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14ADF90"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BFB8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B965CB" w:rsidRPr="00D74B92">
        <w:rPr>
          <w:rFonts w:ascii="Arial" w:hAnsi="Arial" w:cs="Arial"/>
          <w:b/>
          <w:kern w:val="2"/>
          <w:lang w:eastAsia="zh-CN"/>
        </w:rPr>
        <w:t>WG</w:t>
      </w:r>
      <w:r w:rsidR="0038572E">
        <w:rPr>
          <w:rFonts w:ascii="Arial" w:hAnsi="Arial" w:cs="Arial"/>
          <w:b/>
          <w:kern w:val="2"/>
          <w:lang w:eastAsia="zh-CN"/>
        </w:rPr>
        <w:t>1</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EB538C">
        <w:rPr>
          <w:rFonts w:ascii="Arial" w:hAnsi="Arial" w:cs="Arial"/>
          <w:b/>
          <w:kern w:val="2"/>
          <w:lang w:eastAsia="zh-CN"/>
        </w:rPr>
        <w:t>1</w:t>
      </w:r>
      <w:r w:rsidR="0038572E">
        <w:rPr>
          <w:rFonts w:ascii="Arial" w:hAnsi="Arial" w:cs="Arial"/>
          <w:b/>
          <w:kern w:val="2"/>
          <w:lang w:eastAsia="zh-CN"/>
        </w:rPr>
        <w:t>1</w:t>
      </w:r>
      <w:r w:rsidR="00FB3BF6">
        <w:rPr>
          <w:rFonts w:ascii="Arial" w:hAnsi="Arial" w:cs="Arial"/>
          <w:b/>
          <w:kern w:val="2"/>
          <w:lang w:eastAsia="zh-CN"/>
        </w:rPr>
        <w:t>4</w:t>
      </w:r>
      <w:r w:rsidR="00972929" w:rsidRPr="00D74B92">
        <w:rPr>
          <w:rFonts w:ascii="Arial" w:hAnsi="Arial" w:cs="Arial"/>
          <w:b/>
          <w:kern w:val="2"/>
          <w:lang w:eastAsia="zh-CN"/>
        </w:rPr>
        <w:tab/>
      </w:r>
      <w:r w:rsidR="002E5048" w:rsidRPr="002E5048">
        <w:rPr>
          <w:rFonts w:ascii="Arial" w:hAnsi="Arial" w:cs="Arial"/>
          <w:b/>
          <w:kern w:val="2"/>
          <w:lang w:eastAsia="zh-CN"/>
        </w:rPr>
        <w:t>R1-2306437</w:t>
      </w:r>
    </w:p>
    <w:p w14:paraId="2A9D85E6" w14:textId="4F12D141" w:rsidR="009C0564" w:rsidRPr="007F5EC6" w:rsidRDefault="00FB3BF6" w:rsidP="00DA0712">
      <w:pPr>
        <w:jc w:val="left"/>
        <w:rPr>
          <w:rFonts w:ascii="Arial" w:hAnsi="Arial" w:cs="Arial"/>
          <w:b/>
          <w:kern w:val="2"/>
          <w:lang w:eastAsia="zh-CN"/>
        </w:rPr>
      </w:pPr>
      <w:r>
        <w:rPr>
          <w:rFonts w:ascii="Arial" w:hAnsi="Arial" w:cs="Arial"/>
          <w:b/>
          <w:kern w:val="2"/>
          <w:lang w:eastAsia="zh-CN"/>
        </w:rPr>
        <w:t>Toulouse</w:t>
      </w:r>
      <w:r w:rsidR="00FB304F">
        <w:rPr>
          <w:rFonts w:ascii="Arial" w:hAnsi="Arial" w:cs="Arial"/>
          <w:b/>
          <w:kern w:val="2"/>
          <w:lang w:eastAsia="zh-CN"/>
        </w:rPr>
        <w:t>,</w:t>
      </w:r>
      <w:r w:rsidR="00002B7C">
        <w:rPr>
          <w:rFonts w:ascii="Arial" w:hAnsi="Arial" w:cs="Arial"/>
          <w:b/>
          <w:kern w:val="2"/>
          <w:lang w:eastAsia="zh-CN"/>
        </w:rPr>
        <w:t xml:space="preserve"> </w:t>
      </w:r>
      <w:r>
        <w:rPr>
          <w:rFonts w:ascii="Arial" w:hAnsi="Arial" w:cs="Arial"/>
          <w:b/>
          <w:kern w:val="2"/>
          <w:lang w:eastAsia="zh-CN"/>
        </w:rPr>
        <w:t>France,</w:t>
      </w:r>
      <w:r w:rsidR="00FB304F">
        <w:rPr>
          <w:rFonts w:ascii="Arial" w:hAnsi="Arial" w:cs="Arial"/>
          <w:b/>
          <w:kern w:val="2"/>
          <w:lang w:eastAsia="zh-CN"/>
        </w:rPr>
        <w:t xml:space="preserve"> </w:t>
      </w:r>
      <w:r>
        <w:rPr>
          <w:rFonts w:ascii="Arial" w:hAnsi="Arial" w:cs="Arial"/>
          <w:b/>
          <w:kern w:val="2"/>
          <w:lang w:eastAsia="zh-CN"/>
        </w:rPr>
        <w:t xml:space="preserve">August </w:t>
      </w:r>
      <w:r w:rsidR="00FB304F">
        <w:rPr>
          <w:rFonts w:ascii="Arial" w:hAnsi="Arial" w:cs="Arial"/>
          <w:b/>
          <w:kern w:val="2"/>
          <w:lang w:eastAsia="zh-CN"/>
        </w:rPr>
        <w:t>2</w:t>
      </w:r>
      <w:r>
        <w:rPr>
          <w:rFonts w:ascii="Arial" w:hAnsi="Arial" w:cs="Arial"/>
          <w:b/>
          <w:kern w:val="2"/>
          <w:lang w:eastAsia="zh-CN"/>
        </w:rPr>
        <w:t>1</w:t>
      </w:r>
      <w:r w:rsidR="00FB304F">
        <w:rPr>
          <w:rFonts w:ascii="Arial" w:hAnsi="Arial" w:cs="Arial"/>
          <w:b/>
          <w:kern w:val="2"/>
          <w:lang w:eastAsia="zh-CN"/>
        </w:rPr>
        <w:t xml:space="preserve"> - 2</w:t>
      </w:r>
      <w:r>
        <w:rPr>
          <w:rFonts w:ascii="Arial" w:hAnsi="Arial" w:cs="Arial"/>
          <w:b/>
          <w:kern w:val="2"/>
          <w:lang w:eastAsia="zh-CN"/>
        </w:rPr>
        <w:t>5</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w:t>
      </w:r>
      <w:r w:rsidR="005B1F7E">
        <w:rPr>
          <w:rFonts w:ascii="Arial" w:hAnsi="Arial" w:cs="Arial"/>
          <w:b/>
          <w:kern w:val="2"/>
          <w:lang w:eastAsia="zh-CN"/>
        </w:rPr>
        <w:t>3</w:t>
      </w:r>
    </w:p>
    <w:p w14:paraId="7826937B" w14:textId="5BBA545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572E">
        <w:rPr>
          <w:rFonts w:ascii="Arial" w:hAnsi="Arial" w:cs="Arial"/>
          <w:b/>
          <w:lang w:eastAsia="zh-CN"/>
        </w:rPr>
        <w:t>9.1</w:t>
      </w:r>
      <w:r w:rsidR="00FB304F">
        <w:rPr>
          <w:rFonts w:ascii="Arial" w:hAnsi="Arial" w:cs="Arial"/>
          <w:b/>
          <w:lang w:eastAsia="zh-CN"/>
        </w:rPr>
        <w:t>3</w:t>
      </w:r>
      <w:r w:rsidR="0038572E">
        <w:rPr>
          <w:rFonts w:ascii="Arial" w:hAnsi="Arial" w:cs="Arial"/>
          <w:b/>
          <w:lang w:eastAsia="zh-CN"/>
        </w:rPr>
        <w:t>.1</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38572E">
        <w:rPr>
          <w:rFonts w:ascii="Arial" w:hAnsi="Arial" w:cs="Arial"/>
          <w:b/>
          <w:bCs/>
          <w:caps/>
          <w:szCs w:val="24"/>
        </w:rPr>
        <w:t>Futurewei</w:t>
      </w:r>
    </w:p>
    <w:p w14:paraId="592199C5" w14:textId="13607774" w:rsidR="00804DA1" w:rsidRPr="00B742E9" w:rsidRDefault="009C0564" w:rsidP="003E0282">
      <w:pPr>
        <w:spacing w:after="60"/>
        <w:ind w:left="1555" w:hanging="1555"/>
        <w:jc w:val="left"/>
        <w:rPr>
          <w:rFonts w:ascii="Arial" w:hAnsi="Arial" w:cs="Arial"/>
          <w:b/>
          <w:bCs/>
          <w:caps/>
          <w:szCs w:val="24"/>
        </w:rPr>
      </w:pPr>
      <w:r w:rsidRPr="00D74B92">
        <w:rPr>
          <w:rFonts w:ascii="Arial" w:hAnsi="Arial" w:cs="Arial"/>
          <w:b/>
          <w:lang w:eastAsia="zh-CN"/>
        </w:rPr>
        <w:t>Title:</w:t>
      </w:r>
      <w:r w:rsidRPr="00D74B92">
        <w:rPr>
          <w:rFonts w:ascii="Arial" w:hAnsi="Arial" w:cs="Arial"/>
          <w:b/>
          <w:lang w:eastAsia="zh-CN"/>
        </w:rPr>
        <w:tab/>
      </w:r>
      <w:r w:rsidR="00B742E9" w:rsidRPr="00B742E9">
        <w:rPr>
          <w:rFonts w:ascii="Arial" w:hAnsi="Arial" w:cs="Arial"/>
          <w:b/>
          <w:bCs/>
          <w:szCs w:val="24"/>
        </w:rPr>
        <w:t xml:space="preserve">Discussion </w:t>
      </w:r>
      <w:r w:rsidR="00B742E9">
        <w:rPr>
          <w:rFonts w:ascii="Arial" w:hAnsi="Arial" w:cs="Arial"/>
          <w:b/>
          <w:bCs/>
          <w:szCs w:val="24"/>
        </w:rPr>
        <w:t>o</w:t>
      </w:r>
      <w:r w:rsidR="00B742E9" w:rsidRPr="00B742E9">
        <w:rPr>
          <w:rFonts w:ascii="Arial" w:hAnsi="Arial" w:cs="Arial"/>
          <w:b/>
          <w:bCs/>
          <w:szCs w:val="24"/>
        </w:rPr>
        <w:t xml:space="preserve">n </w:t>
      </w:r>
      <w:r w:rsidR="00B742E9">
        <w:rPr>
          <w:rFonts w:ascii="Arial" w:hAnsi="Arial" w:cs="Arial"/>
          <w:b/>
          <w:bCs/>
          <w:szCs w:val="24"/>
        </w:rPr>
        <w:t>l</w:t>
      </w:r>
      <w:r w:rsidR="00B742E9" w:rsidRPr="00B742E9">
        <w:rPr>
          <w:rFonts w:ascii="Arial" w:hAnsi="Arial" w:cs="Arial"/>
          <w:b/>
          <w:bCs/>
          <w:szCs w:val="24"/>
        </w:rPr>
        <w:t xml:space="preserve">ess </w:t>
      </w:r>
      <w:r w:rsidR="00B742E9">
        <w:rPr>
          <w:rFonts w:ascii="Arial" w:hAnsi="Arial" w:cs="Arial"/>
          <w:b/>
          <w:bCs/>
          <w:szCs w:val="24"/>
        </w:rPr>
        <w:t>t</w:t>
      </w:r>
      <w:r w:rsidR="00B742E9" w:rsidRPr="00B742E9">
        <w:rPr>
          <w:rFonts w:ascii="Arial" w:hAnsi="Arial" w:cs="Arial"/>
          <w:b/>
          <w:bCs/>
          <w:szCs w:val="24"/>
        </w:rPr>
        <w:t>han 5 M</w:t>
      </w:r>
      <w:r w:rsidR="00B742E9">
        <w:rPr>
          <w:rFonts w:ascii="Arial" w:hAnsi="Arial" w:cs="Arial"/>
          <w:b/>
          <w:bCs/>
          <w:szCs w:val="24"/>
        </w:rPr>
        <w:t>H</w:t>
      </w:r>
      <w:r w:rsidR="00B742E9" w:rsidRPr="00B742E9">
        <w:rPr>
          <w:rFonts w:ascii="Arial" w:hAnsi="Arial" w:cs="Arial"/>
          <w:b/>
          <w:bCs/>
          <w:szCs w:val="24"/>
        </w:rPr>
        <w:t xml:space="preserve">z </w:t>
      </w:r>
      <w:r w:rsidR="00B742E9">
        <w:rPr>
          <w:rFonts w:ascii="Arial" w:hAnsi="Arial" w:cs="Arial"/>
          <w:b/>
          <w:bCs/>
          <w:szCs w:val="24"/>
        </w:rPr>
        <w:t>d</w:t>
      </w:r>
      <w:r w:rsidR="00B742E9" w:rsidRPr="00B742E9">
        <w:rPr>
          <w:rFonts w:ascii="Arial" w:hAnsi="Arial" w:cs="Arial"/>
          <w:b/>
          <w:bCs/>
          <w:szCs w:val="24"/>
        </w:rPr>
        <w:t xml:space="preserve">edicated </w:t>
      </w:r>
      <w:r w:rsidR="00B742E9">
        <w:rPr>
          <w:rFonts w:ascii="Arial" w:hAnsi="Arial" w:cs="Arial"/>
          <w:b/>
          <w:bCs/>
          <w:szCs w:val="24"/>
        </w:rPr>
        <w:t>s</w:t>
      </w:r>
      <w:r w:rsidR="00B742E9" w:rsidRPr="00B742E9">
        <w:rPr>
          <w:rFonts w:ascii="Arial" w:hAnsi="Arial" w:cs="Arial"/>
          <w:b/>
          <w:bCs/>
          <w:szCs w:val="24"/>
        </w:rPr>
        <w:t>pectrum</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4D23891B"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4948EE4" w14:textId="3B7A7B41" w:rsidR="00FB3BF6" w:rsidRDefault="00FB3BF6" w:rsidP="00A249CA">
      <w:r>
        <w:t>RAN1#113 made several agreements regarding CORESET#0 and initial DL BWP design</w:t>
      </w:r>
      <w:r w:rsidRPr="00FB3BF6">
        <w:t xml:space="preserve"> </w:t>
      </w:r>
      <w:r>
        <w:t>for the work item “</w:t>
      </w:r>
      <w:r w:rsidRPr="00067411">
        <w:t>NR support for dedicated spectrum less than 5MHz for FR1</w:t>
      </w:r>
      <w:r>
        <w:t xml:space="preserve">” </w:t>
      </w:r>
      <w:r>
        <w:fldChar w:fldCharType="begin"/>
      </w:r>
      <w:r>
        <w:instrText xml:space="preserve"> REF _Ref133330136 \r \h </w:instrText>
      </w:r>
      <w:r>
        <w:fldChar w:fldCharType="separate"/>
      </w:r>
      <w:r w:rsidR="00B82B50">
        <w:t>[1]</w:t>
      </w:r>
      <w:r>
        <w:fldChar w:fldCharType="end"/>
      </w:r>
      <w:r>
        <w:t>. However, RAN1 did not complete its objectives of the work item as RAN1#113 was the last scheduled meeting. To allow RAN1 to</w:t>
      </w:r>
      <w:r w:rsidR="00031F34">
        <w:t xml:space="preserve"> finish</w:t>
      </w:r>
      <w:r>
        <w:t>,</w:t>
      </w:r>
      <w:r w:rsidR="0038572E">
        <w:t xml:space="preserve"> RAN#</w:t>
      </w:r>
      <w:r>
        <w:t>100 allocated</w:t>
      </w:r>
      <w:r w:rsidR="00067411">
        <w:t xml:space="preserve"> </w:t>
      </w:r>
      <w:r>
        <w:t>an additional time unit for RAN1#114</w:t>
      </w:r>
      <w:r w:rsidR="00A75563">
        <w:t>.</w:t>
      </w:r>
      <w:r w:rsidR="00290349">
        <w:t xml:space="preserve"> </w:t>
      </w:r>
    </w:p>
    <w:p w14:paraId="615DFF65" w14:textId="307D7A41" w:rsidR="0038572E" w:rsidRDefault="00031F34" w:rsidP="00A249CA">
      <w:r>
        <w:t>This contribution provides proposals to address the remaining aspects.</w:t>
      </w:r>
    </w:p>
    <w:p w14:paraId="6BCAAB80" w14:textId="58C7D2F9" w:rsidR="00A75563" w:rsidRDefault="00A75563">
      <w:pPr>
        <w:pStyle w:val="Heading1"/>
      </w:pPr>
      <w:r w:rsidRPr="00B965CB">
        <w:t>Discussion</w:t>
      </w:r>
    </w:p>
    <w:p w14:paraId="04F57F9D" w14:textId="25FD5CB5" w:rsidR="00031F34" w:rsidRDefault="00031F34" w:rsidP="00031F34">
      <w:pPr>
        <w:pStyle w:val="Heading2"/>
      </w:pPr>
      <w:r>
        <w:t>Background</w:t>
      </w:r>
    </w:p>
    <w:p w14:paraId="03DA447B" w14:textId="2EAE84BB" w:rsidR="00031F34" w:rsidRDefault="00031F34" w:rsidP="00031F34">
      <w:r>
        <w:t>There are three transm</w:t>
      </w:r>
      <w:r w:rsidR="000A6406">
        <w:t xml:space="preserve">ission bandwidths for RAN1 to consider in the work item, as indicated by the LS </w:t>
      </w:r>
      <w:r w:rsidR="000A6406">
        <w:fldChar w:fldCharType="begin"/>
      </w:r>
      <w:r w:rsidR="000A6406">
        <w:instrText xml:space="preserve"> REF _Ref133330155 \r \h </w:instrText>
      </w:r>
      <w:r w:rsidR="000A6406">
        <w:fldChar w:fldCharType="separate"/>
      </w:r>
      <w:r w:rsidR="00B82B50">
        <w:t>[2]</w:t>
      </w:r>
      <w:r w:rsidR="000A6406">
        <w:fldChar w:fldCharType="end"/>
      </w:r>
      <w:r w:rsidR="000A6406">
        <w:t xml:space="preserve"> (shown in Appendix A-2): 12 PRBs, 15 PRBs, and 20 PRBs.</w:t>
      </w:r>
    </w:p>
    <w:p w14:paraId="497F5FA9" w14:textId="2F9BBF15" w:rsidR="000A6406" w:rsidRDefault="000A6406" w:rsidP="00031F34">
      <w:r>
        <w:t xml:space="preserve">In RAN1#113, </w:t>
      </w:r>
      <w:r w:rsidR="00E402E6">
        <w:t xml:space="preserve">an </w:t>
      </w:r>
      <w:r>
        <w:t xml:space="preserve">agreement addressed the following physical layer </w:t>
      </w:r>
      <w:r w:rsidR="00B82B50">
        <w:t xml:space="preserve">parameters </w:t>
      </w:r>
      <w:r w:rsidR="008B6CF5">
        <w:t>for 12 and 15 PRBs</w:t>
      </w:r>
      <w:r>
        <w:t xml:space="preserve">, as presented in </w:t>
      </w:r>
      <w:r w:rsidR="00A20A32">
        <w:fldChar w:fldCharType="begin"/>
      </w:r>
      <w:r w:rsidR="00A20A32">
        <w:instrText xml:space="preserve"> REF _Ref142142239 \h </w:instrText>
      </w:r>
      <w:r w:rsidR="00A20A32">
        <w:fldChar w:fldCharType="separate"/>
      </w:r>
      <w:r w:rsidR="00B82B50">
        <w:t xml:space="preserve">Table </w:t>
      </w:r>
      <w:r w:rsidR="00B82B50">
        <w:rPr>
          <w:noProof/>
        </w:rPr>
        <w:t>1</w:t>
      </w:r>
      <w:r w:rsidR="00A20A32">
        <w:fldChar w:fldCharType="end"/>
      </w:r>
      <w:r w:rsidR="00A20A32">
        <w:t>.</w:t>
      </w:r>
      <w:r w:rsidR="00232109">
        <w:t xml:space="preserve"> One purpose of this table is to identify what parameters need to be specified for the 20 RB transmission BW. Based on the agreement, the editors for 38.211 and 38.213 provided initial draft specifications. The draft specifications are placed in Appendix C for convenience.</w:t>
      </w:r>
    </w:p>
    <w:p w14:paraId="1FCA51CB" w14:textId="4466303F" w:rsidR="00D924D3" w:rsidRDefault="00D924D3" w:rsidP="00D924D3">
      <w:pPr>
        <w:pStyle w:val="Caption"/>
        <w:keepNext/>
      </w:pPr>
      <w:bookmarkStart w:id="2" w:name="_Ref142142239"/>
      <w:r>
        <w:t xml:space="preserve">Table </w:t>
      </w:r>
      <w:fldSimple w:instr=" SEQ Table \* ARABIC ">
        <w:r w:rsidR="00B82B50">
          <w:rPr>
            <w:noProof/>
          </w:rPr>
          <w:t>1</w:t>
        </w:r>
      </w:fldSimple>
      <w:bookmarkEnd w:id="2"/>
      <w:r>
        <w:t>. Remaining areas to address in RAN1#114</w:t>
      </w:r>
      <w:r w:rsidR="00034330">
        <w:t xml:space="preserve">. First two rows from </w:t>
      </w:r>
      <w:r w:rsidR="00034330">
        <w:fldChar w:fldCharType="begin"/>
      </w:r>
      <w:r w:rsidR="00034330">
        <w:instrText xml:space="preserve"> REF _Ref133330155 \r \h </w:instrText>
      </w:r>
      <w:r w:rsidR="00034330">
        <w:fldChar w:fldCharType="separate"/>
      </w:r>
      <w:r w:rsidR="00B82B50">
        <w:t>[2]</w:t>
      </w:r>
      <w:r w:rsidR="00034330">
        <w:fldChar w:fldCharType="end"/>
      </w:r>
      <w:r w:rsidR="00034330">
        <w:t>.</w:t>
      </w:r>
      <w:r w:rsidR="00E402E6">
        <w:t xml:space="preserve"> Yellow shading indicates unknown values.</w:t>
      </w:r>
    </w:p>
    <w:tbl>
      <w:tblPr>
        <w:tblStyle w:val="TableGrid"/>
        <w:tblW w:w="0" w:type="auto"/>
        <w:tblLook w:val="04A0" w:firstRow="1" w:lastRow="0" w:firstColumn="1" w:lastColumn="0" w:noHBand="0" w:noVBand="1"/>
      </w:tblPr>
      <w:tblGrid>
        <w:gridCol w:w="2335"/>
        <w:gridCol w:w="1800"/>
        <w:gridCol w:w="2848"/>
        <w:gridCol w:w="2324"/>
      </w:tblGrid>
      <w:tr w:rsidR="000A6406" w14:paraId="325100B6" w14:textId="77777777" w:rsidTr="00266D51">
        <w:tc>
          <w:tcPr>
            <w:tcW w:w="2335" w:type="dxa"/>
          </w:tcPr>
          <w:p w14:paraId="3737A899" w14:textId="04FE63F8" w:rsidR="000A6406" w:rsidRDefault="000A6406" w:rsidP="00D924D3">
            <w:pPr>
              <w:pStyle w:val="TableCell0"/>
            </w:pPr>
          </w:p>
        </w:tc>
        <w:tc>
          <w:tcPr>
            <w:tcW w:w="1800" w:type="dxa"/>
          </w:tcPr>
          <w:p w14:paraId="6D4BC0BC" w14:textId="6F89ADD8" w:rsidR="000A6406" w:rsidRDefault="00232109" w:rsidP="00D924D3">
            <w:pPr>
              <w:pStyle w:val="TableCell0"/>
            </w:pPr>
            <w:r>
              <w:t xml:space="preserve">Transmission BW of </w:t>
            </w:r>
            <w:r w:rsidR="00D924D3">
              <w:t>12 PRBs</w:t>
            </w:r>
          </w:p>
        </w:tc>
        <w:tc>
          <w:tcPr>
            <w:tcW w:w="2848" w:type="dxa"/>
          </w:tcPr>
          <w:p w14:paraId="0E2DCD42" w14:textId="20C09274" w:rsidR="000A6406" w:rsidRDefault="00232109" w:rsidP="00D924D3">
            <w:pPr>
              <w:pStyle w:val="TableCell0"/>
            </w:pPr>
            <w:r>
              <w:t xml:space="preserve">Transmission BW of </w:t>
            </w:r>
            <w:r w:rsidR="00D924D3">
              <w:t>15 PRBs</w:t>
            </w:r>
          </w:p>
        </w:tc>
        <w:tc>
          <w:tcPr>
            <w:tcW w:w="2324" w:type="dxa"/>
          </w:tcPr>
          <w:p w14:paraId="0E281241" w14:textId="7A9BAB28" w:rsidR="000A6406" w:rsidRDefault="00232109" w:rsidP="00D924D3">
            <w:pPr>
              <w:pStyle w:val="TableCell0"/>
            </w:pPr>
            <w:r>
              <w:t xml:space="preserve">Transmission BW of </w:t>
            </w:r>
            <w:r w:rsidR="00D924D3">
              <w:t>20 PRBs</w:t>
            </w:r>
          </w:p>
        </w:tc>
      </w:tr>
      <w:tr w:rsidR="000A6406" w14:paraId="2150E748" w14:textId="77777777" w:rsidTr="00266D51">
        <w:tc>
          <w:tcPr>
            <w:tcW w:w="2335" w:type="dxa"/>
          </w:tcPr>
          <w:p w14:paraId="68950953" w14:textId="7B621EAF" w:rsidR="000A6406" w:rsidRDefault="00D924D3" w:rsidP="00D924D3">
            <w:pPr>
              <w:pStyle w:val="TableCell0"/>
            </w:pPr>
            <w:r>
              <w:t>Channel BW (max PRBs)</w:t>
            </w:r>
          </w:p>
        </w:tc>
        <w:tc>
          <w:tcPr>
            <w:tcW w:w="1800" w:type="dxa"/>
          </w:tcPr>
          <w:p w14:paraId="3893B2BC" w14:textId="1B5A1DE6" w:rsidR="000A6406" w:rsidRDefault="00D924D3" w:rsidP="00D924D3">
            <w:pPr>
              <w:pStyle w:val="TableCell0"/>
            </w:pPr>
            <w:r>
              <w:t>3 MHz (15 PRBs)</w:t>
            </w:r>
          </w:p>
        </w:tc>
        <w:tc>
          <w:tcPr>
            <w:tcW w:w="2848" w:type="dxa"/>
          </w:tcPr>
          <w:p w14:paraId="153C9A43" w14:textId="7C550F84" w:rsidR="000A6406" w:rsidRDefault="00D924D3" w:rsidP="00D924D3">
            <w:pPr>
              <w:pStyle w:val="TableCell0"/>
            </w:pPr>
            <w:r>
              <w:t>3 MHz (15 PRBs)</w:t>
            </w:r>
          </w:p>
        </w:tc>
        <w:tc>
          <w:tcPr>
            <w:tcW w:w="2324" w:type="dxa"/>
          </w:tcPr>
          <w:p w14:paraId="50F6A626" w14:textId="5169FD5A" w:rsidR="000A6406" w:rsidRDefault="00D924D3" w:rsidP="00D924D3">
            <w:pPr>
              <w:pStyle w:val="TableCell0"/>
            </w:pPr>
            <w:r>
              <w:t>5 MHz (25 PRBs)</w:t>
            </w:r>
          </w:p>
        </w:tc>
      </w:tr>
      <w:tr w:rsidR="000A6406" w14:paraId="60E42FBB" w14:textId="77777777" w:rsidTr="00266D51">
        <w:tc>
          <w:tcPr>
            <w:tcW w:w="2335" w:type="dxa"/>
          </w:tcPr>
          <w:p w14:paraId="37C58914" w14:textId="01B6FA9C" w:rsidR="000A6406" w:rsidRDefault="00D924D3" w:rsidP="00D924D3">
            <w:pPr>
              <w:pStyle w:val="TableCell0"/>
            </w:pPr>
            <w:r>
              <w:t>SS/PBCH size (PRBs)</w:t>
            </w:r>
          </w:p>
        </w:tc>
        <w:tc>
          <w:tcPr>
            <w:tcW w:w="1800" w:type="dxa"/>
          </w:tcPr>
          <w:p w14:paraId="30288887" w14:textId="4599060B" w:rsidR="000A6406" w:rsidRDefault="00D924D3" w:rsidP="00D924D3">
            <w:pPr>
              <w:pStyle w:val="TableCell0"/>
            </w:pPr>
            <w:r>
              <w:t>12</w:t>
            </w:r>
          </w:p>
        </w:tc>
        <w:tc>
          <w:tcPr>
            <w:tcW w:w="2848" w:type="dxa"/>
          </w:tcPr>
          <w:p w14:paraId="1E0A68BB" w14:textId="2CF61267" w:rsidR="000A6406" w:rsidRDefault="00D924D3" w:rsidP="00D924D3">
            <w:pPr>
              <w:pStyle w:val="TableCell0"/>
            </w:pPr>
            <w:r>
              <w:t>12</w:t>
            </w:r>
          </w:p>
        </w:tc>
        <w:tc>
          <w:tcPr>
            <w:tcW w:w="2324" w:type="dxa"/>
          </w:tcPr>
          <w:p w14:paraId="10607E91" w14:textId="740C5DC4" w:rsidR="000A6406" w:rsidRDefault="00D924D3" w:rsidP="00D924D3">
            <w:pPr>
              <w:pStyle w:val="TableCell0"/>
            </w:pPr>
            <w:r>
              <w:t>20</w:t>
            </w:r>
          </w:p>
        </w:tc>
      </w:tr>
      <w:tr w:rsidR="000A6406" w14:paraId="50DD75A1" w14:textId="77777777" w:rsidTr="00266D51">
        <w:tc>
          <w:tcPr>
            <w:tcW w:w="2335" w:type="dxa"/>
          </w:tcPr>
          <w:p w14:paraId="2D07F579" w14:textId="2113EBDD" w:rsidR="000A6406" w:rsidRDefault="00D924D3" w:rsidP="00D924D3">
            <w:pPr>
              <w:pStyle w:val="TableCell0"/>
            </w:pPr>
            <w:r>
              <w:t>Initial DL BWP</w:t>
            </w:r>
          </w:p>
        </w:tc>
        <w:tc>
          <w:tcPr>
            <w:tcW w:w="1800" w:type="dxa"/>
          </w:tcPr>
          <w:p w14:paraId="2560E2F3" w14:textId="79EB4DD2" w:rsidR="000A6406" w:rsidRDefault="00D924D3" w:rsidP="00D924D3">
            <w:pPr>
              <w:pStyle w:val="TableCell0"/>
            </w:pPr>
            <w:r>
              <w:t>12 PRBs</w:t>
            </w:r>
          </w:p>
        </w:tc>
        <w:tc>
          <w:tcPr>
            <w:tcW w:w="2848" w:type="dxa"/>
          </w:tcPr>
          <w:p w14:paraId="10EF3C67" w14:textId="16FA9096" w:rsidR="000A6406" w:rsidRDefault="00D924D3" w:rsidP="00D924D3">
            <w:pPr>
              <w:pStyle w:val="TableCell0"/>
            </w:pPr>
            <w:r>
              <w:t>Either 12 or 15 PRBs</w:t>
            </w:r>
          </w:p>
        </w:tc>
        <w:tc>
          <w:tcPr>
            <w:tcW w:w="2324" w:type="dxa"/>
          </w:tcPr>
          <w:p w14:paraId="44ECF0C4" w14:textId="29956538" w:rsidR="000A6406" w:rsidRDefault="00D924D3" w:rsidP="00D924D3">
            <w:pPr>
              <w:pStyle w:val="TableCell0"/>
            </w:pPr>
            <w:r>
              <w:t>20 PRBs</w:t>
            </w:r>
          </w:p>
        </w:tc>
      </w:tr>
      <w:tr w:rsidR="000A6406" w14:paraId="07103079" w14:textId="77777777" w:rsidTr="00266D51">
        <w:tc>
          <w:tcPr>
            <w:tcW w:w="2335" w:type="dxa"/>
          </w:tcPr>
          <w:p w14:paraId="5AF686F1" w14:textId="68BB72CC" w:rsidR="000A6406" w:rsidRDefault="00D924D3" w:rsidP="00D924D3">
            <w:pPr>
              <w:pStyle w:val="TableCell0"/>
            </w:pPr>
            <w:r>
              <w:t>CORESET#0</w:t>
            </w:r>
            <w:r w:rsidR="00232109">
              <w:t xml:space="preserve"> transmission BW</w:t>
            </w:r>
          </w:p>
        </w:tc>
        <w:tc>
          <w:tcPr>
            <w:tcW w:w="1800" w:type="dxa"/>
          </w:tcPr>
          <w:p w14:paraId="3EA3A324" w14:textId="7E9046A9" w:rsidR="000A6406" w:rsidRDefault="00D924D3" w:rsidP="00D924D3">
            <w:pPr>
              <w:pStyle w:val="TableCell0"/>
            </w:pPr>
            <w:r>
              <w:t>12 PRBs</w:t>
            </w:r>
          </w:p>
        </w:tc>
        <w:tc>
          <w:tcPr>
            <w:tcW w:w="2848" w:type="dxa"/>
          </w:tcPr>
          <w:p w14:paraId="26B682E2" w14:textId="45F668BF" w:rsidR="000A6406" w:rsidRDefault="00D924D3" w:rsidP="00D924D3">
            <w:pPr>
              <w:pStyle w:val="TableCell0"/>
            </w:pPr>
            <w:r>
              <w:t>Either 12 or 15 PRBs</w:t>
            </w:r>
          </w:p>
        </w:tc>
        <w:tc>
          <w:tcPr>
            <w:tcW w:w="2324" w:type="dxa"/>
          </w:tcPr>
          <w:p w14:paraId="42C7D3AB" w14:textId="250A6B84" w:rsidR="000A6406" w:rsidRDefault="00D924D3" w:rsidP="00D924D3">
            <w:pPr>
              <w:pStyle w:val="TableCell0"/>
            </w:pPr>
            <w:r>
              <w:t>20 PRBs</w:t>
            </w:r>
          </w:p>
        </w:tc>
      </w:tr>
      <w:tr w:rsidR="000A6406" w14:paraId="27633A88" w14:textId="77777777" w:rsidTr="00D1480B">
        <w:tc>
          <w:tcPr>
            <w:tcW w:w="2335" w:type="dxa"/>
          </w:tcPr>
          <w:p w14:paraId="13205446" w14:textId="4885564A" w:rsidR="000A6406" w:rsidRDefault="00000000" w:rsidP="00D924D3">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m:oMathPara>
          </w:p>
        </w:tc>
        <w:tc>
          <w:tcPr>
            <w:tcW w:w="1800" w:type="dxa"/>
          </w:tcPr>
          <w:p w14:paraId="5A4DAB63" w14:textId="2190D7C2" w:rsidR="000A6406" w:rsidRDefault="00D924D3" w:rsidP="00D924D3">
            <w:pPr>
              <w:pStyle w:val="TableCell0"/>
            </w:pPr>
            <w:r>
              <w:t>12 PRBs</w:t>
            </w:r>
          </w:p>
        </w:tc>
        <w:tc>
          <w:tcPr>
            <w:tcW w:w="2848" w:type="dxa"/>
          </w:tcPr>
          <w:p w14:paraId="1E511799" w14:textId="77777777" w:rsidR="00266D51" w:rsidRDefault="00266D51" w:rsidP="00D924D3">
            <w:pPr>
              <w:pStyle w:val="TableCell0"/>
            </w:pPr>
            <w:r>
              <w:t xml:space="preserve">15 PRB CORESET#0: </w:t>
            </w:r>
            <w:r w:rsidR="00D924D3">
              <w:t>24 PRBs</w:t>
            </w:r>
          </w:p>
          <w:p w14:paraId="70B4EA60" w14:textId="5EB52670" w:rsidR="000A6406" w:rsidRDefault="00266D51" w:rsidP="00D924D3">
            <w:pPr>
              <w:pStyle w:val="TableCell0"/>
            </w:pPr>
            <w:r>
              <w:t xml:space="preserve">12 PRB CORESET#0: </w:t>
            </w:r>
            <w:r w:rsidR="00D924D3">
              <w:t>12 PRBs</w:t>
            </w:r>
          </w:p>
        </w:tc>
        <w:tc>
          <w:tcPr>
            <w:tcW w:w="2324" w:type="dxa"/>
            <w:shd w:val="clear" w:color="auto" w:fill="FFFFCC"/>
          </w:tcPr>
          <w:p w14:paraId="679056EA" w14:textId="5ACCF99D" w:rsidR="000A6406" w:rsidRDefault="00D924D3" w:rsidP="00D924D3">
            <w:pPr>
              <w:pStyle w:val="TableCell0"/>
            </w:pPr>
            <w:r>
              <w:t>?</w:t>
            </w:r>
          </w:p>
        </w:tc>
      </w:tr>
      <w:tr w:rsidR="000A6406" w14:paraId="40EBCFE5" w14:textId="77777777" w:rsidTr="00D1480B">
        <w:tc>
          <w:tcPr>
            <w:tcW w:w="2335" w:type="dxa"/>
          </w:tcPr>
          <w:p w14:paraId="24C93FFC" w14:textId="73A2E84D" w:rsidR="000A6406" w:rsidRDefault="00D924D3" w:rsidP="00D924D3">
            <w:pPr>
              <w:pStyle w:val="TableCell0"/>
            </w:pPr>
            <w:r>
              <w:t>CORESET#0 punctured</w:t>
            </w:r>
          </w:p>
        </w:tc>
        <w:tc>
          <w:tcPr>
            <w:tcW w:w="1800" w:type="dxa"/>
          </w:tcPr>
          <w:p w14:paraId="57A87273" w14:textId="5457C123" w:rsidR="000A6406" w:rsidRDefault="00D924D3" w:rsidP="00D924D3">
            <w:pPr>
              <w:pStyle w:val="TableCell0"/>
            </w:pPr>
            <w:r>
              <w:t>No</w:t>
            </w:r>
          </w:p>
        </w:tc>
        <w:tc>
          <w:tcPr>
            <w:tcW w:w="2848" w:type="dxa"/>
          </w:tcPr>
          <w:p w14:paraId="5BF02FF3" w14:textId="000A8A81" w:rsidR="00266D51" w:rsidRDefault="00266D51" w:rsidP="00266D51">
            <w:pPr>
              <w:pStyle w:val="TableCell0"/>
            </w:pPr>
            <w:r>
              <w:t>15 PRB CORESET#0: Yes</w:t>
            </w:r>
          </w:p>
          <w:p w14:paraId="743B7FB0" w14:textId="2F703295" w:rsidR="000A6406" w:rsidRDefault="00266D51" w:rsidP="00266D51">
            <w:pPr>
              <w:pStyle w:val="TableCell0"/>
            </w:pPr>
            <w:r>
              <w:t>12 PRB CORESET#0: No</w:t>
            </w:r>
          </w:p>
        </w:tc>
        <w:tc>
          <w:tcPr>
            <w:tcW w:w="2324" w:type="dxa"/>
            <w:shd w:val="clear" w:color="auto" w:fill="FFFFCC"/>
          </w:tcPr>
          <w:p w14:paraId="299E81F1" w14:textId="28212246" w:rsidR="000A6406" w:rsidRDefault="00D924D3" w:rsidP="00D924D3">
            <w:pPr>
              <w:pStyle w:val="TableCell0"/>
            </w:pPr>
            <w:r>
              <w:t>?</w:t>
            </w:r>
          </w:p>
        </w:tc>
      </w:tr>
      <w:tr w:rsidR="000A6406" w14:paraId="6FA95732" w14:textId="77777777" w:rsidTr="00D1480B">
        <w:tc>
          <w:tcPr>
            <w:tcW w:w="2335" w:type="dxa"/>
          </w:tcPr>
          <w:p w14:paraId="319359C3" w14:textId="38CA3D5E" w:rsidR="000A6406" w:rsidRDefault="00D924D3" w:rsidP="00D924D3">
            <w:pPr>
              <w:pStyle w:val="TableCell0"/>
            </w:pPr>
            <w:r>
              <w:t>CORESET</w:t>
            </w:r>
            <w:r w:rsidR="00266D51">
              <w:t>#0 interleaving supported</w:t>
            </w:r>
          </w:p>
        </w:tc>
        <w:tc>
          <w:tcPr>
            <w:tcW w:w="1800" w:type="dxa"/>
          </w:tcPr>
          <w:p w14:paraId="7CE751F2" w14:textId="36B003D9" w:rsidR="000A6406" w:rsidRDefault="00266D51" w:rsidP="00D924D3">
            <w:pPr>
              <w:pStyle w:val="TableCell0"/>
            </w:pPr>
            <w:r>
              <w:t>Yes</w:t>
            </w:r>
          </w:p>
        </w:tc>
        <w:tc>
          <w:tcPr>
            <w:tcW w:w="2848" w:type="dxa"/>
          </w:tcPr>
          <w:p w14:paraId="597E9349" w14:textId="18730E44" w:rsidR="00266D51" w:rsidRDefault="00266D51" w:rsidP="00266D51">
            <w:pPr>
              <w:pStyle w:val="TableCell0"/>
            </w:pPr>
            <w:r>
              <w:t>15 PRB CORESET#0: both interleaved and non-interleaved</w:t>
            </w:r>
          </w:p>
          <w:p w14:paraId="513FB563" w14:textId="67E53A0C" w:rsidR="000A6406" w:rsidRDefault="00266D51" w:rsidP="00266D51">
            <w:pPr>
              <w:pStyle w:val="TableCell0"/>
            </w:pPr>
            <w:r>
              <w:t>12 PRB CORESET#0: No</w:t>
            </w:r>
          </w:p>
        </w:tc>
        <w:tc>
          <w:tcPr>
            <w:tcW w:w="2324" w:type="dxa"/>
            <w:shd w:val="clear" w:color="auto" w:fill="FFFFCC"/>
          </w:tcPr>
          <w:p w14:paraId="141E7634" w14:textId="41A113C8" w:rsidR="000A6406" w:rsidRDefault="00266D51" w:rsidP="00D924D3">
            <w:pPr>
              <w:pStyle w:val="TableCell0"/>
            </w:pPr>
            <w:r>
              <w:t>?</w:t>
            </w:r>
          </w:p>
        </w:tc>
      </w:tr>
      <w:tr w:rsidR="00266D51" w14:paraId="6C28CB2A" w14:textId="77777777" w:rsidTr="00D1480B">
        <w:tc>
          <w:tcPr>
            <w:tcW w:w="2335" w:type="dxa"/>
          </w:tcPr>
          <w:p w14:paraId="7BBC4D8B" w14:textId="2E4DE4AE" w:rsidR="00266D51" w:rsidRDefault="00000000" w:rsidP="00D924D3">
            <w:pPr>
              <w:pStyle w:val="TableCell0"/>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232109">
              <w:rPr>
                <w:rFonts w:eastAsiaTheme="minorEastAsia"/>
              </w:rPr>
              <w:t xml:space="preserve">, the number of symbols in </w:t>
            </w:r>
            <w:r w:rsidR="00034330">
              <w:t xml:space="preserve">CORESET#0 </w:t>
            </w:r>
          </w:p>
        </w:tc>
        <w:tc>
          <w:tcPr>
            <w:tcW w:w="1800" w:type="dxa"/>
          </w:tcPr>
          <w:p w14:paraId="01F7BCC5" w14:textId="44073EA6" w:rsidR="00266D51" w:rsidRDefault="00034330" w:rsidP="00D924D3">
            <w:pPr>
              <w:pStyle w:val="TableCell0"/>
            </w:pPr>
            <w:r>
              <w:t>2,</w:t>
            </w:r>
            <w:r w:rsidR="00232109">
              <w:t xml:space="preserve"> </w:t>
            </w:r>
            <w:r>
              <w:t>3</w:t>
            </w:r>
          </w:p>
        </w:tc>
        <w:tc>
          <w:tcPr>
            <w:tcW w:w="2848" w:type="dxa"/>
          </w:tcPr>
          <w:p w14:paraId="18117B01" w14:textId="10057357" w:rsidR="00266D51" w:rsidRDefault="00034330" w:rsidP="00266D51">
            <w:pPr>
              <w:pStyle w:val="TableCell0"/>
            </w:pPr>
            <w:r>
              <w:t>2,</w:t>
            </w:r>
            <w:r w:rsidR="00232109">
              <w:t xml:space="preserve"> </w:t>
            </w:r>
            <w:r>
              <w:t>3</w:t>
            </w:r>
          </w:p>
        </w:tc>
        <w:tc>
          <w:tcPr>
            <w:tcW w:w="2324" w:type="dxa"/>
            <w:shd w:val="clear" w:color="auto" w:fill="FFFFCC"/>
          </w:tcPr>
          <w:p w14:paraId="71A899FF" w14:textId="2486455A" w:rsidR="00266D51" w:rsidRDefault="00034330" w:rsidP="00D924D3">
            <w:pPr>
              <w:pStyle w:val="TableCell0"/>
            </w:pPr>
            <w:r>
              <w:t>?</w:t>
            </w:r>
          </w:p>
        </w:tc>
      </w:tr>
    </w:tbl>
    <w:p w14:paraId="0FA5DE0B" w14:textId="77777777" w:rsidR="000A6406" w:rsidRPr="00031F34" w:rsidRDefault="000A6406" w:rsidP="00031F34"/>
    <w:p w14:paraId="51D02B83" w14:textId="7741F9E2" w:rsidR="005407BC" w:rsidRDefault="00A20A32" w:rsidP="00A20A32">
      <w:pPr>
        <w:pStyle w:val="Heading2"/>
      </w:pPr>
      <w:r>
        <w:t>CORESET#0</w:t>
      </w:r>
    </w:p>
    <w:p w14:paraId="391C5B06" w14:textId="66937DDF" w:rsidR="00F12FD2" w:rsidRPr="00F12FD2" w:rsidRDefault="00F12FD2" w:rsidP="00916943">
      <w:r>
        <w:t xml:space="preserve">As </w:t>
      </w:r>
      <w:r>
        <w:fldChar w:fldCharType="begin"/>
      </w:r>
      <w:r>
        <w:instrText xml:space="preserve"> REF _Ref142142239 \h </w:instrText>
      </w:r>
      <w:r>
        <w:fldChar w:fldCharType="separate"/>
      </w:r>
      <w:r w:rsidR="00B82B50">
        <w:t xml:space="preserve">Table </w:t>
      </w:r>
      <w:r w:rsidR="00B82B50">
        <w:rPr>
          <w:noProof/>
        </w:rPr>
        <w:t>1</w:t>
      </w:r>
      <w:r>
        <w:fldChar w:fldCharType="end"/>
      </w:r>
      <w:r>
        <w:t xml:space="preserve"> shows, details for the 20 PRB CORESET </w:t>
      </w:r>
      <w:r w:rsidR="00A9637A">
        <w:t xml:space="preserve">design </w:t>
      </w:r>
      <w:r>
        <w:t xml:space="preserve">remain. </w:t>
      </w:r>
      <w:r w:rsidR="00A9637A">
        <w:t xml:space="preserve">It is expected that the 20 PRB CORESET design will follow the 15 PRB CORESET design. </w:t>
      </w:r>
      <w:r w:rsidR="00E402E6">
        <w:t>To help with the 20 PRB CORESET design, a</w:t>
      </w:r>
      <w:r w:rsidR="00A9637A">
        <w:t>n analysis of the 12 and 15 PRB</w:t>
      </w:r>
      <w:r w:rsidR="00E402E6">
        <w:t xml:space="preserve"> CORESET</w:t>
      </w:r>
      <w:r w:rsidR="00A9637A">
        <w:t xml:space="preserve"> design is first provided.</w:t>
      </w:r>
    </w:p>
    <w:p w14:paraId="7484CA66" w14:textId="659BF085" w:rsidR="004A7590" w:rsidRPr="004A7590" w:rsidRDefault="004A7590" w:rsidP="004A7590">
      <w:pPr>
        <w:pStyle w:val="Heading3"/>
      </w:pPr>
      <w:r>
        <w:lastRenderedPageBreak/>
        <w:t>CORESET#0 configurations</w:t>
      </w:r>
      <w:r w:rsidR="00F12FD2">
        <w:t xml:space="preserve"> for 12 and 15 PRBs</w:t>
      </w:r>
    </w:p>
    <w:p w14:paraId="3D7B8E03" w14:textId="77777777" w:rsidR="008E1BFE" w:rsidRDefault="00BA5F79" w:rsidP="005407BC">
      <w:r>
        <w:t xml:space="preserve">In RAN1#113, </w:t>
      </w:r>
      <w:r w:rsidR="00F3052F">
        <w:t xml:space="preserve">a major agreement for 12 PRB and 15 PRB transmission </w:t>
      </w:r>
      <w:r w:rsidR="008B6CF5">
        <w:t>BWs</w:t>
      </w:r>
      <w:r w:rsidR="00F3052F">
        <w:t xml:space="preserve"> (corresponding to a maximum channel utilization of 15 PRBs) was reached. For a 12 PRB transmission BW, only a 12 PRB CORESET#0 is supported, while for a 15 PRB transmission BW, </w:t>
      </w:r>
      <w:r w:rsidR="0046595F">
        <w:t xml:space="preserve">technically </w:t>
      </w:r>
      <w:r w:rsidR="00F3052F">
        <w:t xml:space="preserve">both 12 and 15 PRB CORESET#0 </w:t>
      </w:r>
      <w:r w:rsidR="00A20A32">
        <w:t xml:space="preserve">sizes </w:t>
      </w:r>
      <w:r w:rsidR="00F3052F">
        <w:t xml:space="preserve">are supported. </w:t>
      </w:r>
    </w:p>
    <w:p w14:paraId="2DC9E0F6" w14:textId="6015E5D9" w:rsidR="0046595F" w:rsidRDefault="00534CFD" w:rsidP="005407BC">
      <w:r>
        <w:t xml:space="preserve">Using a 12 PRB CORESET#0 within a 15 PRB channel may lead to an unintended consequence when the punctured SSB is not aligned to CORESET#0. </w:t>
      </w:r>
      <w:r w:rsidR="00257AB7">
        <w:t>Specifically, o</w:t>
      </w:r>
      <w:r>
        <w:t xml:space="preserve">ne to </w:t>
      </w:r>
      <w:r w:rsidR="00257AB7">
        <w:t>three</w:t>
      </w:r>
      <w:r>
        <w:t xml:space="preserve"> PR</w:t>
      </w:r>
      <w:r w:rsidR="00257AB7">
        <w:t xml:space="preserve">Bs of the punctured SSB can be outside the BWP spanned by CORESET#0. The issue is that a UE must support FG 6-1 (whose components are copied from 38.306 below). </w:t>
      </w:r>
      <w:r w:rsidR="00B82B50">
        <w:t xml:space="preserve">Not having the SSB within the BWP can have specification impact. For instance, in </w:t>
      </w:r>
      <w:r w:rsidR="00257AB7">
        <w:t>Rel-17</w:t>
      </w:r>
      <w:r w:rsidR="00B82B50">
        <w:t>/18</w:t>
      </w:r>
      <w:r w:rsidR="00257AB7">
        <w:t xml:space="preserve"> RedCap, paging is </w:t>
      </w:r>
      <w:r w:rsidR="00E402E6">
        <w:t xml:space="preserve">only </w:t>
      </w:r>
      <w:r w:rsidR="00257AB7">
        <w:t xml:space="preserve">supported when the SSB is within the span of CORESET#0. </w:t>
      </w:r>
    </w:p>
    <w:tbl>
      <w:tblPr>
        <w:tblStyle w:val="TableGrid"/>
        <w:tblW w:w="0" w:type="auto"/>
        <w:tblLook w:val="04A0" w:firstRow="1" w:lastRow="0" w:firstColumn="1" w:lastColumn="0" w:noHBand="0" w:noVBand="1"/>
      </w:tblPr>
      <w:tblGrid>
        <w:gridCol w:w="715"/>
        <w:gridCol w:w="1980"/>
        <w:gridCol w:w="6612"/>
      </w:tblGrid>
      <w:tr w:rsidR="00534CFD" w14:paraId="205C4507" w14:textId="77777777" w:rsidTr="00534CFD">
        <w:tc>
          <w:tcPr>
            <w:tcW w:w="715" w:type="dxa"/>
          </w:tcPr>
          <w:p w14:paraId="4CC765CD" w14:textId="2E9F0F95" w:rsidR="00534CFD" w:rsidRDefault="00534CFD" w:rsidP="00534CFD">
            <w:pPr>
              <w:pStyle w:val="TableCell0"/>
            </w:pPr>
            <w:r>
              <w:t>6-1</w:t>
            </w:r>
          </w:p>
        </w:tc>
        <w:tc>
          <w:tcPr>
            <w:tcW w:w="1980" w:type="dxa"/>
          </w:tcPr>
          <w:p w14:paraId="189957D9" w14:textId="27258FD0" w:rsidR="00534CFD" w:rsidRDefault="00534CFD" w:rsidP="00534CFD">
            <w:pPr>
              <w:pStyle w:val="TableCell0"/>
            </w:pPr>
            <w:r>
              <w:t>Basic BWP operation with restriction</w:t>
            </w:r>
          </w:p>
        </w:tc>
        <w:tc>
          <w:tcPr>
            <w:tcW w:w="6612" w:type="dxa"/>
          </w:tcPr>
          <w:p w14:paraId="670AD961" w14:textId="77777777" w:rsidR="00534CFD" w:rsidRPr="00534CFD" w:rsidRDefault="00534CFD" w:rsidP="00534CFD">
            <w:pPr>
              <w:pStyle w:val="TAL"/>
              <w:rPr>
                <w:rFonts w:ascii="Times New Roman" w:hAnsi="Times New Roman" w:cs="Times New Roman"/>
                <w:sz w:val="20"/>
              </w:rPr>
            </w:pPr>
            <w:r w:rsidRPr="00534CFD">
              <w:rPr>
                <w:rFonts w:ascii="Times New Roman" w:hAnsi="Times New Roman" w:cs="Times New Roman"/>
                <w:sz w:val="20"/>
              </w:rPr>
              <w:t>1) 1 UE-specific RRC configured DL BWP per carrier</w:t>
            </w:r>
          </w:p>
          <w:p w14:paraId="26424EA2" w14:textId="77777777" w:rsidR="00534CFD" w:rsidRPr="00534CFD" w:rsidRDefault="00534CFD" w:rsidP="00534CFD">
            <w:pPr>
              <w:pStyle w:val="TAL"/>
              <w:rPr>
                <w:rFonts w:ascii="Times New Roman" w:hAnsi="Times New Roman" w:cs="Times New Roman"/>
                <w:sz w:val="20"/>
              </w:rPr>
            </w:pPr>
            <w:r w:rsidRPr="00534CFD">
              <w:rPr>
                <w:rFonts w:ascii="Times New Roman" w:hAnsi="Times New Roman" w:cs="Times New Roman"/>
                <w:sz w:val="20"/>
              </w:rPr>
              <w:t>2) 1 UE-specific RRC configured UL BWP per carrier</w:t>
            </w:r>
          </w:p>
          <w:p w14:paraId="58CF6202" w14:textId="77777777" w:rsidR="00534CFD" w:rsidRPr="00534CFD" w:rsidRDefault="00534CFD" w:rsidP="00534CFD">
            <w:pPr>
              <w:pStyle w:val="TAL"/>
              <w:rPr>
                <w:rFonts w:ascii="Times New Roman" w:hAnsi="Times New Roman" w:cs="Times New Roman"/>
                <w:sz w:val="20"/>
              </w:rPr>
            </w:pPr>
            <w:r w:rsidRPr="00534CFD">
              <w:rPr>
                <w:rFonts w:ascii="Times New Roman" w:hAnsi="Times New Roman" w:cs="Times New Roman"/>
                <w:sz w:val="20"/>
              </w:rPr>
              <w:t>3) RRC reconfiguration of any parameters related to BWP</w:t>
            </w:r>
          </w:p>
          <w:p w14:paraId="4DCBD94D" w14:textId="26EFD9AB" w:rsidR="00534CFD" w:rsidRDefault="00534CFD" w:rsidP="00916943">
            <w:pPr>
              <w:pStyle w:val="TableCell0"/>
            </w:pPr>
            <w:r w:rsidRPr="00534CFD">
              <w:rPr>
                <w:szCs w:val="20"/>
              </w:rPr>
              <w:t>4) BW of a UE-specific RRC configured BWP includes BW of CORESET#0 (if CORESET#0 is present) and SSB for PCell/PSCell (if configured) and BW of the UE-specific RRC configured BWP includes SSB for SCell if there is SSB on SCell</w:t>
            </w:r>
          </w:p>
        </w:tc>
      </w:tr>
    </w:tbl>
    <w:p w14:paraId="755AA589" w14:textId="64445E77" w:rsidR="00534CFD" w:rsidRDefault="00534CFD" w:rsidP="005407BC"/>
    <w:p w14:paraId="2DE8DDB0" w14:textId="57E4D05C" w:rsidR="00257AB7" w:rsidRDefault="00257AB7" w:rsidP="005407BC">
      <w:r>
        <w:t xml:space="preserve">Another point is </w:t>
      </w:r>
      <w:r w:rsidR="00AB57EA">
        <w:t>that FG 6-1 was developed assuming a 20 PRB SSB. With a punctured SSB, we may need to discuss if there is any impact</w:t>
      </w:r>
      <w:r w:rsidR="00A9637A">
        <w:t xml:space="preserve"> to the FG</w:t>
      </w:r>
      <w:r w:rsidR="005C15F0">
        <w:t xml:space="preserve"> and feature discussions.</w:t>
      </w:r>
    </w:p>
    <w:p w14:paraId="64301B73" w14:textId="2BC73F38" w:rsidR="00A20A32" w:rsidRPr="00A20A32" w:rsidRDefault="0046595F" w:rsidP="005407BC">
      <w:pPr>
        <w:rPr>
          <w:b/>
          <w:bCs/>
          <w:i/>
          <w:iCs/>
        </w:rPr>
      </w:pPr>
      <w:r>
        <w:rPr>
          <w:b/>
          <w:bCs/>
          <w:i/>
          <w:iCs/>
        </w:rPr>
        <w:t>Observation 1</w:t>
      </w:r>
      <w:r w:rsidR="00A20A32" w:rsidRPr="00A20A32">
        <w:rPr>
          <w:b/>
          <w:bCs/>
          <w:i/>
          <w:iCs/>
        </w:rPr>
        <w:t xml:space="preserve">: </w:t>
      </w:r>
      <w:r>
        <w:rPr>
          <w:b/>
          <w:bCs/>
          <w:i/>
          <w:iCs/>
        </w:rPr>
        <w:t>It is unclear whether mandatory FG 6-1 allows a DL-BWP that does not include a punctured SSB in its entirety</w:t>
      </w:r>
      <w:r w:rsidR="00656B6B">
        <w:rPr>
          <w:b/>
          <w:bCs/>
          <w:i/>
          <w:iCs/>
        </w:rPr>
        <w:t>.</w:t>
      </w:r>
    </w:p>
    <w:p w14:paraId="22922747" w14:textId="283B24F4" w:rsidR="00BA5F79" w:rsidRDefault="00C030A4" w:rsidP="005407BC">
      <w:r>
        <w:t>Th</w:t>
      </w:r>
      <w:r w:rsidR="0046595F">
        <w:t>is</w:t>
      </w:r>
      <w:r>
        <w:t xml:space="preserve"> agreement also </w:t>
      </w:r>
      <w:r w:rsidR="005C15F0">
        <w:t xml:space="preserve">provided </w:t>
      </w:r>
      <w:r w:rsidR="002B7AFB">
        <w:t xml:space="preserve">CORESET#0 </w:t>
      </w:r>
      <w:r>
        <w:t xml:space="preserve">parameters for </w:t>
      </w:r>
      <w:r w:rsidR="008B6CF5">
        <w:t xml:space="preserve">the </w:t>
      </w:r>
      <w:r w:rsidR="002B7AFB">
        <w:t xml:space="preserve">two transmission BWs </w:t>
      </w:r>
      <w:r>
        <w:t xml:space="preserve">in terms of number of symbols supported, number of PRBs in CORESET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t xml:space="preserve">, and whether </w:t>
      </w:r>
      <w:r w:rsidR="002B7AFB">
        <w:t>interleaved mapping is enabled/disabled.</w:t>
      </w:r>
      <w:r w:rsidR="005B2EF6">
        <w:t xml:space="preserve"> </w:t>
      </w:r>
      <w:r w:rsidR="00AB57EA">
        <w:t>Using this agreement, we evaluated the CORESET#0 configuration using the procedures in 38.211 (draft CR)</w:t>
      </w:r>
      <w:r w:rsidR="00907ED8">
        <w:t xml:space="preserve"> in </w:t>
      </w:r>
      <w:r w:rsidR="00907ED8">
        <w:fldChar w:fldCharType="begin"/>
      </w:r>
      <w:r w:rsidR="00907ED8">
        <w:instrText xml:space="preserve"> REF _Ref141972092 \h </w:instrText>
      </w:r>
      <w:r w:rsidR="00907ED8">
        <w:fldChar w:fldCharType="separate"/>
      </w:r>
      <w:r w:rsidR="00B82B50">
        <w:t xml:space="preserve">Table </w:t>
      </w:r>
      <w:r w:rsidR="00B82B50">
        <w:rPr>
          <w:noProof/>
        </w:rPr>
        <w:t>2</w:t>
      </w:r>
      <w:r w:rsidR="00907ED8">
        <w:fldChar w:fldCharType="end"/>
      </w:r>
      <w:r w:rsidR="00AB57EA">
        <w:t xml:space="preserve">. </w:t>
      </w:r>
    </w:p>
    <w:p w14:paraId="26F932EB" w14:textId="26BB2E24" w:rsidR="002B7AFB" w:rsidRDefault="002B7AFB" w:rsidP="002B7AFB">
      <w:pPr>
        <w:pStyle w:val="Caption"/>
        <w:keepNext/>
      </w:pPr>
      <w:bookmarkStart w:id="3" w:name="_Ref141972092"/>
      <w:r>
        <w:t xml:space="preserve">Table </w:t>
      </w:r>
      <w:fldSimple w:instr=" SEQ Table \* ARABIC ">
        <w:r w:rsidR="00B82B50">
          <w:rPr>
            <w:noProof/>
          </w:rPr>
          <w:t>2</w:t>
        </w:r>
      </w:fldSimple>
      <w:bookmarkEnd w:id="3"/>
      <w:r w:rsidR="005B2EF6">
        <w:t xml:space="preserve">. Derived CORESET#0 parameters </w:t>
      </w:r>
      <w:r w:rsidR="0026215A">
        <w:t>for the 12 and 15 PRB transmission BW</w:t>
      </w:r>
      <w:r w:rsidR="00304EA5">
        <w:t xml:space="preserve"> based on the RAN1#113 agreement</w:t>
      </w:r>
      <w:r w:rsidR="00D1716D">
        <w:t xml:space="preserve"> for the </w:t>
      </w:r>
      <w:r w:rsidR="00B82B50">
        <w:t>CORESET.</w:t>
      </w:r>
    </w:p>
    <w:tbl>
      <w:tblPr>
        <w:tblStyle w:val="TableGrid"/>
        <w:tblW w:w="0" w:type="auto"/>
        <w:tblLook w:val="04A0" w:firstRow="1" w:lastRow="0" w:firstColumn="1" w:lastColumn="0" w:noHBand="0" w:noVBand="1"/>
      </w:tblPr>
      <w:tblGrid>
        <w:gridCol w:w="1165"/>
        <w:gridCol w:w="1710"/>
        <w:gridCol w:w="1608"/>
        <w:gridCol w:w="1608"/>
        <w:gridCol w:w="1608"/>
        <w:gridCol w:w="1608"/>
      </w:tblGrid>
      <w:tr w:rsidR="008B6CF5" w14:paraId="390FC497" w14:textId="0F41DAEA" w:rsidTr="00D94BF9">
        <w:tc>
          <w:tcPr>
            <w:tcW w:w="1165" w:type="dxa"/>
            <w:vMerge w:val="restart"/>
          </w:tcPr>
          <w:p w14:paraId="2AA83267" w14:textId="0A328753" w:rsidR="008B6CF5" w:rsidRDefault="008B6CF5" w:rsidP="005B2EF6">
            <w:pPr>
              <w:pStyle w:val="TableCell0"/>
            </w:pPr>
            <w:r>
              <w:t>Name</w:t>
            </w:r>
          </w:p>
        </w:tc>
        <w:tc>
          <w:tcPr>
            <w:tcW w:w="1710" w:type="dxa"/>
            <w:vMerge w:val="restart"/>
          </w:tcPr>
          <w:p w14:paraId="11A27090" w14:textId="4DA03660" w:rsidR="008B6CF5" w:rsidRDefault="008B6CF5" w:rsidP="005B2EF6">
            <w:pPr>
              <w:pStyle w:val="TableCell0"/>
              <w:jc w:val="center"/>
            </w:pPr>
            <w:r>
              <w:t>Formula</w:t>
            </w:r>
          </w:p>
        </w:tc>
        <w:tc>
          <w:tcPr>
            <w:tcW w:w="3216" w:type="dxa"/>
            <w:gridSpan w:val="2"/>
          </w:tcPr>
          <w:p w14:paraId="63CFE1A1" w14:textId="1D69277F" w:rsidR="008B6CF5" w:rsidRDefault="008B6CF5" w:rsidP="005B2EF6">
            <w:pPr>
              <w:pStyle w:val="TableCell0"/>
              <w:jc w:val="center"/>
              <w:rPr>
                <w:rFonts w:eastAsia="Calibri"/>
              </w:rPr>
            </w:pPr>
            <w:r>
              <w:rPr>
                <w:rFonts w:eastAsia="Calibri"/>
              </w:rPr>
              <w:t>12 PRB CORESET</w:t>
            </w:r>
          </w:p>
        </w:tc>
        <w:tc>
          <w:tcPr>
            <w:tcW w:w="3216" w:type="dxa"/>
            <w:gridSpan w:val="2"/>
          </w:tcPr>
          <w:p w14:paraId="6C77F38F" w14:textId="5FCB7477" w:rsidR="008B6CF5" w:rsidRDefault="008B6CF5" w:rsidP="005B2EF6">
            <w:pPr>
              <w:pStyle w:val="TableCell0"/>
              <w:jc w:val="center"/>
              <w:rPr>
                <w:rFonts w:eastAsia="Calibri"/>
              </w:rPr>
            </w:pPr>
            <w:r>
              <w:rPr>
                <w:rFonts w:eastAsia="Calibri"/>
              </w:rPr>
              <w:t>15 PRB CORESET</w:t>
            </w:r>
          </w:p>
        </w:tc>
      </w:tr>
      <w:tr w:rsidR="008B6CF5" w14:paraId="6AF44A76" w14:textId="50C7A9C3" w:rsidTr="005B2EF6">
        <w:tc>
          <w:tcPr>
            <w:tcW w:w="1165" w:type="dxa"/>
            <w:vMerge/>
          </w:tcPr>
          <w:p w14:paraId="41231F56" w14:textId="1032DC1A" w:rsidR="008B6CF5" w:rsidRDefault="008B6CF5" w:rsidP="005B2EF6">
            <w:pPr>
              <w:pStyle w:val="TableCell0"/>
            </w:pPr>
          </w:p>
        </w:tc>
        <w:tc>
          <w:tcPr>
            <w:tcW w:w="1710" w:type="dxa"/>
            <w:vMerge/>
          </w:tcPr>
          <w:p w14:paraId="7B760865" w14:textId="6B0F864D" w:rsidR="008B6CF5" w:rsidRDefault="008B6CF5" w:rsidP="005B2EF6">
            <w:pPr>
              <w:pStyle w:val="TableCell0"/>
              <w:jc w:val="center"/>
            </w:pPr>
          </w:p>
        </w:tc>
        <w:tc>
          <w:tcPr>
            <w:tcW w:w="1608" w:type="dxa"/>
          </w:tcPr>
          <w:p w14:paraId="7A2D08F1" w14:textId="77777777" w:rsidR="008B6CF5" w:rsidRDefault="00000000" w:rsidP="005B2EF6">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=2</m:t>
                </m:r>
              </m:oMath>
            </m:oMathPara>
          </w:p>
        </w:tc>
        <w:tc>
          <w:tcPr>
            <w:tcW w:w="1608" w:type="dxa"/>
          </w:tcPr>
          <w:p w14:paraId="2CBD084D" w14:textId="77777777" w:rsidR="008B6CF5" w:rsidRDefault="00000000" w:rsidP="005B2EF6">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m:oMathPara>
          </w:p>
        </w:tc>
        <w:tc>
          <w:tcPr>
            <w:tcW w:w="1608" w:type="dxa"/>
          </w:tcPr>
          <w:p w14:paraId="349F28E5" w14:textId="6F4280FE" w:rsidR="008B6CF5" w:rsidRPr="005B2EF6" w:rsidRDefault="00000000" w:rsidP="005B2EF6">
            <w:pPr>
              <w:pStyle w:val="TableCell0"/>
              <w:rPr>
                <w:rFonts w:eastAsia="SimSun"/>
              </w:rPr>
            </w:pPr>
            <m:oMathPara>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r>
                  <w:rPr>
                    <w:rFonts w:ascii="Cambria Math" w:hAnsi="Cambria Math"/>
                  </w:rPr>
                  <m:t>=2</m:t>
                </m:r>
              </m:oMath>
            </m:oMathPara>
          </w:p>
        </w:tc>
        <w:tc>
          <w:tcPr>
            <w:tcW w:w="1608" w:type="dxa"/>
          </w:tcPr>
          <w:p w14:paraId="16C87E93" w14:textId="655B70DB" w:rsidR="008B6CF5" w:rsidRPr="005B2EF6" w:rsidRDefault="00000000" w:rsidP="005B2EF6">
            <w:pPr>
              <w:pStyle w:val="TableCell0"/>
              <w:rPr>
                <w:rFonts w:eastAsia="SimSun"/>
              </w:rPr>
            </w:pPr>
            <m:oMathPara>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r>
                  <w:rPr>
                    <w:rFonts w:ascii="Cambria Math" w:hAnsi="Cambria Math"/>
                  </w:rPr>
                  <m:t>=3</m:t>
                </m:r>
              </m:oMath>
            </m:oMathPara>
          </w:p>
        </w:tc>
      </w:tr>
      <w:tr w:rsidR="005B2EF6" w14:paraId="09623041" w14:textId="24AC93FD" w:rsidTr="005B2EF6">
        <w:tc>
          <w:tcPr>
            <w:tcW w:w="1165" w:type="dxa"/>
          </w:tcPr>
          <w:p w14:paraId="38D97E90" w14:textId="0EE6FC95" w:rsidR="005B2EF6" w:rsidRDefault="00000000" w:rsidP="005B2EF6">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m:oMathPara>
          </w:p>
        </w:tc>
        <w:tc>
          <w:tcPr>
            <w:tcW w:w="1710" w:type="dxa"/>
          </w:tcPr>
          <w:p w14:paraId="0AD93128" w14:textId="251B60EA" w:rsidR="005B2EF6" w:rsidRDefault="005B2EF6" w:rsidP="005B2EF6">
            <w:pPr>
              <w:pStyle w:val="TableCell0"/>
            </w:pPr>
          </w:p>
        </w:tc>
        <w:tc>
          <w:tcPr>
            <w:tcW w:w="1608" w:type="dxa"/>
          </w:tcPr>
          <w:p w14:paraId="493F9303" w14:textId="2AA4565F" w:rsidR="005B2EF6" w:rsidRDefault="005B2EF6" w:rsidP="005B2EF6">
            <w:pPr>
              <w:pStyle w:val="TableCell0"/>
              <w:jc w:val="center"/>
            </w:pPr>
            <w:r>
              <w:t>12</w:t>
            </w:r>
            <w:r w:rsidR="00AB57EA">
              <w:t xml:space="preserve"> RBs</w:t>
            </w:r>
          </w:p>
        </w:tc>
        <w:tc>
          <w:tcPr>
            <w:tcW w:w="1608" w:type="dxa"/>
          </w:tcPr>
          <w:p w14:paraId="26F7BEDF" w14:textId="2F7BC83A" w:rsidR="005B2EF6" w:rsidRDefault="005B2EF6" w:rsidP="005B2EF6">
            <w:pPr>
              <w:pStyle w:val="TableCell0"/>
              <w:jc w:val="center"/>
            </w:pPr>
            <w:r>
              <w:t>12</w:t>
            </w:r>
            <w:r w:rsidR="00AB57EA">
              <w:t xml:space="preserve"> RBs</w:t>
            </w:r>
          </w:p>
        </w:tc>
        <w:tc>
          <w:tcPr>
            <w:tcW w:w="1608" w:type="dxa"/>
          </w:tcPr>
          <w:p w14:paraId="24929145" w14:textId="645172BF" w:rsidR="005B2EF6" w:rsidRDefault="005B2EF6" w:rsidP="005B2EF6">
            <w:pPr>
              <w:pStyle w:val="TableCell0"/>
              <w:jc w:val="center"/>
            </w:pPr>
            <w:r>
              <w:t>24</w:t>
            </w:r>
            <w:r w:rsidR="00AB57EA">
              <w:t xml:space="preserve"> RBs</w:t>
            </w:r>
          </w:p>
        </w:tc>
        <w:tc>
          <w:tcPr>
            <w:tcW w:w="1608" w:type="dxa"/>
          </w:tcPr>
          <w:p w14:paraId="0BB6086F" w14:textId="4AD605AF" w:rsidR="005B2EF6" w:rsidRDefault="005B2EF6" w:rsidP="005B2EF6">
            <w:pPr>
              <w:pStyle w:val="TableCell0"/>
              <w:jc w:val="center"/>
            </w:pPr>
            <w:r>
              <w:t>24</w:t>
            </w:r>
            <w:r w:rsidR="00AB57EA">
              <w:t xml:space="preserve"> RBs</w:t>
            </w:r>
          </w:p>
        </w:tc>
      </w:tr>
      <w:tr w:rsidR="005B2EF6" w14:paraId="10B370EA" w14:textId="616E54A7" w:rsidTr="005B2EF6">
        <w:tc>
          <w:tcPr>
            <w:tcW w:w="1165" w:type="dxa"/>
          </w:tcPr>
          <w:p w14:paraId="16E1ECC8" w14:textId="2E0BB762" w:rsidR="005B2EF6" w:rsidRDefault="00000000" w:rsidP="005B2EF6">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m:oMathPara>
          </w:p>
        </w:tc>
        <w:tc>
          <w:tcPr>
            <w:tcW w:w="1710" w:type="dxa"/>
          </w:tcPr>
          <w:p w14:paraId="74456CD9" w14:textId="4C330CA7" w:rsidR="005B2EF6" w:rsidRDefault="00000000" w:rsidP="005B2EF6">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m:oMathPara>
          </w:p>
        </w:tc>
        <w:tc>
          <w:tcPr>
            <w:tcW w:w="1608" w:type="dxa"/>
          </w:tcPr>
          <w:p w14:paraId="266DC9E1" w14:textId="768764B4" w:rsidR="005B2EF6" w:rsidRDefault="005B2EF6" w:rsidP="005B2EF6">
            <w:pPr>
              <w:pStyle w:val="TableCell0"/>
              <w:jc w:val="center"/>
            </w:pPr>
            <w:r>
              <w:t>24</w:t>
            </w:r>
            <w:r w:rsidR="00AB57EA">
              <w:t xml:space="preserve"> REGs</w:t>
            </w:r>
          </w:p>
        </w:tc>
        <w:tc>
          <w:tcPr>
            <w:tcW w:w="1608" w:type="dxa"/>
          </w:tcPr>
          <w:p w14:paraId="5CE678C1" w14:textId="061EAA24" w:rsidR="005B2EF6" w:rsidRDefault="005B2EF6" w:rsidP="005B2EF6">
            <w:pPr>
              <w:pStyle w:val="TableCell0"/>
              <w:jc w:val="center"/>
            </w:pPr>
            <w:r>
              <w:t>36</w:t>
            </w:r>
            <w:r w:rsidR="00AB57EA">
              <w:t xml:space="preserve"> REGs</w:t>
            </w:r>
          </w:p>
        </w:tc>
        <w:tc>
          <w:tcPr>
            <w:tcW w:w="1608" w:type="dxa"/>
          </w:tcPr>
          <w:p w14:paraId="7D3931D5" w14:textId="5DAFD9FE" w:rsidR="005B2EF6" w:rsidRDefault="005B2EF6" w:rsidP="005B2EF6">
            <w:pPr>
              <w:pStyle w:val="TableCell0"/>
              <w:jc w:val="center"/>
            </w:pPr>
            <w:r>
              <w:t>48</w:t>
            </w:r>
            <w:r w:rsidR="00AB57EA">
              <w:t xml:space="preserve"> REGs</w:t>
            </w:r>
          </w:p>
        </w:tc>
        <w:tc>
          <w:tcPr>
            <w:tcW w:w="1608" w:type="dxa"/>
          </w:tcPr>
          <w:p w14:paraId="60B26BB3" w14:textId="75941DE9" w:rsidR="005B2EF6" w:rsidRDefault="005B2EF6" w:rsidP="005B2EF6">
            <w:pPr>
              <w:pStyle w:val="TableCell0"/>
              <w:jc w:val="center"/>
            </w:pPr>
            <w:r>
              <w:t>72</w:t>
            </w:r>
            <w:r w:rsidR="00AB57EA">
              <w:t xml:space="preserve"> REGs</w:t>
            </w:r>
          </w:p>
        </w:tc>
      </w:tr>
      <w:tr w:rsidR="005B2EF6" w14:paraId="69513F39" w14:textId="37DA947C" w:rsidTr="005B2EF6">
        <w:tc>
          <w:tcPr>
            <w:tcW w:w="1165" w:type="dxa"/>
          </w:tcPr>
          <w:p w14:paraId="4EFF6A98" w14:textId="77777777" w:rsidR="005B2EF6" w:rsidRDefault="005B2EF6" w:rsidP="005B2EF6">
            <w:pPr>
              <w:pStyle w:val="TableCell0"/>
            </w:pPr>
            <w:r>
              <w:t>No. REG Bundles</w:t>
            </w:r>
          </w:p>
        </w:tc>
        <w:tc>
          <w:tcPr>
            <w:tcW w:w="1710" w:type="dxa"/>
          </w:tcPr>
          <w:p w14:paraId="37A91BCA" w14:textId="77777777" w:rsidR="005B2EF6" w:rsidRDefault="00000000" w:rsidP="005B2EF6">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/L</m:t>
                </m:r>
              </m:oMath>
            </m:oMathPara>
          </w:p>
        </w:tc>
        <w:tc>
          <w:tcPr>
            <w:tcW w:w="1608" w:type="dxa"/>
          </w:tcPr>
          <w:p w14:paraId="6D9BF4AA" w14:textId="24909D0A" w:rsidR="005B2EF6" w:rsidRDefault="005B2EF6" w:rsidP="005B2EF6">
            <w:pPr>
              <w:pStyle w:val="TableCell0"/>
              <w:jc w:val="center"/>
            </w:pPr>
            <w:r>
              <w:t>4</w:t>
            </w:r>
            <w:r w:rsidR="00AB57EA">
              <w:t xml:space="preserve"> CCEs</w:t>
            </w:r>
          </w:p>
        </w:tc>
        <w:tc>
          <w:tcPr>
            <w:tcW w:w="1608" w:type="dxa"/>
          </w:tcPr>
          <w:p w14:paraId="13060743" w14:textId="34D87B91" w:rsidR="005B2EF6" w:rsidRDefault="005B2EF6" w:rsidP="005B2EF6">
            <w:pPr>
              <w:pStyle w:val="TableCell0"/>
              <w:jc w:val="center"/>
            </w:pPr>
            <w:r>
              <w:t>6</w:t>
            </w:r>
            <w:r w:rsidR="00AB57EA">
              <w:t xml:space="preserve"> CCEs</w:t>
            </w:r>
          </w:p>
        </w:tc>
        <w:tc>
          <w:tcPr>
            <w:tcW w:w="1608" w:type="dxa"/>
          </w:tcPr>
          <w:p w14:paraId="3D88139A" w14:textId="1A57F3AD" w:rsidR="005B2EF6" w:rsidRDefault="005B2EF6" w:rsidP="005B2EF6">
            <w:pPr>
              <w:pStyle w:val="TableCell0"/>
              <w:jc w:val="center"/>
            </w:pPr>
            <w:r>
              <w:t>8</w:t>
            </w:r>
            <w:r w:rsidR="00AB57EA">
              <w:t xml:space="preserve"> CCEs</w:t>
            </w:r>
          </w:p>
        </w:tc>
        <w:tc>
          <w:tcPr>
            <w:tcW w:w="1608" w:type="dxa"/>
          </w:tcPr>
          <w:p w14:paraId="577F2672" w14:textId="1DD5DA96" w:rsidR="005B2EF6" w:rsidRDefault="005B2EF6" w:rsidP="005B2EF6">
            <w:pPr>
              <w:pStyle w:val="TableCell0"/>
              <w:jc w:val="center"/>
            </w:pPr>
            <w:r>
              <w:t>12</w:t>
            </w:r>
            <w:r w:rsidR="00AB57EA">
              <w:t xml:space="preserve"> CCEs</w:t>
            </w:r>
          </w:p>
        </w:tc>
      </w:tr>
      <w:tr w:rsidR="005B2EF6" w14:paraId="5948D05C" w14:textId="43F2D59B" w:rsidTr="005B2EF6">
        <w:tc>
          <w:tcPr>
            <w:tcW w:w="1165" w:type="dxa"/>
          </w:tcPr>
          <w:p w14:paraId="6CF35C26" w14:textId="77777777" w:rsidR="005B2EF6" w:rsidRPr="00B60BF5" w:rsidRDefault="005B2EF6" w:rsidP="005B2EF6">
            <w:pPr>
              <w:pStyle w:val="TableCell0"/>
              <w:rPr>
                <w:i/>
                <w:iCs/>
              </w:rPr>
            </w:pPr>
            <w:r w:rsidRPr="00B60BF5">
              <w:rPr>
                <w:i/>
                <w:iCs/>
              </w:rPr>
              <w:t>C</w:t>
            </w:r>
          </w:p>
        </w:tc>
        <w:tc>
          <w:tcPr>
            <w:tcW w:w="1710" w:type="dxa"/>
          </w:tcPr>
          <w:p w14:paraId="4F2313F7" w14:textId="51068010" w:rsidR="005B2EF6" w:rsidRDefault="00000000" w:rsidP="005B2EF6">
            <w:pPr>
              <w:pStyle w:val="TableCell0"/>
            </w:pPr>
            <m:oMathPara>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tc>
        <w:tc>
          <w:tcPr>
            <w:tcW w:w="1608" w:type="dxa"/>
          </w:tcPr>
          <w:p w14:paraId="0FC1D5CE" w14:textId="2B760D4E" w:rsidR="005B2EF6" w:rsidRDefault="005B2EF6" w:rsidP="005B2EF6">
            <w:pPr>
              <w:pStyle w:val="TableCell0"/>
              <w:jc w:val="center"/>
            </w:pPr>
            <w:r>
              <w:t>2</w:t>
            </w:r>
          </w:p>
        </w:tc>
        <w:tc>
          <w:tcPr>
            <w:tcW w:w="1608" w:type="dxa"/>
          </w:tcPr>
          <w:p w14:paraId="1A3408F8" w14:textId="122A625E" w:rsidR="005B2EF6" w:rsidRDefault="005B2EF6" w:rsidP="005B2EF6">
            <w:pPr>
              <w:pStyle w:val="TableCell0"/>
              <w:jc w:val="center"/>
            </w:pPr>
            <w:r>
              <w:t>3</w:t>
            </w:r>
          </w:p>
        </w:tc>
        <w:tc>
          <w:tcPr>
            <w:tcW w:w="1608" w:type="dxa"/>
          </w:tcPr>
          <w:p w14:paraId="40830656" w14:textId="166FF86F" w:rsidR="005B2EF6" w:rsidRDefault="005B2EF6" w:rsidP="005B2EF6">
            <w:pPr>
              <w:pStyle w:val="TableCell0"/>
              <w:jc w:val="center"/>
            </w:pPr>
            <w:r>
              <w:t>4</w:t>
            </w:r>
          </w:p>
        </w:tc>
        <w:tc>
          <w:tcPr>
            <w:tcW w:w="1608" w:type="dxa"/>
          </w:tcPr>
          <w:p w14:paraId="55F96E41" w14:textId="609A7E48" w:rsidR="005B2EF6" w:rsidRDefault="005B2EF6" w:rsidP="005B2EF6">
            <w:pPr>
              <w:pStyle w:val="TableCell0"/>
              <w:jc w:val="center"/>
            </w:pPr>
            <w:r>
              <w:t>6</w:t>
            </w:r>
          </w:p>
        </w:tc>
      </w:tr>
    </w:tbl>
    <w:p w14:paraId="70862EC4" w14:textId="49E9E935" w:rsidR="00FA2AA6" w:rsidRDefault="00FA2AA6" w:rsidP="00FA2AA6"/>
    <w:p w14:paraId="4614ECF9" w14:textId="5409F634" w:rsidR="00304EA5" w:rsidRDefault="00FA2AA6" w:rsidP="00FA2AA6">
      <w:r>
        <w:fldChar w:fldCharType="begin"/>
      </w:r>
      <w:r>
        <w:instrText xml:space="preserve"> REF _Ref141974009 \h </w:instrText>
      </w:r>
      <w:r>
        <w:fldChar w:fldCharType="separate"/>
      </w:r>
      <w:r w:rsidR="00B82B50">
        <w:t xml:space="preserve">Fig. </w:t>
      </w:r>
      <w:r w:rsidR="00B82B50">
        <w:rPr>
          <w:noProof/>
        </w:rPr>
        <w:t>1</w:t>
      </w:r>
      <w:r>
        <w:fldChar w:fldCharType="end"/>
      </w:r>
      <w:r>
        <w:t xml:space="preserve"> and </w:t>
      </w:r>
      <w:r>
        <w:fldChar w:fldCharType="begin"/>
      </w:r>
      <w:r>
        <w:instrText xml:space="preserve"> REF _Ref141974014 \h </w:instrText>
      </w:r>
      <w:r>
        <w:fldChar w:fldCharType="separate"/>
      </w:r>
      <w:r w:rsidR="00B82B50">
        <w:t xml:space="preserve">Fig. </w:t>
      </w:r>
      <w:r w:rsidR="00B82B50">
        <w:rPr>
          <w:noProof/>
        </w:rPr>
        <w:t>2</w:t>
      </w:r>
      <w:r>
        <w:fldChar w:fldCharType="end"/>
      </w:r>
      <w:r>
        <w:t xml:space="preserve"> show the </w:t>
      </w:r>
      <w:r w:rsidR="00362068">
        <w:t xml:space="preserve">resulting </w:t>
      </w:r>
      <w:r w:rsidR="00863F3C">
        <w:t xml:space="preserve">REG bundles for </w:t>
      </w:r>
      <w:r w:rsidR="008B6CF5">
        <w:t xml:space="preserve">the </w:t>
      </w:r>
      <w:r w:rsidR="00863F3C">
        <w:t>2</w:t>
      </w:r>
      <w:r w:rsidR="008B6CF5">
        <w:t>-</w:t>
      </w:r>
      <w:r w:rsidR="00863F3C">
        <w:t xml:space="preserve"> and 3</w:t>
      </w:r>
      <w:r w:rsidR="008B6CF5">
        <w:t>-</w:t>
      </w:r>
      <w:r w:rsidR="00863F3C">
        <w:t xml:space="preserve">symbol CORESETs, respectively. For a 2-symbol CORESET, there are four and five REG bundles for </w:t>
      </w:r>
      <w:r w:rsidR="0026215A">
        <w:t xml:space="preserve">the </w:t>
      </w:r>
      <w:r w:rsidR="00863F3C">
        <w:t xml:space="preserve">12 and 15 PRB transmission BWs, respectively. </w:t>
      </w:r>
      <w:r w:rsidR="0026215A">
        <w:t xml:space="preserve">The three highest numbered </w:t>
      </w:r>
      <w:r w:rsidR="0014191E">
        <w:t>REG bundles are punctured for the 15 PRB CORESET</w:t>
      </w:r>
      <w:r w:rsidR="00304EA5">
        <w:t>.</w:t>
      </w:r>
    </w:p>
    <w:p w14:paraId="75EE9644" w14:textId="4DD51E2B" w:rsidR="008B6CF5" w:rsidRPr="00A20A32" w:rsidRDefault="004C6B5B" w:rsidP="00E402E6">
      <w:pPr>
        <w:rPr>
          <w:b/>
          <w:bCs/>
          <w:i/>
          <w:iCs/>
        </w:rPr>
      </w:pPr>
      <w:r>
        <w:t>Assuming no interleaving, t</w:t>
      </w:r>
      <w:r w:rsidR="0026215A">
        <w:t xml:space="preserve">he highest aggregation level (AL) for the 15 PRB CORESET#0 configuration is 4 without any puncturing. </w:t>
      </w:r>
      <w:r w:rsidR="008B6CF5">
        <w:t xml:space="preserve">If </w:t>
      </w:r>
      <w:r w:rsidR="0026215A">
        <w:t>AL=8</w:t>
      </w:r>
      <w:r w:rsidR="008B6CF5">
        <w:t xml:space="preserve"> </w:t>
      </w:r>
      <w:proofErr w:type="gramStart"/>
      <w:r w:rsidR="008B6CF5">
        <w:t>were</w:t>
      </w:r>
      <w:proofErr w:type="gramEnd"/>
      <w:r w:rsidR="008B6CF5">
        <w:t xml:space="preserve"> used</w:t>
      </w:r>
      <w:r w:rsidR="0026215A">
        <w:t xml:space="preserve">, 3 CCEs </w:t>
      </w:r>
      <w:r w:rsidR="008B6CF5">
        <w:t>would be</w:t>
      </w:r>
      <w:r w:rsidR="0026215A">
        <w:t xml:space="preserve"> punctured; </w:t>
      </w:r>
      <w:r w:rsidR="00F019D2">
        <w:t>instead of seeing</w:t>
      </w:r>
      <w:r w:rsidR="0026215A">
        <w:t xml:space="preserve"> 3 dB SNR improvement</w:t>
      </w:r>
      <w:r w:rsidR="00F019D2">
        <w:t>,</w:t>
      </w:r>
      <w:r w:rsidR="0026215A">
        <w:t xml:space="preserve"> going from 4 to 5 CCEs provides a 1 dB SNR improvement</w:t>
      </w:r>
      <w:r w:rsidR="00E21415">
        <w:t xml:space="preserve"> over AL=4</w:t>
      </w:r>
      <w:r w:rsidR="0026215A">
        <w:t>.</w:t>
      </w:r>
      <w:r w:rsidR="00F019D2">
        <w:t xml:space="preserve"> </w:t>
      </w:r>
    </w:p>
    <w:p w14:paraId="1EA17368" w14:textId="65D326D9" w:rsidR="0032260C" w:rsidRDefault="0032260C" w:rsidP="0032260C">
      <w:pPr>
        <w:keepNext/>
        <w:jc w:val="center"/>
      </w:pPr>
      <w:r>
        <w:rPr>
          <w:noProof/>
        </w:rPr>
        <w:lastRenderedPageBreak/>
        <mc:AlternateContent>
          <mc:Choice Requires="wpc">
            <w:drawing>
              <wp:inline distT="0" distB="0" distL="0" distR="0" wp14:anchorId="37137527" wp14:editId="2C424D07">
                <wp:extent cx="1659890" cy="2385208"/>
                <wp:effectExtent l="0" t="0" r="0" b="0"/>
                <wp:docPr id="3672" name="Canvas 36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641" name="Text Box 3641"/>
                        <wps:cNvSpPr txBox="1"/>
                        <wps:spPr>
                          <a:xfrm>
                            <a:off x="89977" y="1274913"/>
                            <a:ext cx="199198" cy="639474"/>
                          </a:xfrm>
                          <a:prstGeom prst="rect">
                            <a:avLst/>
                          </a:prstGeom>
                          <a:solidFill>
                            <a:schemeClr val="bg1"/>
                          </a:solidFill>
                          <a:ln w="6350">
                            <a:noFill/>
                          </a:ln>
                        </wps:spPr>
                        <wps:txbx>
                          <w:txbxContent>
                            <w:p w14:paraId="43C8299A" w14:textId="77777777" w:rsidR="0032260C" w:rsidRPr="0018586A" w:rsidRDefault="0032260C" w:rsidP="0032260C">
                              <w:pPr>
                                <w:spacing w:after="0"/>
                                <w:rPr>
                                  <w:sz w:val="20"/>
                                  <w:szCs w:val="20"/>
                                </w:rPr>
                              </w:pPr>
                              <w:r>
                                <w:rPr>
                                  <w:sz w:val="20"/>
                                  <w:szCs w:val="20"/>
                                </w:rPr>
                                <w:t>12</w:t>
                              </w:r>
                              <w:r w:rsidRPr="0018586A">
                                <w:rPr>
                                  <w:sz w:val="20"/>
                                  <w:szCs w:val="20"/>
                                </w:rPr>
                                <w:t xml:space="preserve"> PRBs</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643" name="Left Brace 3643"/>
                        <wps:cNvSpPr/>
                        <wps:spPr>
                          <a:xfrm>
                            <a:off x="243455" y="1182825"/>
                            <a:ext cx="91440" cy="109728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4" name="Rectangle 3644"/>
                        <wps:cNvSpPr/>
                        <wps:spPr>
                          <a:xfrm>
                            <a:off x="380615" y="200586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0CBD0" w14:textId="77777777" w:rsidR="0032260C" w:rsidRPr="004D226F" w:rsidRDefault="0032260C" w:rsidP="0032260C">
                              <w:pPr>
                                <w:spacing w:after="0"/>
                                <w:jc w:val="center"/>
                                <w:rPr>
                                  <w:color w:val="000000" w:themeColor="text1"/>
                                  <w:sz w:val="18"/>
                                  <w:szCs w:val="18"/>
                                </w:rPr>
                              </w:pPr>
                              <w:r w:rsidRPr="004D226F">
                                <w:rPr>
                                  <w:color w:val="000000" w:themeColor="text1"/>
                                  <w:sz w:val="18"/>
                                  <w:szCs w:val="18"/>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45" name="Rectangle 3645"/>
                        <wps:cNvSpPr/>
                        <wps:spPr>
                          <a:xfrm>
                            <a:off x="380615" y="173154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7E6B8" w14:textId="77777777" w:rsidR="0032260C" w:rsidRPr="004D226F" w:rsidRDefault="0032260C" w:rsidP="0032260C">
                              <w:pPr>
                                <w:spacing w:after="0"/>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46" name="Rectangle 3646"/>
                        <wps:cNvSpPr/>
                        <wps:spPr>
                          <a:xfrm>
                            <a:off x="380615" y="145722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AF9EE" w14:textId="77777777" w:rsidR="0032260C" w:rsidRPr="004D226F" w:rsidRDefault="0032260C" w:rsidP="0032260C">
                              <w:pPr>
                                <w:spacing w:after="0"/>
                                <w:jc w:val="center"/>
                                <w:rPr>
                                  <w:color w:val="000000" w:themeColor="text1"/>
                                  <w:sz w:val="18"/>
                                  <w:szCs w:val="18"/>
                                </w:rPr>
                              </w:pPr>
                              <w:r>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47" name="Rectangle 3647"/>
                        <wps:cNvSpPr/>
                        <wps:spPr>
                          <a:xfrm>
                            <a:off x="380615" y="118290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1E8B" w14:textId="77777777" w:rsidR="0032260C" w:rsidRPr="004D226F" w:rsidRDefault="0032260C" w:rsidP="0032260C">
                              <w:pPr>
                                <w:spacing w:after="0"/>
                                <w:jc w:val="center"/>
                                <w:rPr>
                                  <w:color w:val="000000" w:themeColor="text1"/>
                                  <w:sz w:val="18"/>
                                  <w:szCs w:val="18"/>
                                </w:rPr>
                              </w:pPr>
                              <w:r>
                                <w:rPr>
                                  <w:color w:val="000000" w:themeColor="text1"/>
                                  <w:sz w:val="18"/>
                                  <w:szCs w:val="1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48" name="Text Box 3648"/>
                        <wps:cNvSpPr txBox="1"/>
                        <wps:spPr>
                          <a:xfrm>
                            <a:off x="890807" y="1274921"/>
                            <a:ext cx="199198" cy="639474"/>
                          </a:xfrm>
                          <a:prstGeom prst="rect">
                            <a:avLst/>
                          </a:prstGeom>
                          <a:solidFill>
                            <a:schemeClr val="bg1"/>
                          </a:solidFill>
                          <a:ln w="6350">
                            <a:noFill/>
                          </a:ln>
                        </wps:spPr>
                        <wps:txbx>
                          <w:txbxContent>
                            <w:p w14:paraId="5537705E" w14:textId="77777777" w:rsidR="0032260C" w:rsidRPr="0018586A" w:rsidRDefault="0032260C" w:rsidP="0032260C">
                              <w:pPr>
                                <w:spacing w:after="0"/>
                                <w:rPr>
                                  <w:sz w:val="20"/>
                                  <w:szCs w:val="20"/>
                                </w:rPr>
                              </w:pPr>
                              <w:r>
                                <w:rPr>
                                  <w:sz w:val="20"/>
                                  <w:szCs w:val="20"/>
                                </w:rPr>
                                <w:t>15</w:t>
                              </w:r>
                              <w:r w:rsidRPr="0018586A">
                                <w:rPr>
                                  <w:sz w:val="20"/>
                                  <w:szCs w:val="20"/>
                                </w:rPr>
                                <w:t xml:space="preserve"> PRBs</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651" name="Left Brace 3651"/>
                        <wps:cNvSpPr/>
                        <wps:spPr>
                          <a:xfrm>
                            <a:off x="1035956" y="908513"/>
                            <a:ext cx="91440" cy="13716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2" name="Rectangle 3652"/>
                        <wps:cNvSpPr/>
                        <wps:spPr>
                          <a:xfrm>
                            <a:off x="1157855" y="2005793"/>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DEB6FD" w14:textId="7FCDEBD4" w:rsidR="0032260C" w:rsidRPr="004D226F" w:rsidRDefault="00390379" w:rsidP="0032260C">
                              <w:pPr>
                                <w:spacing w:after="0"/>
                                <w:jc w:val="center"/>
                                <w:rPr>
                                  <w:color w:val="000000" w:themeColor="text1"/>
                                  <w:sz w:val="18"/>
                                  <w:szCs w:val="18"/>
                                </w:rPr>
                              </w:pPr>
                              <w:r>
                                <w:rPr>
                                  <w:color w:val="000000" w:themeColor="text1"/>
                                  <w:sz w:val="18"/>
                                  <w:szCs w:val="18"/>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54" name="Rectangle 3654"/>
                        <wps:cNvSpPr/>
                        <wps:spPr>
                          <a:xfrm>
                            <a:off x="1157855" y="1731473"/>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EF6E1" w14:textId="19DD20A0" w:rsidR="0032260C" w:rsidRPr="004D226F" w:rsidRDefault="00390379" w:rsidP="0032260C">
                              <w:pPr>
                                <w:spacing w:after="0"/>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55" name="Rectangle 3655"/>
                        <wps:cNvSpPr/>
                        <wps:spPr>
                          <a:xfrm>
                            <a:off x="1157855" y="1457153"/>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F1EFF5" w14:textId="77777777" w:rsidR="0032260C" w:rsidRPr="004D226F" w:rsidRDefault="0032260C" w:rsidP="0032260C">
                              <w:pPr>
                                <w:spacing w:after="0"/>
                                <w:jc w:val="center"/>
                                <w:rPr>
                                  <w:color w:val="000000" w:themeColor="text1"/>
                                  <w:sz w:val="18"/>
                                  <w:szCs w:val="18"/>
                                </w:rPr>
                              </w:pPr>
                              <w:r>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56" name="Rectangle 3656"/>
                        <wps:cNvSpPr/>
                        <wps:spPr>
                          <a:xfrm>
                            <a:off x="1157855" y="1182833"/>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F31CA" w14:textId="77777777" w:rsidR="0032260C" w:rsidRPr="004D226F" w:rsidRDefault="0032260C" w:rsidP="0032260C">
                              <w:pPr>
                                <w:spacing w:after="0"/>
                                <w:jc w:val="center"/>
                                <w:rPr>
                                  <w:color w:val="000000" w:themeColor="text1"/>
                                  <w:sz w:val="18"/>
                                  <w:szCs w:val="18"/>
                                </w:rPr>
                              </w:pPr>
                              <w:r>
                                <w:rPr>
                                  <w:color w:val="000000" w:themeColor="text1"/>
                                  <w:sz w:val="18"/>
                                  <w:szCs w:val="1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57" name="Rectangle 3657"/>
                        <wps:cNvSpPr/>
                        <wps:spPr>
                          <a:xfrm>
                            <a:off x="1157855" y="908513"/>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5FD87" w14:textId="77777777" w:rsidR="0032260C" w:rsidRPr="004D226F" w:rsidRDefault="0032260C" w:rsidP="0032260C">
                              <w:pPr>
                                <w:spacing w:after="0"/>
                                <w:jc w:val="center"/>
                                <w:rPr>
                                  <w:color w:val="000000" w:themeColor="text1"/>
                                  <w:sz w:val="18"/>
                                  <w:szCs w:val="18"/>
                                </w:rPr>
                              </w:pPr>
                              <w:r>
                                <w:rPr>
                                  <w:color w:val="000000" w:themeColor="text1"/>
                                  <w:sz w:val="18"/>
                                  <w:szCs w:val="1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32" name="Rectangle 3732"/>
                        <wps:cNvSpPr/>
                        <wps:spPr>
                          <a:xfrm>
                            <a:off x="1157855" y="634193"/>
                            <a:ext cx="274320" cy="274320"/>
                          </a:xfrm>
                          <a:prstGeom prst="rect">
                            <a:avLst/>
                          </a:prstGeom>
                          <a:pattFill prst="wdDnDiag">
                            <a:fgClr>
                              <a:schemeClr val="accent4">
                                <a:lumMod val="40000"/>
                                <a:lumOff val="6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56D9A2" w14:textId="77777777" w:rsidR="00FA2AA6" w:rsidRPr="004D226F" w:rsidRDefault="00FA2AA6" w:rsidP="0032260C">
                              <w:pPr>
                                <w:spacing w:after="0"/>
                                <w:jc w:val="center"/>
                                <w:rPr>
                                  <w:color w:val="000000" w:themeColor="text1"/>
                                  <w:sz w:val="18"/>
                                  <w:szCs w:val="18"/>
                                </w:rPr>
                              </w:pPr>
                              <w:r>
                                <w:rPr>
                                  <w:color w:val="000000" w:themeColor="text1"/>
                                  <w:sz w:val="18"/>
                                  <w:szCs w:val="1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33" name="Rectangle 3733"/>
                        <wps:cNvSpPr/>
                        <wps:spPr>
                          <a:xfrm>
                            <a:off x="1157855" y="359873"/>
                            <a:ext cx="274320" cy="274320"/>
                          </a:xfrm>
                          <a:prstGeom prst="rect">
                            <a:avLst/>
                          </a:prstGeom>
                          <a:pattFill prst="wdDnDiag">
                            <a:fgClr>
                              <a:schemeClr val="accent4">
                                <a:lumMod val="40000"/>
                                <a:lumOff val="6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E7D1DF" w14:textId="77777777" w:rsidR="00FA2AA6" w:rsidRPr="004D226F" w:rsidRDefault="00FA2AA6" w:rsidP="0032260C">
                              <w:pPr>
                                <w:spacing w:after="0"/>
                                <w:jc w:val="center"/>
                                <w:rPr>
                                  <w:color w:val="000000" w:themeColor="text1"/>
                                  <w:sz w:val="18"/>
                                  <w:szCs w:val="18"/>
                                </w:rPr>
                              </w:pPr>
                              <w:r>
                                <w:rPr>
                                  <w:color w:val="000000" w:themeColor="text1"/>
                                  <w:sz w:val="18"/>
                                  <w:szCs w:val="18"/>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35" name="Rectangle 3735"/>
                        <wps:cNvSpPr/>
                        <wps:spPr>
                          <a:xfrm>
                            <a:off x="1157855" y="85553"/>
                            <a:ext cx="274320" cy="274320"/>
                          </a:xfrm>
                          <a:prstGeom prst="rect">
                            <a:avLst/>
                          </a:prstGeom>
                          <a:pattFill prst="wdDnDiag">
                            <a:fgClr>
                              <a:schemeClr val="accent4">
                                <a:lumMod val="40000"/>
                                <a:lumOff val="6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6B56CA" w14:textId="77777777" w:rsidR="00FA2AA6" w:rsidRPr="004D226F" w:rsidRDefault="00FA2AA6" w:rsidP="0032260C">
                              <w:pPr>
                                <w:spacing w:after="0"/>
                                <w:jc w:val="center"/>
                                <w:rPr>
                                  <w:color w:val="000000" w:themeColor="text1"/>
                                  <w:sz w:val="18"/>
                                  <w:szCs w:val="18"/>
                                </w:rPr>
                              </w:pPr>
                              <w:r>
                                <w:rPr>
                                  <w:color w:val="000000" w:themeColor="text1"/>
                                  <w:sz w:val="18"/>
                                  <w:szCs w:val="18"/>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7137527" id="Canvas 3672" o:spid="_x0000_s1026" editas="canvas" style="width:130.7pt;height:187.8pt;mso-position-horizontal-relative:char;mso-position-vertical-relative:line" coordsize="16598,2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6598;height:23850;visibility:visible;mso-wrap-style:square" filled="t">
                  <v:fill o:detectmouseclick="t"/>
                  <v:path o:connecttype="none"/>
                </v:shape>
                <v:shapetype id="_x0000_t202" coordsize="21600,21600" o:spt="202" path="m,l,21600r21600,l21600,xe">
                  <v:stroke joinstyle="miter"/>
                  <v:path gradientshapeok="t" o:connecttype="rect"/>
                </v:shapetype>
                <v:shape id="Text Box 3641" o:spid="_x0000_s1028" type="#_x0000_t202" style="position:absolute;left:899;top:12749;width:1992;height:6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" fillcolor="white [3212]" stroked="f" strokeweight=".5pt">
                  <v:textbox style="layout-flow:vertical;mso-layout-flow-alt:bottom-to-top" inset="0,0,0,0">
                    <w:txbxContent>
                      <w:p w14:paraId="43C8299A" w14:textId="77777777" w:rsidR="0032260C" w:rsidRPr="0018586A" w:rsidRDefault="0032260C" w:rsidP="0032260C">
                        <w:pPr>
                          <w:spacing w:after="0"/>
                          <w:rPr>
                            <w:sz w:val="20"/>
                            <w:szCs w:val="20"/>
                          </w:rPr>
                        </w:pPr>
                        <w:r>
                          <w:rPr>
                            <w:sz w:val="20"/>
                            <w:szCs w:val="20"/>
                          </w:rPr>
                          <w:t>12</w:t>
                        </w:r>
                        <w:r w:rsidRPr="0018586A">
                          <w:rPr>
                            <w:sz w:val="20"/>
                            <w:szCs w:val="20"/>
                          </w:rPr>
                          <w:t xml:space="preserve"> PRBs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643" o:spid="_x0000_s1029" type="#_x0000_t87" style="position:absolute;left:2434;top:11828;width:914;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" adj="150" strokecolor="black [3213]"/>
                <v:rect id="Rectangle 3644" o:spid="_x0000_s1030" style="position:absolute;left:3806;top:20058;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" fillcolor="white [3212]" strokecolor="black [3213]" strokeweight=".5pt">
                  <v:textbox inset="0,0,0,0">
                    <w:txbxContent>
                      <w:p w14:paraId="70F0CBD0" w14:textId="77777777" w:rsidR="0032260C" w:rsidRPr="004D226F" w:rsidRDefault="0032260C" w:rsidP="0032260C">
                        <w:pPr>
                          <w:spacing w:after="0"/>
                          <w:jc w:val="center"/>
                          <w:rPr>
                            <w:color w:val="000000" w:themeColor="text1"/>
                            <w:sz w:val="18"/>
                            <w:szCs w:val="18"/>
                          </w:rPr>
                        </w:pPr>
                        <w:r w:rsidRPr="004D226F">
                          <w:rPr>
                            <w:color w:val="000000" w:themeColor="text1"/>
                            <w:sz w:val="18"/>
                            <w:szCs w:val="18"/>
                          </w:rPr>
                          <w:t>0</w:t>
                        </w:r>
                      </w:p>
                    </w:txbxContent>
                  </v:textbox>
                </v:rect>
                <v:rect id="Rectangle 3645" o:spid="_x0000_s1031" style="position:absolute;left:3806;top:17315;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" fillcolor="white [3212]" strokecolor="black [3213]" strokeweight=".5pt">
                  <v:textbox inset="0,0,0,0">
                    <w:txbxContent>
                      <w:p w14:paraId="60C7E6B8" w14:textId="77777777" w:rsidR="0032260C" w:rsidRPr="004D226F" w:rsidRDefault="0032260C" w:rsidP="0032260C">
                        <w:pPr>
                          <w:spacing w:after="0"/>
                          <w:jc w:val="center"/>
                          <w:rPr>
                            <w:color w:val="000000" w:themeColor="text1"/>
                            <w:sz w:val="18"/>
                            <w:szCs w:val="18"/>
                          </w:rPr>
                        </w:pPr>
                        <w:r>
                          <w:rPr>
                            <w:color w:val="000000" w:themeColor="text1"/>
                            <w:sz w:val="18"/>
                            <w:szCs w:val="18"/>
                          </w:rPr>
                          <w:t>1</w:t>
                        </w:r>
                      </w:p>
                    </w:txbxContent>
                  </v:textbox>
                </v:rect>
                <v:rect id="Rectangle 3646" o:spid="_x0000_s1032" style="position:absolute;left:3806;top:14572;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" fillcolor="white [3212]" strokecolor="black [3213]" strokeweight=".5pt">
                  <v:textbox inset="0,0,0,0">
                    <w:txbxContent>
                      <w:p w14:paraId="6FEAF9EE" w14:textId="77777777" w:rsidR="0032260C" w:rsidRPr="004D226F" w:rsidRDefault="0032260C" w:rsidP="0032260C">
                        <w:pPr>
                          <w:spacing w:after="0"/>
                          <w:jc w:val="center"/>
                          <w:rPr>
                            <w:color w:val="000000" w:themeColor="text1"/>
                            <w:sz w:val="18"/>
                            <w:szCs w:val="18"/>
                          </w:rPr>
                        </w:pPr>
                        <w:r>
                          <w:rPr>
                            <w:color w:val="000000" w:themeColor="text1"/>
                            <w:sz w:val="18"/>
                            <w:szCs w:val="18"/>
                          </w:rPr>
                          <w:t>2</w:t>
                        </w:r>
                      </w:p>
                    </w:txbxContent>
                  </v:textbox>
                </v:rect>
                <v:rect id="Rectangle 3647" o:spid="_x0000_s1033" style="position:absolute;left:3806;top:11829;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" fillcolor="white [3212]" strokecolor="black [3213]" strokeweight=".5pt">
                  <v:textbox inset="0,0,0,0">
                    <w:txbxContent>
                      <w:p w14:paraId="24831E8B" w14:textId="77777777" w:rsidR="0032260C" w:rsidRPr="004D226F" w:rsidRDefault="0032260C" w:rsidP="0032260C">
                        <w:pPr>
                          <w:spacing w:after="0"/>
                          <w:jc w:val="center"/>
                          <w:rPr>
                            <w:color w:val="000000" w:themeColor="text1"/>
                            <w:sz w:val="18"/>
                            <w:szCs w:val="18"/>
                          </w:rPr>
                        </w:pPr>
                        <w:r>
                          <w:rPr>
                            <w:color w:val="000000" w:themeColor="text1"/>
                            <w:sz w:val="18"/>
                            <w:szCs w:val="18"/>
                          </w:rPr>
                          <w:t>3</w:t>
                        </w:r>
                      </w:p>
                    </w:txbxContent>
                  </v:textbox>
                </v:rect>
                <v:shape id="Text Box 3648" o:spid="_x0000_s1034" type="#_x0000_t202" style="position:absolute;left:8908;top:12749;width:1992;height:6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" fillcolor="white [3212]" stroked="f" strokeweight=".5pt">
                  <v:textbox style="layout-flow:vertical;mso-layout-flow-alt:bottom-to-top" inset="0,0,0,0">
                    <w:txbxContent>
                      <w:p w14:paraId="5537705E" w14:textId="77777777" w:rsidR="0032260C" w:rsidRPr="0018586A" w:rsidRDefault="0032260C" w:rsidP="0032260C">
                        <w:pPr>
                          <w:spacing w:after="0"/>
                          <w:rPr>
                            <w:sz w:val="20"/>
                            <w:szCs w:val="20"/>
                          </w:rPr>
                        </w:pPr>
                        <w:r>
                          <w:rPr>
                            <w:sz w:val="20"/>
                            <w:szCs w:val="20"/>
                          </w:rPr>
                          <w:t>15</w:t>
                        </w:r>
                        <w:r w:rsidRPr="0018586A">
                          <w:rPr>
                            <w:sz w:val="20"/>
                            <w:szCs w:val="20"/>
                          </w:rPr>
                          <w:t xml:space="preserve"> PRBs</w:t>
                        </w:r>
                      </w:p>
                    </w:txbxContent>
                  </v:textbox>
                </v:shape>
                <v:shape id="Left Brace 3651" o:spid="_x0000_s1035" type="#_x0000_t87" style="position:absolute;left:10359;top:9085;width:914;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" adj="120" strokecolor="black [3213]"/>
                <v:rect id="Rectangle 3652" o:spid="_x0000_s1036" style="position:absolute;left:11578;top:20057;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" fillcolor="white [3212]" strokecolor="black [3213]" strokeweight=".5pt">
                  <v:textbox inset="0,0,0,0">
                    <w:txbxContent>
                      <w:p w14:paraId="4ADEB6FD" w14:textId="7FCDEBD4" w:rsidR="0032260C" w:rsidRPr="004D226F" w:rsidRDefault="00390379" w:rsidP="0032260C">
                        <w:pPr>
                          <w:spacing w:after="0"/>
                          <w:jc w:val="center"/>
                          <w:rPr>
                            <w:color w:val="000000" w:themeColor="text1"/>
                            <w:sz w:val="18"/>
                            <w:szCs w:val="18"/>
                          </w:rPr>
                        </w:pPr>
                        <w:r>
                          <w:rPr>
                            <w:color w:val="000000" w:themeColor="text1"/>
                            <w:sz w:val="18"/>
                            <w:szCs w:val="18"/>
                          </w:rPr>
                          <w:t>0</w:t>
                        </w:r>
                      </w:p>
                    </w:txbxContent>
                  </v:textbox>
                </v:rect>
                <v:rect id="Rectangle 3654" o:spid="_x0000_s1037" style="position:absolute;left:11578;top:17314;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" fillcolor="white [3212]" strokecolor="black [3213]" strokeweight=".5pt">
                  <v:textbox inset="0,0,0,0">
                    <w:txbxContent>
                      <w:p w14:paraId="5D1EF6E1" w14:textId="19DD20A0" w:rsidR="0032260C" w:rsidRPr="004D226F" w:rsidRDefault="00390379" w:rsidP="0032260C">
                        <w:pPr>
                          <w:spacing w:after="0"/>
                          <w:jc w:val="center"/>
                          <w:rPr>
                            <w:color w:val="000000" w:themeColor="text1"/>
                            <w:sz w:val="18"/>
                            <w:szCs w:val="18"/>
                          </w:rPr>
                        </w:pPr>
                        <w:r>
                          <w:rPr>
                            <w:color w:val="000000" w:themeColor="text1"/>
                            <w:sz w:val="18"/>
                            <w:szCs w:val="18"/>
                          </w:rPr>
                          <w:t>1</w:t>
                        </w:r>
                      </w:p>
                    </w:txbxContent>
                  </v:textbox>
                </v:rect>
                <v:rect id="Rectangle 3655" o:spid="_x0000_s1038" style="position:absolute;left:11578;top:14571;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" fillcolor="white [3212]" strokecolor="black [3213]" strokeweight=".5pt">
                  <v:textbox inset="0,0,0,0">
                    <w:txbxContent>
                      <w:p w14:paraId="07F1EFF5" w14:textId="77777777" w:rsidR="0032260C" w:rsidRPr="004D226F" w:rsidRDefault="0032260C" w:rsidP="0032260C">
                        <w:pPr>
                          <w:spacing w:after="0"/>
                          <w:jc w:val="center"/>
                          <w:rPr>
                            <w:color w:val="000000" w:themeColor="text1"/>
                            <w:sz w:val="18"/>
                            <w:szCs w:val="18"/>
                          </w:rPr>
                        </w:pPr>
                        <w:r>
                          <w:rPr>
                            <w:color w:val="000000" w:themeColor="text1"/>
                            <w:sz w:val="18"/>
                            <w:szCs w:val="18"/>
                          </w:rPr>
                          <w:t>2</w:t>
                        </w:r>
                      </w:p>
                    </w:txbxContent>
                  </v:textbox>
                </v:rect>
                <v:rect id="Rectangle 3656" o:spid="_x0000_s1039" style="position:absolute;left:11578;top:11828;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" fillcolor="white [3212]" strokecolor="black [3213]" strokeweight=".5pt">
                  <v:textbox inset="0,0,0,0">
                    <w:txbxContent>
                      <w:p w14:paraId="678F31CA" w14:textId="77777777" w:rsidR="0032260C" w:rsidRPr="004D226F" w:rsidRDefault="0032260C" w:rsidP="0032260C">
                        <w:pPr>
                          <w:spacing w:after="0"/>
                          <w:jc w:val="center"/>
                          <w:rPr>
                            <w:color w:val="000000" w:themeColor="text1"/>
                            <w:sz w:val="18"/>
                            <w:szCs w:val="18"/>
                          </w:rPr>
                        </w:pPr>
                        <w:r>
                          <w:rPr>
                            <w:color w:val="000000" w:themeColor="text1"/>
                            <w:sz w:val="18"/>
                            <w:szCs w:val="18"/>
                          </w:rPr>
                          <w:t>3</w:t>
                        </w:r>
                      </w:p>
                    </w:txbxContent>
                  </v:textbox>
                </v:rect>
                <v:rect id="Rectangle 3657" o:spid="_x0000_s1040" style="position:absolute;left:11578;top:9085;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" fillcolor="white [3212]" strokecolor="black [3213]" strokeweight=".5pt">
                  <v:textbox inset="0,0,0,0">
                    <w:txbxContent>
                      <w:p w14:paraId="7B75FD87" w14:textId="77777777" w:rsidR="0032260C" w:rsidRPr="004D226F" w:rsidRDefault="0032260C" w:rsidP="0032260C">
                        <w:pPr>
                          <w:spacing w:after="0"/>
                          <w:jc w:val="center"/>
                          <w:rPr>
                            <w:color w:val="000000" w:themeColor="text1"/>
                            <w:sz w:val="18"/>
                            <w:szCs w:val="18"/>
                          </w:rPr>
                        </w:pPr>
                        <w:r>
                          <w:rPr>
                            <w:color w:val="000000" w:themeColor="text1"/>
                            <w:sz w:val="18"/>
                            <w:szCs w:val="18"/>
                          </w:rPr>
                          <w:t>4</w:t>
                        </w:r>
                      </w:p>
                    </w:txbxContent>
                  </v:textbox>
                </v:rect>
                <v:rect id="Rectangle 3732" o:spid="_x0000_s1041" style="position:absolute;left:11578;top:6341;width:2743;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" fillcolor="#ccc0d9 [1303]" strokecolor="black [3213]" strokeweight=".5pt">
                  <v:fill r:id="rId8" o:title="" color2="white [3212]" type="pattern"/>
                  <v:textbox inset="0,0,0,0">
                    <w:txbxContent>
                      <w:p w14:paraId="1B56D9A2" w14:textId="77777777" w:rsidR="00FA2AA6" w:rsidRPr="004D226F" w:rsidRDefault="00FA2AA6" w:rsidP="0032260C">
                        <w:pPr>
                          <w:spacing w:after="0"/>
                          <w:jc w:val="center"/>
                          <w:rPr>
                            <w:color w:val="000000" w:themeColor="text1"/>
                            <w:sz w:val="18"/>
                            <w:szCs w:val="18"/>
                          </w:rPr>
                        </w:pPr>
                        <w:r>
                          <w:rPr>
                            <w:color w:val="000000" w:themeColor="text1"/>
                            <w:sz w:val="18"/>
                            <w:szCs w:val="18"/>
                          </w:rPr>
                          <w:t>5</w:t>
                        </w:r>
                      </w:p>
                    </w:txbxContent>
                  </v:textbox>
                </v:rect>
                <v:rect id="Rectangle 3733" o:spid="_x0000_s1042" style="position:absolute;left:11578;top:3598;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" fillcolor="#ccc0d9 [1303]" strokecolor="black [3213]" strokeweight=".5pt">
                  <v:fill r:id="rId8" o:title="" color2="white [3212]" type="pattern"/>
                  <v:textbox inset="0,0,0,0">
                    <w:txbxContent>
                      <w:p w14:paraId="6DE7D1DF" w14:textId="77777777" w:rsidR="00FA2AA6" w:rsidRPr="004D226F" w:rsidRDefault="00FA2AA6" w:rsidP="0032260C">
                        <w:pPr>
                          <w:spacing w:after="0"/>
                          <w:jc w:val="center"/>
                          <w:rPr>
                            <w:color w:val="000000" w:themeColor="text1"/>
                            <w:sz w:val="18"/>
                            <w:szCs w:val="18"/>
                          </w:rPr>
                        </w:pPr>
                        <w:r>
                          <w:rPr>
                            <w:color w:val="000000" w:themeColor="text1"/>
                            <w:sz w:val="18"/>
                            <w:szCs w:val="18"/>
                          </w:rPr>
                          <w:t>6</w:t>
                        </w:r>
                      </w:p>
                    </w:txbxContent>
                  </v:textbox>
                </v:rect>
                <v:rect id="Rectangle 3735" o:spid="_x0000_s1043" style="position:absolute;left:11578;top:855;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" fillcolor="#ccc0d9 [1303]" strokecolor="black [3213]" strokeweight=".5pt">
                  <v:fill r:id="rId8" o:title="" color2="white [3212]" type="pattern"/>
                  <v:textbox inset="0,0,0,0">
                    <w:txbxContent>
                      <w:p w14:paraId="716B56CA" w14:textId="77777777" w:rsidR="00FA2AA6" w:rsidRPr="004D226F" w:rsidRDefault="00FA2AA6" w:rsidP="0032260C">
                        <w:pPr>
                          <w:spacing w:after="0"/>
                          <w:jc w:val="center"/>
                          <w:rPr>
                            <w:color w:val="000000" w:themeColor="text1"/>
                            <w:sz w:val="18"/>
                            <w:szCs w:val="18"/>
                          </w:rPr>
                        </w:pPr>
                        <w:r>
                          <w:rPr>
                            <w:color w:val="000000" w:themeColor="text1"/>
                            <w:sz w:val="18"/>
                            <w:szCs w:val="18"/>
                          </w:rPr>
                          <w:t>7</w:t>
                        </w:r>
                      </w:p>
                    </w:txbxContent>
                  </v:textbox>
                </v:rect>
                <w10:anchorlock/>
              </v:group>
            </w:pict>
          </mc:Fallback>
        </mc:AlternateContent>
      </w:r>
    </w:p>
    <w:p w14:paraId="32D52C5B" w14:textId="60BE30B8" w:rsidR="0032260C" w:rsidRDefault="0032260C" w:rsidP="0032260C">
      <w:pPr>
        <w:pStyle w:val="Caption"/>
      </w:pPr>
      <w:bookmarkStart w:id="4" w:name="_Ref141974009"/>
      <w:r>
        <w:t xml:space="preserve">Fig. </w:t>
      </w:r>
      <w:fldSimple w:instr=" SEQ Fig. \* ARABIC ">
        <w:r w:rsidR="00B82B50">
          <w:rPr>
            <w:noProof/>
          </w:rPr>
          <w:t>1</w:t>
        </w:r>
      </w:fldSimple>
      <w:bookmarkEnd w:id="4"/>
      <w:r>
        <w:t>. 2-symbol CORESET#0</w:t>
      </w:r>
      <w:r w:rsidR="0014191E">
        <w:t>. Diagonal</w:t>
      </w:r>
      <w:r w:rsidR="00304EA5">
        <w:t>-shaded</w:t>
      </w:r>
      <w:r w:rsidR="0014191E">
        <w:t xml:space="preserve"> boxes indicate </w:t>
      </w:r>
      <w:r w:rsidR="00E21415">
        <w:t xml:space="preserve">which </w:t>
      </w:r>
      <w:r w:rsidR="0014191E">
        <w:t xml:space="preserve">REG bundles of the 24 RB CORESET are punctured. </w:t>
      </w:r>
    </w:p>
    <w:p w14:paraId="2E78F5FC" w14:textId="1A954858" w:rsidR="0026215A" w:rsidRDefault="0026215A" w:rsidP="0026215A">
      <w:r>
        <w:t xml:space="preserve">For a 3-symbol CORESET in </w:t>
      </w:r>
      <w:r>
        <w:fldChar w:fldCharType="begin"/>
      </w:r>
      <w:r>
        <w:instrText xml:space="preserve"> REF _Ref141974014 \h </w:instrText>
      </w:r>
      <w:r>
        <w:fldChar w:fldCharType="separate"/>
      </w:r>
      <w:r w:rsidR="00B82B50">
        <w:t xml:space="preserve">Fig. </w:t>
      </w:r>
      <w:r w:rsidR="00B82B50">
        <w:rPr>
          <w:noProof/>
        </w:rPr>
        <w:t>2</w:t>
      </w:r>
      <w:r>
        <w:fldChar w:fldCharType="end"/>
      </w:r>
      <w:r>
        <w:t xml:space="preserve">, there are six and eight REG bundles for the 12 and 15 PRB transmission BWs, respectively. For the 15 PRB CORESET, the eighth bundle has some PRBs punctured, and </w:t>
      </w:r>
      <w:r w:rsidR="00F019D2">
        <w:t xml:space="preserve">the </w:t>
      </w:r>
      <w:r>
        <w:t xml:space="preserve">four </w:t>
      </w:r>
      <w:r w:rsidR="00F019D2">
        <w:t xml:space="preserve">highest numbered </w:t>
      </w:r>
      <w:r>
        <w:t>REG bundles are punctured from the 12 REG bundle.</w:t>
      </w:r>
      <w:r w:rsidR="004C6B5B">
        <w:t xml:space="preserve"> </w:t>
      </w:r>
      <w:r w:rsidR="00E21415">
        <w:t xml:space="preserve">Assuming no interleaving, for the 15 PRB CORESET, if AL=8 </w:t>
      </w:r>
      <w:proofErr w:type="gramStart"/>
      <w:r w:rsidR="00E21415">
        <w:t>were</w:t>
      </w:r>
      <w:proofErr w:type="gramEnd"/>
      <w:r w:rsidR="00E21415">
        <w:t xml:space="preserve"> used, there would be a 10 log</w:t>
      </w:r>
      <w:r w:rsidR="00E21415" w:rsidRPr="004C6B5B">
        <w:rPr>
          <w:vertAlign w:val="subscript"/>
        </w:rPr>
        <w:t>10</w:t>
      </w:r>
      <w:r w:rsidR="00E21415">
        <w:t xml:space="preserve">(45/24) = 2.7 dB improvement over AL=4. </w:t>
      </w:r>
    </w:p>
    <w:p w14:paraId="3869B06B" w14:textId="6C0517E1" w:rsidR="008B6CF5" w:rsidRPr="00A20A32" w:rsidRDefault="008B6CF5" w:rsidP="008B6CF5">
      <w:pPr>
        <w:rPr>
          <w:b/>
          <w:bCs/>
          <w:i/>
          <w:iCs/>
        </w:rPr>
      </w:pPr>
      <w:r>
        <w:rPr>
          <w:b/>
          <w:bCs/>
          <w:i/>
          <w:iCs/>
        </w:rPr>
        <w:t xml:space="preserve">Observation </w:t>
      </w:r>
      <w:r w:rsidR="00D1716D">
        <w:rPr>
          <w:b/>
          <w:bCs/>
          <w:i/>
          <w:iCs/>
        </w:rPr>
        <w:t>2</w:t>
      </w:r>
      <w:r w:rsidRPr="00A20A32">
        <w:rPr>
          <w:b/>
          <w:bCs/>
          <w:i/>
          <w:iCs/>
        </w:rPr>
        <w:t xml:space="preserve">: </w:t>
      </w:r>
      <w:r>
        <w:rPr>
          <w:b/>
          <w:bCs/>
          <w:i/>
          <w:iCs/>
        </w:rPr>
        <w:t>For a small performance loss of 0.3dB, AL=8 in a 15 PRB CORESET is possible</w:t>
      </w:r>
      <w:r w:rsidR="00E21415">
        <w:rPr>
          <w:b/>
          <w:bCs/>
          <w:i/>
          <w:iCs/>
        </w:rPr>
        <w:t xml:space="preserve"> based on no-interleaving</w:t>
      </w:r>
      <w:r>
        <w:rPr>
          <w:b/>
          <w:bCs/>
          <w:i/>
          <w:iCs/>
        </w:rPr>
        <w:t>.</w:t>
      </w:r>
    </w:p>
    <w:p w14:paraId="3F8DA7C3" w14:textId="77777777" w:rsidR="008B6CF5" w:rsidRPr="0026215A" w:rsidRDefault="008B6CF5" w:rsidP="0026215A"/>
    <w:p w14:paraId="4756DE66" w14:textId="77777777" w:rsidR="00BC3956" w:rsidRDefault="00BC3956" w:rsidP="00BC3956">
      <w:pPr>
        <w:keepNext/>
        <w:jc w:val="center"/>
      </w:pPr>
      <w:r>
        <w:rPr>
          <w:noProof/>
        </w:rPr>
        <mc:AlternateContent>
          <mc:Choice Requires="wpc">
            <w:drawing>
              <wp:inline distT="0" distB="0" distL="0" distR="0" wp14:anchorId="669101C0" wp14:editId="4E6BC83A">
                <wp:extent cx="1609484" cy="2312035"/>
                <wp:effectExtent l="0" t="0" r="0" b="0"/>
                <wp:docPr id="3731" name="Canvas 37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687" name="Text Box 3687"/>
                        <wps:cNvSpPr txBox="1"/>
                        <wps:spPr>
                          <a:xfrm>
                            <a:off x="64756" y="1262393"/>
                            <a:ext cx="199198" cy="639474"/>
                          </a:xfrm>
                          <a:prstGeom prst="rect">
                            <a:avLst/>
                          </a:prstGeom>
                          <a:solidFill>
                            <a:schemeClr val="bg1"/>
                          </a:solidFill>
                          <a:ln w="6350">
                            <a:noFill/>
                          </a:ln>
                        </wps:spPr>
                        <wps:txbx>
                          <w:txbxContent>
                            <w:p w14:paraId="2C307EA7" w14:textId="77777777" w:rsidR="00BC3956" w:rsidRPr="0018586A" w:rsidRDefault="00BC3956" w:rsidP="00BC3956">
                              <w:pPr>
                                <w:spacing w:after="0"/>
                                <w:rPr>
                                  <w:sz w:val="20"/>
                                  <w:szCs w:val="20"/>
                                </w:rPr>
                              </w:pPr>
                              <w:r>
                                <w:rPr>
                                  <w:sz w:val="20"/>
                                  <w:szCs w:val="20"/>
                                </w:rPr>
                                <w:t>12</w:t>
                              </w:r>
                              <w:r w:rsidRPr="0018586A">
                                <w:rPr>
                                  <w:sz w:val="20"/>
                                  <w:szCs w:val="20"/>
                                </w:rPr>
                                <w:t xml:space="preserve"> PRBs</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688" name="Rectangle 3688"/>
                        <wps:cNvSpPr/>
                        <wps:spPr>
                          <a:xfrm>
                            <a:off x="1119639" y="974813"/>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78F6D" w14:textId="77777777" w:rsidR="00BC3956" w:rsidRPr="004D226F" w:rsidRDefault="00BC3956" w:rsidP="00BC3956">
                              <w:pPr>
                                <w:spacing w:after="0"/>
                                <w:jc w:val="center"/>
                                <w:rPr>
                                  <w:color w:val="000000" w:themeColor="text1"/>
                                  <w:sz w:val="18"/>
                                  <w:szCs w:val="18"/>
                                </w:rPr>
                              </w:pPr>
                              <w:r>
                                <w:rPr>
                                  <w:color w:val="000000" w:themeColor="text1"/>
                                  <w:sz w:val="18"/>
                                  <w:szCs w:val="18"/>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89" name="Rectangle 3689"/>
                        <wps:cNvSpPr/>
                        <wps:spPr>
                          <a:xfrm>
                            <a:off x="1119639" y="791933"/>
                            <a:ext cx="274320" cy="182880"/>
                          </a:xfrm>
                          <a:prstGeom prst="rect">
                            <a:avLst/>
                          </a:prstGeom>
                          <a:pattFill prst="dotGrid">
                            <a:fgClr>
                              <a:schemeClr val="accent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C642BC" w14:textId="77777777" w:rsidR="00BC3956" w:rsidRPr="004D226F" w:rsidRDefault="00BC3956" w:rsidP="00BC3956">
                              <w:pPr>
                                <w:spacing w:after="0"/>
                                <w:jc w:val="center"/>
                                <w:rPr>
                                  <w:color w:val="000000" w:themeColor="text1"/>
                                  <w:sz w:val="18"/>
                                  <w:szCs w:val="18"/>
                                </w:rPr>
                              </w:pPr>
                              <w:r>
                                <w:rPr>
                                  <w:color w:val="000000" w:themeColor="text1"/>
                                  <w:sz w:val="18"/>
                                  <w:szCs w:val="18"/>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3694" name="Group 3694"/>
                        <wpg:cNvGrpSpPr/>
                        <wpg:grpSpPr>
                          <a:xfrm>
                            <a:off x="342399" y="1893952"/>
                            <a:ext cx="274320" cy="365760"/>
                            <a:chOff x="438785" y="2176145"/>
                            <a:chExt cx="274320" cy="365760"/>
                          </a:xfrm>
                        </wpg:grpSpPr>
                        <wps:wsp>
                          <wps:cNvPr id="3695" name="Rectangle 3695"/>
                          <wps:cNvSpPr/>
                          <wps:spPr>
                            <a:xfrm>
                              <a:off x="438785" y="235902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C143E" w14:textId="03E5DE39" w:rsidR="00BC3956" w:rsidRPr="004D226F" w:rsidRDefault="00390379" w:rsidP="00BC3956">
                                <w:pPr>
                                  <w:spacing w:after="0"/>
                                  <w:jc w:val="center"/>
                                  <w:rPr>
                                    <w:color w:val="000000" w:themeColor="text1"/>
                                    <w:sz w:val="18"/>
                                    <w:szCs w:val="18"/>
                                  </w:rPr>
                                </w:pPr>
                                <w:r>
                                  <w:rPr>
                                    <w:color w:val="000000" w:themeColor="text1"/>
                                    <w:sz w:val="18"/>
                                    <w:szCs w:val="18"/>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96" name="Rectangle 3696"/>
                          <wps:cNvSpPr/>
                          <wps:spPr>
                            <a:xfrm>
                              <a:off x="438785" y="217614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619B3D" w14:textId="248AE708" w:rsidR="00BC3956" w:rsidRPr="004D226F" w:rsidRDefault="00390379" w:rsidP="00BC3956">
                                <w:pPr>
                                  <w:spacing w:after="0"/>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3697" name="Rectangle 3697"/>
                        <wps:cNvSpPr/>
                        <wps:spPr>
                          <a:xfrm>
                            <a:off x="342399" y="1711072"/>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8D51CB" w14:textId="77777777" w:rsidR="00BC3956" w:rsidRPr="004D226F" w:rsidRDefault="00BC3956" w:rsidP="00BC3956">
                              <w:pPr>
                                <w:spacing w:after="0"/>
                                <w:jc w:val="center"/>
                                <w:rPr>
                                  <w:color w:val="000000" w:themeColor="text1"/>
                                  <w:sz w:val="18"/>
                                  <w:szCs w:val="18"/>
                                </w:rPr>
                              </w:pPr>
                              <w:r>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98" name="Rectangle 3698"/>
                        <wps:cNvSpPr/>
                        <wps:spPr>
                          <a:xfrm>
                            <a:off x="342399" y="1528192"/>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87C265" w14:textId="77777777" w:rsidR="00BC3956" w:rsidRPr="004D226F" w:rsidRDefault="00BC3956" w:rsidP="00BC3956">
                              <w:pPr>
                                <w:spacing w:after="0"/>
                                <w:jc w:val="center"/>
                                <w:rPr>
                                  <w:color w:val="000000" w:themeColor="text1"/>
                                  <w:sz w:val="18"/>
                                  <w:szCs w:val="18"/>
                                </w:rPr>
                              </w:pPr>
                              <w:r>
                                <w:rPr>
                                  <w:color w:val="000000" w:themeColor="text1"/>
                                  <w:sz w:val="18"/>
                                  <w:szCs w:val="1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3699" name="Group 3699"/>
                        <wpg:cNvGrpSpPr/>
                        <wpg:grpSpPr>
                          <a:xfrm>
                            <a:off x="342399" y="1162432"/>
                            <a:ext cx="274320" cy="365760"/>
                            <a:chOff x="438785" y="1444625"/>
                            <a:chExt cx="274320" cy="365760"/>
                          </a:xfrm>
                        </wpg:grpSpPr>
                        <wps:wsp>
                          <wps:cNvPr id="3700" name="Rectangle 3700"/>
                          <wps:cNvSpPr/>
                          <wps:spPr>
                            <a:xfrm>
                              <a:off x="438785" y="162750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97B07" w14:textId="5339504C" w:rsidR="00BC3956" w:rsidRPr="004D226F" w:rsidRDefault="00390379" w:rsidP="00BC3956">
                                <w:pPr>
                                  <w:spacing w:after="0"/>
                                  <w:jc w:val="center"/>
                                  <w:rPr>
                                    <w:color w:val="000000" w:themeColor="text1"/>
                                    <w:sz w:val="18"/>
                                    <w:szCs w:val="18"/>
                                  </w:rPr>
                                </w:pPr>
                                <w:r>
                                  <w:rPr>
                                    <w:color w:val="000000" w:themeColor="text1"/>
                                    <w:sz w:val="18"/>
                                    <w:szCs w:val="1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01" name="Rectangle 3701"/>
                          <wps:cNvSpPr/>
                          <wps:spPr>
                            <a:xfrm>
                              <a:off x="438785" y="144462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318951" w14:textId="58CA59F6" w:rsidR="00BC3956" w:rsidRPr="004D226F" w:rsidRDefault="00390379" w:rsidP="00BC3956">
                                <w:pPr>
                                  <w:spacing w:after="0"/>
                                  <w:jc w:val="center"/>
                                  <w:rPr>
                                    <w:color w:val="000000" w:themeColor="text1"/>
                                    <w:sz w:val="18"/>
                                    <w:szCs w:val="18"/>
                                  </w:rPr>
                                </w:pPr>
                                <w:r>
                                  <w:rPr>
                                    <w:color w:val="000000" w:themeColor="text1"/>
                                    <w:sz w:val="18"/>
                                    <w:szCs w:val="1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3702" name="Left Brace 3702"/>
                        <wps:cNvSpPr/>
                        <wps:spPr>
                          <a:xfrm>
                            <a:off x="209905" y="1170305"/>
                            <a:ext cx="91440" cy="109728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3" name="Text Box 3703"/>
                        <wps:cNvSpPr txBox="1"/>
                        <wps:spPr>
                          <a:xfrm>
                            <a:off x="841996" y="1249781"/>
                            <a:ext cx="199198" cy="639474"/>
                          </a:xfrm>
                          <a:prstGeom prst="rect">
                            <a:avLst/>
                          </a:prstGeom>
                          <a:solidFill>
                            <a:schemeClr val="bg1"/>
                          </a:solidFill>
                          <a:ln w="6350">
                            <a:noFill/>
                          </a:ln>
                        </wps:spPr>
                        <wps:txbx>
                          <w:txbxContent>
                            <w:p w14:paraId="5B6DD718" w14:textId="77777777" w:rsidR="00BC3956" w:rsidRPr="0018586A" w:rsidRDefault="00BC3956" w:rsidP="00BC3956">
                              <w:pPr>
                                <w:spacing w:after="0"/>
                                <w:rPr>
                                  <w:sz w:val="20"/>
                                  <w:szCs w:val="20"/>
                                </w:rPr>
                              </w:pPr>
                              <w:r>
                                <w:rPr>
                                  <w:sz w:val="20"/>
                                  <w:szCs w:val="20"/>
                                </w:rPr>
                                <w:t>15</w:t>
                              </w:r>
                              <w:r w:rsidRPr="0018586A">
                                <w:rPr>
                                  <w:sz w:val="20"/>
                                  <w:szCs w:val="20"/>
                                </w:rPr>
                                <w:t xml:space="preserve"> PRBs</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g:wgp>
                        <wpg:cNvPr id="3704" name="Group 3704"/>
                        <wpg:cNvGrpSpPr/>
                        <wpg:grpSpPr>
                          <a:xfrm>
                            <a:off x="1119639" y="1881340"/>
                            <a:ext cx="274320" cy="365760"/>
                            <a:chOff x="438785" y="2176145"/>
                            <a:chExt cx="274320" cy="365760"/>
                          </a:xfrm>
                        </wpg:grpSpPr>
                        <wps:wsp>
                          <wps:cNvPr id="3705" name="Rectangle 3705"/>
                          <wps:cNvSpPr/>
                          <wps:spPr>
                            <a:xfrm>
                              <a:off x="438785" y="235902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E1986D" w14:textId="65EA10DA" w:rsidR="00BC3956" w:rsidRPr="004D226F" w:rsidRDefault="00390379" w:rsidP="00BC3956">
                                <w:pPr>
                                  <w:spacing w:after="0"/>
                                  <w:jc w:val="center"/>
                                  <w:rPr>
                                    <w:color w:val="000000" w:themeColor="text1"/>
                                    <w:sz w:val="18"/>
                                    <w:szCs w:val="18"/>
                                  </w:rPr>
                                </w:pPr>
                                <w:r>
                                  <w:rPr>
                                    <w:color w:val="000000" w:themeColor="text1"/>
                                    <w:sz w:val="18"/>
                                    <w:szCs w:val="18"/>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06" name="Rectangle 3706"/>
                          <wps:cNvSpPr/>
                          <wps:spPr>
                            <a:xfrm>
                              <a:off x="438785" y="217614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145DF" w14:textId="5F9556E8" w:rsidR="00BC3956" w:rsidRPr="004D226F" w:rsidRDefault="00390379" w:rsidP="00BC3956">
                                <w:pPr>
                                  <w:spacing w:after="0"/>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3707" name="Rectangle 3707"/>
                        <wps:cNvSpPr/>
                        <wps:spPr>
                          <a:xfrm>
                            <a:off x="1119639" y="1698460"/>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023F4C" w14:textId="77777777" w:rsidR="00BC3956" w:rsidRPr="004D226F" w:rsidRDefault="00BC3956" w:rsidP="00BC3956">
                              <w:pPr>
                                <w:spacing w:after="0"/>
                                <w:jc w:val="center"/>
                                <w:rPr>
                                  <w:color w:val="000000" w:themeColor="text1"/>
                                  <w:sz w:val="18"/>
                                  <w:szCs w:val="18"/>
                                </w:rPr>
                              </w:pPr>
                              <w:r>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08" name="Rectangle 3708"/>
                        <wps:cNvSpPr/>
                        <wps:spPr>
                          <a:xfrm>
                            <a:off x="1119639" y="1515580"/>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324CB" w14:textId="77777777" w:rsidR="00BC3956" w:rsidRPr="004D226F" w:rsidRDefault="00BC3956" w:rsidP="00BC3956">
                              <w:pPr>
                                <w:spacing w:after="0"/>
                                <w:jc w:val="center"/>
                                <w:rPr>
                                  <w:color w:val="000000" w:themeColor="text1"/>
                                  <w:sz w:val="18"/>
                                  <w:szCs w:val="18"/>
                                </w:rPr>
                              </w:pPr>
                              <w:r>
                                <w:rPr>
                                  <w:color w:val="000000" w:themeColor="text1"/>
                                  <w:sz w:val="18"/>
                                  <w:szCs w:val="1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3709" name="Group 3709"/>
                        <wpg:cNvGrpSpPr/>
                        <wpg:grpSpPr>
                          <a:xfrm>
                            <a:off x="1119639" y="1149820"/>
                            <a:ext cx="274320" cy="365760"/>
                            <a:chOff x="438785" y="1444625"/>
                            <a:chExt cx="274320" cy="365760"/>
                          </a:xfrm>
                        </wpg:grpSpPr>
                        <wps:wsp>
                          <wps:cNvPr id="3710" name="Rectangle 3710"/>
                          <wps:cNvSpPr/>
                          <wps:spPr>
                            <a:xfrm>
                              <a:off x="438785" y="162750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E765F4" w14:textId="7F33E8B4" w:rsidR="00BC3956" w:rsidRPr="004D226F" w:rsidRDefault="00390379" w:rsidP="00BC3956">
                                <w:pPr>
                                  <w:spacing w:after="0"/>
                                  <w:jc w:val="center"/>
                                  <w:rPr>
                                    <w:color w:val="000000" w:themeColor="text1"/>
                                    <w:sz w:val="18"/>
                                    <w:szCs w:val="18"/>
                                  </w:rPr>
                                </w:pPr>
                                <w:r>
                                  <w:rPr>
                                    <w:color w:val="000000" w:themeColor="text1"/>
                                    <w:sz w:val="18"/>
                                    <w:szCs w:val="1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11" name="Rectangle 3711"/>
                          <wps:cNvSpPr/>
                          <wps:spPr>
                            <a:xfrm>
                              <a:off x="438785" y="144462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3EEBD4" w14:textId="05734D36" w:rsidR="00BC3956" w:rsidRPr="004D226F" w:rsidRDefault="00390379" w:rsidP="00BC3956">
                                <w:pPr>
                                  <w:spacing w:after="0"/>
                                  <w:jc w:val="center"/>
                                  <w:rPr>
                                    <w:color w:val="000000" w:themeColor="text1"/>
                                    <w:sz w:val="18"/>
                                    <w:szCs w:val="18"/>
                                  </w:rPr>
                                </w:pPr>
                                <w:r>
                                  <w:rPr>
                                    <w:color w:val="000000" w:themeColor="text1"/>
                                    <w:sz w:val="18"/>
                                    <w:szCs w:val="1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3712" name="Left Brace 3712"/>
                        <wps:cNvSpPr/>
                        <wps:spPr>
                          <a:xfrm>
                            <a:off x="987145" y="883373"/>
                            <a:ext cx="91440" cy="13716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737" name="Group 3737"/>
                        <wpg:cNvGrpSpPr/>
                        <wpg:grpSpPr>
                          <a:xfrm>
                            <a:off x="1119639" y="426161"/>
                            <a:ext cx="274320" cy="365760"/>
                            <a:chOff x="438785" y="713105"/>
                            <a:chExt cx="274320" cy="365760"/>
                          </a:xfrm>
                          <a:pattFill prst="wdDnDiag">
                            <a:fgClr>
                              <a:schemeClr val="accent4">
                                <a:lumMod val="60000"/>
                                <a:lumOff val="40000"/>
                              </a:schemeClr>
                            </a:fgClr>
                            <a:bgClr>
                              <a:schemeClr val="bg1"/>
                            </a:bgClr>
                          </a:pattFill>
                        </wpg:grpSpPr>
                        <wps:wsp>
                          <wps:cNvPr id="3738" name="Rectangle 3738"/>
                          <wps:cNvSpPr/>
                          <wps:spPr>
                            <a:xfrm>
                              <a:off x="438785" y="895985"/>
                              <a:ext cx="27432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4BDBD6" w14:textId="59B44C05" w:rsidR="00BC3956" w:rsidRPr="004D226F" w:rsidRDefault="00C729D0" w:rsidP="00BC3956">
                                <w:pPr>
                                  <w:spacing w:after="0"/>
                                  <w:jc w:val="center"/>
                                  <w:rPr>
                                    <w:color w:val="000000" w:themeColor="text1"/>
                                    <w:sz w:val="18"/>
                                    <w:szCs w:val="18"/>
                                  </w:rPr>
                                </w:pPr>
                                <w:r>
                                  <w:rPr>
                                    <w:color w:val="000000" w:themeColor="text1"/>
                                    <w:sz w:val="18"/>
                                    <w:szCs w:val="18"/>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39" name="Rectangle 3739"/>
                          <wps:cNvSpPr/>
                          <wps:spPr>
                            <a:xfrm>
                              <a:off x="438785" y="713105"/>
                              <a:ext cx="27432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F42D15" w14:textId="74D54C81" w:rsidR="00BC3956" w:rsidRPr="004D226F" w:rsidRDefault="00C729D0" w:rsidP="00BC3956">
                                <w:pPr>
                                  <w:spacing w:after="0"/>
                                  <w:jc w:val="center"/>
                                  <w:rPr>
                                    <w:color w:val="000000" w:themeColor="text1"/>
                                    <w:sz w:val="18"/>
                                    <w:szCs w:val="18"/>
                                  </w:rPr>
                                </w:pPr>
                                <w:r>
                                  <w:rPr>
                                    <w:color w:val="000000" w:themeColor="text1"/>
                                    <w:sz w:val="18"/>
                                    <w:szCs w:val="18"/>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s:wsp>
                        <wps:cNvPr id="3740" name="Rectangle 3740"/>
                        <wps:cNvSpPr/>
                        <wps:spPr>
                          <a:xfrm>
                            <a:off x="1119639" y="245095"/>
                            <a:ext cx="274320" cy="182880"/>
                          </a:xfrm>
                          <a:prstGeom prst="rect">
                            <a:avLst/>
                          </a:prstGeom>
                          <a:pattFill prst="wdDnDiag">
                            <a:fgClr>
                              <a:schemeClr val="accent4">
                                <a:lumMod val="60000"/>
                                <a:lumOff val="4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319A62" w14:textId="77777777" w:rsidR="00C832DB" w:rsidRPr="004D226F" w:rsidRDefault="00C832DB" w:rsidP="00BC3956">
                              <w:pPr>
                                <w:spacing w:after="0"/>
                                <w:jc w:val="center"/>
                                <w:rPr>
                                  <w:color w:val="000000" w:themeColor="text1"/>
                                  <w:sz w:val="18"/>
                                  <w:szCs w:val="18"/>
                                </w:rPr>
                              </w:pPr>
                              <w:r>
                                <w:rPr>
                                  <w:color w:val="000000" w:themeColor="text1"/>
                                  <w:sz w:val="18"/>
                                  <w:szCs w:val="18"/>
                                </w:rPr>
                                <w:t>10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41" name="Rectangle 3741"/>
                        <wps:cNvSpPr/>
                        <wps:spPr>
                          <a:xfrm>
                            <a:off x="1119639" y="73025"/>
                            <a:ext cx="274320" cy="182880"/>
                          </a:xfrm>
                          <a:prstGeom prst="rect">
                            <a:avLst/>
                          </a:prstGeom>
                          <a:pattFill prst="wdDnDiag">
                            <a:fgClr>
                              <a:schemeClr val="accent4">
                                <a:lumMod val="60000"/>
                                <a:lumOff val="4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01068" w14:textId="77777777" w:rsidR="00C832DB" w:rsidRPr="004D226F" w:rsidRDefault="00C832DB" w:rsidP="00BC3956">
                              <w:pPr>
                                <w:spacing w:after="0"/>
                                <w:jc w:val="center"/>
                                <w:rPr>
                                  <w:color w:val="000000" w:themeColor="text1"/>
                                  <w:sz w:val="18"/>
                                  <w:szCs w:val="18"/>
                                </w:rPr>
                              </w:pPr>
                              <w:r>
                                <w:rPr>
                                  <w:color w:val="000000" w:themeColor="text1"/>
                                  <w:sz w:val="18"/>
                                  <w:szCs w:val="18"/>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69101C0" id="Canvas 3731" o:spid="_x0000_s1044" editas="canvas" style="width:126.75pt;height:182.05pt;mso-position-horizontal-relative:char;mso-position-vertical-relative:line" coordsize="16090,2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">
                <v:shape id="_x0000_s1045" type="#_x0000_t75" style="position:absolute;width:16090;height:23120;visibility:visible;mso-wrap-style:square" filled="t">
                  <v:fill o:detectmouseclick="t"/>
                  <v:path o:connecttype="none"/>
                </v:shape>
                <v:shape id="Text Box 3687" o:spid="_x0000_s1046" type="#_x0000_t202" style="position:absolute;left:647;top:12623;width:1992;height:6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" fillcolor="white [3212]" stroked="f" strokeweight=".5pt">
                  <v:textbox style="layout-flow:vertical;mso-layout-flow-alt:bottom-to-top" inset="0,0,0,0">
                    <w:txbxContent>
                      <w:p w14:paraId="2C307EA7" w14:textId="77777777" w:rsidR="00BC3956" w:rsidRPr="0018586A" w:rsidRDefault="00BC3956" w:rsidP="00BC3956">
                        <w:pPr>
                          <w:spacing w:after="0"/>
                          <w:rPr>
                            <w:sz w:val="20"/>
                            <w:szCs w:val="20"/>
                          </w:rPr>
                        </w:pPr>
                        <w:r>
                          <w:rPr>
                            <w:sz w:val="20"/>
                            <w:szCs w:val="20"/>
                          </w:rPr>
                          <w:t>12</w:t>
                        </w:r>
                        <w:r w:rsidRPr="0018586A">
                          <w:rPr>
                            <w:sz w:val="20"/>
                            <w:szCs w:val="20"/>
                          </w:rPr>
                          <w:t xml:space="preserve"> PRBs</w:t>
                        </w:r>
                      </w:p>
                    </w:txbxContent>
                  </v:textbox>
                </v:shape>
                <v:rect id="Rectangle 3688" o:spid="_x0000_s1047" style="position:absolute;left:11196;top:9748;width:274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" fillcolor="white [3212]" strokecolor="black [3213]" strokeweight=".5pt">
                  <v:textbox inset="0,0,0,0">
                    <w:txbxContent>
                      <w:p w14:paraId="5B778F6D" w14:textId="77777777" w:rsidR="00BC3956" w:rsidRPr="004D226F" w:rsidRDefault="00BC3956" w:rsidP="00BC3956">
                        <w:pPr>
                          <w:spacing w:after="0"/>
                          <w:jc w:val="center"/>
                          <w:rPr>
                            <w:color w:val="000000" w:themeColor="text1"/>
                            <w:sz w:val="18"/>
                            <w:szCs w:val="18"/>
                          </w:rPr>
                        </w:pPr>
                        <w:r>
                          <w:rPr>
                            <w:color w:val="000000" w:themeColor="text1"/>
                            <w:sz w:val="18"/>
                            <w:szCs w:val="18"/>
                          </w:rPr>
                          <w:t>6</w:t>
                        </w:r>
                      </w:p>
                    </w:txbxContent>
                  </v:textbox>
                </v:rect>
                <v:rect id="Rectangle 3689" o:spid="_x0000_s1048" style="position:absolute;left:11196;top:7919;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" fillcolor="#4f81bd [3204]" strokecolor="black [3213]" strokeweight=".5pt">
                  <v:fill r:id="rId9" o:title="" color2="white [3212]" type="pattern"/>
                  <v:textbox inset="0,0,0,0">
                    <w:txbxContent>
                      <w:p w14:paraId="14C642BC" w14:textId="77777777" w:rsidR="00BC3956" w:rsidRPr="004D226F" w:rsidRDefault="00BC3956" w:rsidP="00BC3956">
                        <w:pPr>
                          <w:spacing w:after="0"/>
                          <w:jc w:val="center"/>
                          <w:rPr>
                            <w:color w:val="000000" w:themeColor="text1"/>
                            <w:sz w:val="18"/>
                            <w:szCs w:val="18"/>
                          </w:rPr>
                        </w:pPr>
                        <w:r>
                          <w:rPr>
                            <w:color w:val="000000" w:themeColor="text1"/>
                            <w:sz w:val="18"/>
                            <w:szCs w:val="18"/>
                          </w:rPr>
                          <w:t>7</w:t>
                        </w:r>
                      </w:p>
                    </w:txbxContent>
                  </v:textbox>
                </v:rect>
                <v:group id="Group 3694" o:spid="_x0000_s1049" style="position:absolute;left:3423;top:18939;width:2744;height:3658" coordorigin="4387,21761"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rect id="Rectangle 3695" o:spid="_x0000_s1050" style="position:absolute;left:4387;top:23590;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" fillcolor="white [3212]" strokecolor="black [3213]" strokeweight=".5pt">
                    <v:textbox inset="0,0,0,0">
                      <w:txbxContent>
                        <w:p w14:paraId="7CBC143E" w14:textId="03E5DE39" w:rsidR="00BC3956" w:rsidRPr="004D226F" w:rsidRDefault="00390379" w:rsidP="00BC3956">
                          <w:pPr>
                            <w:spacing w:after="0"/>
                            <w:jc w:val="center"/>
                            <w:rPr>
                              <w:color w:val="000000" w:themeColor="text1"/>
                              <w:sz w:val="18"/>
                              <w:szCs w:val="18"/>
                            </w:rPr>
                          </w:pPr>
                          <w:r>
                            <w:rPr>
                              <w:color w:val="000000" w:themeColor="text1"/>
                              <w:sz w:val="18"/>
                              <w:szCs w:val="18"/>
                            </w:rPr>
                            <w:t>0</w:t>
                          </w:r>
                        </w:p>
                      </w:txbxContent>
                    </v:textbox>
                  </v:rect>
                  <v:rect id="Rectangle 3696" o:spid="_x0000_s1051" style="position:absolute;left:4387;top:21761;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" fillcolor="white [3212]" strokecolor="black [3213]" strokeweight=".5pt">
                    <v:textbox inset="0,0,0,0">
                      <w:txbxContent>
                        <w:p w14:paraId="56619B3D" w14:textId="248AE708" w:rsidR="00BC3956" w:rsidRPr="004D226F" w:rsidRDefault="00390379" w:rsidP="00BC3956">
                          <w:pPr>
                            <w:spacing w:after="0"/>
                            <w:jc w:val="center"/>
                            <w:rPr>
                              <w:color w:val="000000" w:themeColor="text1"/>
                              <w:sz w:val="18"/>
                              <w:szCs w:val="18"/>
                            </w:rPr>
                          </w:pPr>
                          <w:r>
                            <w:rPr>
                              <w:color w:val="000000" w:themeColor="text1"/>
                              <w:sz w:val="18"/>
                              <w:szCs w:val="18"/>
                            </w:rPr>
                            <w:t>1</w:t>
                          </w:r>
                        </w:p>
                      </w:txbxContent>
                    </v:textbox>
                  </v:rect>
                </v:group>
                <v:rect id="Rectangle 3697" o:spid="_x0000_s1052" style="position:absolute;left:3423;top:17110;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" fillcolor="white [3212]" strokecolor="black [3213]" strokeweight=".5pt">
                  <v:textbox inset="0,0,0,0">
                    <w:txbxContent>
                      <w:p w14:paraId="798D51CB" w14:textId="77777777" w:rsidR="00BC3956" w:rsidRPr="004D226F" w:rsidRDefault="00BC3956" w:rsidP="00BC3956">
                        <w:pPr>
                          <w:spacing w:after="0"/>
                          <w:jc w:val="center"/>
                          <w:rPr>
                            <w:color w:val="000000" w:themeColor="text1"/>
                            <w:sz w:val="18"/>
                            <w:szCs w:val="18"/>
                          </w:rPr>
                        </w:pPr>
                        <w:r>
                          <w:rPr>
                            <w:color w:val="000000" w:themeColor="text1"/>
                            <w:sz w:val="18"/>
                            <w:szCs w:val="18"/>
                          </w:rPr>
                          <w:t>2</w:t>
                        </w:r>
                      </w:p>
                    </w:txbxContent>
                  </v:textbox>
                </v:rect>
                <v:rect id="Rectangle 3698" o:spid="_x0000_s1053" style="position:absolute;left:3423;top:15281;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" fillcolor="white [3212]" strokecolor="black [3213]" strokeweight=".5pt">
                  <v:textbox inset="0,0,0,0">
                    <w:txbxContent>
                      <w:p w14:paraId="3D87C265" w14:textId="77777777" w:rsidR="00BC3956" w:rsidRPr="004D226F" w:rsidRDefault="00BC3956" w:rsidP="00BC3956">
                        <w:pPr>
                          <w:spacing w:after="0"/>
                          <w:jc w:val="center"/>
                          <w:rPr>
                            <w:color w:val="000000" w:themeColor="text1"/>
                            <w:sz w:val="18"/>
                            <w:szCs w:val="18"/>
                          </w:rPr>
                        </w:pPr>
                        <w:r>
                          <w:rPr>
                            <w:color w:val="000000" w:themeColor="text1"/>
                            <w:sz w:val="18"/>
                            <w:szCs w:val="18"/>
                          </w:rPr>
                          <w:t>3</w:t>
                        </w:r>
                      </w:p>
                    </w:txbxContent>
                  </v:textbox>
                </v:rect>
                <v:group id="Group 3699" o:spid="_x0000_s1054" style="position:absolute;left:3423;top:11624;width:2744;height:3657" coordorigin="4387,14446"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">
                  <v:rect id="Rectangle 3700" o:spid="_x0000_s1055" style="position:absolute;left:4387;top:16275;width:2744;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" fillcolor="white [3212]" strokecolor="black [3213]" strokeweight=".5pt">
                    <v:textbox inset="0,0,0,0">
                      <w:txbxContent>
                        <w:p w14:paraId="1C397B07" w14:textId="5339504C" w:rsidR="00BC3956" w:rsidRPr="004D226F" w:rsidRDefault="00390379" w:rsidP="00BC3956">
                          <w:pPr>
                            <w:spacing w:after="0"/>
                            <w:jc w:val="center"/>
                            <w:rPr>
                              <w:color w:val="000000" w:themeColor="text1"/>
                              <w:sz w:val="18"/>
                              <w:szCs w:val="18"/>
                            </w:rPr>
                          </w:pPr>
                          <w:r>
                            <w:rPr>
                              <w:color w:val="000000" w:themeColor="text1"/>
                              <w:sz w:val="18"/>
                              <w:szCs w:val="18"/>
                            </w:rPr>
                            <w:t>4</w:t>
                          </w:r>
                        </w:p>
                      </w:txbxContent>
                    </v:textbox>
                  </v:rect>
                  <v:rect id="Rectangle 3701" o:spid="_x0000_s1056" style="position:absolute;left:4387;top:14446;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" fillcolor="white [3212]" strokecolor="black [3213]" strokeweight=".5pt">
                    <v:textbox inset="0,0,0,0">
                      <w:txbxContent>
                        <w:p w14:paraId="64318951" w14:textId="58CA59F6" w:rsidR="00BC3956" w:rsidRPr="004D226F" w:rsidRDefault="00390379" w:rsidP="00BC3956">
                          <w:pPr>
                            <w:spacing w:after="0"/>
                            <w:jc w:val="center"/>
                            <w:rPr>
                              <w:color w:val="000000" w:themeColor="text1"/>
                              <w:sz w:val="18"/>
                              <w:szCs w:val="18"/>
                            </w:rPr>
                          </w:pPr>
                          <w:r>
                            <w:rPr>
                              <w:color w:val="000000" w:themeColor="text1"/>
                              <w:sz w:val="18"/>
                              <w:szCs w:val="18"/>
                            </w:rPr>
                            <w:t>5</w:t>
                          </w:r>
                        </w:p>
                      </w:txbxContent>
                    </v:textbox>
                  </v:rect>
                </v:group>
                <v:shape id="Left Brace 3702" o:spid="_x0000_s1057" type="#_x0000_t87" style="position:absolute;left:2099;top:11703;width:914;height:10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" adj="150" strokecolor="black [3213]"/>
                <v:shape id="Text Box 3703" o:spid="_x0000_s1058" type="#_x0000_t202" style="position:absolute;left:8419;top:12497;width:1992;height:6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" fillcolor="white [3212]" stroked="f" strokeweight=".5pt">
                  <v:textbox style="layout-flow:vertical;mso-layout-flow-alt:bottom-to-top" inset="0,0,0,0">
                    <w:txbxContent>
                      <w:p w14:paraId="5B6DD718" w14:textId="77777777" w:rsidR="00BC3956" w:rsidRPr="0018586A" w:rsidRDefault="00BC3956" w:rsidP="00BC3956">
                        <w:pPr>
                          <w:spacing w:after="0"/>
                          <w:rPr>
                            <w:sz w:val="20"/>
                            <w:szCs w:val="20"/>
                          </w:rPr>
                        </w:pPr>
                        <w:r>
                          <w:rPr>
                            <w:sz w:val="20"/>
                            <w:szCs w:val="20"/>
                          </w:rPr>
                          <w:t>15</w:t>
                        </w:r>
                        <w:r w:rsidRPr="0018586A">
                          <w:rPr>
                            <w:sz w:val="20"/>
                            <w:szCs w:val="20"/>
                          </w:rPr>
                          <w:t xml:space="preserve"> PRBs</w:t>
                        </w:r>
                      </w:p>
                    </w:txbxContent>
                  </v:textbox>
                </v:shape>
                <v:group id="Group 3704" o:spid="_x0000_s1059" style="position:absolute;left:11196;top:18813;width:2743;height:3658" coordorigin="4387,21761"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">
                  <v:rect id="Rectangle 3705" o:spid="_x0000_s1060" style="position:absolute;left:4387;top:23590;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" fillcolor="white [3212]" strokecolor="black [3213]" strokeweight=".5pt">
                    <v:textbox inset="0,0,0,0">
                      <w:txbxContent>
                        <w:p w14:paraId="1FE1986D" w14:textId="65EA10DA" w:rsidR="00BC3956" w:rsidRPr="004D226F" w:rsidRDefault="00390379" w:rsidP="00BC3956">
                          <w:pPr>
                            <w:spacing w:after="0"/>
                            <w:jc w:val="center"/>
                            <w:rPr>
                              <w:color w:val="000000" w:themeColor="text1"/>
                              <w:sz w:val="18"/>
                              <w:szCs w:val="18"/>
                            </w:rPr>
                          </w:pPr>
                          <w:r>
                            <w:rPr>
                              <w:color w:val="000000" w:themeColor="text1"/>
                              <w:sz w:val="18"/>
                              <w:szCs w:val="18"/>
                            </w:rPr>
                            <w:t>0</w:t>
                          </w:r>
                        </w:p>
                      </w:txbxContent>
                    </v:textbox>
                  </v:rect>
                  <v:rect id="Rectangle 3706" o:spid="_x0000_s1061" style="position:absolute;left:4387;top:21761;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" fillcolor="white [3212]" strokecolor="black [3213]" strokeweight=".5pt">
                    <v:textbox inset="0,0,0,0">
                      <w:txbxContent>
                        <w:p w14:paraId="2CA145DF" w14:textId="5F9556E8" w:rsidR="00BC3956" w:rsidRPr="004D226F" w:rsidRDefault="00390379" w:rsidP="00BC3956">
                          <w:pPr>
                            <w:spacing w:after="0"/>
                            <w:jc w:val="center"/>
                            <w:rPr>
                              <w:color w:val="000000" w:themeColor="text1"/>
                              <w:sz w:val="18"/>
                              <w:szCs w:val="18"/>
                            </w:rPr>
                          </w:pPr>
                          <w:r>
                            <w:rPr>
                              <w:color w:val="000000" w:themeColor="text1"/>
                              <w:sz w:val="18"/>
                              <w:szCs w:val="18"/>
                            </w:rPr>
                            <w:t>1</w:t>
                          </w:r>
                        </w:p>
                      </w:txbxContent>
                    </v:textbox>
                  </v:rect>
                </v:group>
                <v:rect id="Rectangle 3707" o:spid="_x0000_s1062" style="position:absolute;left:11196;top:16984;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" fillcolor="white [3212]" strokecolor="black [3213]" strokeweight=".5pt">
                  <v:textbox inset="0,0,0,0">
                    <w:txbxContent>
                      <w:p w14:paraId="42023F4C" w14:textId="77777777" w:rsidR="00BC3956" w:rsidRPr="004D226F" w:rsidRDefault="00BC3956" w:rsidP="00BC3956">
                        <w:pPr>
                          <w:spacing w:after="0"/>
                          <w:jc w:val="center"/>
                          <w:rPr>
                            <w:color w:val="000000" w:themeColor="text1"/>
                            <w:sz w:val="18"/>
                            <w:szCs w:val="18"/>
                          </w:rPr>
                        </w:pPr>
                        <w:r>
                          <w:rPr>
                            <w:color w:val="000000" w:themeColor="text1"/>
                            <w:sz w:val="18"/>
                            <w:szCs w:val="18"/>
                          </w:rPr>
                          <w:t>2</w:t>
                        </w:r>
                      </w:p>
                    </w:txbxContent>
                  </v:textbox>
                </v:rect>
                <v:rect id="Rectangle 3708" o:spid="_x0000_s1063" style="position:absolute;left:11196;top:15155;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" fillcolor="white [3212]" strokecolor="black [3213]" strokeweight=".5pt">
                  <v:textbox inset="0,0,0,0">
                    <w:txbxContent>
                      <w:p w14:paraId="6B4324CB" w14:textId="77777777" w:rsidR="00BC3956" w:rsidRPr="004D226F" w:rsidRDefault="00BC3956" w:rsidP="00BC3956">
                        <w:pPr>
                          <w:spacing w:after="0"/>
                          <w:jc w:val="center"/>
                          <w:rPr>
                            <w:color w:val="000000" w:themeColor="text1"/>
                            <w:sz w:val="18"/>
                            <w:szCs w:val="18"/>
                          </w:rPr>
                        </w:pPr>
                        <w:r>
                          <w:rPr>
                            <w:color w:val="000000" w:themeColor="text1"/>
                            <w:sz w:val="18"/>
                            <w:szCs w:val="18"/>
                          </w:rPr>
                          <w:t>3</w:t>
                        </w:r>
                      </w:p>
                    </w:txbxContent>
                  </v:textbox>
                </v:rect>
                <v:group id="Group 3709" o:spid="_x0000_s1064" style="position:absolute;left:11196;top:11498;width:2743;height:3657" coordorigin="4387,14446"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4sz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MyiD/h7E56AXD0BAAD//wMAUEsBAi0AFAAGAAgAAAAhANvh9svuAAAAhQEAABMAAAAAAAAA&#10;AAAAAAAAAAAAAFtDb250ZW50X1R5cGVzXS54bWxQSwECLQAUAAYACAAAACEAWvQsW78AAAAVAQAA&#10;CwAAAAAAAAAAAAAAAAAfAQAAX3JlbHMvLnJlbHNQSwECLQAUAAYACAAAACEAr7uLM8YAAADdAAAA&#10;DwAAAAAAAAAAAAAAAAAHAgAAZHJzL2Rvd25yZXYueG1sUEsFBgAAAAADAAMAtwAAAPoCAAAAAA==&#10;">
                  <v:rect id="Rectangle 3710" o:spid="_x0000_s1065" style="position:absolute;left:4387;top:16275;width:2744;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" fillcolor="white [3212]" strokecolor="black [3213]" strokeweight=".5pt">
                    <v:textbox inset="0,0,0,0">
                      <w:txbxContent>
                        <w:p w14:paraId="09E765F4" w14:textId="7F33E8B4" w:rsidR="00BC3956" w:rsidRPr="004D226F" w:rsidRDefault="00390379" w:rsidP="00BC3956">
                          <w:pPr>
                            <w:spacing w:after="0"/>
                            <w:jc w:val="center"/>
                            <w:rPr>
                              <w:color w:val="000000" w:themeColor="text1"/>
                              <w:sz w:val="18"/>
                              <w:szCs w:val="18"/>
                            </w:rPr>
                          </w:pPr>
                          <w:r>
                            <w:rPr>
                              <w:color w:val="000000" w:themeColor="text1"/>
                              <w:sz w:val="18"/>
                              <w:szCs w:val="18"/>
                            </w:rPr>
                            <w:t>4</w:t>
                          </w:r>
                        </w:p>
                      </w:txbxContent>
                    </v:textbox>
                  </v:rect>
                  <v:rect id="Rectangle 3711" o:spid="_x0000_s1066" style="position:absolute;left:4387;top:14446;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" fillcolor="white [3212]" strokecolor="black [3213]" strokeweight=".5pt">
                    <v:textbox inset="0,0,0,0">
                      <w:txbxContent>
                        <w:p w14:paraId="0D3EEBD4" w14:textId="05734D36" w:rsidR="00BC3956" w:rsidRPr="004D226F" w:rsidRDefault="00390379" w:rsidP="00BC3956">
                          <w:pPr>
                            <w:spacing w:after="0"/>
                            <w:jc w:val="center"/>
                            <w:rPr>
                              <w:color w:val="000000" w:themeColor="text1"/>
                              <w:sz w:val="18"/>
                              <w:szCs w:val="18"/>
                            </w:rPr>
                          </w:pPr>
                          <w:r>
                            <w:rPr>
                              <w:color w:val="000000" w:themeColor="text1"/>
                              <w:sz w:val="18"/>
                              <w:szCs w:val="18"/>
                            </w:rPr>
                            <w:t>5</w:t>
                          </w:r>
                        </w:p>
                      </w:txbxContent>
                    </v:textbox>
                  </v:rect>
                </v:group>
                <v:shape id="Left Brace 3712" o:spid="_x0000_s1067" type="#_x0000_t87" style="position:absolute;left:9871;top:8833;width:914;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" adj="120" strokecolor="black [3213]"/>
                <v:group id="Group 3737" o:spid="_x0000_s1068" style="position:absolute;left:11196;top:4261;width:2743;height:3658" coordorigin="4387,7131"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">
                  <v:rect id="Rectangle 3738" o:spid="_x0000_s1069" style="position:absolute;left:4387;top:8959;width:2744;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" filled="f" strokecolor="black [3213]" strokeweight=".5pt">
                    <v:textbox inset="0,0,0,0">
                      <w:txbxContent>
                        <w:p w14:paraId="154BDBD6" w14:textId="59B44C05" w:rsidR="00BC3956" w:rsidRPr="004D226F" w:rsidRDefault="00C729D0" w:rsidP="00BC3956">
                          <w:pPr>
                            <w:spacing w:after="0"/>
                            <w:jc w:val="center"/>
                            <w:rPr>
                              <w:color w:val="000000" w:themeColor="text1"/>
                              <w:sz w:val="18"/>
                              <w:szCs w:val="18"/>
                            </w:rPr>
                          </w:pPr>
                          <w:r>
                            <w:rPr>
                              <w:color w:val="000000" w:themeColor="text1"/>
                              <w:sz w:val="18"/>
                              <w:szCs w:val="18"/>
                            </w:rPr>
                            <w:t>8</w:t>
                          </w:r>
                        </w:p>
                      </w:txbxContent>
                    </v:textbox>
                  </v:rect>
                  <v:rect id="Rectangle 3739" o:spid="_x0000_s1070" style="position:absolute;left:4387;top:7131;width:2744;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" filled="f" strokecolor="black [3213]" strokeweight=".5pt">
                    <v:textbox inset="0,0,0,0">
                      <w:txbxContent>
                        <w:p w14:paraId="3EF42D15" w14:textId="74D54C81" w:rsidR="00BC3956" w:rsidRPr="004D226F" w:rsidRDefault="00C729D0" w:rsidP="00BC3956">
                          <w:pPr>
                            <w:spacing w:after="0"/>
                            <w:jc w:val="center"/>
                            <w:rPr>
                              <w:color w:val="000000" w:themeColor="text1"/>
                              <w:sz w:val="18"/>
                              <w:szCs w:val="18"/>
                            </w:rPr>
                          </w:pPr>
                          <w:r>
                            <w:rPr>
                              <w:color w:val="000000" w:themeColor="text1"/>
                              <w:sz w:val="18"/>
                              <w:szCs w:val="18"/>
                            </w:rPr>
                            <w:t>9</w:t>
                          </w:r>
                        </w:p>
                      </w:txbxContent>
                    </v:textbox>
                  </v:rect>
                </v:group>
                <v:rect id="Rectangle 3740" o:spid="_x0000_s1071" style="position:absolute;left:11196;top:2450;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" fillcolor="#b2a1c7 [1943]" strokecolor="black [3213]" strokeweight=".5pt">
                  <v:fill r:id="rId8" o:title="" color2="white [3212]" type="pattern"/>
                  <v:textbox inset="0,0,0,0">
                    <w:txbxContent>
                      <w:p w14:paraId="2E319A62" w14:textId="77777777" w:rsidR="00C832DB" w:rsidRPr="004D226F" w:rsidRDefault="00C832DB" w:rsidP="00BC3956">
                        <w:pPr>
                          <w:spacing w:after="0"/>
                          <w:jc w:val="center"/>
                          <w:rPr>
                            <w:color w:val="000000" w:themeColor="text1"/>
                            <w:sz w:val="18"/>
                            <w:szCs w:val="18"/>
                          </w:rPr>
                        </w:pPr>
                        <w:r>
                          <w:rPr>
                            <w:color w:val="000000" w:themeColor="text1"/>
                            <w:sz w:val="18"/>
                            <w:szCs w:val="18"/>
                          </w:rPr>
                          <w:t>10</w:t>
                        </w:r>
                      </w:p>
                    </w:txbxContent>
                  </v:textbox>
                </v:rect>
                <v:rect id="Rectangle 3741" o:spid="_x0000_s1072" style="position:absolute;left:11196;top:730;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" fillcolor="#b2a1c7 [1943]" strokecolor="black [3213]" strokeweight=".5pt">
                  <v:fill r:id="rId8" o:title="" color2="white [3212]" type="pattern"/>
                  <v:textbox inset="0,0,0,0">
                    <w:txbxContent>
                      <w:p w14:paraId="71B01068" w14:textId="77777777" w:rsidR="00C832DB" w:rsidRPr="004D226F" w:rsidRDefault="00C832DB" w:rsidP="00BC3956">
                        <w:pPr>
                          <w:spacing w:after="0"/>
                          <w:jc w:val="center"/>
                          <w:rPr>
                            <w:color w:val="000000" w:themeColor="text1"/>
                            <w:sz w:val="18"/>
                            <w:szCs w:val="18"/>
                          </w:rPr>
                        </w:pPr>
                        <w:r>
                          <w:rPr>
                            <w:color w:val="000000" w:themeColor="text1"/>
                            <w:sz w:val="18"/>
                            <w:szCs w:val="18"/>
                          </w:rPr>
                          <w:t>11</w:t>
                        </w:r>
                      </w:p>
                    </w:txbxContent>
                  </v:textbox>
                </v:rect>
                <w10:anchorlock/>
              </v:group>
            </w:pict>
          </mc:Fallback>
        </mc:AlternateContent>
      </w:r>
    </w:p>
    <w:p w14:paraId="6A9EBBA1" w14:textId="3E3AA803" w:rsidR="00BC3956" w:rsidRDefault="00BC3956" w:rsidP="00BC3956">
      <w:pPr>
        <w:pStyle w:val="Caption"/>
      </w:pPr>
      <w:bookmarkStart w:id="5" w:name="_Ref141974014"/>
      <w:r>
        <w:t xml:space="preserve">Fig. </w:t>
      </w:r>
      <w:fldSimple w:instr=" SEQ Fig. \* ARABIC ">
        <w:r w:rsidR="00B82B50">
          <w:rPr>
            <w:noProof/>
          </w:rPr>
          <w:t>2</w:t>
        </w:r>
      </w:fldSimple>
      <w:bookmarkEnd w:id="5"/>
      <w:r>
        <w:t>. 3-symbol CORESET#0</w:t>
      </w:r>
      <w:r w:rsidR="00C832DB">
        <w:t>. Diagonal</w:t>
      </w:r>
      <w:r w:rsidR="00E21415">
        <w:t>-shaded</w:t>
      </w:r>
      <w:r w:rsidR="00C832DB">
        <w:t xml:space="preserve"> boxes indicate </w:t>
      </w:r>
      <w:r w:rsidR="00E21415">
        <w:t xml:space="preserve">which </w:t>
      </w:r>
      <w:r w:rsidR="00C832DB">
        <w:t xml:space="preserve">REG bundles of the 24 RB CORESET are punctured. The grid lines indicate that PRBs of a REG bundle are punctured. </w:t>
      </w:r>
    </w:p>
    <w:p w14:paraId="10035DC3" w14:textId="392715CA" w:rsidR="00C34FA3" w:rsidRDefault="005C15F0" w:rsidP="00C34FA3">
      <w:r>
        <w:t>Since</w:t>
      </w:r>
      <w:r w:rsidR="00674890">
        <w:t xml:space="preserve"> interleaving and no-interleaving </w:t>
      </w:r>
      <w:r>
        <w:t>are</w:t>
      </w:r>
      <w:r w:rsidR="00674890">
        <w:t xml:space="preserve"> supported for the 15 PRB CORESET</w:t>
      </w:r>
      <w:r>
        <w:t>,</w:t>
      </w:r>
      <w:r w:rsidR="00674890">
        <w:t xml:space="preserve"> </w:t>
      </w:r>
      <w:r>
        <w:t>we</w:t>
      </w:r>
      <w:r w:rsidR="00674890">
        <w:t xml:space="preserve"> examine the impact of interleaving on the aggregation levels based on the 38.211 procedures</w:t>
      </w:r>
      <w:r w:rsidR="00674890" w:rsidRPr="00674890">
        <w:t xml:space="preserve"> </w:t>
      </w:r>
      <w:r w:rsidR="00674890">
        <w:t xml:space="preserve">in clause </w:t>
      </w:r>
      <w:r w:rsidR="00674890" w:rsidRPr="008B6CF5">
        <w:t>7.3.2.2</w:t>
      </w:r>
      <w:r w:rsidR="00674890">
        <w:t xml:space="preserve">. When interleaving is enabled, </w:t>
      </w:r>
      <w:r w:rsidR="00873799">
        <w:fldChar w:fldCharType="begin"/>
      </w:r>
      <w:r w:rsidR="00873799">
        <w:instrText xml:space="preserve"> REF _Ref142217910 \h </w:instrText>
      </w:r>
      <w:r w:rsidR="00873799">
        <w:fldChar w:fldCharType="separate"/>
      </w:r>
      <w:r w:rsidR="00B82B50">
        <w:t xml:space="preserve">Table </w:t>
      </w:r>
      <w:r w:rsidR="00B82B50">
        <w:rPr>
          <w:noProof/>
        </w:rPr>
        <w:t>3</w:t>
      </w:r>
      <w:r w:rsidR="00873799">
        <w:fldChar w:fldCharType="end"/>
      </w:r>
      <w:r w:rsidR="00873799">
        <w:t xml:space="preserve"> shows the </w:t>
      </w:r>
      <w:proofErr w:type="spellStart"/>
      <w:r w:rsidR="00873799">
        <w:t>interleav</w:t>
      </w:r>
      <w:r w:rsidR="00674890">
        <w:t>er</w:t>
      </w:r>
      <w:proofErr w:type="spellEnd"/>
      <w:r w:rsidR="00674890">
        <w:t xml:space="preserve"> mapping</w:t>
      </w:r>
      <w:r w:rsidR="00873799">
        <w:t xml:space="preserve"> using the values from </w:t>
      </w:r>
      <w:r w:rsidR="00873799">
        <w:fldChar w:fldCharType="begin"/>
      </w:r>
      <w:r w:rsidR="00873799">
        <w:instrText xml:space="preserve"> REF _Ref141972092 \h </w:instrText>
      </w:r>
      <w:r w:rsidR="00873799">
        <w:fldChar w:fldCharType="separate"/>
      </w:r>
      <w:r w:rsidR="00B82B50">
        <w:t xml:space="preserve">Table </w:t>
      </w:r>
      <w:r w:rsidR="00B82B50">
        <w:rPr>
          <w:noProof/>
        </w:rPr>
        <w:t>2</w:t>
      </w:r>
      <w:r w:rsidR="00873799">
        <w:fldChar w:fldCharType="end"/>
      </w:r>
      <w:r w:rsidR="00873799">
        <w:t>.</w:t>
      </w:r>
      <w:r w:rsidR="00C729D0">
        <w:t xml:space="preserve"> The number of punctured CCEs in the mapping depends on the value of </w:t>
      </w:r>
      <w:r w:rsidR="00C729D0" w:rsidRPr="00C729D0">
        <w:rPr>
          <w:i/>
          <w:iCs/>
        </w:rPr>
        <w:t>n</w:t>
      </w:r>
      <w:r w:rsidR="00C729D0" w:rsidRPr="00C729D0">
        <w:rPr>
          <w:vertAlign w:val="subscript"/>
        </w:rPr>
        <w:t>shift</w:t>
      </w:r>
      <w:r w:rsidR="00C729D0">
        <w:t xml:space="preserve">; for AL=4, there may be one or two punctured CCEs. </w:t>
      </w:r>
      <w:r w:rsidR="00155F10">
        <w:t xml:space="preserve">For example, if </w:t>
      </w:r>
      <w:r w:rsidR="00155F10" w:rsidRPr="00C34FA3">
        <w:rPr>
          <w:i/>
          <w:iCs/>
        </w:rPr>
        <w:t>n</w:t>
      </w:r>
      <w:r w:rsidR="00155F10" w:rsidRPr="00C34FA3">
        <w:rPr>
          <w:vertAlign w:val="subscript"/>
        </w:rPr>
        <w:t>shift</w:t>
      </w:r>
      <w:r w:rsidR="00155F10">
        <w:t xml:space="preserve"> mod 8 = 0, </w:t>
      </w:r>
      <w:r w:rsidR="00C34FA3">
        <w:t xml:space="preserve">the four CCEs in AL4 are 0, 4, 1, 5. Looking at </w:t>
      </w:r>
      <w:r w:rsidR="00C34FA3">
        <w:fldChar w:fldCharType="begin"/>
      </w:r>
      <w:r w:rsidR="00C34FA3">
        <w:instrText xml:space="preserve"> REF _Ref141974009 \h </w:instrText>
      </w:r>
      <w:r w:rsidR="00C34FA3">
        <w:fldChar w:fldCharType="separate"/>
      </w:r>
      <w:r w:rsidR="00B82B50">
        <w:t xml:space="preserve">Fig. </w:t>
      </w:r>
      <w:r w:rsidR="00B82B50">
        <w:rPr>
          <w:noProof/>
        </w:rPr>
        <w:t>1</w:t>
      </w:r>
      <w:r w:rsidR="00C34FA3">
        <w:fldChar w:fldCharType="end"/>
      </w:r>
      <w:r w:rsidR="00C34FA3">
        <w:t xml:space="preserve">, CCE 5 is punctured. </w:t>
      </w:r>
      <w:r w:rsidR="00C729D0">
        <w:t>For AL=8 and a 3 symbol CORESET, the mapping may include between 2 and 4 punctured CCEs.</w:t>
      </w:r>
      <w:r w:rsidR="00155F10">
        <w:t xml:space="preserve"> </w:t>
      </w:r>
      <w:r w:rsidR="00C34FA3">
        <w:t xml:space="preserve">With </w:t>
      </w:r>
      <w:r w:rsidR="00C34FA3" w:rsidRPr="00C34FA3">
        <w:rPr>
          <w:i/>
          <w:iCs/>
        </w:rPr>
        <w:t>n</w:t>
      </w:r>
      <w:r w:rsidR="00C34FA3" w:rsidRPr="00C34FA3">
        <w:rPr>
          <w:vertAlign w:val="subscript"/>
        </w:rPr>
        <w:t>shift</w:t>
      </w:r>
      <w:r w:rsidR="00C34FA3">
        <w:t xml:space="preserve"> mod 8 = 0, the eight CCEs in AL8 are 0, 6, 1, 7, 2, 8, 3, 9. Looking at </w:t>
      </w:r>
      <w:r w:rsidR="00C34FA3">
        <w:fldChar w:fldCharType="begin"/>
      </w:r>
      <w:r w:rsidR="00C34FA3">
        <w:instrText xml:space="preserve"> REF _Ref141974014 \h </w:instrText>
      </w:r>
      <w:r w:rsidR="00C34FA3">
        <w:fldChar w:fldCharType="separate"/>
      </w:r>
      <w:r w:rsidR="00B82B50">
        <w:t xml:space="preserve">Fig. </w:t>
      </w:r>
      <w:r w:rsidR="00B82B50">
        <w:rPr>
          <w:noProof/>
        </w:rPr>
        <w:t>2</w:t>
      </w:r>
      <w:r w:rsidR="00C34FA3">
        <w:fldChar w:fldCharType="end"/>
      </w:r>
      <w:r w:rsidR="00C34FA3">
        <w:t>, CCE 7 (partially), 8, and 9 are punctured.</w:t>
      </w:r>
      <w:r w:rsidR="00C34FA3" w:rsidRPr="00C34FA3">
        <w:t xml:space="preserve"> </w:t>
      </w:r>
    </w:p>
    <w:p w14:paraId="596E3116" w14:textId="7E86523A" w:rsidR="002B7AFB" w:rsidRDefault="00C34FA3" w:rsidP="002B7AFB">
      <w:r>
        <w:t>This analysis shows a potential performance loss when interleaving is enabled for the 15 PRB CORESET. From a performance perspective, using no interleaving is a preferable option.</w:t>
      </w:r>
    </w:p>
    <w:p w14:paraId="020D7F06" w14:textId="5E449BA5" w:rsidR="005C15F0" w:rsidRPr="00916943" w:rsidRDefault="005C15F0" w:rsidP="002B7AFB">
      <w:pPr>
        <w:rPr>
          <w:b/>
          <w:bCs/>
          <w:i/>
          <w:iCs/>
        </w:rPr>
      </w:pPr>
      <w:r w:rsidRPr="00916943">
        <w:rPr>
          <w:b/>
          <w:bCs/>
          <w:i/>
          <w:iCs/>
        </w:rPr>
        <w:lastRenderedPageBreak/>
        <w:t>Observation 3: Interleaving for the 15 PRB CORESET may cause performance loss.</w:t>
      </w:r>
    </w:p>
    <w:p w14:paraId="651415D4" w14:textId="31B1A705" w:rsidR="006508E8" w:rsidRDefault="006508E8" w:rsidP="006508E8">
      <w:pPr>
        <w:pStyle w:val="Caption"/>
        <w:keepNext/>
      </w:pPr>
      <w:bookmarkStart w:id="6" w:name="_Ref142217910"/>
      <w:r>
        <w:t xml:space="preserve">Table </w:t>
      </w:r>
      <w:fldSimple w:instr=" SEQ Table \* ARABIC ">
        <w:r w:rsidR="00B82B50">
          <w:rPr>
            <w:noProof/>
          </w:rPr>
          <w:t>3</w:t>
        </w:r>
      </w:fldSimple>
      <w:bookmarkEnd w:id="6"/>
      <w:r w:rsidR="00F019D2">
        <w:rPr>
          <w:noProof/>
        </w:rPr>
        <w:t>. Interleaving</w:t>
      </w:r>
      <w:r w:rsidR="00873799">
        <w:rPr>
          <w:noProof/>
        </w:rPr>
        <w:t xml:space="preserve"> for a 15 PRB CORESET</w:t>
      </w:r>
      <w:r w:rsidR="00C34FA3">
        <w:rPr>
          <w:noProof/>
        </w:rPr>
        <w:t xml:space="preserve"> based on RAN1#113 agreement.</w:t>
      </w:r>
    </w:p>
    <w:tbl>
      <w:tblPr>
        <w:tblStyle w:val="TableGrid"/>
        <w:tblW w:w="0" w:type="auto"/>
        <w:tblLook w:val="04A0" w:firstRow="1" w:lastRow="0" w:firstColumn="1" w:lastColumn="0" w:noHBand="0" w:noVBand="1"/>
      </w:tblPr>
      <w:tblGrid>
        <w:gridCol w:w="688"/>
        <w:gridCol w:w="688"/>
        <w:gridCol w:w="689"/>
        <w:gridCol w:w="3621"/>
        <w:gridCol w:w="3621"/>
      </w:tblGrid>
      <w:tr w:rsidR="00582980" w14:paraId="3756B9C6" w14:textId="77777777" w:rsidTr="00101534">
        <w:tc>
          <w:tcPr>
            <w:tcW w:w="688" w:type="dxa"/>
          </w:tcPr>
          <w:p w14:paraId="65BF9F5F" w14:textId="77777777" w:rsidR="00582980" w:rsidRDefault="00582980" w:rsidP="00582980">
            <w:pPr>
              <w:pStyle w:val="TableCell0"/>
            </w:pPr>
          </w:p>
        </w:tc>
        <w:tc>
          <w:tcPr>
            <w:tcW w:w="688" w:type="dxa"/>
          </w:tcPr>
          <w:p w14:paraId="0351E844" w14:textId="77777777" w:rsidR="00582980" w:rsidRPr="00582980" w:rsidRDefault="00582980" w:rsidP="00582980">
            <w:pPr>
              <w:pStyle w:val="TableCell0"/>
              <w:rPr>
                <w:i/>
                <w:iCs/>
              </w:rPr>
            </w:pPr>
          </w:p>
        </w:tc>
        <w:tc>
          <w:tcPr>
            <w:tcW w:w="689" w:type="dxa"/>
          </w:tcPr>
          <w:p w14:paraId="784829A1" w14:textId="77777777" w:rsidR="00582980" w:rsidRPr="00582980" w:rsidRDefault="00582980" w:rsidP="00582980">
            <w:pPr>
              <w:pStyle w:val="TableCell0"/>
              <w:rPr>
                <w:i/>
                <w:iCs/>
              </w:rPr>
            </w:pPr>
          </w:p>
        </w:tc>
        <w:tc>
          <w:tcPr>
            <w:tcW w:w="7242" w:type="dxa"/>
            <w:gridSpan w:val="2"/>
          </w:tcPr>
          <w:p w14:paraId="461539C9" w14:textId="10168120" w:rsidR="00582980" w:rsidRDefault="00582980" w:rsidP="00582980">
            <w:pPr>
              <w:pStyle w:val="TableCell0"/>
              <w:rPr>
                <w:rFonts w:ascii="Arial" w:eastAsia="SimSun" w:hAnsi="Arial" w:cs="Arial"/>
              </w:rPr>
            </w:pPr>
            <m:oMathPara>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oMath>
            </m:oMathPara>
          </w:p>
        </w:tc>
      </w:tr>
      <w:tr w:rsidR="00C76BD3" w14:paraId="1506A3AC" w14:textId="77777777" w:rsidTr="00582980">
        <w:tc>
          <w:tcPr>
            <w:tcW w:w="688" w:type="dxa"/>
          </w:tcPr>
          <w:p w14:paraId="777F61E8" w14:textId="713B185F" w:rsidR="00C76BD3" w:rsidRPr="00C76BD3" w:rsidRDefault="00C76BD3" w:rsidP="00C76BD3">
            <w:pPr>
              <w:pStyle w:val="TableCell0"/>
              <w:rPr>
                <w:i/>
                <w:iCs/>
              </w:rPr>
            </w:pPr>
            <w:r w:rsidRPr="00C76BD3">
              <w:rPr>
                <w:i/>
                <w:iCs/>
              </w:rPr>
              <w:t>x</w:t>
            </w:r>
          </w:p>
        </w:tc>
        <w:tc>
          <w:tcPr>
            <w:tcW w:w="688" w:type="dxa"/>
          </w:tcPr>
          <w:p w14:paraId="6CDC0C32" w14:textId="00175A40" w:rsidR="00C76BD3" w:rsidRPr="00582980" w:rsidRDefault="005C15F0" w:rsidP="00C76BD3">
            <w:pPr>
              <w:pStyle w:val="TableCell0"/>
              <w:rPr>
                <w:i/>
                <w:iCs/>
              </w:rPr>
            </w:pPr>
            <w:r w:rsidRPr="00582980">
              <w:rPr>
                <w:i/>
                <w:iCs/>
              </w:rPr>
              <w:t>C</w:t>
            </w:r>
          </w:p>
        </w:tc>
        <w:tc>
          <w:tcPr>
            <w:tcW w:w="689" w:type="dxa"/>
          </w:tcPr>
          <w:p w14:paraId="50CCD160" w14:textId="1C90020B" w:rsidR="00C76BD3" w:rsidRPr="00582980" w:rsidRDefault="00032D19" w:rsidP="00C76BD3">
            <w:pPr>
              <w:pStyle w:val="TableCell0"/>
              <w:rPr>
                <w:i/>
                <w:iCs/>
              </w:rPr>
            </w:pPr>
            <w:r w:rsidRPr="00582980">
              <w:rPr>
                <w:i/>
                <w:iCs/>
              </w:rPr>
              <w:t>R</w:t>
            </w:r>
          </w:p>
        </w:tc>
        <w:tc>
          <w:tcPr>
            <w:tcW w:w="3621" w:type="dxa"/>
          </w:tcPr>
          <w:p w14:paraId="279B6E76" w14:textId="2D7486B2" w:rsidR="00C76BD3" w:rsidRPr="00C76BD3" w:rsidRDefault="00C76BD3" w:rsidP="00C76BD3">
            <w:pPr>
              <w:pStyle w:val="TableCell0"/>
              <w:jc w:val="center"/>
              <w:rPr>
                <w:rFonts w:eastAsia="SimSun"/>
                <w:szCs w:val="20"/>
              </w:rPr>
            </w:pPr>
            <w:r w:rsidRPr="00C76BD3">
              <w:rPr>
                <w:i/>
                <w:iCs/>
                <w:szCs w:val="20"/>
              </w:rPr>
              <w:t>C</w:t>
            </w:r>
            <w:r>
              <w:rPr>
                <w:szCs w:val="20"/>
              </w:rPr>
              <w:t>=4</w:t>
            </w:r>
          </w:p>
        </w:tc>
        <w:tc>
          <w:tcPr>
            <w:tcW w:w="3621" w:type="dxa"/>
          </w:tcPr>
          <w:p w14:paraId="5C89296A" w14:textId="4DB3EA95" w:rsidR="00C76BD3" w:rsidRDefault="00C76BD3" w:rsidP="00C76BD3">
            <w:pPr>
              <w:pStyle w:val="TableCell0"/>
              <w:jc w:val="center"/>
            </w:pPr>
            <w:r w:rsidRPr="00C76BD3">
              <w:rPr>
                <w:i/>
                <w:iCs/>
                <w:szCs w:val="20"/>
              </w:rPr>
              <w:t>C</w:t>
            </w:r>
            <w:r>
              <w:rPr>
                <w:szCs w:val="20"/>
              </w:rPr>
              <w:t>=6</w:t>
            </w:r>
          </w:p>
        </w:tc>
      </w:tr>
      <w:tr w:rsidR="00C76BD3" w14:paraId="3ADCCAA6" w14:textId="77777777" w:rsidTr="00582980">
        <w:tc>
          <w:tcPr>
            <w:tcW w:w="688" w:type="dxa"/>
          </w:tcPr>
          <w:p w14:paraId="3AC1C0FF" w14:textId="0D1636C2" w:rsidR="00C76BD3" w:rsidRDefault="00C76BD3" w:rsidP="00C76BD3">
            <w:pPr>
              <w:pStyle w:val="TableCell0"/>
            </w:pPr>
            <w:r>
              <w:t>0</w:t>
            </w:r>
          </w:p>
        </w:tc>
        <w:tc>
          <w:tcPr>
            <w:tcW w:w="688" w:type="dxa"/>
          </w:tcPr>
          <w:p w14:paraId="3615C35D" w14:textId="13FF082B" w:rsidR="00C76BD3" w:rsidRDefault="00C76BD3" w:rsidP="00C76BD3">
            <w:pPr>
              <w:pStyle w:val="TableCell0"/>
            </w:pPr>
            <w:r>
              <w:t>0</w:t>
            </w:r>
          </w:p>
        </w:tc>
        <w:tc>
          <w:tcPr>
            <w:tcW w:w="689" w:type="dxa"/>
          </w:tcPr>
          <w:p w14:paraId="7BF4A09F" w14:textId="549B30BC" w:rsidR="00C76BD3" w:rsidRDefault="00C76BD3" w:rsidP="00C76BD3">
            <w:pPr>
              <w:pStyle w:val="TableCell0"/>
            </w:pPr>
            <w:r>
              <w:t>0</w:t>
            </w:r>
          </w:p>
        </w:tc>
        <w:tc>
          <w:tcPr>
            <w:tcW w:w="3621" w:type="dxa"/>
          </w:tcPr>
          <w:p w14:paraId="6710CA0C" w14:textId="0CFE10B2" w:rsidR="00C76BD3" w:rsidRDefault="00000000" w:rsidP="00C76BD3">
            <w:pPr>
              <w:pStyle w:val="TableCell0"/>
            </w:pPr>
            <m:oMathPara>
              <m:oMath>
                <m:d>
                  <m:dPr>
                    <m:ctrlPr>
                      <w:rPr>
                        <w:rFonts w:ascii="Cambria Math" w:hAnsi="Cambria Math"/>
                      </w:rPr>
                    </m:ctrlPr>
                  </m:dPr>
                  <m:e>
                    <m:r>
                      <w:rPr>
                        <w:rFonts w:ascii="Cambria Math" w:hAnsi="Cambria Math"/>
                      </w:rPr>
                      <m:t>0</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8</m:t>
                </m:r>
              </m:oMath>
            </m:oMathPara>
          </w:p>
        </w:tc>
        <w:tc>
          <w:tcPr>
            <w:tcW w:w="3621" w:type="dxa"/>
          </w:tcPr>
          <w:p w14:paraId="72C2EBCB" w14:textId="64660578" w:rsidR="00C76BD3" w:rsidRDefault="00000000" w:rsidP="00C76BD3">
            <w:pPr>
              <w:pStyle w:val="TableCell0"/>
            </w:pPr>
            <m:oMathPara>
              <m:oMath>
                <m:d>
                  <m:dPr>
                    <m:ctrlPr>
                      <w:rPr>
                        <w:rFonts w:ascii="Cambria Math" w:hAnsi="Cambria Math"/>
                      </w:rPr>
                    </m:ctrlPr>
                  </m:dPr>
                  <m:e>
                    <m:r>
                      <w:rPr>
                        <w:rFonts w:ascii="Cambria Math" w:hAnsi="Cambria Math"/>
                      </w:rPr>
                      <m:t>0</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0A002617" w14:textId="77777777" w:rsidTr="00582980">
        <w:tc>
          <w:tcPr>
            <w:tcW w:w="688" w:type="dxa"/>
          </w:tcPr>
          <w:p w14:paraId="43571E8B" w14:textId="283F5EB6" w:rsidR="00C76BD3" w:rsidRDefault="00C76BD3" w:rsidP="00C76BD3">
            <w:pPr>
              <w:pStyle w:val="TableCell0"/>
            </w:pPr>
            <w:r>
              <w:t>1</w:t>
            </w:r>
          </w:p>
        </w:tc>
        <w:tc>
          <w:tcPr>
            <w:tcW w:w="688" w:type="dxa"/>
          </w:tcPr>
          <w:p w14:paraId="003B84FB" w14:textId="273A4F30" w:rsidR="00C76BD3" w:rsidRDefault="00C76BD3" w:rsidP="00C76BD3">
            <w:pPr>
              <w:pStyle w:val="TableCell0"/>
            </w:pPr>
            <w:r>
              <w:t>0</w:t>
            </w:r>
          </w:p>
        </w:tc>
        <w:tc>
          <w:tcPr>
            <w:tcW w:w="689" w:type="dxa"/>
          </w:tcPr>
          <w:p w14:paraId="0669336E" w14:textId="60A96ECB" w:rsidR="00C76BD3" w:rsidRDefault="00C76BD3" w:rsidP="00C76BD3">
            <w:pPr>
              <w:pStyle w:val="TableCell0"/>
            </w:pPr>
            <w:r>
              <w:t>1</w:t>
            </w:r>
          </w:p>
        </w:tc>
        <w:tc>
          <w:tcPr>
            <w:tcW w:w="3621" w:type="dxa"/>
          </w:tcPr>
          <w:p w14:paraId="25FBFFF0" w14:textId="38EBA03B" w:rsidR="00C76BD3" w:rsidRDefault="00000000" w:rsidP="00C76BD3">
            <w:pPr>
              <w:pStyle w:val="TableCell0"/>
            </w:pPr>
            <m:oMathPara>
              <m:oMath>
                <m:d>
                  <m:dPr>
                    <m:ctrlPr>
                      <w:rPr>
                        <w:rFonts w:ascii="Cambria Math" w:hAnsi="Cambria Math"/>
                      </w:rPr>
                    </m:ctrlPr>
                  </m:dPr>
                  <m:e>
                    <m:r>
                      <w:rPr>
                        <w:rFonts w:ascii="Cambria Math" w:hAnsi="Cambria Math"/>
                      </w:rPr>
                      <m:t>4</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8</m:t>
                </m:r>
              </m:oMath>
            </m:oMathPara>
          </w:p>
        </w:tc>
        <w:tc>
          <w:tcPr>
            <w:tcW w:w="3621" w:type="dxa"/>
          </w:tcPr>
          <w:p w14:paraId="0CE6B6D1" w14:textId="3357FE6A" w:rsidR="00C76BD3" w:rsidRDefault="00000000" w:rsidP="00C76BD3">
            <w:pPr>
              <w:pStyle w:val="TableCell0"/>
            </w:pPr>
            <m:oMathPara>
              <m:oMath>
                <m:d>
                  <m:dPr>
                    <m:ctrlPr>
                      <w:rPr>
                        <w:rFonts w:ascii="Cambria Math" w:hAnsi="Cambria Math"/>
                      </w:rPr>
                    </m:ctrlPr>
                  </m:dPr>
                  <m:e>
                    <m:r>
                      <w:rPr>
                        <w:rFonts w:ascii="Cambria Math" w:hAnsi="Cambria Math"/>
                      </w:rPr>
                      <m:t>6</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39BF590B" w14:textId="77777777" w:rsidTr="00582980">
        <w:tc>
          <w:tcPr>
            <w:tcW w:w="688" w:type="dxa"/>
          </w:tcPr>
          <w:p w14:paraId="42C1E974" w14:textId="2221225E" w:rsidR="00C76BD3" w:rsidRDefault="00C76BD3" w:rsidP="00C76BD3">
            <w:pPr>
              <w:pStyle w:val="TableCell0"/>
            </w:pPr>
            <w:r>
              <w:t>2</w:t>
            </w:r>
          </w:p>
        </w:tc>
        <w:tc>
          <w:tcPr>
            <w:tcW w:w="688" w:type="dxa"/>
          </w:tcPr>
          <w:p w14:paraId="2425E5F7" w14:textId="02FCAD92" w:rsidR="00C76BD3" w:rsidRDefault="00C76BD3" w:rsidP="00C76BD3">
            <w:pPr>
              <w:pStyle w:val="TableCell0"/>
            </w:pPr>
            <w:r>
              <w:t>1</w:t>
            </w:r>
          </w:p>
        </w:tc>
        <w:tc>
          <w:tcPr>
            <w:tcW w:w="689" w:type="dxa"/>
          </w:tcPr>
          <w:p w14:paraId="5CF3F637" w14:textId="5F0C3B0F" w:rsidR="00C76BD3" w:rsidRDefault="00C76BD3" w:rsidP="00C76BD3">
            <w:pPr>
              <w:pStyle w:val="TableCell0"/>
            </w:pPr>
            <w:r>
              <w:t>0</w:t>
            </w:r>
          </w:p>
        </w:tc>
        <w:tc>
          <w:tcPr>
            <w:tcW w:w="3621" w:type="dxa"/>
          </w:tcPr>
          <w:p w14:paraId="59138C0B" w14:textId="2D70FDDB" w:rsidR="00C76BD3" w:rsidRDefault="00000000" w:rsidP="00C76BD3">
            <w:pPr>
              <w:pStyle w:val="TableCell0"/>
            </w:pPr>
            <m:oMathPara>
              <m:oMath>
                <m:d>
                  <m:dPr>
                    <m:ctrlPr>
                      <w:rPr>
                        <w:rFonts w:ascii="Cambria Math" w:hAnsi="Cambria Math"/>
                      </w:rPr>
                    </m:ctrlPr>
                  </m:dPr>
                  <m:e>
                    <m:r>
                      <w:rPr>
                        <w:rFonts w:ascii="Cambria Math" w:hAnsi="Cambria Math"/>
                      </w:rPr>
                      <m:t>1</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8</m:t>
                </m:r>
              </m:oMath>
            </m:oMathPara>
          </w:p>
        </w:tc>
        <w:tc>
          <w:tcPr>
            <w:tcW w:w="3621" w:type="dxa"/>
          </w:tcPr>
          <w:p w14:paraId="163992BF" w14:textId="473D2576" w:rsidR="00C76BD3" w:rsidRDefault="00000000" w:rsidP="00C76BD3">
            <w:pPr>
              <w:pStyle w:val="TableCell0"/>
            </w:pPr>
            <m:oMathPara>
              <m:oMath>
                <m:d>
                  <m:dPr>
                    <m:ctrlPr>
                      <w:rPr>
                        <w:rFonts w:ascii="Cambria Math" w:hAnsi="Cambria Math"/>
                      </w:rPr>
                    </m:ctrlPr>
                  </m:dPr>
                  <m:e>
                    <m:r>
                      <w:rPr>
                        <w:rFonts w:ascii="Cambria Math" w:hAnsi="Cambria Math"/>
                      </w:rPr>
                      <m:t>1</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071AB929" w14:textId="77777777" w:rsidTr="00582980">
        <w:tc>
          <w:tcPr>
            <w:tcW w:w="688" w:type="dxa"/>
          </w:tcPr>
          <w:p w14:paraId="7CC7C28D" w14:textId="6C30371A" w:rsidR="00C76BD3" w:rsidRDefault="00C76BD3" w:rsidP="00C76BD3">
            <w:pPr>
              <w:pStyle w:val="TableCell0"/>
            </w:pPr>
            <w:r>
              <w:t>3</w:t>
            </w:r>
          </w:p>
        </w:tc>
        <w:tc>
          <w:tcPr>
            <w:tcW w:w="688" w:type="dxa"/>
          </w:tcPr>
          <w:p w14:paraId="167F86F9" w14:textId="329B784E" w:rsidR="00C76BD3" w:rsidRDefault="00C76BD3" w:rsidP="00C76BD3">
            <w:pPr>
              <w:pStyle w:val="TableCell0"/>
            </w:pPr>
            <w:r>
              <w:t>1</w:t>
            </w:r>
          </w:p>
        </w:tc>
        <w:tc>
          <w:tcPr>
            <w:tcW w:w="689" w:type="dxa"/>
          </w:tcPr>
          <w:p w14:paraId="3569B9BA" w14:textId="73429C11" w:rsidR="00C76BD3" w:rsidRDefault="00C76BD3" w:rsidP="00C76BD3">
            <w:pPr>
              <w:pStyle w:val="TableCell0"/>
            </w:pPr>
            <w:r>
              <w:t>1</w:t>
            </w:r>
          </w:p>
        </w:tc>
        <w:tc>
          <w:tcPr>
            <w:tcW w:w="3621" w:type="dxa"/>
          </w:tcPr>
          <w:p w14:paraId="69E02853" w14:textId="1DBA3D0C" w:rsidR="00C76BD3" w:rsidRDefault="00000000" w:rsidP="00C76BD3">
            <w:pPr>
              <w:pStyle w:val="TableCell0"/>
            </w:pPr>
            <m:oMathPara>
              <m:oMath>
                <m:d>
                  <m:dPr>
                    <m:ctrlPr>
                      <w:rPr>
                        <w:rFonts w:ascii="Cambria Math" w:hAnsi="Cambria Math"/>
                      </w:rPr>
                    </m:ctrlPr>
                  </m:dPr>
                  <m:e>
                    <m:r>
                      <w:rPr>
                        <w:rFonts w:ascii="Cambria Math" w:hAnsi="Cambria Math"/>
                      </w:rPr>
                      <m:t>5</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8</m:t>
                </m:r>
              </m:oMath>
            </m:oMathPara>
          </w:p>
        </w:tc>
        <w:tc>
          <w:tcPr>
            <w:tcW w:w="3621" w:type="dxa"/>
          </w:tcPr>
          <w:p w14:paraId="3406E20C" w14:textId="112C1C6D" w:rsidR="00C76BD3" w:rsidRDefault="00000000" w:rsidP="00C76BD3">
            <w:pPr>
              <w:pStyle w:val="TableCell0"/>
            </w:pPr>
            <m:oMathPara>
              <m:oMath>
                <m:d>
                  <m:dPr>
                    <m:ctrlPr>
                      <w:rPr>
                        <w:rFonts w:ascii="Cambria Math" w:hAnsi="Cambria Math"/>
                      </w:rPr>
                    </m:ctrlPr>
                  </m:dPr>
                  <m:e>
                    <m:r>
                      <w:rPr>
                        <w:rFonts w:ascii="Cambria Math" w:hAnsi="Cambria Math"/>
                      </w:rPr>
                      <m:t>7</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1662C718" w14:textId="77777777" w:rsidTr="00582980">
        <w:tc>
          <w:tcPr>
            <w:tcW w:w="688" w:type="dxa"/>
          </w:tcPr>
          <w:p w14:paraId="273E025C" w14:textId="10BEE12D" w:rsidR="00C76BD3" w:rsidRDefault="00C76BD3" w:rsidP="00C76BD3">
            <w:pPr>
              <w:pStyle w:val="TableCell0"/>
            </w:pPr>
            <w:r>
              <w:t>4</w:t>
            </w:r>
          </w:p>
        </w:tc>
        <w:tc>
          <w:tcPr>
            <w:tcW w:w="688" w:type="dxa"/>
          </w:tcPr>
          <w:p w14:paraId="10ED3A33" w14:textId="11632002" w:rsidR="00C76BD3" w:rsidRDefault="00C76BD3" w:rsidP="00C76BD3">
            <w:pPr>
              <w:pStyle w:val="TableCell0"/>
            </w:pPr>
            <w:r>
              <w:t>2</w:t>
            </w:r>
          </w:p>
        </w:tc>
        <w:tc>
          <w:tcPr>
            <w:tcW w:w="689" w:type="dxa"/>
          </w:tcPr>
          <w:p w14:paraId="77DE6188" w14:textId="5D6A2E69" w:rsidR="00C76BD3" w:rsidRDefault="00C76BD3" w:rsidP="00C76BD3">
            <w:pPr>
              <w:pStyle w:val="TableCell0"/>
            </w:pPr>
            <w:r>
              <w:t>0</w:t>
            </w:r>
          </w:p>
        </w:tc>
        <w:tc>
          <w:tcPr>
            <w:tcW w:w="3621" w:type="dxa"/>
          </w:tcPr>
          <w:p w14:paraId="2E40A699" w14:textId="72F4E43A" w:rsidR="00C76BD3" w:rsidRDefault="00000000" w:rsidP="00C76BD3">
            <w:pPr>
              <w:pStyle w:val="TableCell0"/>
            </w:pPr>
            <m:oMathPara>
              <m:oMath>
                <m:d>
                  <m:dPr>
                    <m:ctrlPr>
                      <w:rPr>
                        <w:rFonts w:ascii="Cambria Math" w:hAnsi="Cambria Math"/>
                      </w:rPr>
                    </m:ctrlPr>
                  </m:dPr>
                  <m:e>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8</m:t>
                </m:r>
              </m:oMath>
            </m:oMathPara>
          </w:p>
        </w:tc>
        <w:tc>
          <w:tcPr>
            <w:tcW w:w="3621" w:type="dxa"/>
          </w:tcPr>
          <w:p w14:paraId="2950A8A7" w14:textId="65EA47EE" w:rsidR="00C76BD3" w:rsidRDefault="00000000" w:rsidP="00C76BD3">
            <w:pPr>
              <w:pStyle w:val="TableCell0"/>
            </w:pPr>
            <m:oMathPara>
              <m:oMath>
                <m:d>
                  <m:dPr>
                    <m:ctrlPr>
                      <w:rPr>
                        <w:rFonts w:ascii="Cambria Math" w:hAnsi="Cambria Math"/>
                      </w:rPr>
                    </m:ctrlPr>
                  </m:dPr>
                  <m:e>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21E01D16" w14:textId="77777777" w:rsidTr="00582980">
        <w:tc>
          <w:tcPr>
            <w:tcW w:w="688" w:type="dxa"/>
          </w:tcPr>
          <w:p w14:paraId="667C8E93" w14:textId="05D1313A" w:rsidR="00C76BD3" w:rsidRDefault="00C76BD3" w:rsidP="00C76BD3">
            <w:pPr>
              <w:pStyle w:val="TableCell0"/>
            </w:pPr>
            <w:r>
              <w:t>5</w:t>
            </w:r>
          </w:p>
        </w:tc>
        <w:tc>
          <w:tcPr>
            <w:tcW w:w="688" w:type="dxa"/>
          </w:tcPr>
          <w:p w14:paraId="537699B5" w14:textId="22CFA4C6" w:rsidR="00C76BD3" w:rsidRDefault="00C76BD3" w:rsidP="00C76BD3">
            <w:pPr>
              <w:pStyle w:val="TableCell0"/>
            </w:pPr>
            <w:r>
              <w:t>2</w:t>
            </w:r>
          </w:p>
        </w:tc>
        <w:tc>
          <w:tcPr>
            <w:tcW w:w="689" w:type="dxa"/>
          </w:tcPr>
          <w:p w14:paraId="07F39BB6" w14:textId="4D836443" w:rsidR="00C76BD3" w:rsidRDefault="00C76BD3" w:rsidP="00C76BD3">
            <w:pPr>
              <w:pStyle w:val="TableCell0"/>
            </w:pPr>
            <w:r>
              <w:t>1</w:t>
            </w:r>
          </w:p>
        </w:tc>
        <w:tc>
          <w:tcPr>
            <w:tcW w:w="3621" w:type="dxa"/>
          </w:tcPr>
          <w:p w14:paraId="28EE84D3" w14:textId="51A0A538" w:rsidR="00C76BD3" w:rsidRPr="006161C3" w:rsidRDefault="00000000" w:rsidP="00C76BD3">
            <w:pPr>
              <w:pStyle w:val="TableCell0"/>
            </w:pPr>
            <m:oMathPara>
              <m:oMath>
                <m:d>
                  <m:dPr>
                    <m:ctrlPr>
                      <w:rPr>
                        <w:rFonts w:ascii="Cambria Math" w:hAnsi="Cambria Math"/>
                      </w:rPr>
                    </m:ctrlPr>
                  </m:dPr>
                  <m:e>
                    <m:r>
                      <w:rPr>
                        <w:rFonts w:ascii="Cambria Math" w:hAnsi="Cambria Math"/>
                      </w:rPr>
                      <m:t>6</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8</m:t>
                </m:r>
              </m:oMath>
            </m:oMathPara>
          </w:p>
        </w:tc>
        <w:tc>
          <w:tcPr>
            <w:tcW w:w="3621" w:type="dxa"/>
          </w:tcPr>
          <w:p w14:paraId="27A93843" w14:textId="26AA7D01" w:rsidR="00C76BD3" w:rsidRDefault="00000000" w:rsidP="00C76BD3">
            <w:pPr>
              <w:pStyle w:val="TableCell0"/>
            </w:pPr>
            <m:oMathPara>
              <m:oMath>
                <m:d>
                  <m:dPr>
                    <m:ctrlPr>
                      <w:rPr>
                        <w:rFonts w:ascii="Cambria Math" w:hAnsi="Cambria Math"/>
                      </w:rPr>
                    </m:ctrlPr>
                  </m:dPr>
                  <m:e>
                    <m:r>
                      <w:rPr>
                        <w:rFonts w:ascii="Cambria Math" w:hAnsi="Cambria Math"/>
                      </w:rPr>
                      <m:t>8</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1DA2FD6C" w14:textId="77777777" w:rsidTr="00582980">
        <w:tc>
          <w:tcPr>
            <w:tcW w:w="688" w:type="dxa"/>
          </w:tcPr>
          <w:p w14:paraId="2DC8980E" w14:textId="455A2230" w:rsidR="00C76BD3" w:rsidRDefault="00C76BD3" w:rsidP="00C76BD3">
            <w:pPr>
              <w:pStyle w:val="TableCell0"/>
            </w:pPr>
            <w:r>
              <w:t>6</w:t>
            </w:r>
          </w:p>
        </w:tc>
        <w:tc>
          <w:tcPr>
            <w:tcW w:w="688" w:type="dxa"/>
          </w:tcPr>
          <w:p w14:paraId="037E1A5F" w14:textId="12F114AD" w:rsidR="00C76BD3" w:rsidRDefault="00C76BD3" w:rsidP="00C76BD3">
            <w:pPr>
              <w:pStyle w:val="TableCell0"/>
            </w:pPr>
            <w:r>
              <w:t>3</w:t>
            </w:r>
          </w:p>
        </w:tc>
        <w:tc>
          <w:tcPr>
            <w:tcW w:w="689" w:type="dxa"/>
          </w:tcPr>
          <w:p w14:paraId="17C6545A" w14:textId="44AA2A51" w:rsidR="00C76BD3" w:rsidRDefault="00C76BD3" w:rsidP="00C76BD3">
            <w:pPr>
              <w:pStyle w:val="TableCell0"/>
            </w:pPr>
            <w:r>
              <w:t>0</w:t>
            </w:r>
          </w:p>
        </w:tc>
        <w:tc>
          <w:tcPr>
            <w:tcW w:w="3621" w:type="dxa"/>
          </w:tcPr>
          <w:p w14:paraId="4AC57B77" w14:textId="63E69BC6" w:rsidR="00C76BD3" w:rsidRPr="006161C3" w:rsidRDefault="00000000" w:rsidP="00C76BD3">
            <w:pPr>
              <w:pStyle w:val="TableCell0"/>
            </w:pPr>
            <m:oMathPara>
              <m:oMath>
                <m:d>
                  <m:dPr>
                    <m:ctrlPr>
                      <w:rPr>
                        <w:rFonts w:ascii="Cambria Math" w:hAnsi="Cambria Math"/>
                      </w:rPr>
                    </m:ctrlPr>
                  </m:dPr>
                  <m:e>
                    <m:r>
                      <w:rPr>
                        <w:rFonts w:ascii="Cambria Math" w:hAnsi="Cambria Math"/>
                      </w:rPr>
                      <m:t>3</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8</m:t>
                </m:r>
              </m:oMath>
            </m:oMathPara>
          </w:p>
        </w:tc>
        <w:tc>
          <w:tcPr>
            <w:tcW w:w="3621" w:type="dxa"/>
          </w:tcPr>
          <w:p w14:paraId="2E9ED01F" w14:textId="54E57003" w:rsidR="00C76BD3" w:rsidRDefault="00000000" w:rsidP="00C76BD3">
            <w:pPr>
              <w:pStyle w:val="TableCell0"/>
            </w:pPr>
            <m:oMathPara>
              <m:oMath>
                <m:d>
                  <m:dPr>
                    <m:ctrlPr>
                      <w:rPr>
                        <w:rFonts w:ascii="Cambria Math" w:hAnsi="Cambria Math"/>
                      </w:rPr>
                    </m:ctrlPr>
                  </m:dPr>
                  <m:e>
                    <m:r>
                      <w:rPr>
                        <w:rFonts w:ascii="Cambria Math" w:hAnsi="Cambria Math"/>
                      </w:rPr>
                      <m:t>3</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19A00C8E" w14:textId="77777777" w:rsidTr="00582980">
        <w:tc>
          <w:tcPr>
            <w:tcW w:w="688" w:type="dxa"/>
          </w:tcPr>
          <w:p w14:paraId="02D7496D" w14:textId="2DDE540B" w:rsidR="00C76BD3" w:rsidRDefault="00C76BD3" w:rsidP="00C76BD3">
            <w:pPr>
              <w:pStyle w:val="TableCell0"/>
            </w:pPr>
            <w:r>
              <w:t>7</w:t>
            </w:r>
          </w:p>
        </w:tc>
        <w:tc>
          <w:tcPr>
            <w:tcW w:w="688" w:type="dxa"/>
          </w:tcPr>
          <w:p w14:paraId="18288024" w14:textId="45B2F508" w:rsidR="00C76BD3" w:rsidRDefault="00C76BD3" w:rsidP="00C76BD3">
            <w:pPr>
              <w:pStyle w:val="TableCell0"/>
            </w:pPr>
            <w:r>
              <w:t>3</w:t>
            </w:r>
          </w:p>
        </w:tc>
        <w:tc>
          <w:tcPr>
            <w:tcW w:w="689" w:type="dxa"/>
          </w:tcPr>
          <w:p w14:paraId="64C898A1" w14:textId="4F26464F" w:rsidR="00C76BD3" w:rsidRDefault="00C76BD3" w:rsidP="00C76BD3">
            <w:pPr>
              <w:pStyle w:val="TableCell0"/>
            </w:pPr>
            <w:r>
              <w:t>1</w:t>
            </w:r>
          </w:p>
        </w:tc>
        <w:tc>
          <w:tcPr>
            <w:tcW w:w="3621" w:type="dxa"/>
          </w:tcPr>
          <w:p w14:paraId="47E39788" w14:textId="1EB9BCAA" w:rsidR="00C76BD3" w:rsidRPr="006161C3" w:rsidRDefault="00000000" w:rsidP="00C76BD3">
            <w:pPr>
              <w:pStyle w:val="TableCell0"/>
            </w:pPr>
            <m:oMathPara>
              <m:oMath>
                <m:d>
                  <m:dPr>
                    <m:ctrlPr>
                      <w:rPr>
                        <w:rFonts w:ascii="Cambria Math" w:hAnsi="Cambria Math"/>
                      </w:rPr>
                    </m:ctrlPr>
                  </m:dPr>
                  <m:e>
                    <m:r>
                      <w:rPr>
                        <w:rFonts w:ascii="Cambria Math" w:hAnsi="Cambria Math"/>
                      </w:rPr>
                      <m:t>7</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8</m:t>
                </m:r>
              </m:oMath>
            </m:oMathPara>
          </w:p>
        </w:tc>
        <w:tc>
          <w:tcPr>
            <w:tcW w:w="3621" w:type="dxa"/>
          </w:tcPr>
          <w:p w14:paraId="7E944821" w14:textId="0731AEB3" w:rsidR="00C76BD3" w:rsidRDefault="00000000" w:rsidP="00C76BD3">
            <w:pPr>
              <w:pStyle w:val="TableCell0"/>
            </w:pPr>
            <m:oMathPara>
              <m:oMath>
                <m:d>
                  <m:dPr>
                    <m:ctrlPr>
                      <w:rPr>
                        <w:rFonts w:ascii="Cambria Math" w:hAnsi="Cambria Math"/>
                      </w:rPr>
                    </m:ctrlPr>
                  </m:dPr>
                  <m:e>
                    <m:r>
                      <w:rPr>
                        <w:rFonts w:ascii="Cambria Math" w:hAnsi="Cambria Math"/>
                      </w:rPr>
                      <m:t>9</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08CCBE07" w14:textId="77777777" w:rsidTr="00582980">
        <w:tc>
          <w:tcPr>
            <w:tcW w:w="688" w:type="dxa"/>
          </w:tcPr>
          <w:p w14:paraId="760B76C3" w14:textId="454B0436" w:rsidR="00C76BD3" w:rsidRDefault="00C76BD3" w:rsidP="00C76BD3">
            <w:pPr>
              <w:pStyle w:val="TableCell0"/>
            </w:pPr>
            <w:r>
              <w:t>8</w:t>
            </w:r>
          </w:p>
        </w:tc>
        <w:tc>
          <w:tcPr>
            <w:tcW w:w="688" w:type="dxa"/>
          </w:tcPr>
          <w:p w14:paraId="30D80DD4" w14:textId="7D6F18FB" w:rsidR="00C76BD3" w:rsidRDefault="00C76BD3" w:rsidP="00C76BD3">
            <w:pPr>
              <w:pStyle w:val="TableCell0"/>
            </w:pPr>
            <w:r>
              <w:t>4</w:t>
            </w:r>
          </w:p>
        </w:tc>
        <w:tc>
          <w:tcPr>
            <w:tcW w:w="689" w:type="dxa"/>
          </w:tcPr>
          <w:p w14:paraId="6B974293" w14:textId="0A641939" w:rsidR="00C76BD3" w:rsidRDefault="00C76BD3" w:rsidP="00C76BD3">
            <w:pPr>
              <w:pStyle w:val="TableCell0"/>
            </w:pPr>
            <w:r>
              <w:t>0</w:t>
            </w:r>
          </w:p>
        </w:tc>
        <w:tc>
          <w:tcPr>
            <w:tcW w:w="3621" w:type="dxa"/>
          </w:tcPr>
          <w:p w14:paraId="0664DD12" w14:textId="29A58CC5" w:rsidR="00C76BD3" w:rsidRDefault="00C76BD3" w:rsidP="00C76BD3">
            <w:pPr>
              <w:pStyle w:val="TableCell0"/>
            </w:pPr>
          </w:p>
        </w:tc>
        <w:tc>
          <w:tcPr>
            <w:tcW w:w="3621" w:type="dxa"/>
          </w:tcPr>
          <w:p w14:paraId="24E1E2F6" w14:textId="3FE21C75" w:rsidR="00C76BD3" w:rsidRDefault="00000000" w:rsidP="00C76BD3">
            <w:pPr>
              <w:pStyle w:val="TableCell0"/>
            </w:pPr>
            <m:oMathPara>
              <m:oMath>
                <m:d>
                  <m:dPr>
                    <m:ctrlPr>
                      <w:rPr>
                        <w:rFonts w:ascii="Cambria Math" w:hAnsi="Cambria Math"/>
                      </w:rPr>
                    </m:ctrlPr>
                  </m:dPr>
                  <m:e>
                    <m:r>
                      <w:rPr>
                        <w:rFonts w:ascii="Cambria Math" w:hAnsi="Cambria Math"/>
                      </w:rPr>
                      <m:t>4</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6C9279D9" w14:textId="77777777" w:rsidTr="00582980">
        <w:tc>
          <w:tcPr>
            <w:tcW w:w="688" w:type="dxa"/>
          </w:tcPr>
          <w:p w14:paraId="2D5FA706" w14:textId="69ED59C4" w:rsidR="00C76BD3" w:rsidRDefault="00C76BD3" w:rsidP="00C76BD3">
            <w:pPr>
              <w:pStyle w:val="TableCell0"/>
            </w:pPr>
            <w:r>
              <w:t>9</w:t>
            </w:r>
          </w:p>
        </w:tc>
        <w:tc>
          <w:tcPr>
            <w:tcW w:w="688" w:type="dxa"/>
          </w:tcPr>
          <w:p w14:paraId="49975EE1" w14:textId="2A1E56A9" w:rsidR="00C76BD3" w:rsidRDefault="00C76BD3" w:rsidP="00C76BD3">
            <w:pPr>
              <w:pStyle w:val="TableCell0"/>
            </w:pPr>
            <w:r>
              <w:t>4</w:t>
            </w:r>
          </w:p>
        </w:tc>
        <w:tc>
          <w:tcPr>
            <w:tcW w:w="689" w:type="dxa"/>
          </w:tcPr>
          <w:p w14:paraId="4F1FC570" w14:textId="3D284EFD" w:rsidR="00C76BD3" w:rsidRDefault="00C76BD3" w:rsidP="00C76BD3">
            <w:pPr>
              <w:pStyle w:val="TableCell0"/>
            </w:pPr>
            <w:r>
              <w:t>1</w:t>
            </w:r>
          </w:p>
        </w:tc>
        <w:tc>
          <w:tcPr>
            <w:tcW w:w="3621" w:type="dxa"/>
          </w:tcPr>
          <w:p w14:paraId="18A563CE" w14:textId="4F1622D4" w:rsidR="00C76BD3" w:rsidRDefault="00C76BD3" w:rsidP="00C76BD3">
            <w:pPr>
              <w:pStyle w:val="TableCell0"/>
            </w:pPr>
          </w:p>
        </w:tc>
        <w:tc>
          <w:tcPr>
            <w:tcW w:w="3621" w:type="dxa"/>
          </w:tcPr>
          <w:p w14:paraId="10E64284" w14:textId="76D73557" w:rsidR="00C76BD3" w:rsidRDefault="00000000" w:rsidP="00C76BD3">
            <w:pPr>
              <w:pStyle w:val="TableCell0"/>
            </w:pPr>
            <m:oMathPara>
              <m:oMath>
                <m:d>
                  <m:dPr>
                    <m:ctrlPr>
                      <w:rPr>
                        <w:rFonts w:ascii="Cambria Math" w:hAnsi="Cambria Math"/>
                      </w:rPr>
                    </m:ctrlPr>
                  </m:dPr>
                  <m:e>
                    <m:r>
                      <w:rPr>
                        <w:rFonts w:ascii="Cambria Math" w:hAnsi="Cambria Math"/>
                      </w:rPr>
                      <m:t>10</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524CC85C" w14:textId="77777777" w:rsidTr="00582980">
        <w:tc>
          <w:tcPr>
            <w:tcW w:w="688" w:type="dxa"/>
          </w:tcPr>
          <w:p w14:paraId="60D12F86" w14:textId="7612F8A7" w:rsidR="00C76BD3" w:rsidRDefault="00C76BD3" w:rsidP="00C76BD3">
            <w:pPr>
              <w:pStyle w:val="TableCell0"/>
            </w:pPr>
            <w:r>
              <w:t>10</w:t>
            </w:r>
          </w:p>
        </w:tc>
        <w:tc>
          <w:tcPr>
            <w:tcW w:w="688" w:type="dxa"/>
          </w:tcPr>
          <w:p w14:paraId="54190078" w14:textId="68EF6670" w:rsidR="00C76BD3" w:rsidRDefault="00C76BD3" w:rsidP="00C76BD3">
            <w:pPr>
              <w:pStyle w:val="TableCell0"/>
            </w:pPr>
            <w:r>
              <w:t>5</w:t>
            </w:r>
          </w:p>
        </w:tc>
        <w:tc>
          <w:tcPr>
            <w:tcW w:w="689" w:type="dxa"/>
          </w:tcPr>
          <w:p w14:paraId="5E33DECC" w14:textId="4E6B0AFD" w:rsidR="00C76BD3" w:rsidRDefault="00C76BD3" w:rsidP="00C76BD3">
            <w:pPr>
              <w:pStyle w:val="TableCell0"/>
            </w:pPr>
            <w:r>
              <w:t>0</w:t>
            </w:r>
          </w:p>
        </w:tc>
        <w:tc>
          <w:tcPr>
            <w:tcW w:w="3621" w:type="dxa"/>
          </w:tcPr>
          <w:p w14:paraId="447BDD5C" w14:textId="1F4300E0" w:rsidR="00C76BD3" w:rsidRDefault="00C76BD3" w:rsidP="00C76BD3">
            <w:pPr>
              <w:pStyle w:val="TableCell0"/>
            </w:pPr>
          </w:p>
        </w:tc>
        <w:tc>
          <w:tcPr>
            <w:tcW w:w="3621" w:type="dxa"/>
          </w:tcPr>
          <w:p w14:paraId="06F724D6" w14:textId="3039EBFE" w:rsidR="00C76BD3" w:rsidRPr="006161C3" w:rsidRDefault="00000000" w:rsidP="00C76BD3">
            <w:pPr>
              <w:pStyle w:val="TableCell0"/>
            </w:pPr>
            <m:oMathPara>
              <m:oMath>
                <m:d>
                  <m:dPr>
                    <m:ctrlPr>
                      <w:rPr>
                        <w:rFonts w:ascii="Cambria Math" w:hAnsi="Cambria Math"/>
                      </w:rPr>
                    </m:ctrlPr>
                  </m:dPr>
                  <m:e>
                    <m:r>
                      <w:rPr>
                        <w:rFonts w:ascii="Cambria Math" w:hAnsi="Cambria Math"/>
                      </w:rPr>
                      <m:t>5</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r w:rsidR="00C76BD3" w14:paraId="00D5D171" w14:textId="77777777" w:rsidTr="00582980">
        <w:tc>
          <w:tcPr>
            <w:tcW w:w="688" w:type="dxa"/>
          </w:tcPr>
          <w:p w14:paraId="38383FC5" w14:textId="5797C885" w:rsidR="00C76BD3" w:rsidRDefault="00C76BD3" w:rsidP="00C76BD3">
            <w:pPr>
              <w:pStyle w:val="TableCell0"/>
            </w:pPr>
            <w:r>
              <w:t>11</w:t>
            </w:r>
          </w:p>
        </w:tc>
        <w:tc>
          <w:tcPr>
            <w:tcW w:w="688" w:type="dxa"/>
          </w:tcPr>
          <w:p w14:paraId="60F34600" w14:textId="4339B6BF" w:rsidR="00C76BD3" w:rsidRDefault="00C76BD3" w:rsidP="00C76BD3">
            <w:pPr>
              <w:pStyle w:val="TableCell0"/>
            </w:pPr>
            <w:r>
              <w:t>5</w:t>
            </w:r>
          </w:p>
        </w:tc>
        <w:tc>
          <w:tcPr>
            <w:tcW w:w="689" w:type="dxa"/>
          </w:tcPr>
          <w:p w14:paraId="6FD15B3E" w14:textId="7B9165E5" w:rsidR="00C76BD3" w:rsidRDefault="00C76BD3" w:rsidP="00C76BD3">
            <w:pPr>
              <w:pStyle w:val="TableCell0"/>
            </w:pPr>
            <w:r>
              <w:t>1</w:t>
            </w:r>
          </w:p>
        </w:tc>
        <w:tc>
          <w:tcPr>
            <w:tcW w:w="3621" w:type="dxa"/>
          </w:tcPr>
          <w:p w14:paraId="04B29D3F" w14:textId="68854D64" w:rsidR="00C76BD3" w:rsidRDefault="00C76BD3" w:rsidP="00C76BD3">
            <w:pPr>
              <w:pStyle w:val="TableCell0"/>
            </w:pPr>
          </w:p>
        </w:tc>
        <w:tc>
          <w:tcPr>
            <w:tcW w:w="3621" w:type="dxa"/>
          </w:tcPr>
          <w:p w14:paraId="4DA65348" w14:textId="357D2F31" w:rsidR="00C76BD3" w:rsidRPr="006161C3" w:rsidRDefault="00000000" w:rsidP="00C76BD3">
            <w:pPr>
              <w:pStyle w:val="TableCell0"/>
            </w:pPr>
            <m:oMathPara>
              <m:oMath>
                <m:d>
                  <m:dPr>
                    <m:ctrlPr>
                      <w:rPr>
                        <w:rFonts w:ascii="Cambria Math" w:hAnsi="Cambria Math"/>
                      </w:rPr>
                    </m:ctrlPr>
                  </m:dPr>
                  <m:e>
                    <m:r>
                      <w:rPr>
                        <w:rFonts w:ascii="Cambria Math" w:hAnsi="Cambria Math"/>
                      </w:rPr>
                      <m:t>11</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12</m:t>
                </m:r>
              </m:oMath>
            </m:oMathPara>
          </w:p>
        </w:tc>
      </w:tr>
    </w:tbl>
    <w:p w14:paraId="2FE1DDD1" w14:textId="1A593C91" w:rsidR="00C34FA3" w:rsidRDefault="00C34FA3" w:rsidP="0059043D"/>
    <w:p w14:paraId="1AE020DB" w14:textId="3D29F0F0" w:rsidR="00D52853" w:rsidRDefault="00875EB0" w:rsidP="00873799">
      <w:r>
        <w:fldChar w:fldCharType="begin"/>
      </w:r>
      <w:r>
        <w:instrText xml:space="preserve"> REF _Ref142222186 \h </w:instrText>
      </w:r>
      <w:r>
        <w:fldChar w:fldCharType="separate"/>
      </w:r>
      <w:r w:rsidR="00B82B50">
        <w:t xml:space="preserve">Table </w:t>
      </w:r>
      <w:r w:rsidR="00B82B50">
        <w:rPr>
          <w:noProof/>
        </w:rPr>
        <w:t>4</w:t>
      </w:r>
      <w:r>
        <w:fldChar w:fldCharType="end"/>
      </w:r>
      <w:r>
        <w:t xml:space="preserve"> captures the</w:t>
      </w:r>
      <w:r w:rsidR="00977B10">
        <w:t xml:space="preserve"> above analysis</w:t>
      </w:r>
      <w:r>
        <w:t xml:space="preserve"> for 12, </w:t>
      </w:r>
      <w:r w:rsidR="00D1716D">
        <w:t xml:space="preserve">and </w:t>
      </w:r>
      <w:r>
        <w:t xml:space="preserve">15 PRB CORESET#0. This </w:t>
      </w:r>
      <w:r w:rsidR="00032D19">
        <w:t xml:space="preserve">type of </w:t>
      </w:r>
      <w:r>
        <w:t>analysis</w:t>
      </w:r>
      <w:r w:rsidR="00977B10">
        <w:t xml:space="preserve"> is needed to determine the contents of the 16-element </w:t>
      </w:r>
      <w:r w:rsidR="00656B6B">
        <w:t>table</w:t>
      </w:r>
      <w:r w:rsidR="00977B10">
        <w:t xml:space="preserve"> in 38.213 (Table 13-0). </w:t>
      </w:r>
    </w:p>
    <w:p w14:paraId="281D0CFC" w14:textId="0D0D0F1E" w:rsidR="00875EB0" w:rsidRDefault="00875EB0" w:rsidP="00875EB0">
      <w:pPr>
        <w:pStyle w:val="Caption"/>
        <w:keepNext/>
      </w:pPr>
      <w:bookmarkStart w:id="7" w:name="_Ref142222186"/>
      <w:r>
        <w:t xml:space="preserve">Table </w:t>
      </w:r>
      <w:fldSimple w:instr=" SEQ Table \* ARABIC ">
        <w:r w:rsidR="00B82B50">
          <w:rPr>
            <w:noProof/>
          </w:rPr>
          <w:t>4</w:t>
        </w:r>
      </w:fldSimple>
      <w:bookmarkEnd w:id="7"/>
      <w:r>
        <w:t>. Summary of the various CORESET#0 configurations (</w:t>
      </w:r>
      <w:r w:rsidR="00804317">
        <w:t>Shading is used to separate different transmission BWs</w:t>
      </w:r>
      <w:r w:rsidR="00031F6C">
        <w:t>)</w:t>
      </w:r>
      <w:r w:rsidR="00032D19">
        <w:t xml:space="preserve">. </w:t>
      </w:r>
    </w:p>
    <w:tbl>
      <w:tblPr>
        <w:tblStyle w:val="TableGrid"/>
        <w:tblW w:w="0" w:type="auto"/>
        <w:tblLook w:val="04A0" w:firstRow="1" w:lastRow="0" w:firstColumn="1" w:lastColumn="0" w:noHBand="0" w:noVBand="1"/>
      </w:tblPr>
      <w:tblGrid>
        <w:gridCol w:w="1150"/>
        <w:gridCol w:w="1157"/>
        <w:gridCol w:w="1294"/>
        <w:gridCol w:w="1116"/>
        <w:gridCol w:w="4590"/>
      </w:tblGrid>
      <w:tr w:rsidR="00D52853" w14:paraId="43A3DC07" w14:textId="77777777" w:rsidTr="001E1B7C">
        <w:tc>
          <w:tcPr>
            <w:tcW w:w="1150" w:type="dxa"/>
          </w:tcPr>
          <w:p w14:paraId="1171EC1D" w14:textId="6E83EFA3" w:rsidR="00D52853" w:rsidRDefault="00000000" w:rsidP="00D52853">
            <w:pPr>
              <w:pStyle w:val="TableCell0"/>
              <w:rPr>
                <w:rFonts w:ascii="Arial" w:eastAsia="SimSun" w:hAnsi="Arial" w:cs="Arial"/>
              </w:rP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m:oMathPara>
          </w:p>
        </w:tc>
        <w:tc>
          <w:tcPr>
            <w:tcW w:w="1157" w:type="dxa"/>
          </w:tcPr>
          <w:p w14:paraId="04AB9F83" w14:textId="1D243780" w:rsidR="00D52853" w:rsidRDefault="00000000" w:rsidP="00D52853">
            <w:pPr>
              <w:pStyle w:val="TableCell0"/>
            </w:pPr>
            <m:oMathPara>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oMath>
            </m:oMathPara>
          </w:p>
        </w:tc>
        <w:tc>
          <w:tcPr>
            <w:tcW w:w="1294" w:type="dxa"/>
          </w:tcPr>
          <w:p w14:paraId="431ECF62" w14:textId="315D5A06" w:rsidR="00D52853" w:rsidRDefault="00D52853" w:rsidP="00D52853">
            <w:pPr>
              <w:pStyle w:val="TableCell0"/>
            </w:pPr>
            <w:r>
              <w:t>Transmission BW</w:t>
            </w:r>
          </w:p>
        </w:tc>
        <w:tc>
          <w:tcPr>
            <w:tcW w:w="1116" w:type="dxa"/>
          </w:tcPr>
          <w:p w14:paraId="1006ADC2" w14:textId="01F1D506" w:rsidR="00D52853" w:rsidRDefault="00CB175B" w:rsidP="00D52853">
            <w:pPr>
              <w:pStyle w:val="TableCell0"/>
            </w:pPr>
            <w:r>
              <w:t>Interleaved</w:t>
            </w:r>
          </w:p>
        </w:tc>
        <w:tc>
          <w:tcPr>
            <w:tcW w:w="4590" w:type="dxa"/>
          </w:tcPr>
          <w:p w14:paraId="6B44A611" w14:textId="512982C5" w:rsidR="00D52853" w:rsidRDefault="00032D19" w:rsidP="00D52853">
            <w:pPr>
              <w:pStyle w:val="TableCell0"/>
            </w:pPr>
            <w:r>
              <w:t>CCE support</w:t>
            </w:r>
          </w:p>
        </w:tc>
      </w:tr>
      <w:tr w:rsidR="00D52853" w14:paraId="39AB1CD9" w14:textId="77777777" w:rsidTr="001E1B7C">
        <w:tc>
          <w:tcPr>
            <w:tcW w:w="1150" w:type="dxa"/>
            <w:shd w:val="clear" w:color="auto" w:fill="EAF1DD" w:themeFill="accent3" w:themeFillTint="33"/>
          </w:tcPr>
          <w:p w14:paraId="5C752D13" w14:textId="568D3B2C" w:rsidR="00D52853" w:rsidRDefault="00D52853" w:rsidP="00D52853">
            <w:pPr>
              <w:pStyle w:val="TableCell0"/>
            </w:pPr>
            <w:r>
              <w:t>12</w:t>
            </w:r>
          </w:p>
        </w:tc>
        <w:tc>
          <w:tcPr>
            <w:tcW w:w="1157" w:type="dxa"/>
            <w:shd w:val="clear" w:color="auto" w:fill="EAF1DD" w:themeFill="accent3" w:themeFillTint="33"/>
          </w:tcPr>
          <w:p w14:paraId="003CCA25" w14:textId="5A7BDA5E" w:rsidR="00D52853" w:rsidRDefault="00D52853" w:rsidP="00D52853">
            <w:pPr>
              <w:pStyle w:val="TableCell0"/>
            </w:pPr>
            <w:r>
              <w:t>2</w:t>
            </w:r>
          </w:p>
        </w:tc>
        <w:tc>
          <w:tcPr>
            <w:tcW w:w="1294" w:type="dxa"/>
            <w:shd w:val="clear" w:color="auto" w:fill="EAF1DD" w:themeFill="accent3" w:themeFillTint="33"/>
          </w:tcPr>
          <w:p w14:paraId="6BC495D8" w14:textId="48E04E50" w:rsidR="00D52853" w:rsidRDefault="00D52853" w:rsidP="00D52853">
            <w:pPr>
              <w:pStyle w:val="TableCell0"/>
            </w:pPr>
            <w:r>
              <w:t>12</w:t>
            </w:r>
          </w:p>
        </w:tc>
        <w:tc>
          <w:tcPr>
            <w:tcW w:w="1116" w:type="dxa"/>
            <w:shd w:val="clear" w:color="auto" w:fill="EAF1DD" w:themeFill="accent3" w:themeFillTint="33"/>
          </w:tcPr>
          <w:p w14:paraId="6FB57F98" w14:textId="3585F76F" w:rsidR="00D52853" w:rsidRDefault="00CB175B" w:rsidP="00D52853">
            <w:pPr>
              <w:pStyle w:val="TableCell0"/>
            </w:pPr>
            <w:r>
              <w:t>Y</w:t>
            </w:r>
          </w:p>
        </w:tc>
        <w:tc>
          <w:tcPr>
            <w:tcW w:w="4590" w:type="dxa"/>
            <w:shd w:val="clear" w:color="auto" w:fill="EAF1DD" w:themeFill="accent3" w:themeFillTint="33"/>
          </w:tcPr>
          <w:p w14:paraId="20ECDB70" w14:textId="5EFD3399" w:rsidR="00D52853" w:rsidRDefault="00CB175B" w:rsidP="00D52853">
            <w:pPr>
              <w:pStyle w:val="TableCell0"/>
            </w:pPr>
            <w:r>
              <w:t>4 CCEs supported</w:t>
            </w:r>
          </w:p>
        </w:tc>
      </w:tr>
      <w:tr w:rsidR="00D52853" w14:paraId="05D8B401" w14:textId="77777777" w:rsidTr="001E1B7C">
        <w:tc>
          <w:tcPr>
            <w:tcW w:w="1150" w:type="dxa"/>
            <w:shd w:val="clear" w:color="auto" w:fill="EAF1DD" w:themeFill="accent3" w:themeFillTint="33"/>
          </w:tcPr>
          <w:p w14:paraId="755C3D55" w14:textId="0323E3AD" w:rsidR="00D52853" w:rsidRDefault="00D52853" w:rsidP="00D52853">
            <w:pPr>
              <w:pStyle w:val="TableCell0"/>
            </w:pPr>
            <w:r>
              <w:t>12</w:t>
            </w:r>
          </w:p>
        </w:tc>
        <w:tc>
          <w:tcPr>
            <w:tcW w:w="1157" w:type="dxa"/>
            <w:shd w:val="clear" w:color="auto" w:fill="EAF1DD" w:themeFill="accent3" w:themeFillTint="33"/>
          </w:tcPr>
          <w:p w14:paraId="747E7D68" w14:textId="164F2572" w:rsidR="00D52853" w:rsidRDefault="00D52853" w:rsidP="00D52853">
            <w:pPr>
              <w:pStyle w:val="TableCell0"/>
            </w:pPr>
            <w:r>
              <w:t>3</w:t>
            </w:r>
          </w:p>
        </w:tc>
        <w:tc>
          <w:tcPr>
            <w:tcW w:w="1294" w:type="dxa"/>
            <w:shd w:val="clear" w:color="auto" w:fill="EAF1DD" w:themeFill="accent3" w:themeFillTint="33"/>
          </w:tcPr>
          <w:p w14:paraId="4D353359" w14:textId="27DA3E03" w:rsidR="00D52853" w:rsidRDefault="00D52853" w:rsidP="00D52853">
            <w:pPr>
              <w:pStyle w:val="TableCell0"/>
            </w:pPr>
            <w:r>
              <w:t>12</w:t>
            </w:r>
          </w:p>
        </w:tc>
        <w:tc>
          <w:tcPr>
            <w:tcW w:w="1116" w:type="dxa"/>
            <w:shd w:val="clear" w:color="auto" w:fill="EAF1DD" w:themeFill="accent3" w:themeFillTint="33"/>
          </w:tcPr>
          <w:p w14:paraId="0CFFBCF2" w14:textId="6F723644" w:rsidR="00D52853" w:rsidRDefault="00CB175B" w:rsidP="00D52853">
            <w:pPr>
              <w:pStyle w:val="TableCell0"/>
            </w:pPr>
            <w:r>
              <w:t>Y</w:t>
            </w:r>
          </w:p>
        </w:tc>
        <w:tc>
          <w:tcPr>
            <w:tcW w:w="4590" w:type="dxa"/>
            <w:shd w:val="clear" w:color="auto" w:fill="EAF1DD" w:themeFill="accent3" w:themeFillTint="33"/>
          </w:tcPr>
          <w:p w14:paraId="4A003AB3" w14:textId="058104D7" w:rsidR="00D52853" w:rsidRDefault="00CB175B" w:rsidP="00D52853">
            <w:pPr>
              <w:pStyle w:val="TableCell0"/>
            </w:pPr>
            <w:r>
              <w:t>6 CCEs supported</w:t>
            </w:r>
          </w:p>
        </w:tc>
      </w:tr>
      <w:tr w:rsidR="001E1B7C" w14:paraId="33A7359B" w14:textId="77777777" w:rsidTr="001E1B7C">
        <w:tc>
          <w:tcPr>
            <w:tcW w:w="1150" w:type="dxa"/>
          </w:tcPr>
          <w:p w14:paraId="07BE5BDD" w14:textId="3BB79F66" w:rsidR="001E1B7C" w:rsidRDefault="001E1B7C" w:rsidP="001E1B7C">
            <w:pPr>
              <w:pStyle w:val="TableCell0"/>
            </w:pPr>
            <w:r>
              <w:t>24</w:t>
            </w:r>
          </w:p>
        </w:tc>
        <w:tc>
          <w:tcPr>
            <w:tcW w:w="1157" w:type="dxa"/>
          </w:tcPr>
          <w:p w14:paraId="657E4F12" w14:textId="562054E9" w:rsidR="001E1B7C" w:rsidRDefault="001E1B7C" w:rsidP="001E1B7C">
            <w:pPr>
              <w:pStyle w:val="TableCell0"/>
            </w:pPr>
            <w:r>
              <w:t>2</w:t>
            </w:r>
          </w:p>
        </w:tc>
        <w:tc>
          <w:tcPr>
            <w:tcW w:w="1294" w:type="dxa"/>
          </w:tcPr>
          <w:p w14:paraId="2346F889" w14:textId="12C17968" w:rsidR="001E1B7C" w:rsidRDefault="001E1B7C" w:rsidP="001E1B7C">
            <w:pPr>
              <w:pStyle w:val="TableCell0"/>
            </w:pPr>
            <w:r>
              <w:t>15</w:t>
            </w:r>
          </w:p>
        </w:tc>
        <w:tc>
          <w:tcPr>
            <w:tcW w:w="1116" w:type="dxa"/>
          </w:tcPr>
          <w:p w14:paraId="74B9776F" w14:textId="0B98B07D" w:rsidR="001E1B7C" w:rsidRDefault="001E1B7C" w:rsidP="001E1B7C">
            <w:pPr>
              <w:pStyle w:val="TableCell0"/>
            </w:pPr>
            <w:r>
              <w:t>Y</w:t>
            </w:r>
          </w:p>
        </w:tc>
        <w:tc>
          <w:tcPr>
            <w:tcW w:w="4590" w:type="dxa"/>
          </w:tcPr>
          <w:p w14:paraId="0A27CB19" w14:textId="4912FD19" w:rsidR="001E1B7C" w:rsidRDefault="001E1B7C" w:rsidP="001E1B7C">
            <w:pPr>
              <w:pStyle w:val="TableCell0"/>
            </w:pPr>
            <w:r>
              <w:t>5 CCEs supported, 1-2 CCEs for AL=4 punctured</w:t>
            </w:r>
          </w:p>
        </w:tc>
      </w:tr>
      <w:tr w:rsidR="001E1B7C" w14:paraId="3916978D" w14:textId="77777777" w:rsidTr="001E1B7C">
        <w:tc>
          <w:tcPr>
            <w:tcW w:w="1150" w:type="dxa"/>
          </w:tcPr>
          <w:p w14:paraId="4B53E0AF" w14:textId="3766C3D4" w:rsidR="001E1B7C" w:rsidRDefault="001E1B7C" w:rsidP="001E1B7C">
            <w:pPr>
              <w:pStyle w:val="TableCell0"/>
            </w:pPr>
            <w:r>
              <w:t>24</w:t>
            </w:r>
          </w:p>
        </w:tc>
        <w:tc>
          <w:tcPr>
            <w:tcW w:w="1157" w:type="dxa"/>
          </w:tcPr>
          <w:p w14:paraId="30C045A4" w14:textId="0AE2F430" w:rsidR="001E1B7C" w:rsidRDefault="001E1B7C" w:rsidP="001E1B7C">
            <w:pPr>
              <w:pStyle w:val="TableCell0"/>
            </w:pPr>
            <w:r>
              <w:t>3</w:t>
            </w:r>
          </w:p>
        </w:tc>
        <w:tc>
          <w:tcPr>
            <w:tcW w:w="1294" w:type="dxa"/>
          </w:tcPr>
          <w:p w14:paraId="361ED658" w14:textId="7E6A7BE7" w:rsidR="001E1B7C" w:rsidRDefault="001E1B7C" w:rsidP="001E1B7C">
            <w:pPr>
              <w:pStyle w:val="TableCell0"/>
            </w:pPr>
            <w:r>
              <w:t>15</w:t>
            </w:r>
          </w:p>
        </w:tc>
        <w:tc>
          <w:tcPr>
            <w:tcW w:w="1116" w:type="dxa"/>
          </w:tcPr>
          <w:p w14:paraId="5811BB5E" w14:textId="7BB76088" w:rsidR="001E1B7C" w:rsidRDefault="001E1B7C" w:rsidP="001E1B7C">
            <w:pPr>
              <w:pStyle w:val="TableCell0"/>
            </w:pPr>
            <w:r>
              <w:t>Y</w:t>
            </w:r>
          </w:p>
        </w:tc>
        <w:tc>
          <w:tcPr>
            <w:tcW w:w="4590" w:type="dxa"/>
          </w:tcPr>
          <w:p w14:paraId="3B4DF757" w14:textId="7655B2F5" w:rsidR="001E1B7C" w:rsidRDefault="001E1B7C" w:rsidP="001E1B7C">
            <w:pPr>
              <w:pStyle w:val="TableCell0"/>
            </w:pPr>
            <w:r>
              <w:t>7 CCEs supported, AL=8 with some puncturing</w:t>
            </w:r>
          </w:p>
        </w:tc>
      </w:tr>
      <w:tr w:rsidR="001E1B7C" w14:paraId="0D8A132C" w14:textId="77777777" w:rsidTr="001E1B7C">
        <w:tc>
          <w:tcPr>
            <w:tcW w:w="1150" w:type="dxa"/>
          </w:tcPr>
          <w:p w14:paraId="7558C6D1" w14:textId="7FE6C7DA" w:rsidR="001E1B7C" w:rsidRDefault="001E1B7C" w:rsidP="001E1B7C">
            <w:pPr>
              <w:pStyle w:val="TableCell0"/>
            </w:pPr>
            <w:r>
              <w:t>24</w:t>
            </w:r>
          </w:p>
        </w:tc>
        <w:tc>
          <w:tcPr>
            <w:tcW w:w="1157" w:type="dxa"/>
          </w:tcPr>
          <w:p w14:paraId="32C0D8FC" w14:textId="538E0143" w:rsidR="001E1B7C" w:rsidRDefault="001E1B7C" w:rsidP="001E1B7C">
            <w:pPr>
              <w:pStyle w:val="TableCell0"/>
            </w:pPr>
            <w:r>
              <w:t>2</w:t>
            </w:r>
          </w:p>
        </w:tc>
        <w:tc>
          <w:tcPr>
            <w:tcW w:w="1294" w:type="dxa"/>
          </w:tcPr>
          <w:p w14:paraId="5FF0912C" w14:textId="09D345FA" w:rsidR="001E1B7C" w:rsidRDefault="001E1B7C" w:rsidP="001E1B7C">
            <w:pPr>
              <w:pStyle w:val="TableCell0"/>
            </w:pPr>
            <w:r>
              <w:t>15</w:t>
            </w:r>
          </w:p>
        </w:tc>
        <w:tc>
          <w:tcPr>
            <w:tcW w:w="1116" w:type="dxa"/>
          </w:tcPr>
          <w:p w14:paraId="2AFE21D2" w14:textId="124CF343" w:rsidR="001E1B7C" w:rsidRDefault="001E1B7C" w:rsidP="001E1B7C">
            <w:pPr>
              <w:pStyle w:val="TableCell0"/>
            </w:pPr>
            <w:r>
              <w:t>N</w:t>
            </w:r>
          </w:p>
        </w:tc>
        <w:tc>
          <w:tcPr>
            <w:tcW w:w="4590" w:type="dxa"/>
          </w:tcPr>
          <w:p w14:paraId="72645126" w14:textId="179A57D1" w:rsidR="001E1B7C" w:rsidRDefault="001E1B7C" w:rsidP="001E1B7C">
            <w:pPr>
              <w:pStyle w:val="TableCell0"/>
            </w:pPr>
            <w:r>
              <w:t>5 CCEs supported, AL=4 not punctured</w:t>
            </w:r>
          </w:p>
        </w:tc>
      </w:tr>
      <w:tr w:rsidR="001E1B7C" w14:paraId="1138636F" w14:textId="77777777" w:rsidTr="001E1B7C">
        <w:tc>
          <w:tcPr>
            <w:tcW w:w="1150" w:type="dxa"/>
          </w:tcPr>
          <w:p w14:paraId="65DBBAE6" w14:textId="77777777" w:rsidR="001E1B7C" w:rsidRDefault="001E1B7C" w:rsidP="00545018">
            <w:pPr>
              <w:pStyle w:val="TableCell0"/>
            </w:pPr>
            <w:r>
              <w:t>24</w:t>
            </w:r>
          </w:p>
        </w:tc>
        <w:tc>
          <w:tcPr>
            <w:tcW w:w="1157" w:type="dxa"/>
          </w:tcPr>
          <w:p w14:paraId="399DE891" w14:textId="6D6274AC" w:rsidR="001E1B7C" w:rsidRDefault="001E1B7C" w:rsidP="00545018">
            <w:pPr>
              <w:pStyle w:val="TableCell0"/>
            </w:pPr>
            <w:r>
              <w:t>3</w:t>
            </w:r>
          </w:p>
        </w:tc>
        <w:tc>
          <w:tcPr>
            <w:tcW w:w="1294" w:type="dxa"/>
          </w:tcPr>
          <w:p w14:paraId="79EFC270" w14:textId="77777777" w:rsidR="001E1B7C" w:rsidRDefault="001E1B7C" w:rsidP="00545018">
            <w:pPr>
              <w:pStyle w:val="TableCell0"/>
            </w:pPr>
            <w:r>
              <w:t>15</w:t>
            </w:r>
          </w:p>
        </w:tc>
        <w:tc>
          <w:tcPr>
            <w:tcW w:w="1116" w:type="dxa"/>
          </w:tcPr>
          <w:p w14:paraId="7E0332A0" w14:textId="5FDF4ABE" w:rsidR="001E1B7C" w:rsidRDefault="001E1B7C" w:rsidP="00545018">
            <w:pPr>
              <w:pStyle w:val="TableCell0"/>
            </w:pPr>
            <w:r>
              <w:t>N</w:t>
            </w:r>
          </w:p>
        </w:tc>
        <w:tc>
          <w:tcPr>
            <w:tcW w:w="4590" w:type="dxa"/>
          </w:tcPr>
          <w:p w14:paraId="5BBA32B6" w14:textId="4D8B8AB1" w:rsidR="001E1B7C" w:rsidRDefault="001E1B7C" w:rsidP="00545018">
            <w:pPr>
              <w:pStyle w:val="TableCell0"/>
            </w:pPr>
            <w:r>
              <w:t>7 CCEs supported, 1-2 CCEs for AL=4 punctured</w:t>
            </w:r>
          </w:p>
        </w:tc>
      </w:tr>
    </w:tbl>
    <w:p w14:paraId="12C18539" w14:textId="006E9C8C" w:rsidR="00873799" w:rsidRDefault="00873799" w:rsidP="00873799"/>
    <w:p w14:paraId="6A895191" w14:textId="79B1F21D" w:rsidR="00D1716D" w:rsidRDefault="00D1716D" w:rsidP="00D1716D">
      <w:r>
        <w:t xml:space="preserve">Due to size limitations of a 16-element table (i.e., proposed Table 13-0 in 38.213), it may be necessary to focus on the most likely CORESET#0 configurations. For example, it seems reasonable to exclude the two symbol, 12 PRB CORESET combination, which has limited multiplexing capacity. Likewise, the two symbol, 15 PRB CORESET with interleaving combination can be excluded as it may cause performance loss for AL=4. </w:t>
      </w:r>
    </w:p>
    <w:p w14:paraId="310B2568" w14:textId="40991D38" w:rsidR="00D1716D" w:rsidRDefault="00D1716D" w:rsidP="00D1716D">
      <w:pPr>
        <w:rPr>
          <w:b/>
          <w:bCs/>
          <w:i/>
          <w:iCs/>
        </w:rPr>
      </w:pPr>
      <w:r w:rsidRPr="00FE52FE">
        <w:rPr>
          <w:b/>
          <w:bCs/>
          <w:i/>
          <w:iCs/>
        </w:rPr>
        <w:t xml:space="preserve">Proposal </w:t>
      </w:r>
      <w:r w:rsidR="003E1410">
        <w:rPr>
          <w:b/>
          <w:bCs/>
          <w:i/>
          <w:iCs/>
        </w:rPr>
        <w:t>1</w:t>
      </w:r>
      <w:r w:rsidRPr="00FE52FE">
        <w:rPr>
          <w:b/>
          <w:bCs/>
          <w:i/>
          <w:iCs/>
        </w:rPr>
        <w:t xml:space="preserve">: Remove CORESET#0 combinations that have excessive puncturing of aggregation levels 4 and 8 or that </w:t>
      </w:r>
      <w:r>
        <w:rPr>
          <w:b/>
          <w:bCs/>
          <w:i/>
          <w:iCs/>
        </w:rPr>
        <w:t>have</w:t>
      </w:r>
      <w:r w:rsidRPr="00FE52FE">
        <w:rPr>
          <w:b/>
          <w:bCs/>
          <w:i/>
          <w:iCs/>
        </w:rPr>
        <w:t xml:space="preserve"> limited multiplexing</w:t>
      </w:r>
      <w:r>
        <w:rPr>
          <w:b/>
          <w:bCs/>
          <w:i/>
          <w:iCs/>
        </w:rPr>
        <w:t xml:space="preserve"> capability.</w:t>
      </w:r>
    </w:p>
    <w:p w14:paraId="7B07FFC9" w14:textId="7D337ECF" w:rsidR="00D1716D" w:rsidRDefault="00D1716D" w:rsidP="00D1716D">
      <w:pPr>
        <w:pStyle w:val="Heading3"/>
      </w:pPr>
      <w:r>
        <w:t>20 PRB CORESET</w:t>
      </w:r>
    </w:p>
    <w:p w14:paraId="3FF63E25" w14:textId="55F055CF" w:rsidR="00D1716D" w:rsidRDefault="009053B2" w:rsidP="00D1716D">
      <w:r>
        <w:t>Assuming an extension of the agreement for the 15 PRB CORESET f</w:t>
      </w:r>
      <w:r w:rsidR="00D1716D">
        <w:t>or the 20 PRB CORESET,</w:t>
      </w:r>
      <w:r w:rsidR="00D1716D" w:rsidRPr="00E402E6">
        <w:t xml:space="preserve"> </w:t>
      </w:r>
      <w:r w:rsidR="00D1716D">
        <w:fldChar w:fldCharType="begin"/>
      </w:r>
      <w:r w:rsidR="00D1716D">
        <w:instrText xml:space="preserve"> REF _Ref142502886 \h </w:instrText>
      </w:r>
      <w:r w:rsidR="00D1716D">
        <w:fldChar w:fldCharType="separate"/>
      </w:r>
      <w:r w:rsidR="00B82B50">
        <w:t xml:space="preserve">Fig. </w:t>
      </w:r>
      <w:r w:rsidR="00B82B50">
        <w:rPr>
          <w:noProof/>
        </w:rPr>
        <w:t>3</w:t>
      </w:r>
      <w:r w:rsidR="00D1716D">
        <w:fldChar w:fldCharType="end"/>
      </w:r>
      <w:r w:rsidR="00D1716D">
        <w:t xml:space="preserve"> shows the </w:t>
      </w:r>
      <w:r w:rsidR="00FA36EE">
        <w:t>REG bundles for a 2 and 3 symbol CORESET. For a 2 symbol CORESET, there are 6 complete CCEs, a partially punctured CCE, and 1 punctured CCE. Using AL=8 even with this amount of puncturing is possible;</w:t>
      </w:r>
      <w:r w:rsidR="00FA36EE" w:rsidRPr="00FA36EE">
        <w:t xml:space="preserve"> </w:t>
      </w:r>
      <w:r w:rsidR="00FA36EE">
        <w:t>the SNR improvement for AL=8 is about 10 log</w:t>
      </w:r>
      <w:r w:rsidR="00FA36EE" w:rsidRPr="004C6B5B">
        <w:rPr>
          <w:vertAlign w:val="subscript"/>
        </w:rPr>
        <w:t>10</w:t>
      </w:r>
      <w:r w:rsidR="00FA36EE">
        <w:t>(40/24) = 2.2 dB over AL=4, where 40 is the number of PRBs in 2 symbols and 24 is the number of PRBs for AL=4. In contrast, the 3 symbol CORESET has its two highest numbered REG bundles are punctured and 10 complete CCEs</w:t>
      </w:r>
      <w:r w:rsidR="00D1716D">
        <w:t xml:space="preserve">. </w:t>
      </w:r>
      <w:r>
        <w:t>It can easily support AL=8 without interleaving.</w:t>
      </w:r>
    </w:p>
    <w:p w14:paraId="64BAD819" w14:textId="40408883" w:rsidR="00D1716D" w:rsidRDefault="00D1716D" w:rsidP="00D1716D">
      <w:pPr>
        <w:rPr>
          <w:b/>
          <w:bCs/>
          <w:i/>
          <w:iCs/>
        </w:rPr>
      </w:pPr>
      <w:r>
        <w:rPr>
          <w:b/>
          <w:bCs/>
          <w:i/>
          <w:iCs/>
        </w:rPr>
        <w:t xml:space="preserve">Observation </w:t>
      </w:r>
      <w:r w:rsidR="009053B2">
        <w:rPr>
          <w:b/>
          <w:bCs/>
          <w:i/>
          <w:iCs/>
        </w:rPr>
        <w:t>4</w:t>
      </w:r>
      <w:r w:rsidRPr="00A20A32">
        <w:rPr>
          <w:b/>
          <w:bCs/>
          <w:i/>
          <w:iCs/>
        </w:rPr>
        <w:t xml:space="preserve">: </w:t>
      </w:r>
      <w:r>
        <w:rPr>
          <w:b/>
          <w:bCs/>
          <w:i/>
          <w:iCs/>
        </w:rPr>
        <w:t xml:space="preserve">For a small performance loss of 0.8 dB, AL=8 in a </w:t>
      </w:r>
      <w:r w:rsidR="00FA36EE">
        <w:rPr>
          <w:b/>
          <w:bCs/>
          <w:i/>
          <w:iCs/>
        </w:rPr>
        <w:t xml:space="preserve">2 symbol, </w:t>
      </w:r>
      <w:r>
        <w:rPr>
          <w:b/>
          <w:bCs/>
          <w:i/>
          <w:iCs/>
        </w:rPr>
        <w:t>20 PRB CORESET is possible when a 24 PRB CORESET configuration is punctured.</w:t>
      </w:r>
    </w:p>
    <w:p w14:paraId="7CECBB8D" w14:textId="77777777" w:rsidR="00D1716D" w:rsidRDefault="00D1716D" w:rsidP="00D1716D">
      <w:pPr>
        <w:keepNext/>
        <w:jc w:val="center"/>
      </w:pPr>
      <w:r>
        <w:rPr>
          <w:noProof/>
        </w:rPr>
        <w:lastRenderedPageBreak/>
        <mc:AlternateContent>
          <mc:Choice Requires="wpc">
            <w:drawing>
              <wp:inline distT="0" distB="0" distL="0" distR="0" wp14:anchorId="4E0B96A6" wp14:editId="2D9F3FA3">
                <wp:extent cx="2232134" cy="2586355"/>
                <wp:effectExtent l="0" t="0" r="0" b="4445"/>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Text Box 28"/>
                        <wps:cNvSpPr txBox="1"/>
                        <wps:spPr>
                          <a:xfrm>
                            <a:off x="1246657" y="2324728"/>
                            <a:ext cx="819107" cy="217289"/>
                          </a:xfrm>
                          <a:prstGeom prst="rect">
                            <a:avLst/>
                          </a:prstGeom>
                          <a:solidFill>
                            <a:schemeClr val="bg1"/>
                          </a:solidFill>
                          <a:ln w="6350">
                            <a:noFill/>
                          </a:ln>
                        </wps:spPr>
                        <wps:txbx>
                          <w:txbxContent>
                            <w:p w14:paraId="69F9E724" w14:textId="77777777" w:rsidR="00D1716D" w:rsidRPr="0018586A" w:rsidRDefault="00D1716D" w:rsidP="00D1716D">
                              <w:pPr>
                                <w:spacing w:after="0"/>
                                <w:jc w:val="left"/>
                                <w:rPr>
                                  <w:sz w:val="20"/>
                                  <w:szCs w:val="20"/>
                                </w:rPr>
                              </w:pPr>
                              <w:r>
                                <w:rPr>
                                  <w:sz w:val="20"/>
                                  <w:szCs w:val="20"/>
                                </w:rPr>
                                <w:t xml:space="preserve">3 symbol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Left Brace 29"/>
                        <wps:cNvSpPr/>
                        <wps:spPr>
                          <a:xfrm>
                            <a:off x="564306" y="449525"/>
                            <a:ext cx="100662" cy="182871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710688" y="199326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253442" w14:textId="77777777" w:rsidR="00D1716D" w:rsidRPr="004D226F" w:rsidRDefault="00D1716D" w:rsidP="00D1716D">
                              <w:pPr>
                                <w:spacing w:after="0"/>
                                <w:jc w:val="center"/>
                                <w:rPr>
                                  <w:color w:val="000000" w:themeColor="text1"/>
                                  <w:sz w:val="18"/>
                                  <w:szCs w:val="18"/>
                                </w:rPr>
                              </w:pPr>
                              <w:r w:rsidRPr="004D226F">
                                <w:rPr>
                                  <w:color w:val="000000" w:themeColor="text1"/>
                                  <w:sz w:val="18"/>
                                  <w:szCs w:val="18"/>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 name="Rectangle 31"/>
                        <wps:cNvSpPr/>
                        <wps:spPr>
                          <a:xfrm>
                            <a:off x="710688" y="171894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529C32" w14:textId="77777777" w:rsidR="00D1716D" w:rsidRPr="004D226F" w:rsidRDefault="00D1716D" w:rsidP="00D1716D">
                              <w:pPr>
                                <w:spacing w:after="0"/>
                                <w:jc w:val="center"/>
                                <w:rPr>
                                  <w:color w:val="000000" w:themeColor="text1"/>
                                  <w:sz w:val="18"/>
                                  <w:szCs w:val="18"/>
                                </w:rPr>
                              </w:pPr>
                              <w:r>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 name="Rectangle 32"/>
                        <wps:cNvSpPr/>
                        <wps:spPr>
                          <a:xfrm>
                            <a:off x="710688" y="144462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F0A4C" w14:textId="77777777" w:rsidR="00D1716D" w:rsidRPr="004D226F" w:rsidRDefault="00D1716D" w:rsidP="00D1716D">
                              <w:pPr>
                                <w:spacing w:after="0"/>
                                <w:jc w:val="center"/>
                                <w:rPr>
                                  <w:color w:val="000000" w:themeColor="text1"/>
                                  <w:sz w:val="18"/>
                                  <w:szCs w:val="18"/>
                                </w:rPr>
                              </w:pPr>
                              <w:r>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 name="Rectangle 33"/>
                        <wps:cNvSpPr/>
                        <wps:spPr>
                          <a:xfrm>
                            <a:off x="710688" y="117030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7AE12C" w14:textId="77777777" w:rsidR="00D1716D" w:rsidRPr="004D226F" w:rsidRDefault="00D1716D" w:rsidP="00D1716D">
                              <w:pPr>
                                <w:spacing w:after="0"/>
                                <w:jc w:val="center"/>
                                <w:rPr>
                                  <w:color w:val="000000" w:themeColor="text1"/>
                                  <w:sz w:val="18"/>
                                  <w:szCs w:val="18"/>
                                </w:rPr>
                              </w:pPr>
                              <w:r>
                                <w:rPr>
                                  <w:color w:val="000000" w:themeColor="text1"/>
                                  <w:sz w:val="18"/>
                                  <w:szCs w:val="1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710688" y="89598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1D2D7A" w14:textId="77777777" w:rsidR="00D1716D" w:rsidRPr="004D226F" w:rsidRDefault="00D1716D" w:rsidP="00D1716D">
                              <w:pPr>
                                <w:spacing w:after="0"/>
                                <w:jc w:val="center"/>
                                <w:rPr>
                                  <w:color w:val="000000" w:themeColor="text1"/>
                                  <w:sz w:val="18"/>
                                  <w:szCs w:val="18"/>
                                </w:rPr>
                              </w:pPr>
                              <w:r>
                                <w:rPr>
                                  <w:color w:val="000000" w:themeColor="text1"/>
                                  <w:sz w:val="18"/>
                                  <w:szCs w:val="1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Rectangle 35"/>
                        <wps:cNvSpPr/>
                        <wps:spPr>
                          <a:xfrm>
                            <a:off x="710688" y="621665"/>
                            <a:ext cx="27432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6668A7" w14:textId="77777777" w:rsidR="00D1716D" w:rsidRPr="004D226F" w:rsidRDefault="00D1716D" w:rsidP="00D1716D">
                              <w:pPr>
                                <w:spacing w:after="0"/>
                                <w:jc w:val="center"/>
                                <w:rPr>
                                  <w:color w:val="000000" w:themeColor="text1"/>
                                  <w:sz w:val="18"/>
                                  <w:szCs w:val="18"/>
                                </w:rPr>
                              </w:pPr>
                              <w:r>
                                <w:rPr>
                                  <w:color w:val="000000" w:themeColor="text1"/>
                                  <w:sz w:val="18"/>
                                  <w:szCs w:val="1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 name="Rectangle 36"/>
                        <wps:cNvSpPr/>
                        <wps:spPr>
                          <a:xfrm>
                            <a:off x="710688" y="347345"/>
                            <a:ext cx="274320" cy="274320"/>
                          </a:xfrm>
                          <a:prstGeom prst="rect">
                            <a:avLst/>
                          </a:prstGeom>
                          <a:pattFill prst="dotGrid">
                            <a:fgClr>
                              <a:schemeClr val="accent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C9A583" w14:textId="77777777" w:rsidR="00D1716D" w:rsidRPr="004D226F" w:rsidRDefault="00D1716D" w:rsidP="00D1716D">
                              <w:pPr>
                                <w:spacing w:after="0"/>
                                <w:jc w:val="center"/>
                                <w:rPr>
                                  <w:color w:val="000000" w:themeColor="text1"/>
                                  <w:sz w:val="18"/>
                                  <w:szCs w:val="18"/>
                                </w:rPr>
                              </w:pPr>
                              <w:r>
                                <w:rPr>
                                  <w:color w:val="000000" w:themeColor="text1"/>
                                  <w:sz w:val="18"/>
                                  <w:szCs w:val="18"/>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Rectangle 40"/>
                        <wps:cNvSpPr/>
                        <wps:spPr>
                          <a:xfrm>
                            <a:off x="710688" y="73025"/>
                            <a:ext cx="274320" cy="274320"/>
                          </a:xfrm>
                          <a:prstGeom prst="rect">
                            <a:avLst/>
                          </a:prstGeom>
                          <a:pattFill prst="wdDnDiag">
                            <a:fgClr>
                              <a:schemeClr val="accent4">
                                <a:lumMod val="40000"/>
                                <a:lumOff val="6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DF5A13" w14:textId="77777777" w:rsidR="00D1716D" w:rsidRPr="004D226F" w:rsidRDefault="00D1716D" w:rsidP="00D1716D">
                              <w:pPr>
                                <w:spacing w:after="0"/>
                                <w:jc w:val="center"/>
                                <w:rPr>
                                  <w:color w:val="000000" w:themeColor="text1"/>
                                  <w:sz w:val="18"/>
                                  <w:szCs w:val="18"/>
                                </w:rPr>
                              </w:pPr>
                              <w:r>
                                <w:rPr>
                                  <w:color w:val="000000" w:themeColor="text1"/>
                                  <w:sz w:val="18"/>
                                  <w:szCs w:val="18"/>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10" name="Text Box 3610"/>
                        <wps:cNvSpPr txBox="1"/>
                        <wps:spPr>
                          <a:xfrm>
                            <a:off x="339317" y="1036543"/>
                            <a:ext cx="199198" cy="639474"/>
                          </a:xfrm>
                          <a:prstGeom prst="rect">
                            <a:avLst/>
                          </a:prstGeom>
                          <a:solidFill>
                            <a:schemeClr val="bg1"/>
                          </a:solidFill>
                          <a:ln w="6350">
                            <a:noFill/>
                          </a:ln>
                        </wps:spPr>
                        <wps:txbx>
                          <w:txbxContent>
                            <w:p w14:paraId="1D8F4952" w14:textId="77777777" w:rsidR="00D1716D" w:rsidRPr="0018586A" w:rsidRDefault="00D1716D" w:rsidP="00D1716D">
                              <w:pPr>
                                <w:spacing w:after="0"/>
                                <w:rPr>
                                  <w:sz w:val="20"/>
                                  <w:szCs w:val="20"/>
                                </w:rPr>
                              </w:pPr>
                              <w:r>
                                <w:rPr>
                                  <w:sz w:val="20"/>
                                  <w:szCs w:val="20"/>
                                </w:rPr>
                                <w:t>20</w:t>
                              </w:r>
                              <w:r w:rsidRPr="0018586A">
                                <w:rPr>
                                  <w:sz w:val="20"/>
                                  <w:szCs w:val="20"/>
                                </w:rPr>
                                <w:t xml:space="preserve"> PRBs</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3611" name="Text Box 3584"/>
                        <wps:cNvSpPr txBox="1"/>
                        <wps:spPr>
                          <a:xfrm>
                            <a:off x="1158349" y="988060"/>
                            <a:ext cx="198755" cy="638810"/>
                          </a:xfrm>
                          <a:prstGeom prst="rect">
                            <a:avLst/>
                          </a:prstGeom>
                          <a:solidFill>
                            <a:schemeClr val="bg1"/>
                          </a:solidFill>
                          <a:ln w="6350">
                            <a:noFill/>
                          </a:ln>
                        </wps:spPr>
                        <wps:txbx>
                          <w:txbxContent>
                            <w:p w14:paraId="1CFC8E08" w14:textId="77777777" w:rsidR="00D1716D" w:rsidRDefault="00D1716D" w:rsidP="00D1716D">
                              <w:pPr>
                                <w:rPr>
                                  <w:sz w:val="20"/>
                                  <w:szCs w:val="20"/>
                                </w:rPr>
                              </w:pPr>
                              <w:r>
                                <w:rPr>
                                  <w:sz w:val="20"/>
                                  <w:szCs w:val="20"/>
                                </w:rPr>
                                <w:t>20 PRBs</w:t>
                              </w:r>
                            </w:p>
                          </w:txbxContent>
                        </wps:txbx>
                        <wps:bodyPr rot="0" spcFirstLastPara="0" vert="vert270" wrap="square" lIns="0" tIns="0" rIns="0" bIns="0" numCol="1" spcCol="0" rtlCol="0" fromWordArt="0" anchor="t" anchorCtr="0" forceAA="0" compatLnSpc="1">
                          <a:prstTxWarp prst="textNoShape">
                            <a:avLst/>
                          </a:prstTxWarp>
                          <a:noAutofit/>
                        </wps:bodyPr>
                      </wps:wsp>
                      <wpg:wgp>
                        <wpg:cNvPr id="3612" name="Group 3612"/>
                        <wpg:cNvGrpSpPr/>
                        <wpg:grpSpPr>
                          <a:xfrm>
                            <a:off x="1471404" y="1901830"/>
                            <a:ext cx="274320" cy="365126"/>
                            <a:chOff x="313055" y="1804670"/>
                            <a:chExt cx="274320" cy="365760"/>
                          </a:xfrm>
                        </wpg:grpSpPr>
                        <wps:wsp>
                          <wps:cNvPr id="3628" name="Rectangle 3628"/>
                          <wps:cNvSpPr/>
                          <wps:spPr>
                            <a:xfrm>
                              <a:off x="313055" y="1987550"/>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E18813" w14:textId="77777777" w:rsidR="00D1716D" w:rsidRDefault="00D1716D" w:rsidP="00D1716D">
                                <w:pPr>
                                  <w:jc w:val="center"/>
                                  <w:rPr>
                                    <w:color w:val="000000"/>
                                    <w:sz w:val="18"/>
                                    <w:szCs w:val="18"/>
                                  </w:rPr>
                                </w:pPr>
                                <w:r>
                                  <w:rPr>
                                    <w:color w:val="000000"/>
                                    <w:sz w:val="18"/>
                                    <w:szCs w:val="18"/>
                                  </w:rPr>
                                  <w:t>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29" name="Rectangle 3629"/>
                          <wps:cNvSpPr/>
                          <wps:spPr>
                            <a:xfrm>
                              <a:off x="313055" y="1804670"/>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2DF91A" w14:textId="77777777" w:rsidR="00D1716D" w:rsidRDefault="00D1716D" w:rsidP="00D1716D">
                                <w:pPr>
                                  <w:jc w:val="center"/>
                                  <w:rPr>
                                    <w:color w:val="000000"/>
                                    <w:sz w:val="18"/>
                                    <w:szCs w:val="18"/>
                                  </w:rPr>
                                </w:pPr>
                                <w:r>
                                  <w:rPr>
                                    <w:color w:val="000000"/>
                                    <w:sz w:val="18"/>
                                    <w:szCs w:val="18"/>
                                  </w:rPr>
                                  <w:t>1</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3613" name="Rectangle 3613"/>
                        <wps:cNvSpPr/>
                        <wps:spPr>
                          <a:xfrm>
                            <a:off x="1471404" y="1718945"/>
                            <a:ext cx="274320" cy="18224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BA16C3" w14:textId="77777777" w:rsidR="00D1716D" w:rsidRDefault="00D1716D" w:rsidP="00D1716D">
                              <w:pPr>
                                <w:jc w:val="center"/>
                                <w:rPr>
                                  <w:color w:val="000000"/>
                                  <w:sz w:val="18"/>
                                  <w:szCs w:val="18"/>
                                </w:rPr>
                              </w:pPr>
                              <w:r>
                                <w:rPr>
                                  <w:color w:val="000000"/>
                                  <w:sz w:val="18"/>
                                  <w:szCs w:val="18"/>
                                </w:rPr>
                                <w:t>2</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3614" name="Group 3614"/>
                        <wpg:cNvGrpSpPr/>
                        <wpg:grpSpPr>
                          <a:xfrm>
                            <a:off x="1471404" y="805182"/>
                            <a:ext cx="274320" cy="365126"/>
                            <a:chOff x="313055" y="708025"/>
                            <a:chExt cx="274320" cy="365760"/>
                          </a:xfrm>
                        </wpg:grpSpPr>
                        <wps:wsp>
                          <wps:cNvPr id="3626" name="Rectangle 3626"/>
                          <wps:cNvSpPr/>
                          <wps:spPr>
                            <a:xfrm>
                              <a:off x="313055" y="89090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81925" w14:textId="77777777" w:rsidR="00D1716D" w:rsidRDefault="00D1716D" w:rsidP="00D1716D">
                                <w:pPr>
                                  <w:jc w:val="center"/>
                                  <w:rPr>
                                    <w:color w:val="000000"/>
                                    <w:sz w:val="18"/>
                                    <w:szCs w:val="18"/>
                                  </w:rPr>
                                </w:pPr>
                                <w:r>
                                  <w:rPr>
                                    <w:color w:val="000000"/>
                                    <w:sz w:val="18"/>
                                    <w:szCs w:val="18"/>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27" name="Rectangle 3627"/>
                          <wps:cNvSpPr/>
                          <wps:spPr>
                            <a:xfrm>
                              <a:off x="313055" y="70802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B98645" w14:textId="77777777" w:rsidR="00D1716D" w:rsidRDefault="00D1716D" w:rsidP="00D1716D">
                                <w:pPr>
                                  <w:jc w:val="center"/>
                                  <w:rPr>
                                    <w:color w:val="000000"/>
                                    <w:sz w:val="18"/>
                                    <w:szCs w:val="18"/>
                                  </w:rPr>
                                </w:pPr>
                                <w:r>
                                  <w:rPr>
                                    <w:color w:val="000000"/>
                                    <w:sz w:val="18"/>
                                    <w:szCs w:val="18"/>
                                  </w:rPr>
                                  <w:t>7</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3615" name="Group 3615"/>
                        <wpg:cNvGrpSpPr/>
                        <wpg:grpSpPr>
                          <a:xfrm>
                            <a:off x="1471404" y="439421"/>
                            <a:ext cx="274320" cy="365126"/>
                            <a:chOff x="313055" y="342265"/>
                            <a:chExt cx="274320" cy="365760"/>
                          </a:xfrm>
                        </wpg:grpSpPr>
                        <wps:wsp>
                          <wps:cNvPr id="3624" name="Rectangle 3624"/>
                          <wps:cNvSpPr/>
                          <wps:spPr>
                            <a:xfrm>
                              <a:off x="313055" y="52514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60D924" w14:textId="77777777" w:rsidR="00D1716D" w:rsidRDefault="00D1716D" w:rsidP="00D1716D">
                                <w:pPr>
                                  <w:jc w:val="center"/>
                                  <w:rPr>
                                    <w:color w:val="000000"/>
                                    <w:sz w:val="18"/>
                                    <w:szCs w:val="18"/>
                                  </w:rPr>
                                </w:pPr>
                                <w:r>
                                  <w:rPr>
                                    <w:color w:val="000000"/>
                                    <w:sz w:val="18"/>
                                    <w:szCs w:val="18"/>
                                  </w:rPr>
                                  <w:t>8</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25" name="Rectangle 3625"/>
                          <wps:cNvSpPr/>
                          <wps:spPr>
                            <a:xfrm>
                              <a:off x="313055" y="34226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6E5EA" w14:textId="77777777" w:rsidR="00D1716D" w:rsidRDefault="00D1716D" w:rsidP="00D1716D">
                                <w:pPr>
                                  <w:jc w:val="center"/>
                                  <w:rPr>
                                    <w:color w:val="000000"/>
                                    <w:sz w:val="18"/>
                                    <w:szCs w:val="18"/>
                                  </w:rPr>
                                </w:pPr>
                                <w:r>
                                  <w:rPr>
                                    <w:color w:val="000000"/>
                                    <w:sz w:val="18"/>
                                    <w:szCs w:val="18"/>
                                  </w:rPr>
                                  <w:t>9</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3616" name="Left Brace 3616"/>
                        <wps:cNvSpPr/>
                        <wps:spPr>
                          <a:xfrm>
                            <a:off x="1324719" y="439420"/>
                            <a:ext cx="100330" cy="182816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7" name="Rectangle 3617"/>
                        <wps:cNvSpPr/>
                        <wps:spPr>
                          <a:xfrm>
                            <a:off x="1471404" y="1536065"/>
                            <a:ext cx="274320" cy="18224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5EFF73" w14:textId="77777777" w:rsidR="00D1716D" w:rsidRDefault="00D1716D" w:rsidP="00D1716D">
                              <w:pPr>
                                <w:jc w:val="center"/>
                                <w:rPr>
                                  <w:color w:val="000000"/>
                                  <w:sz w:val="18"/>
                                  <w:szCs w:val="18"/>
                                </w:rPr>
                              </w:pPr>
                              <w:r>
                                <w:rPr>
                                  <w:color w:val="000000"/>
                                  <w:sz w:val="18"/>
                                  <w:szCs w:val="18"/>
                                </w:rPr>
                                <w:t>3</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3618" name="Group 3618"/>
                        <wpg:cNvGrpSpPr/>
                        <wpg:grpSpPr>
                          <a:xfrm>
                            <a:off x="1471404" y="1170943"/>
                            <a:ext cx="274320" cy="365126"/>
                            <a:chOff x="313055" y="1073785"/>
                            <a:chExt cx="274320" cy="365760"/>
                          </a:xfrm>
                        </wpg:grpSpPr>
                        <wps:wsp>
                          <wps:cNvPr id="3621" name="Rectangle 3621"/>
                          <wps:cNvSpPr/>
                          <wps:spPr>
                            <a:xfrm>
                              <a:off x="313055" y="125666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AB685" w14:textId="77777777" w:rsidR="00D1716D" w:rsidRDefault="00D1716D" w:rsidP="00D1716D">
                                <w:pPr>
                                  <w:jc w:val="center"/>
                                  <w:rPr>
                                    <w:color w:val="000000"/>
                                    <w:sz w:val="18"/>
                                    <w:szCs w:val="18"/>
                                  </w:rPr>
                                </w:pPr>
                                <w:r>
                                  <w:rPr>
                                    <w:color w:val="000000"/>
                                    <w:sz w:val="18"/>
                                    <w:szCs w:val="18"/>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23" name="Rectangle 3623"/>
                          <wps:cNvSpPr/>
                          <wps:spPr>
                            <a:xfrm>
                              <a:off x="313055" y="1073785"/>
                              <a:ext cx="27432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8DAB0" w14:textId="77777777" w:rsidR="00D1716D" w:rsidRDefault="00D1716D" w:rsidP="00D1716D">
                                <w:pPr>
                                  <w:jc w:val="center"/>
                                  <w:rPr>
                                    <w:color w:val="000000"/>
                                    <w:sz w:val="18"/>
                                    <w:szCs w:val="18"/>
                                  </w:rPr>
                                </w:pPr>
                                <w:r>
                                  <w:rPr>
                                    <w:color w:val="000000"/>
                                    <w:sz w:val="18"/>
                                    <w:szCs w:val="18"/>
                                  </w:rPr>
                                  <w:t>5</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3619" name="Rectangle 3619"/>
                        <wps:cNvSpPr/>
                        <wps:spPr>
                          <a:xfrm>
                            <a:off x="1471404" y="268605"/>
                            <a:ext cx="274320" cy="182245"/>
                          </a:xfrm>
                          <a:prstGeom prst="rect">
                            <a:avLst/>
                          </a:prstGeom>
                          <a:pattFill prst="wdDnDiag">
                            <a:fgClr>
                              <a:schemeClr val="accent4">
                                <a:lumMod val="60000"/>
                                <a:lumOff val="4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AA91FD" w14:textId="77777777" w:rsidR="00D1716D" w:rsidRDefault="00D1716D" w:rsidP="00D1716D">
                              <w:pPr>
                                <w:jc w:val="center"/>
                                <w:rPr>
                                  <w:color w:val="000000"/>
                                  <w:sz w:val="18"/>
                                  <w:szCs w:val="18"/>
                                </w:rPr>
                              </w:pPr>
                              <w:r>
                                <w:rPr>
                                  <w:color w:val="000000"/>
                                  <w:sz w:val="18"/>
                                  <w:szCs w:val="18"/>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20" name="Rectangle 3620"/>
                        <wps:cNvSpPr/>
                        <wps:spPr>
                          <a:xfrm>
                            <a:off x="1471404" y="97155"/>
                            <a:ext cx="274320" cy="182245"/>
                          </a:xfrm>
                          <a:prstGeom prst="rect">
                            <a:avLst/>
                          </a:prstGeom>
                          <a:pattFill prst="wdDnDiag">
                            <a:fgClr>
                              <a:schemeClr val="accent4">
                                <a:lumMod val="60000"/>
                                <a:lumOff val="40000"/>
                              </a:schemeClr>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AF8115" w14:textId="77777777" w:rsidR="00D1716D" w:rsidRDefault="00D1716D" w:rsidP="00D1716D">
                              <w:pPr>
                                <w:jc w:val="center"/>
                                <w:rPr>
                                  <w:color w:val="000000"/>
                                  <w:sz w:val="18"/>
                                  <w:szCs w:val="18"/>
                                </w:rPr>
                              </w:pPr>
                              <w:r>
                                <w:rPr>
                                  <w:color w:val="000000"/>
                                  <w:sz w:val="18"/>
                                  <w:szCs w:val="18"/>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30" name="Text Box 3630"/>
                        <wps:cNvSpPr txBox="1"/>
                        <wps:spPr>
                          <a:xfrm>
                            <a:off x="435158" y="2312551"/>
                            <a:ext cx="723191" cy="183045"/>
                          </a:xfrm>
                          <a:prstGeom prst="rect">
                            <a:avLst/>
                          </a:prstGeom>
                          <a:solidFill>
                            <a:schemeClr val="bg1"/>
                          </a:solidFill>
                          <a:ln w="6350">
                            <a:noFill/>
                          </a:ln>
                        </wps:spPr>
                        <wps:txbx>
                          <w:txbxContent>
                            <w:p w14:paraId="0DF7EB3B" w14:textId="77777777" w:rsidR="00D1716D" w:rsidRPr="0018586A" w:rsidRDefault="00D1716D" w:rsidP="00D1716D">
                              <w:pPr>
                                <w:spacing w:after="0"/>
                                <w:rPr>
                                  <w:sz w:val="20"/>
                                  <w:szCs w:val="20"/>
                                </w:rPr>
                              </w:pPr>
                              <w:r>
                                <w:rPr>
                                  <w:sz w:val="20"/>
                                  <w:szCs w:val="20"/>
                                </w:rPr>
                                <w:t xml:space="preserve">2 symbol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E0B96A6" id="Canvas 41" o:spid="_x0000_s1073" editas="canvas" style="width:175.75pt;height:203.65pt;mso-position-horizontal-relative:char;mso-position-vertical-relative:line" coordsize="22320,25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">
                <v:shape id="_x0000_s1074" type="#_x0000_t75" style="position:absolute;width:22320;height:25863;visibility:visible;mso-wrap-style:square" filled="t">
                  <v:fill o:detectmouseclick="t"/>
                  <v:path o:connecttype="none"/>
                </v:shape>
                <v:shape id="Text Box 28" o:spid="_x0000_s1075" type="#_x0000_t202" style="position:absolute;left:12466;top:23247;width:8191;height:2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" fillcolor="white [3212]" stroked="f" strokeweight=".5pt">
                  <v:textbox inset="0,0,0,0">
                    <w:txbxContent>
                      <w:p w14:paraId="69F9E724" w14:textId="77777777" w:rsidR="00D1716D" w:rsidRPr="0018586A" w:rsidRDefault="00D1716D" w:rsidP="00D1716D">
                        <w:pPr>
                          <w:spacing w:after="0"/>
                          <w:jc w:val="left"/>
                          <w:rPr>
                            <w:sz w:val="20"/>
                            <w:szCs w:val="20"/>
                          </w:rPr>
                        </w:pPr>
                        <w:r>
                          <w:rPr>
                            <w:sz w:val="20"/>
                            <w:szCs w:val="20"/>
                          </w:rPr>
                          <w:t xml:space="preserve">3 symbol </w:t>
                        </w:r>
                      </w:p>
                    </w:txbxContent>
                  </v:textbox>
                </v:shape>
                <v:shape id="Left Brace 29" o:spid="_x0000_s1076" type="#_x0000_t87" style="position:absolute;left:5643;top:4495;width:1006;height:18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" adj="99" strokecolor="black [3213]"/>
                <v:rect id="Rectangle 30" o:spid="_x0000_s1077" style="position:absolute;left:7106;top:19932;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" fillcolor="white [3212]" strokecolor="black [3213]" strokeweight=".5pt">
                  <v:textbox inset="0,0,0,0">
                    <w:txbxContent>
                      <w:p w14:paraId="33253442" w14:textId="77777777" w:rsidR="00D1716D" w:rsidRPr="004D226F" w:rsidRDefault="00D1716D" w:rsidP="00D1716D">
                        <w:pPr>
                          <w:spacing w:after="0"/>
                          <w:jc w:val="center"/>
                          <w:rPr>
                            <w:color w:val="000000" w:themeColor="text1"/>
                            <w:sz w:val="18"/>
                            <w:szCs w:val="18"/>
                          </w:rPr>
                        </w:pPr>
                        <w:r w:rsidRPr="004D226F">
                          <w:rPr>
                            <w:color w:val="000000" w:themeColor="text1"/>
                            <w:sz w:val="18"/>
                            <w:szCs w:val="18"/>
                          </w:rPr>
                          <w:t>0</w:t>
                        </w:r>
                      </w:p>
                    </w:txbxContent>
                  </v:textbox>
                </v:rect>
                <v:rect id="Rectangle 31" o:spid="_x0000_s1078" style="position:absolute;left:7106;top:17189;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" fillcolor="white [3212]" strokecolor="black [3213]" strokeweight=".5pt">
                  <v:textbox inset="0,0,0,0">
                    <w:txbxContent>
                      <w:p w14:paraId="35529C32" w14:textId="77777777" w:rsidR="00D1716D" w:rsidRPr="004D226F" w:rsidRDefault="00D1716D" w:rsidP="00D1716D">
                        <w:pPr>
                          <w:spacing w:after="0"/>
                          <w:jc w:val="center"/>
                          <w:rPr>
                            <w:color w:val="000000" w:themeColor="text1"/>
                            <w:sz w:val="18"/>
                            <w:szCs w:val="18"/>
                          </w:rPr>
                        </w:pPr>
                        <w:r>
                          <w:rPr>
                            <w:color w:val="000000" w:themeColor="text1"/>
                            <w:sz w:val="18"/>
                            <w:szCs w:val="18"/>
                          </w:rPr>
                          <w:t>1</w:t>
                        </w:r>
                      </w:p>
                    </w:txbxContent>
                  </v:textbox>
                </v:rect>
                <v:rect id="Rectangle 32" o:spid="_x0000_s1079" style="position:absolute;left:7106;top:14446;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" fillcolor="white [3212]" strokecolor="black [3213]" strokeweight=".5pt">
                  <v:textbox inset="0,0,0,0">
                    <w:txbxContent>
                      <w:p w14:paraId="3D3F0A4C" w14:textId="77777777" w:rsidR="00D1716D" w:rsidRPr="004D226F" w:rsidRDefault="00D1716D" w:rsidP="00D1716D">
                        <w:pPr>
                          <w:spacing w:after="0"/>
                          <w:jc w:val="center"/>
                          <w:rPr>
                            <w:color w:val="000000" w:themeColor="text1"/>
                            <w:sz w:val="18"/>
                            <w:szCs w:val="18"/>
                          </w:rPr>
                        </w:pPr>
                        <w:r>
                          <w:rPr>
                            <w:color w:val="000000" w:themeColor="text1"/>
                            <w:sz w:val="18"/>
                            <w:szCs w:val="18"/>
                          </w:rPr>
                          <w:t>2</w:t>
                        </w:r>
                      </w:p>
                    </w:txbxContent>
                  </v:textbox>
                </v:rect>
                <v:rect id="Rectangle 33" o:spid="_x0000_s1080" style="position:absolute;left:7106;top:11703;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" fillcolor="white [3212]" strokecolor="black [3213]" strokeweight=".5pt">
                  <v:textbox inset="0,0,0,0">
                    <w:txbxContent>
                      <w:p w14:paraId="367AE12C" w14:textId="77777777" w:rsidR="00D1716D" w:rsidRPr="004D226F" w:rsidRDefault="00D1716D" w:rsidP="00D1716D">
                        <w:pPr>
                          <w:spacing w:after="0"/>
                          <w:jc w:val="center"/>
                          <w:rPr>
                            <w:color w:val="000000" w:themeColor="text1"/>
                            <w:sz w:val="18"/>
                            <w:szCs w:val="18"/>
                          </w:rPr>
                        </w:pPr>
                        <w:r>
                          <w:rPr>
                            <w:color w:val="000000" w:themeColor="text1"/>
                            <w:sz w:val="18"/>
                            <w:szCs w:val="18"/>
                          </w:rPr>
                          <w:t>3</w:t>
                        </w:r>
                      </w:p>
                    </w:txbxContent>
                  </v:textbox>
                </v:rect>
                <v:rect id="Rectangle 34" o:spid="_x0000_s1081" style="position:absolute;left:7106;top:8959;width:2744;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" fillcolor="white [3212]" strokecolor="black [3213]" strokeweight=".5pt">
                  <v:textbox inset="0,0,0,0">
                    <w:txbxContent>
                      <w:p w14:paraId="231D2D7A" w14:textId="77777777" w:rsidR="00D1716D" w:rsidRPr="004D226F" w:rsidRDefault="00D1716D" w:rsidP="00D1716D">
                        <w:pPr>
                          <w:spacing w:after="0"/>
                          <w:jc w:val="center"/>
                          <w:rPr>
                            <w:color w:val="000000" w:themeColor="text1"/>
                            <w:sz w:val="18"/>
                            <w:szCs w:val="18"/>
                          </w:rPr>
                        </w:pPr>
                        <w:r>
                          <w:rPr>
                            <w:color w:val="000000" w:themeColor="text1"/>
                            <w:sz w:val="18"/>
                            <w:szCs w:val="18"/>
                          </w:rPr>
                          <w:t>4</w:t>
                        </w:r>
                      </w:p>
                    </w:txbxContent>
                  </v:textbox>
                </v:rect>
                <v:rect id="Rectangle 35" o:spid="_x0000_s1082" style="position:absolute;left:7106;top:6216;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" fillcolor="white [3212]" strokecolor="black [3213]" strokeweight=".5pt">
                  <v:textbox inset="0,0,0,0">
                    <w:txbxContent>
                      <w:p w14:paraId="316668A7" w14:textId="77777777" w:rsidR="00D1716D" w:rsidRPr="004D226F" w:rsidRDefault="00D1716D" w:rsidP="00D1716D">
                        <w:pPr>
                          <w:spacing w:after="0"/>
                          <w:jc w:val="center"/>
                          <w:rPr>
                            <w:color w:val="000000" w:themeColor="text1"/>
                            <w:sz w:val="18"/>
                            <w:szCs w:val="18"/>
                          </w:rPr>
                        </w:pPr>
                        <w:r>
                          <w:rPr>
                            <w:color w:val="000000" w:themeColor="text1"/>
                            <w:sz w:val="18"/>
                            <w:szCs w:val="18"/>
                          </w:rPr>
                          <w:t>5</w:t>
                        </w:r>
                      </w:p>
                    </w:txbxContent>
                  </v:textbox>
                </v:rect>
                <v:rect id="Rectangle 36" o:spid="_x0000_s1083" style="position:absolute;left:7106;top:3473;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" fillcolor="#4f81bd [3204]" strokecolor="black [3213]" strokeweight=".5pt">
                  <v:fill r:id="rId9" o:title="" color2="white [3212]" type="pattern"/>
                  <v:textbox inset="0,0,0,0">
                    <w:txbxContent>
                      <w:p w14:paraId="40C9A583" w14:textId="77777777" w:rsidR="00D1716D" w:rsidRPr="004D226F" w:rsidRDefault="00D1716D" w:rsidP="00D1716D">
                        <w:pPr>
                          <w:spacing w:after="0"/>
                          <w:jc w:val="center"/>
                          <w:rPr>
                            <w:color w:val="000000" w:themeColor="text1"/>
                            <w:sz w:val="18"/>
                            <w:szCs w:val="18"/>
                          </w:rPr>
                        </w:pPr>
                        <w:r>
                          <w:rPr>
                            <w:color w:val="000000" w:themeColor="text1"/>
                            <w:sz w:val="18"/>
                            <w:szCs w:val="18"/>
                          </w:rPr>
                          <w:t>6</w:t>
                        </w:r>
                      </w:p>
                    </w:txbxContent>
                  </v:textbox>
                </v:rect>
                <v:rect id="Rectangle 40" o:spid="_x0000_s1084" style="position:absolute;left:7106;top:730;width:2744;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" fillcolor="#ccc0d9 [1303]" strokecolor="black [3213]" strokeweight=".5pt">
                  <v:fill r:id="rId8" o:title="" color2="white [3212]" type="pattern"/>
                  <v:textbox inset="0,0,0,0">
                    <w:txbxContent>
                      <w:p w14:paraId="12DF5A13" w14:textId="77777777" w:rsidR="00D1716D" w:rsidRPr="004D226F" w:rsidRDefault="00D1716D" w:rsidP="00D1716D">
                        <w:pPr>
                          <w:spacing w:after="0"/>
                          <w:jc w:val="center"/>
                          <w:rPr>
                            <w:color w:val="000000" w:themeColor="text1"/>
                            <w:sz w:val="18"/>
                            <w:szCs w:val="18"/>
                          </w:rPr>
                        </w:pPr>
                        <w:r>
                          <w:rPr>
                            <w:color w:val="000000" w:themeColor="text1"/>
                            <w:sz w:val="18"/>
                            <w:szCs w:val="18"/>
                          </w:rPr>
                          <w:t>7</w:t>
                        </w:r>
                      </w:p>
                    </w:txbxContent>
                  </v:textbox>
                </v:rect>
                <v:shape id="Text Box 3610" o:spid="_x0000_s1085" type="#_x0000_t202" style="position:absolute;left:3393;top:10365;width:1992;height:6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" fillcolor="white [3212]" stroked="f" strokeweight=".5pt">
                  <v:textbox style="layout-flow:vertical;mso-layout-flow-alt:bottom-to-top" inset="0,0,0,0">
                    <w:txbxContent>
                      <w:p w14:paraId="1D8F4952" w14:textId="77777777" w:rsidR="00D1716D" w:rsidRPr="0018586A" w:rsidRDefault="00D1716D" w:rsidP="00D1716D">
                        <w:pPr>
                          <w:spacing w:after="0"/>
                          <w:rPr>
                            <w:sz w:val="20"/>
                            <w:szCs w:val="20"/>
                          </w:rPr>
                        </w:pPr>
                        <w:r>
                          <w:rPr>
                            <w:sz w:val="20"/>
                            <w:szCs w:val="20"/>
                          </w:rPr>
                          <w:t>20</w:t>
                        </w:r>
                        <w:r w:rsidRPr="0018586A">
                          <w:rPr>
                            <w:sz w:val="20"/>
                            <w:szCs w:val="20"/>
                          </w:rPr>
                          <w:t xml:space="preserve"> PRBs</w:t>
                        </w:r>
                      </w:p>
                    </w:txbxContent>
                  </v:textbox>
                </v:shape>
                <v:shape id="Text Box 3584" o:spid="_x0000_s1086" type="#_x0000_t202" style="position:absolute;left:11583;top:9880;width:1988;height:6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" fillcolor="white [3212]" stroked="f" strokeweight=".5pt">
                  <v:textbox style="layout-flow:vertical;mso-layout-flow-alt:bottom-to-top" inset="0,0,0,0">
                    <w:txbxContent>
                      <w:p w14:paraId="1CFC8E08" w14:textId="77777777" w:rsidR="00D1716D" w:rsidRDefault="00D1716D" w:rsidP="00D1716D">
                        <w:pPr>
                          <w:rPr>
                            <w:sz w:val="20"/>
                            <w:szCs w:val="20"/>
                          </w:rPr>
                        </w:pPr>
                        <w:r>
                          <w:rPr>
                            <w:sz w:val="20"/>
                            <w:szCs w:val="20"/>
                          </w:rPr>
                          <w:t>20 PRBs</w:t>
                        </w:r>
                      </w:p>
                    </w:txbxContent>
                  </v:textbox>
                </v:shape>
                <v:group id="Group 3612" o:spid="_x0000_s1087" style="position:absolute;left:14714;top:19018;width:2743;height:3651" coordorigin="3130,18046"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">
                  <v:rect id="Rectangle 3628" o:spid="_x0000_s1088" style="position:absolute;left:3130;top:19875;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" fillcolor="white [3212]" strokecolor="black [3213]" strokeweight=".5pt">
                    <v:textbox inset="0,0,0,0">
                      <w:txbxContent>
                        <w:p w14:paraId="1FE18813" w14:textId="77777777" w:rsidR="00D1716D" w:rsidRDefault="00D1716D" w:rsidP="00D1716D">
                          <w:pPr>
                            <w:jc w:val="center"/>
                            <w:rPr>
                              <w:color w:val="000000"/>
                              <w:sz w:val="18"/>
                              <w:szCs w:val="18"/>
                            </w:rPr>
                          </w:pPr>
                          <w:r>
                            <w:rPr>
                              <w:color w:val="000000"/>
                              <w:sz w:val="18"/>
                              <w:szCs w:val="18"/>
                            </w:rPr>
                            <w:t>0</w:t>
                          </w:r>
                        </w:p>
                      </w:txbxContent>
                    </v:textbox>
                  </v:rect>
                  <v:rect id="Rectangle 3629" o:spid="_x0000_s1089" style="position:absolute;left:3130;top:18046;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" fillcolor="white [3212]" strokecolor="black [3213]" strokeweight=".5pt">
                    <v:textbox inset="0,0,0,0">
                      <w:txbxContent>
                        <w:p w14:paraId="2A2DF91A" w14:textId="77777777" w:rsidR="00D1716D" w:rsidRDefault="00D1716D" w:rsidP="00D1716D">
                          <w:pPr>
                            <w:jc w:val="center"/>
                            <w:rPr>
                              <w:color w:val="000000"/>
                              <w:sz w:val="18"/>
                              <w:szCs w:val="18"/>
                            </w:rPr>
                          </w:pPr>
                          <w:r>
                            <w:rPr>
                              <w:color w:val="000000"/>
                              <w:sz w:val="18"/>
                              <w:szCs w:val="18"/>
                            </w:rPr>
                            <w:t>1</w:t>
                          </w:r>
                        </w:p>
                      </w:txbxContent>
                    </v:textbox>
                  </v:rect>
                </v:group>
                <v:rect id="Rectangle 3613" o:spid="_x0000_s1090" style="position:absolute;left:14714;top:17189;width:2743;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" fillcolor="white [3212]" strokecolor="black [3213]" strokeweight=".5pt">
                  <v:textbox inset="0,0,0,0">
                    <w:txbxContent>
                      <w:p w14:paraId="40BA16C3" w14:textId="77777777" w:rsidR="00D1716D" w:rsidRDefault="00D1716D" w:rsidP="00D1716D">
                        <w:pPr>
                          <w:jc w:val="center"/>
                          <w:rPr>
                            <w:color w:val="000000"/>
                            <w:sz w:val="18"/>
                            <w:szCs w:val="18"/>
                          </w:rPr>
                        </w:pPr>
                        <w:r>
                          <w:rPr>
                            <w:color w:val="000000"/>
                            <w:sz w:val="18"/>
                            <w:szCs w:val="18"/>
                          </w:rPr>
                          <w:t>2</w:t>
                        </w:r>
                      </w:p>
                    </w:txbxContent>
                  </v:textbox>
                </v:rect>
                <v:group id="Group 3614" o:spid="_x0000_s1091" style="position:absolute;left:14714;top:8051;width:2743;height:3652" coordorigin="3130,7080"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">
                  <v:rect id="Rectangle 3626" o:spid="_x0000_s1092" style="position:absolute;left:3130;top:8909;width:274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" fillcolor="white [3212]" strokecolor="black [3213]" strokeweight=".5pt">
                    <v:textbox inset="0,0,0,0">
                      <w:txbxContent>
                        <w:p w14:paraId="3E081925" w14:textId="77777777" w:rsidR="00D1716D" w:rsidRDefault="00D1716D" w:rsidP="00D1716D">
                          <w:pPr>
                            <w:jc w:val="center"/>
                            <w:rPr>
                              <w:color w:val="000000"/>
                              <w:sz w:val="18"/>
                              <w:szCs w:val="18"/>
                            </w:rPr>
                          </w:pPr>
                          <w:r>
                            <w:rPr>
                              <w:color w:val="000000"/>
                              <w:sz w:val="18"/>
                              <w:szCs w:val="18"/>
                            </w:rPr>
                            <w:t>6</w:t>
                          </w:r>
                        </w:p>
                      </w:txbxContent>
                    </v:textbox>
                  </v:rect>
                  <v:rect id="Rectangle 3627" o:spid="_x0000_s1093" style="position:absolute;left:3130;top:7080;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" fillcolor="white [3212]" strokecolor="black [3213]" strokeweight=".5pt">
                    <v:textbox inset="0,0,0,0">
                      <w:txbxContent>
                        <w:p w14:paraId="57B98645" w14:textId="77777777" w:rsidR="00D1716D" w:rsidRDefault="00D1716D" w:rsidP="00D1716D">
                          <w:pPr>
                            <w:jc w:val="center"/>
                            <w:rPr>
                              <w:color w:val="000000"/>
                              <w:sz w:val="18"/>
                              <w:szCs w:val="18"/>
                            </w:rPr>
                          </w:pPr>
                          <w:r>
                            <w:rPr>
                              <w:color w:val="000000"/>
                              <w:sz w:val="18"/>
                              <w:szCs w:val="18"/>
                            </w:rPr>
                            <w:t>7</w:t>
                          </w:r>
                        </w:p>
                      </w:txbxContent>
                    </v:textbox>
                  </v:rect>
                </v:group>
                <v:group id="Group 3615" o:spid="_x0000_s1094" style="position:absolute;left:14714;top:4394;width:2743;height:3651" coordorigin="3130,3422"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Rectangle 3624" o:spid="_x0000_s1095" style="position:absolute;left:3130;top:5251;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" fillcolor="white [3212]" strokecolor="black [3213]" strokeweight=".5pt">
                    <v:textbox inset="0,0,0,0">
                      <w:txbxContent>
                        <w:p w14:paraId="0360D924" w14:textId="77777777" w:rsidR="00D1716D" w:rsidRDefault="00D1716D" w:rsidP="00D1716D">
                          <w:pPr>
                            <w:jc w:val="center"/>
                            <w:rPr>
                              <w:color w:val="000000"/>
                              <w:sz w:val="18"/>
                              <w:szCs w:val="18"/>
                            </w:rPr>
                          </w:pPr>
                          <w:r>
                            <w:rPr>
                              <w:color w:val="000000"/>
                              <w:sz w:val="18"/>
                              <w:szCs w:val="18"/>
                            </w:rPr>
                            <w:t>8</w:t>
                          </w:r>
                        </w:p>
                      </w:txbxContent>
                    </v:textbox>
                  </v:rect>
                  <v:rect id="Rectangle 3625" o:spid="_x0000_s1096" style="position:absolute;left:3130;top:3422;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" fillcolor="white [3212]" strokecolor="black [3213]" strokeweight=".5pt">
                    <v:textbox inset="0,0,0,0">
                      <w:txbxContent>
                        <w:p w14:paraId="3576E5EA" w14:textId="77777777" w:rsidR="00D1716D" w:rsidRDefault="00D1716D" w:rsidP="00D1716D">
                          <w:pPr>
                            <w:jc w:val="center"/>
                            <w:rPr>
                              <w:color w:val="000000"/>
                              <w:sz w:val="18"/>
                              <w:szCs w:val="18"/>
                            </w:rPr>
                          </w:pPr>
                          <w:r>
                            <w:rPr>
                              <w:color w:val="000000"/>
                              <w:sz w:val="18"/>
                              <w:szCs w:val="18"/>
                            </w:rPr>
                            <w:t>9</w:t>
                          </w:r>
                        </w:p>
                      </w:txbxContent>
                    </v:textbox>
                  </v:rect>
                </v:group>
                <v:shape id="Left Brace 3616" o:spid="_x0000_s1097" type="#_x0000_t87" style="position:absolute;left:13247;top:4394;width:1003;height:18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" adj="99" strokecolor="black [3213]"/>
                <v:rect id="Rectangle 3617" o:spid="_x0000_s1098" style="position:absolute;left:14714;top:15360;width:2743;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" fillcolor="white [3212]" strokecolor="black [3213]" strokeweight=".5pt">
                  <v:textbox inset="0,0,0,0">
                    <w:txbxContent>
                      <w:p w14:paraId="2D5EFF73" w14:textId="77777777" w:rsidR="00D1716D" w:rsidRDefault="00D1716D" w:rsidP="00D1716D">
                        <w:pPr>
                          <w:jc w:val="center"/>
                          <w:rPr>
                            <w:color w:val="000000"/>
                            <w:sz w:val="18"/>
                            <w:szCs w:val="18"/>
                          </w:rPr>
                        </w:pPr>
                        <w:r>
                          <w:rPr>
                            <w:color w:val="000000"/>
                            <w:sz w:val="18"/>
                            <w:szCs w:val="18"/>
                          </w:rPr>
                          <w:t>3</w:t>
                        </w:r>
                      </w:p>
                    </w:txbxContent>
                  </v:textbox>
                </v:rect>
                <v:group id="Group 3618" o:spid="_x0000_s1099" style="position:absolute;left:14714;top:11709;width:2743;height:3651" coordorigin="3130,10737" coordsize="274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">
                  <v:rect id="Rectangle 3621" o:spid="_x0000_s1100" style="position:absolute;left:3130;top:12566;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" fillcolor="white [3212]" strokecolor="black [3213]" strokeweight=".5pt">
                    <v:textbox inset="0,0,0,0">
                      <w:txbxContent>
                        <w:p w14:paraId="307AB685" w14:textId="77777777" w:rsidR="00D1716D" w:rsidRDefault="00D1716D" w:rsidP="00D1716D">
                          <w:pPr>
                            <w:jc w:val="center"/>
                            <w:rPr>
                              <w:color w:val="000000"/>
                              <w:sz w:val="18"/>
                              <w:szCs w:val="18"/>
                            </w:rPr>
                          </w:pPr>
                          <w:r>
                            <w:rPr>
                              <w:color w:val="000000"/>
                              <w:sz w:val="18"/>
                              <w:szCs w:val="18"/>
                            </w:rPr>
                            <w:t>4</w:t>
                          </w:r>
                        </w:p>
                      </w:txbxContent>
                    </v:textbox>
                  </v:rect>
                  <v:rect id="Rectangle 3623" o:spid="_x0000_s1101" style="position:absolute;left:3130;top:10737;width:274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" fillcolor="white [3212]" strokecolor="black [3213]" strokeweight=".5pt">
                    <v:textbox inset="0,0,0,0">
                      <w:txbxContent>
                        <w:p w14:paraId="6EB8DAB0" w14:textId="77777777" w:rsidR="00D1716D" w:rsidRDefault="00D1716D" w:rsidP="00D1716D">
                          <w:pPr>
                            <w:jc w:val="center"/>
                            <w:rPr>
                              <w:color w:val="000000"/>
                              <w:sz w:val="18"/>
                              <w:szCs w:val="18"/>
                            </w:rPr>
                          </w:pPr>
                          <w:r>
                            <w:rPr>
                              <w:color w:val="000000"/>
                              <w:sz w:val="18"/>
                              <w:szCs w:val="18"/>
                            </w:rPr>
                            <w:t>5</w:t>
                          </w:r>
                        </w:p>
                      </w:txbxContent>
                    </v:textbox>
                  </v:rect>
                </v:group>
                <v:rect id="Rectangle 3619" o:spid="_x0000_s1102" style="position:absolute;left:14714;top:2686;width:2743;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" fillcolor="#b2a1c7 [1943]" strokecolor="black [3213]" strokeweight=".5pt">
                  <v:fill r:id="rId8" o:title="" color2="white [3212]" type="pattern"/>
                  <v:textbox inset="0,0,0,0">
                    <w:txbxContent>
                      <w:p w14:paraId="44AA91FD" w14:textId="77777777" w:rsidR="00D1716D" w:rsidRDefault="00D1716D" w:rsidP="00D1716D">
                        <w:pPr>
                          <w:jc w:val="center"/>
                          <w:rPr>
                            <w:color w:val="000000"/>
                            <w:sz w:val="18"/>
                            <w:szCs w:val="18"/>
                          </w:rPr>
                        </w:pPr>
                        <w:r>
                          <w:rPr>
                            <w:color w:val="000000"/>
                            <w:sz w:val="18"/>
                            <w:szCs w:val="18"/>
                          </w:rPr>
                          <w:t>10</w:t>
                        </w:r>
                      </w:p>
                    </w:txbxContent>
                  </v:textbox>
                </v:rect>
                <v:rect id="Rectangle 3620" o:spid="_x0000_s1103" style="position:absolute;left:14714;top:971;width:2743;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" fillcolor="#b2a1c7 [1943]" strokecolor="black [3213]" strokeweight=".5pt">
                  <v:fill r:id="rId8" o:title="" color2="white [3212]" type="pattern"/>
                  <v:textbox inset="0,0,0,0">
                    <w:txbxContent>
                      <w:p w14:paraId="5EAF8115" w14:textId="77777777" w:rsidR="00D1716D" w:rsidRDefault="00D1716D" w:rsidP="00D1716D">
                        <w:pPr>
                          <w:jc w:val="center"/>
                          <w:rPr>
                            <w:color w:val="000000"/>
                            <w:sz w:val="18"/>
                            <w:szCs w:val="18"/>
                          </w:rPr>
                        </w:pPr>
                        <w:r>
                          <w:rPr>
                            <w:color w:val="000000"/>
                            <w:sz w:val="18"/>
                            <w:szCs w:val="18"/>
                          </w:rPr>
                          <w:t>11</w:t>
                        </w:r>
                      </w:p>
                    </w:txbxContent>
                  </v:textbox>
                </v:rect>
                <v:shape id="Text Box 3630" o:spid="_x0000_s1104" type="#_x0000_t202" style="position:absolute;left:4351;top:23125;width:7232;height:1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" fillcolor="white [3212]" stroked="f" strokeweight=".5pt">
                  <v:textbox inset="0,0,0,0">
                    <w:txbxContent>
                      <w:p w14:paraId="0DF7EB3B" w14:textId="77777777" w:rsidR="00D1716D" w:rsidRPr="0018586A" w:rsidRDefault="00D1716D" w:rsidP="00D1716D">
                        <w:pPr>
                          <w:spacing w:after="0"/>
                          <w:rPr>
                            <w:sz w:val="20"/>
                            <w:szCs w:val="20"/>
                          </w:rPr>
                        </w:pPr>
                        <w:r>
                          <w:rPr>
                            <w:sz w:val="20"/>
                            <w:szCs w:val="20"/>
                          </w:rPr>
                          <w:t xml:space="preserve">2 symbol </w:t>
                        </w:r>
                      </w:p>
                    </w:txbxContent>
                  </v:textbox>
                </v:shape>
                <w10:anchorlock/>
              </v:group>
            </w:pict>
          </mc:Fallback>
        </mc:AlternateContent>
      </w:r>
    </w:p>
    <w:p w14:paraId="20E4020A" w14:textId="3952E338" w:rsidR="00D1716D" w:rsidRDefault="00D1716D" w:rsidP="00D1716D">
      <w:pPr>
        <w:pStyle w:val="Caption"/>
      </w:pPr>
      <w:bookmarkStart w:id="8" w:name="_Ref142502886"/>
      <w:r>
        <w:t xml:space="preserve">Fig. </w:t>
      </w:r>
      <w:fldSimple w:instr=" SEQ Fig. \* ARABIC ">
        <w:r w:rsidR="00B82B50">
          <w:rPr>
            <w:noProof/>
          </w:rPr>
          <w:t>3</w:t>
        </w:r>
      </w:fldSimple>
      <w:bookmarkEnd w:id="8"/>
      <w:r>
        <w:t xml:space="preserve">. The REG bundle mapping for the 20 PRB transmission BW is based on assuming the same type of agreement as a 15 PRB CORESET. 2-symbol CORESET#0 on left, 3 symbols CORESET#0 on right. Diagonal-shaded boxes indicate which REG bundles of the 24 RB CORESET are punctured. The grid lines indicate that PRBs of a REG bundle are punctured. </w:t>
      </w:r>
    </w:p>
    <w:p w14:paraId="36D8825B" w14:textId="77777777" w:rsidR="00FA36EE" w:rsidRDefault="00FA36EE" w:rsidP="00FA36EE">
      <w:r>
        <w:t xml:space="preserve">The first question for a 20 PRB CORESET#0 transmission BW is how to configure the CORESET including whether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applies, as it was for a 15 PRB CORESET. </w:t>
      </w:r>
    </w:p>
    <w:p w14:paraId="2B0DB6AD" w14:textId="7D7ADAB8" w:rsidR="00FA36EE" w:rsidRPr="00FE5E23" w:rsidRDefault="00FA36EE" w:rsidP="00FA36EE">
      <w:r>
        <w:rPr>
          <w:b/>
          <w:bCs/>
          <w:i/>
          <w:iCs/>
        </w:rPr>
        <w:t xml:space="preserve">Proposal </w:t>
      </w:r>
      <w:r w:rsidR="003E1410">
        <w:rPr>
          <w:b/>
          <w:bCs/>
          <w:i/>
          <w:iCs/>
        </w:rPr>
        <w:t>2</w:t>
      </w:r>
      <w:r>
        <w:rPr>
          <w:b/>
          <w:bCs/>
          <w:i/>
          <w:iCs/>
        </w:rPr>
        <w:t>: For</w:t>
      </w:r>
      <w:r w:rsidRPr="006C65ED">
        <w:rPr>
          <w:b/>
          <w:bCs/>
          <w:i/>
          <w:iCs/>
        </w:rPr>
        <w:t xml:space="preserve"> </w:t>
      </w:r>
      <w:r>
        <w:rPr>
          <w:b/>
          <w:bCs/>
          <w:i/>
          <w:iCs/>
        </w:rPr>
        <w:t>20</w:t>
      </w:r>
      <w:r w:rsidRPr="006C65ED">
        <w:rPr>
          <w:b/>
          <w:bCs/>
          <w:i/>
          <w:iCs/>
        </w:rPr>
        <w:t xml:space="preserve"> PRB</w:t>
      </w:r>
      <w:r>
        <w:rPr>
          <w:b/>
          <w:bCs/>
          <w:i/>
          <w:iCs/>
        </w:rPr>
        <w:t xml:space="preserve"> CORESET</w:t>
      </w:r>
      <w:r w:rsidRPr="006C65ED">
        <w:rPr>
          <w:b/>
          <w:bCs/>
          <w:i/>
          <w:iCs/>
        </w:rPr>
        <w:t xml:space="preserve">, the </w:t>
      </w:r>
      <w:r w:rsidRPr="006C65ED">
        <w:rPr>
          <w:rFonts w:ascii="Cambria Math" w:hAnsi="Cambria Math" w:cs="Cambria Math"/>
          <w:b/>
          <w:bCs/>
        </w:rPr>
        <w:t>𝑁</w:t>
      </w:r>
      <w:r w:rsidRPr="006C65ED">
        <w:rPr>
          <w:b/>
          <w:bCs/>
          <w:i/>
          <w:iCs/>
          <w:vertAlign w:val="subscript"/>
        </w:rPr>
        <w:t>RB</w:t>
      </w:r>
      <w:r w:rsidRPr="006C65ED">
        <w:rPr>
          <w:b/>
          <w:bCs/>
          <w:i/>
          <w:iCs/>
          <w:vertAlign w:val="superscript"/>
        </w:rPr>
        <w:t>CORESET</w:t>
      </w:r>
      <w:r w:rsidRPr="006C65ED">
        <w:rPr>
          <w:b/>
          <w:bCs/>
          <w:i/>
          <w:iCs/>
        </w:rPr>
        <w:t xml:space="preserve"> = 24 CORESET#0 is punctured</w:t>
      </w:r>
    </w:p>
    <w:p w14:paraId="4825C79D" w14:textId="1B54BF20" w:rsidR="00FA36EE" w:rsidRDefault="00FA36EE" w:rsidP="00FA36EE">
      <w:r>
        <w:t>Another parameter is whether interleaving is supported</w:t>
      </w:r>
      <w:r w:rsidR="003E1410">
        <w:t xml:space="preserve"> (see </w:t>
      </w:r>
      <w:r w:rsidR="003E1410">
        <w:fldChar w:fldCharType="begin"/>
      </w:r>
      <w:r w:rsidR="003E1410">
        <w:instrText xml:space="preserve"> REF _Ref142503656 \h </w:instrText>
      </w:r>
      <w:r w:rsidR="003E1410">
        <w:fldChar w:fldCharType="separate"/>
      </w:r>
      <w:r w:rsidR="00B82B50">
        <w:t xml:space="preserve">Table </w:t>
      </w:r>
      <w:r w:rsidR="00B82B50">
        <w:rPr>
          <w:noProof/>
        </w:rPr>
        <w:t>5</w:t>
      </w:r>
      <w:r w:rsidR="003E1410">
        <w:fldChar w:fldCharType="end"/>
      </w:r>
      <w:r w:rsidR="003E1410">
        <w:t>)</w:t>
      </w:r>
      <w:r>
        <w:t>. The simplest is not to support interleaving. However, given the similarities to the 15 PRB CORESET, both interleaving and no interleaving could be supported.</w:t>
      </w:r>
    </w:p>
    <w:p w14:paraId="68D148E3" w14:textId="352A12FF" w:rsidR="003E1410" w:rsidRDefault="003E1410" w:rsidP="003E1410">
      <w:pPr>
        <w:pStyle w:val="Caption"/>
        <w:keepNext/>
      </w:pPr>
      <w:bookmarkStart w:id="9" w:name="_Ref142503656"/>
      <w:r>
        <w:t xml:space="preserve">Table </w:t>
      </w:r>
      <w:fldSimple w:instr=" SEQ Table \* ARABIC ">
        <w:r w:rsidR="00B82B50">
          <w:rPr>
            <w:noProof/>
          </w:rPr>
          <w:t>5</w:t>
        </w:r>
      </w:fldSimple>
      <w:bookmarkEnd w:id="9"/>
      <w:r>
        <w:t xml:space="preserve">. Summary of the various 20 PRB CORESET#0 configurations </w:t>
      </w:r>
    </w:p>
    <w:tbl>
      <w:tblPr>
        <w:tblStyle w:val="TableGrid"/>
        <w:tblW w:w="0" w:type="auto"/>
        <w:tblLook w:val="04A0" w:firstRow="1" w:lastRow="0" w:firstColumn="1" w:lastColumn="0" w:noHBand="0" w:noVBand="1"/>
      </w:tblPr>
      <w:tblGrid>
        <w:gridCol w:w="1150"/>
        <w:gridCol w:w="1157"/>
        <w:gridCol w:w="1294"/>
        <w:gridCol w:w="1116"/>
        <w:gridCol w:w="4590"/>
      </w:tblGrid>
      <w:tr w:rsidR="003E1410" w14:paraId="1A4C4DE8" w14:textId="77777777" w:rsidTr="005808E5">
        <w:tc>
          <w:tcPr>
            <w:tcW w:w="1150" w:type="dxa"/>
          </w:tcPr>
          <w:p w14:paraId="3FE618E3" w14:textId="77777777" w:rsidR="003E1410" w:rsidRDefault="00000000" w:rsidP="005808E5">
            <w:pPr>
              <w:pStyle w:val="TableCell0"/>
              <w:rPr>
                <w:rFonts w:ascii="Arial" w:eastAsia="SimSun" w:hAnsi="Arial" w:cs="Arial"/>
              </w:rP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m:oMathPara>
          </w:p>
        </w:tc>
        <w:tc>
          <w:tcPr>
            <w:tcW w:w="1157" w:type="dxa"/>
          </w:tcPr>
          <w:p w14:paraId="79558FEF" w14:textId="77777777" w:rsidR="003E1410" w:rsidRDefault="00000000" w:rsidP="005808E5">
            <w:pPr>
              <w:pStyle w:val="TableCell0"/>
            </w:pPr>
            <m:oMathPara>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oMath>
            </m:oMathPara>
          </w:p>
        </w:tc>
        <w:tc>
          <w:tcPr>
            <w:tcW w:w="1294" w:type="dxa"/>
          </w:tcPr>
          <w:p w14:paraId="627FAB00" w14:textId="77777777" w:rsidR="003E1410" w:rsidRDefault="003E1410" w:rsidP="005808E5">
            <w:pPr>
              <w:pStyle w:val="TableCell0"/>
            </w:pPr>
            <w:r>
              <w:t>Transmission BW</w:t>
            </w:r>
          </w:p>
        </w:tc>
        <w:tc>
          <w:tcPr>
            <w:tcW w:w="1116" w:type="dxa"/>
          </w:tcPr>
          <w:p w14:paraId="56CFFD7C" w14:textId="77777777" w:rsidR="003E1410" w:rsidRDefault="003E1410" w:rsidP="005808E5">
            <w:pPr>
              <w:pStyle w:val="TableCell0"/>
            </w:pPr>
            <w:r>
              <w:t>Interleaved</w:t>
            </w:r>
          </w:p>
        </w:tc>
        <w:tc>
          <w:tcPr>
            <w:tcW w:w="4590" w:type="dxa"/>
          </w:tcPr>
          <w:p w14:paraId="043C59C3" w14:textId="77777777" w:rsidR="003E1410" w:rsidRDefault="003E1410" w:rsidP="005808E5">
            <w:pPr>
              <w:pStyle w:val="TableCell0"/>
            </w:pPr>
            <w:r>
              <w:t>CCE support</w:t>
            </w:r>
          </w:p>
        </w:tc>
      </w:tr>
      <w:tr w:rsidR="003E1410" w14:paraId="649D0D32" w14:textId="77777777" w:rsidTr="005808E5">
        <w:tc>
          <w:tcPr>
            <w:tcW w:w="1150" w:type="dxa"/>
            <w:shd w:val="clear" w:color="auto" w:fill="FFFFFF" w:themeFill="background1"/>
          </w:tcPr>
          <w:p w14:paraId="7C557C5E" w14:textId="77777777" w:rsidR="003E1410" w:rsidRDefault="003E1410" w:rsidP="005808E5">
            <w:pPr>
              <w:pStyle w:val="TableCell0"/>
            </w:pPr>
            <w:r>
              <w:t>24</w:t>
            </w:r>
          </w:p>
        </w:tc>
        <w:tc>
          <w:tcPr>
            <w:tcW w:w="1157" w:type="dxa"/>
            <w:shd w:val="clear" w:color="auto" w:fill="FFFFFF" w:themeFill="background1"/>
          </w:tcPr>
          <w:p w14:paraId="7691201A" w14:textId="77777777" w:rsidR="003E1410" w:rsidRDefault="003E1410" w:rsidP="005808E5">
            <w:pPr>
              <w:pStyle w:val="TableCell0"/>
            </w:pPr>
            <w:r>
              <w:t>2</w:t>
            </w:r>
          </w:p>
        </w:tc>
        <w:tc>
          <w:tcPr>
            <w:tcW w:w="1294" w:type="dxa"/>
            <w:shd w:val="clear" w:color="auto" w:fill="FFFFFF" w:themeFill="background1"/>
          </w:tcPr>
          <w:p w14:paraId="38896C53" w14:textId="77777777" w:rsidR="003E1410" w:rsidRDefault="003E1410" w:rsidP="005808E5">
            <w:pPr>
              <w:pStyle w:val="TableCell0"/>
            </w:pPr>
            <w:r>
              <w:t>20</w:t>
            </w:r>
          </w:p>
        </w:tc>
        <w:tc>
          <w:tcPr>
            <w:tcW w:w="1116" w:type="dxa"/>
            <w:shd w:val="clear" w:color="auto" w:fill="FFFFFF" w:themeFill="background1"/>
          </w:tcPr>
          <w:p w14:paraId="0B0D6EC4" w14:textId="77777777" w:rsidR="003E1410" w:rsidRDefault="003E1410" w:rsidP="005808E5">
            <w:pPr>
              <w:pStyle w:val="TableCell0"/>
            </w:pPr>
            <w:r>
              <w:t>Y</w:t>
            </w:r>
          </w:p>
        </w:tc>
        <w:tc>
          <w:tcPr>
            <w:tcW w:w="4590" w:type="dxa"/>
            <w:shd w:val="clear" w:color="auto" w:fill="FFFFFF" w:themeFill="background1"/>
          </w:tcPr>
          <w:p w14:paraId="1D5F1B0A" w14:textId="77777777" w:rsidR="003E1410" w:rsidRDefault="003E1410" w:rsidP="005808E5">
            <w:pPr>
              <w:pStyle w:val="TableCell0"/>
            </w:pPr>
            <w:r>
              <w:t>6 CCEs supported, AL=4 with 0-2 CCE punctured</w:t>
            </w:r>
          </w:p>
        </w:tc>
      </w:tr>
      <w:tr w:rsidR="003E1410" w14:paraId="24B6640B" w14:textId="77777777" w:rsidTr="005808E5">
        <w:tc>
          <w:tcPr>
            <w:tcW w:w="1150" w:type="dxa"/>
            <w:shd w:val="clear" w:color="auto" w:fill="FFFFFF" w:themeFill="background1"/>
          </w:tcPr>
          <w:p w14:paraId="78102AB3" w14:textId="77777777" w:rsidR="003E1410" w:rsidRDefault="003E1410" w:rsidP="005808E5">
            <w:pPr>
              <w:pStyle w:val="TableCell0"/>
            </w:pPr>
            <w:r>
              <w:t>24</w:t>
            </w:r>
          </w:p>
        </w:tc>
        <w:tc>
          <w:tcPr>
            <w:tcW w:w="1157" w:type="dxa"/>
            <w:shd w:val="clear" w:color="auto" w:fill="FFFFFF" w:themeFill="background1"/>
          </w:tcPr>
          <w:p w14:paraId="1F4318AE" w14:textId="77777777" w:rsidR="003E1410" w:rsidRDefault="003E1410" w:rsidP="005808E5">
            <w:pPr>
              <w:pStyle w:val="TableCell0"/>
            </w:pPr>
            <w:r>
              <w:t>3</w:t>
            </w:r>
          </w:p>
        </w:tc>
        <w:tc>
          <w:tcPr>
            <w:tcW w:w="1294" w:type="dxa"/>
            <w:shd w:val="clear" w:color="auto" w:fill="FFFFFF" w:themeFill="background1"/>
          </w:tcPr>
          <w:p w14:paraId="6C16843B" w14:textId="77777777" w:rsidR="003E1410" w:rsidRDefault="003E1410" w:rsidP="005808E5">
            <w:pPr>
              <w:pStyle w:val="TableCell0"/>
            </w:pPr>
            <w:r>
              <w:t>20</w:t>
            </w:r>
          </w:p>
        </w:tc>
        <w:tc>
          <w:tcPr>
            <w:tcW w:w="1116" w:type="dxa"/>
            <w:shd w:val="clear" w:color="auto" w:fill="FFFFFF" w:themeFill="background1"/>
          </w:tcPr>
          <w:p w14:paraId="36DBAE0A" w14:textId="77777777" w:rsidR="003E1410" w:rsidRDefault="003E1410" w:rsidP="005808E5">
            <w:pPr>
              <w:pStyle w:val="TableCell0"/>
            </w:pPr>
            <w:r>
              <w:t>Y</w:t>
            </w:r>
          </w:p>
        </w:tc>
        <w:tc>
          <w:tcPr>
            <w:tcW w:w="4590" w:type="dxa"/>
            <w:shd w:val="clear" w:color="auto" w:fill="FFFFFF" w:themeFill="background1"/>
          </w:tcPr>
          <w:p w14:paraId="24B090F9" w14:textId="77777777" w:rsidR="003E1410" w:rsidRDefault="003E1410" w:rsidP="005808E5">
            <w:pPr>
              <w:pStyle w:val="TableCell0"/>
            </w:pPr>
            <w:r>
              <w:t>10 CCEs supported</w:t>
            </w:r>
          </w:p>
        </w:tc>
      </w:tr>
      <w:tr w:rsidR="003E1410" w14:paraId="536BCBCB" w14:textId="77777777" w:rsidTr="005808E5">
        <w:tc>
          <w:tcPr>
            <w:tcW w:w="1150" w:type="dxa"/>
            <w:shd w:val="clear" w:color="auto" w:fill="FFFFFF" w:themeFill="background1"/>
          </w:tcPr>
          <w:p w14:paraId="0428CDB2" w14:textId="77777777" w:rsidR="003E1410" w:rsidRDefault="003E1410" w:rsidP="005808E5">
            <w:pPr>
              <w:pStyle w:val="TableCell0"/>
            </w:pPr>
            <w:r>
              <w:t>24</w:t>
            </w:r>
          </w:p>
        </w:tc>
        <w:tc>
          <w:tcPr>
            <w:tcW w:w="1157" w:type="dxa"/>
            <w:shd w:val="clear" w:color="auto" w:fill="FFFFFF" w:themeFill="background1"/>
          </w:tcPr>
          <w:p w14:paraId="2C67D505" w14:textId="77777777" w:rsidR="003E1410" w:rsidRDefault="003E1410" w:rsidP="005808E5">
            <w:pPr>
              <w:pStyle w:val="TableCell0"/>
            </w:pPr>
            <w:r>
              <w:t>2</w:t>
            </w:r>
          </w:p>
        </w:tc>
        <w:tc>
          <w:tcPr>
            <w:tcW w:w="1294" w:type="dxa"/>
            <w:shd w:val="clear" w:color="auto" w:fill="FFFFFF" w:themeFill="background1"/>
          </w:tcPr>
          <w:p w14:paraId="2663F2DD" w14:textId="77777777" w:rsidR="003E1410" w:rsidRDefault="003E1410" w:rsidP="005808E5">
            <w:pPr>
              <w:pStyle w:val="TableCell0"/>
            </w:pPr>
            <w:r>
              <w:t>20</w:t>
            </w:r>
          </w:p>
        </w:tc>
        <w:tc>
          <w:tcPr>
            <w:tcW w:w="1116" w:type="dxa"/>
            <w:shd w:val="clear" w:color="auto" w:fill="FFFFFF" w:themeFill="background1"/>
          </w:tcPr>
          <w:p w14:paraId="6368DE27" w14:textId="77777777" w:rsidR="003E1410" w:rsidRDefault="003E1410" w:rsidP="005808E5">
            <w:pPr>
              <w:pStyle w:val="TableCell0"/>
            </w:pPr>
            <w:r>
              <w:t>N</w:t>
            </w:r>
          </w:p>
        </w:tc>
        <w:tc>
          <w:tcPr>
            <w:tcW w:w="4590" w:type="dxa"/>
            <w:shd w:val="clear" w:color="auto" w:fill="FFFFFF" w:themeFill="background1"/>
          </w:tcPr>
          <w:p w14:paraId="491F5E27" w14:textId="77777777" w:rsidR="003E1410" w:rsidRDefault="003E1410" w:rsidP="005808E5">
            <w:pPr>
              <w:pStyle w:val="TableCell0"/>
            </w:pPr>
            <w:r>
              <w:t>6 CCEs supported, AL=8 may be possible with a small performance loss</w:t>
            </w:r>
          </w:p>
        </w:tc>
      </w:tr>
      <w:tr w:rsidR="003E1410" w14:paraId="51F6D127" w14:textId="77777777" w:rsidTr="005808E5">
        <w:tc>
          <w:tcPr>
            <w:tcW w:w="1150" w:type="dxa"/>
            <w:shd w:val="clear" w:color="auto" w:fill="FFFFFF" w:themeFill="background1"/>
          </w:tcPr>
          <w:p w14:paraId="69760B7A" w14:textId="77777777" w:rsidR="003E1410" w:rsidRDefault="003E1410" w:rsidP="005808E5">
            <w:pPr>
              <w:pStyle w:val="TableCell0"/>
            </w:pPr>
            <w:r>
              <w:t>24</w:t>
            </w:r>
          </w:p>
        </w:tc>
        <w:tc>
          <w:tcPr>
            <w:tcW w:w="1157" w:type="dxa"/>
            <w:shd w:val="clear" w:color="auto" w:fill="FFFFFF" w:themeFill="background1"/>
          </w:tcPr>
          <w:p w14:paraId="70A33443" w14:textId="77777777" w:rsidR="003E1410" w:rsidRDefault="003E1410" w:rsidP="005808E5">
            <w:pPr>
              <w:pStyle w:val="TableCell0"/>
            </w:pPr>
            <w:r>
              <w:t>3</w:t>
            </w:r>
          </w:p>
        </w:tc>
        <w:tc>
          <w:tcPr>
            <w:tcW w:w="1294" w:type="dxa"/>
            <w:shd w:val="clear" w:color="auto" w:fill="FFFFFF" w:themeFill="background1"/>
          </w:tcPr>
          <w:p w14:paraId="4018F297" w14:textId="77777777" w:rsidR="003E1410" w:rsidRDefault="003E1410" w:rsidP="005808E5">
            <w:pPr>
              <w:pStyle w:val="TableCell0"/>
            </w:pPr>
            <w:r>
              <w:t>20</w:t>
            </w:r>
          </w:p>
        </w:tc>
        <w:tc>
          <w:tcPr>
            <w:tcW w:w="1116" w:type="dxa"/>
            <w:shd w:val="clear" w:color="auto" w:fill="FFFFFF" w:themeFill="background1"/>
          </w:tcPr>
          <w:p w14:paraId="181F5543" w14:textId="77777777" w:rsidR="003E1410" w:rsidRDefault="003E1410" w:rsidP="005808E5">
            <w:pPr>
              <w:pStyle w:val="TableCell0"/>
            </w:pPr>
            <w:r>
              <w:t>N</w:t>
            </w:r>
          </w:p>
        </w:tc>
        <w:tc>
          <w:tcPr>
            <w:tcW w:w="4590" w:type="dxa"/>
            <w:shd w:val="clear" w:color="auto" w:fill="FFFFFF" w:themeFill="background1"/>
          </w:tcPr>
          <w:p w14:paraId="0516ACFB" w14:textId="77777777" w:rsidR="003E1410" w:rsidRDefault="003E1410" w:rsidP="005808E5">
            <w:pPr>
              <w:pStyle w:val="TableCell0"/>
            </w:pPr>
            <w:r>
              <w:t>10 CCEs supported</w:t>
            </w:r>
          </w:p>
        </w:tc>
      </w:tr>
    </w:tbl>
    <w:p w14:paraId="04C2B950" w14:textId="77777777" w:rsidR="003E1410" w:rsidRDefault="003E1410" w:rsidP="003E1410"/>
    <w:p w14:paraId="6C67B7C9" w14:textId="47398C57" w:rsidR="00FA36EE" w:rsidRDefault="00FA36EE" w:rsidP="00FA36EE">
      <w:pPr>
        <w:rPr>
          <w:b/>
          <w:bCs/>
          <w:i/>
          <w:iCs/>
        </w:rPr>
      </w:pPr>
      <w:r>
        <w:rPr>
          <w:b/>
          <w:bCs/>
          <w:i/>
          <w:iCs/>
        </w:rPr>
        <w:t xml:space="preserve">Proposal </w:t>
      </w:r>
      <w:r w:rsidR="003E1410">
        <w:rPr>
          <w:b/>
          <w:bCs/>
          <w:i/>
          <w:iCs/>
        </w:rPr>
        <w:t>3</w:t>
      </w:r>
      <w:r>
        <w:rPr>
          <w:b/>
          <w:bCs/>
          <w:i/>
          <w:iCs/>
        </w:rPr>
        <w:t>: Downselect the interleaving support for 20 PRB CORESET#0</w:t>
      </w:r>
    </w:p>
    <w:p w14:paraId="62028D7B" w14:textId="77777777" w:rsidR="00FA36EE" w:rsidRDefault="00FA36EE" w:rsidP="00FA36EE">
      <w:pPr>
        <w:pStyle w:val="ListParagraph"/>
        <w:numPr>
          <w:ilvl w:val="0"/>
          <w:numId w:val="39"/>
        </w:numPr>
        <w:rPr>
          <w:b/>
          <w:bCs/>
          <w:i/>
          <w:iCs/>
        </w:rPr>
      </w:pPr>
      <w:r>
        <w:rPr>
          <w:b/>
          <w:bCs/>
          <w:i/>
          <w:iCs/>
        </w:rPr>
        <w:t>W</w:t>
      </w:r>
      <w:r w:rsidRPr="001248B1">
        <w:rPr>
          <w:b/>
          <w:bCs/>
          <w:i/>
          <w:iCs/>
        </w:rPr>
        <w:t>hether to support both interleav</w:t>
      </w:r>
      <w:r>
        <w:rPr>
          <w:b/>
          <w:bCs/>
          <w:i/>
          <w:iCs/>
        </w:rPr>
        <w:t>ing</w:t>
      </w:r>
      <w:r w:rsidRPr="001248B1">
        <w:rPr>
          <w:b/>
          <w:bCs/>
          <w:i/>
          <w:iCs/>
        </w:rPr>
        <w:t xml:space="preserve"> and no</w:t>
      </w:r>
      <w:r>
        <w:rPr>
          <w:b/>
          <w:bCs/>
          <w:i/>
          <w:iCs/>
        </w:rPr>
        <w:t xml:space="preserve"> </w:t>
      </w:r>
      <w:r w:rsidRPr="001248B1">
        <w:rPr>
          <w:b/>
          <w:bCs/>
          <w:i/>
          <w:iCs/>
        </w:rPr>
        <w:t>interleav</w:t>
      </w:r>
      <w:r>
        <w:rPr>
          <w:b/>
          <w:bCs/>
          <w:i/>
          <w:iCs/>
        </w:rPr>
        <w:t>ing</w:t>
      </w:r>
      <w:r w:rsidRPr="001248B1">
        <w:rPr>
          <w:b/>
          <w:bCs/>
          <w:i/>
          <w:iCs/>
        </w:rPr>
        <w:t xml:space="preserve"> </w:t>
      </w:r>
    </w:p>
    <w:p w14:paraId="16FAA471" w14:textId="77777777" w:rsidR="00FA36EE" w:rsidRDefault="00FA36EE" w:rsidP="00FA36EE">
      <w:pPr>
        <w:pStyle w:val="ListParagraph"/>
        <w:numPr>
          <w:ilvl w:val="0"/>
          <w:numId w:val="39"/>
        </w:numPr>
        <w:rPr>
          <w:b/>
          <w:bCs/>
          <w:i/>
          <w:iCs/>
        </w:rPr>
      </w:pPr>
      <w:r>
        <w:rPr>
          <w:b/>
          <w:bCs/>
          <w:i/>
          <w:iCs/>
        </w:rPr>
        <w:t>W</w:t>
      </w:r>
      <w:r w:rsidRPr="001248B1">
        <w:rPr>
          <w:b/>
          <w:bCs/>
          <w:i/>
          <w:iCs/>
        </w:rPr>
        <w:t xml:space="preserve">hether to support </w:t>
      </w:r>
      <w:r>
        <w:rPr>
          <w:b/>
          <w:bCs/>
          <w:i/>
          <w:iCs/>
        </w:rPr>
        <w:t>only</w:t>
      </w:r>
      <w:r w:rsidRPr="001248B1">
        <w:rPr>
          <w:b/>
          <w:bCs/>
          <w:i/>
          <w:iCs/>
        </w:rPr>
        <w:t xml:space="preserve"> interleav</w:t>
      </w:r>
      <w:r>
        <w:rPr>
          <w:b/>
          <w:bCs/>
          <w:i/>
          <w:iCs/>
        </w:rPr>
        <w:t>ing</w:t>
      </w:r>
    </w:p>
    <w:p w14:paraId="28834716" w14:textId="77777777" w:rsidR="00FA36EE" w:rsidRPr="001248B1" w:rsidRDefault="00FA36EE" w:rsidP="00FA36EE">
      <w:pPr>
        <w:pStyle w:val="ListParagraph"/>
        <w:numPr>
          <w:ilvl w:val="0"/>
          <w:numId w:val="39"/>
        </w:numPr>
        <w:rPr>
          <w:b/>
          <w:bCs/>
          <w:i/>
          <w:iCs/>
        </w:rPr>
      </w:pPr>
      <w:r>
        <w:rPr>
          <w:b/>
          <w:bCs/>
          <w:i/>
          <w:iCs/>
        </w:rPr>
        <w:t>W</w:t>
      </w:r>
      <w:r w:rsidRPr="001248B1">
        <w:rPr>
          <w:b/>
          <w:bCs/>
          <w:i/>
          <w:iCs/>
        </w:rPr>
        <w:t xml:space="preserve">hether to support </w:t>
      </w:r>
      <w:r>
        <w:rPr>
          <w:b/>
          <w:bCs/>
          <w:i/>
          <w:iCs/>
        </w:rPr>
        <w:t>only</w:t>
      </w:r>
      <w:r w:rsidRPr="001248B1">
        <w:rPr>
          <w:b/>
          <w:bCs/>
          <w:i/>
          <w:iCs/>
        </w:rPr>
        <w:t xml:space="preserve"> </w:t>
      </w:r>
      <w:r>
        <w:rPr>
          <w:b/>
          <w:bCs/>
          <w:i/>
          <w:iCs/>
        </w:rPr>
        <w:t xml:space="preserve">no </w:t>
      </w:r>
      <w:r w:rsidRPr="001248B1">
        <w:rPr>
          <w:b/>
          <w:bCs/>
          <w:i/>
          <w:iCs/>
        </w:rPr>
        <w:t>interleav</w:t>
      </w:r>
      <w:r>
        <w:rPr>
          <w:b/>
          <w:bCs/>
          <w:i/>
          <w:iCs/>
        </w:rPr>
        <w:t>ing</w:t>
      </w:r>
    </w:p>
    <w:p w14:paraId="2E785012" w14:textId="77777777" w:rsidR="00D1716D" w:rsidRDefault="00D1716D" w:rsidP="00873799"/>
    <w:p w14:paraId="68392576" w14:textId="15F36164" w:rsidR="00224563" w:rsidRDefault="006C65ED" w:rsidP="00873799">
      <w:r>
        <w:t xml:space="preserve">Due to size limitations of a 16-element table (i.e., proposed </w:t>
      </w:r>
      <w:r w:rsidR="00224563">
        <w:t xml:space="preserve">Table 13-0 in 38.213), it is important to determine </w:t>
      </w:r>
      <w:r w:rsidR="00032D19">
        <w:t xml:space="preserve">if </w:t>
      </w:r>
      <w:r w:rsidR="00224563">
        <w:t xml:space="preserve">a separate table is needed for a 20 PRB CORESET#0. Considerations include: the number of CORESET#0 configurations supported, whether to treat 3 MHz and 5 MHz channels separately, and whether additional transmission BWs may be added in the future. </w:t>
      </w:r>
      <w:r w:rsidR="003E1410">
        <w:t>When considering</w:t>
      </w:r>
      <w:r w:rsidR="00224563">
        <w:t xml:space="preserve"> the support of any non-zero offsets (discussed in next section).</w:t>
      </w:r>
      <w:r w:rsidR="00023D10">
        <w:t xml:space="preserve"> it seems reasonable to separate the 3 and 5 MHz channels especially if additional transmission bandwidths are supported</w:t>
      </w:r>
      <w:r w:rsidR="00032D19">
        <w:t xml:space="preserve"> in the future</w:t>
      </w:r>
      <w:r w:rsidR="00023D10">
        <w:t>.</w:t>
      </w:r>
    </w:p>
    <w:p w14:paraId="1FFCEB24" w14:textId="34EBF9B1" w:rsidR="00224563" w:rsidRPr="00FE52FE" w:rsidRDefault="00224563" w:rsidP="00224563">
      <w:pPr>
        <w:rPr>
          <w:b/>
          <w:bCs/>
          <w:i/>
          <w:iCs/>
        </w:rPr>
      </w:pPr>
      <w:r>
        <w:rPr>
          <w:b/>
          <w:bCs/>
          <w:i/>
          <w:iCs/>
        </w:rPr>
        <w:t xml:space="preserve">Proposal </w:t>
      </w:r>
      <w:r w:rsidR="003E1410">
        <w:rPr>
          <w:b/>
          <w:bCs/>
          <w:i/>
          <w:iCs/>
        </w:rPr>
        <w:t>4</w:t>
      </w:r>
      <w:r>
        <w:rPr>
          <w:b/>
          <w:bCs/>
          <w:i/>
          <w:iCs/>
        </w:rPr>
        <w:t>: Support a separate CORESET#0 table for a 20 PRB CORESET transmission BW.</w:t>
      </w:r>
    </w:p>
    <w:p w14:paraId="26B0640D" w14:textId="7CB4341D" w:rsidR="00D1716D" w:rsidRDefault="00D1716D" w:rsidP="00FE52FE">
      <w:pPr>
        <w:rPr>
          <w:b/>
          <w:bCs/>
          <w:i/>
          <w:iCs/>
        </w:rPr>
      </w:pPr>
    </w:p>
    <w:p w14:paraId="013EEFC9" w14:textId="03C1495A" w:rsidR="00031F6C" w:rsidRDefault="00031F6C" w:rsidP="005A6488">
      <w:pPr>
        <w:pStyle w:val="Heading3"/>
      </w:pPr>
      <w:r w:rsidRPr="00031F6C">
        <w:lastRenderedPageBreak/>
        <w:t>Offset between CORESET#0 and SSB</w:t>
      </w:r>
    </w:p>
    <w:p w14:paraId="2927ADAE" w14:textId="58129903" w:rsidR="002B0C9B" w:rsidRPr="002B0C9B" w:rsidRDefault="002B0C9B" w:rsidP="002B0C9B">
      <w:r>
        <w:t>There are two related items: how many offsets should be considered and what is the offset?</w:t>
      </w:r>
    </w:p>
    <w:p w14:paraId="74F3BA42" w14:textId="3A05D012" w:rsidR="00FE52FE" w:rsidRDefault="0088479C" w:rsidP="00FE52FE">
      <w:r>
        <w:t xml:space="preserve">When the size of the SSB is smaller than the size of CORESET#0, there are multiple possible locations of the SSB with respect to the start of CORESET#0. Consider the 24 PRB CORESET#0 and 20 PRB SSB in a 5 MHz channel has 5 possible locations (0, 1, 2, 3, 4). Table 13-1 in 38.213 </w:t>
      </w:r>
      <w:r w:rsidR="009053B2">
        <w:t xml:space="preserve">lists </w:t>
      </w:r>
      <w:r>
        <w:t>only 3 locations (0, 2, 4). This same issue a</w:t>
      </w:r>
      <w:r w:rsidR="00BC1629">
        <w:t xml:space="preserve">rises with </w:t>
      </w:r>
      <w:r w:rsidR="007026E9">
        <w:t xml:space="preserve">15 PRB CORESET#0 and </w:t>
      </w:r>
      <w:r w:rsidR="00032D19">
        <w:t xml:space="preserve">the </w:t>
      </w:r>
      <w:r w:rsidR="007026E9">
        <w:t xml:space="preserve">12 PRB punctured SSB. Looking at </w:t>
      </w:r>
      <w:r w:rsidR="001C7B06">
        <w:fldChar w:fldCharType="begin"/>
      </w:r>
      <w:r w:rsidR="001C7B06">
        <w:instrText xml:space="preserve"> REF _Ref134185356 \h </w:instrText>
      </w:r>
      <w:r w:rsidR="001C7B06">
        <w:fldChar w:fldCharType="separate"/>
      </w:r>
      <w:r w:rsidR="00B82B50">
        <w:t xml:space="preserve">Fig. </w:t>
      </w:r>
      <w:r w:rsidR="00B82B50">
        <w:rPr>
          <w:noProof/>
        </w:rPr>
        <w:t>4</w:t>
      </w:r>
      <w:r w:rsidR="001C7B06">
        <w:fldChar w:fldCharType="end"/>
      </w:r>
      <w:r w:rsidR="001C7B06">
        <w:t xml:space="preserve">, there are four possible locations. If all four locations were supported and </w:t>
      </w:r>
      <w:r w:rsidR="00CA7388">
        <w:t>if (</w:t>
      </w:r>
      <w:r w:rsidR="001C7B06">
        <w:t>interleaved</w:t>
      </w:r>
      <w:r w:rsidR="00CA7388">
        <w:t>, {2 sym, 3 sym}, no interleaving {2 sym, 3 sym})</w:t>
      </w:r>
      <w:r w:rsidR="001C7B06">
        <w:t xml:space="preserve"> are supported, then 16 combinations are needed; filling the entire 16-element table</w:t>
      </w:r>
      <w:r w:rsidR="00CA7388">
        <w:t xml:space="preserve"> for one transmission BW.</w:t>
      </w:r>
    </w:p>
    <w:p w14:paraId="620E12E7" w14:textId="77777777" w:rsidR="00FE52FE" w:rsidRPr="00C25C40" w:rsidRDefault="00FE52FE" w:rsidP="00FE52FE">
      <w:pPr>
        <w:keepNext/>
        <w:jc w:val="center"/>
      </w:pPr>
      <w:r>
        <w:rPr>
          <w:noProof/>
        </w:rPr>
        <mc:AlternateContent>
          <mc:Choice Requires="wpc">
            <w:drawing>
              <wp:inline distT="0" distB="0" distL="0" distR="0" wp14:anchorId="5A78A6D2" wp14:editId="271A1C9A">
                <wp:extent cx="3650615" cy="1965850"/>
                <wp:effectExtent l="0" t="0" r="6985"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83" name="Rectangle 3883"/>
                        <wps:cNvSpPr/>
                        <wps:spPr>
                          <a:xfrm>
                            <a:off x="554821" y="30267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4" name="Rectangle 3884"/>
                        <wps:cNvSpPr/>
                        <wps:spPr>
                          <a:xfrm>
                            <a:off x="737701" y="30267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5" name="Rectangle 3885"/>
                        <wps:cNvSpPr/>
                        <wps:spPr>
                          <a:xfrm>
                            <a:off x="920581" y="30267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886" name="Group 3886"/>
                        <wpg:cNvGrpSpPr/>
                        <wpg:grpSpPr>
                          <a:xfrm>
                            <a:off x="1103461" y="302675"/>
                            <a:ext cx="2194560" cy="182979"/>
                            <a:chOff x="1124585" y="211117"/>
                            <a:chExt cx="2194560" cy="182979"/>
                          </a:xfrm>
                          <a:solidFill>
                            <a:srgbClr val="FF9900"/>
                          </a:solidFill>
                        </wpg:grpSpPr>
                        <wps:wsp>
                          <wps:cNvPr id="3887" name="Rectangle 3887"/>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8" name="Rectangle 3888"/>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9" name="Rectangle 3889"/>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0" name="Rectangle 3890"/>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1" name="Rectangle 3891"/>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2" name="Rectangle 3892"/>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3" name="Rectangle 3893"/>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4" name="Rectangle 3894"/>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5" name="Rectangle 3895"/>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6" name="Rectangle 3896"/>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7" name="Rectangle 3897"/>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8" name="Rectangle 3898"/>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049" name="Rectangle 2049"/>
                        <wps:cNvSpPr/>
                        <wps:spPr>
                          <a:xfrm>
                            <a:off x="3115141" y="57699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0" name="Rectangle 2050"/>
                        <wps:cNvSpPr/>
                        <wps:spPr>
                          <a:xfrm>
                            <a:off x="554821" y="57699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1" name="Rectangle 2051"/>
                        <wps:cNvSpPr/>
                        <wps:spPr>
                          <a:xfrm>
                            <a:off x="737701" y="57699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52" name="Group 2052"/>
                        <wpg:cNvGrpSpPr/>
                        <wpg:grpSpPr>
                          <a:xfrm>
                            <a:off x="920581" y="576995"/>
                            <a:ext cx="2194560" cy="182979"/>
                            <a:chOff x="1124585" y="211117"/>
                            <a:chExt cx="2194560" cy="182979"/>
                          </a:xfrm>
                          <a:solidFill>
                            <a:srgbClr val="FF9900"/>
                          </a:solidFill>
                        </wpg:grpSpPr>
                        <wps:wsp>
                          <wps:cNvPr id="2053" name="Rectangle 2053"/>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4" name="Rectangle 2054"/>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5" name="Rectangle 2055"/>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6" name="Rectangle 2056"/>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7" name="Rectangle 2057"/>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8" name="Rectangle 2058"/>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2" name="Rectangle 2062"/>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3" name="Rectangle 2063"/>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4" name="Rectangle 2064"/>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5" name="Rectangle 2065"/>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6" name="Rectangle 2066"/>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7" name="Rectangle 2067"/>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068" name="Rectangle 2068"/>
                        <wps:cNvSpPr/>
                        <wps:spPr>
                          <a:xfrm>
                            <a:off x="2932261" y="85131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9" name="Rectangle 2069"/>
                        <wps:cNvSpPr/>
                        <wps:spPr>
                          <a:xfrm>
                            <a:off x="3115141" y="85131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0" name="Rectangle 2070"/>
                        <wps:cNvSpPr/>
                        <wps:spPr>
                          <a:xfrm>
                            <a:off x="554821" y="85131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71" name="Group 2071"/>
                        <wpg:cNvGrpSpPr/>
                        <wpg:grpSpPr>
                          <a:xfrm>
                            <a:off x="737701" y="851315"/>
                            <a:ext cx="2194560" cy="182979"/>
                            <a:chOff x="1124585" y="211117"/>
                            <a:chExt cx="2194560" cy="182979"/>
                          </a:xfrm>
                          <a:solidFill>
                            <a:srgbClr val="FF9900"/>
                          </a:solidFill>
                        </wpg:grpSpPr>
                        <wps:wsp>
                          <wps:cNvPr id="2072" name="Rectangle 2072"/>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 name="Rectangle 2073"/>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4" name="Rectangle 2074"/>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 name="Rectangle 2078"/>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 name="Rectangle 2079"/>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0" name="Rectangle 2080"/>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1" name="Rectangle 2081"/>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2" name="Rectangle 2082"/>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3" name="Rectangle 2083"/>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4" name="Rectangle 2084"/>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5" name="Rectangle 2085"/>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6" name="Rectangle 2086"/>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087" name="Rectangle 2087"/>
                        <wps:cNvSpPr/>
                        <wps:spPr>
                          <a:xfrm>
                            <a:off x="2749381" y="112563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8" name="Rectangle 2088"/>
                        <wps:cNvSpPr/>
                        <wps:spPr>
                          <a:xfrm>
                            <a:off x="2932261" y="112563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9" name="Rectangle 2089"/>
                        <wps:cNvSpPr/>
                        <wps:spPr>
                          <a:xfrm>
                            <a:off x="3115141" y="1125635"/>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90" name="Group 2090"/>
                        <wpg:cNvGrpSpPr/>
                        <wpg:grpSpPr>
                          <a:xfrm>
                            <a:off x="554821" y="1125635"/>
                            <a:ext cx="2194560" cy="182979"/>
                            <a:chOff x="1124585" y="211117"/>
                            <a:chExt cx="2194560" cy="182979"/>
                          </a:xfrm>
                          <a:solidFill>
                            <a:srgbClr val="FF9900"/>
                          </a:solidFill>
                        </wpg:grpSpPr>
                        <wps:wsp>
                          <wps:cNvPr id="2091" name="Rectangle 2091"/>
                          <wps:cNvSpPr/>
                          <wps:spPr>
                            <a:xfrm>
                              <a:off x="1124585" y="21111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2" name="Rectangle 2092"/>
                          <wps:cNvSpPr/>
                          <wps:spPr>
                            <a:xfrm>
                              <a:off x="1307465" y="21112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3" name="Rectangle 2093"/>
                          <wps:cNvSpPr/>
                          <wps:spPr>
                            <a:xfrm>
                              <a:off x="1490345" y="211135"/>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4" name="Rectangle 2094"/>
                          <wps:cNvSpPr/>
                          <wps:spPr>
                            <a:xfrm>
                              <a:off x="1673225" y="211144"/>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5" name="Rectangle 2095"/>
                          <wps:cNvSpPr/>
                          <wps:spPr>
                            <a:xfrm>
                              <a:off x="1856105" y="211153"/>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6" name="Rectangle 2096"/>
                          <wps:cNvSpPr/>
                          <wps:spPr>
                            <a:xfrm>
                              <a:off x="2038985" y="211162"/>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7" name="Rectangle 2097"/>
                          <wps:cNvSpPr/>
                          <wps:spPr>
                            <a:xfrm>
                              <a:off x="2221865" y="211171"/>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8" name="Rectangle 2098"/>
                          <wps:cNvSpPr/>
                          <wps:spPr>
                            <a:xfrm>
                              <a:off x="2404745" y="211180"/>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9" name="Rectangle 2099"/>
                          <wps:cNvSpPr/>
                          <wps:spPr>
                            <a:xfrm>
                              <a:off x="2587625" y="211189"/>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0" name="Rectangle 2100"/>
                          <wps:cNvSpPr/>
                          <wps:spPr>
                            <a:xfrm>
                              <a:off x="2770505" y="211198"/>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1" name="Rectangle 2101"/>
                          <wps:cNvSpPr/>
                          <wps:spPr>
                            <a:xfrm>
                              <a:off x="2953385" y="211207"/>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2" name="Rectangle 2102"/>
                          <wps:cNvSpPr/>
                          <wps:spPr>
                            <a:xfrm>
                              <a:off x="3136265" y="211216"/>
                              <a:ext cx="182880" cy="182880"/>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018" name="Rectangle 3018"/>
                        <wps:cNvSpPr/>
                        <wps:spPr>
                          <a:xfrm>
                            <a:off x="38893" y="1461231"/>
                            <a:ext cx="182880" cy="182880"/>
                          </a:xfrm>
                          <a:prstGeom prst="rect">
                            <a:avLst/>
                          </a:prstGeom>
                          <a:solidFill>
                            <a:srgbClr val="99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9" name="Rectangle 3019"/>
                        <wps:cNvSpPr/>
                        <wps:spPr>
                          <a:xfrm>
                            <a:off x="38893" y="1735561"/>
                            <a:ext cx="182880" cy="182880"/>
                          </a:xfrm>
                          <a:prstGeom prst="rect">
                            <a:avLst/>
                          </a:prstGeom>
                          <a:solidFill>
                            <a:srgbClr val="FF99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0" name="Text Box 3285"/>
                        <wps:cNvSpPr txBox="1"/>
                        <wps:spPr>
                          <a:xfrm>
                            <a:off x="341076" y="1462459"/>
                            <a:ext cx="3212953" cy="181652"/>
                          </a:xfrm>
                          <a:prstGeom prst="rect">
                            <a:avLst/>
                          </a:prstGeom>
                          <a:solidFill>
                            <a:schemeClr val="bg1"/>
                          </a:solidFill>
                          <a:ln w="6350">
                            <a:noFill/>
                          </a:ln>
                        </wps:spPr>
                        <wps:txbx>
                          <w:txbxContent>
                            <w:p w14:paraId="754A99E0" w14:textId="641497BD" w:rsidR="00FE52FE" w:rsidRDefault="00757E24" w:rsidP="00FE52FE">
                              <w:pPr>
                                <w:spacing w:after="0"/>
                                <w:jc w:val="left"/>
                                <w:rPr>
                                  <w:sz w:val="20"/>
                                  <w:szCs w:val="20"/>
                                </w:rPr>
                              </w:pPr>
                              <w:r>
                                <w:rPr>
                                  <w:sz w:val="20"/>
                                  <w:szCs w:val="20"/>
                                </w:rPr>
                                <w:t>Non-transmitted PRBs of SSB with</w:t>
                              </w:r>
                              <w:r w:rsidR="0088479C">
                                <w:rPr>
                                  <w:sz w:val="20"/>
                                  <w:szCs w:val="20"/>
                                </w:rPr>
                                <w:t>in</w:t>
                              </w:r>
                              <w:r>
                                <w:rPr>
                                  <w:sz w:val="20"/>
                                  <w:szCs w:val="20"/>
                                </w:rPr>
                                <w:t xml:space="preserve"> CORESET#0 BW</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22" name="Text Box 3285"/>
                        <wps:cNvSpPr txBox="1"/>
                        <wps:spPr>
                          <a:xfrm>
                            <a:off x="341076" y="1735528"/>
                            <a:ext cx="3055915" cy="182892"/>
                          </a:xfrm>
                          <a:prstGeom prst="rect">
                            <a:avLst/>
                          </a:prstGeom>
                          <a:solidFill>
                            <a:schemeClr val="bg1"/>
                          </a:solidFill>
                          <a:ln w="6350">
                            <a:noFill/>
                          </a:ln>
                        </wps:spPr>
                        <wps:txbx>
                          <w:txbxContent>
                            <w:p w14:paraId="49FE1AD0" w14:textId="53B8021B" w:rsidR="00FE52FE" w:rsidRDefault="00FE52FE" w:rsidP="00FE52FE">
                              <w:pPr>
                                <w:spacing w:after="0"/>
                                <w:jc w:val="left"/>
                                <w:rPr>
                                  <w:sz w:val="20"/>
                                  <w:szCs w:val="20"/>
                                </w:rPr>
                              </w:pPr>
                              <w:r>
                                <w:rPr>
                                  <w:sz w:val="20"/>
                                  <w:szCs w:val="20"/>
                                </w:rPr>
                                <w:t xml:space="preserve">Center </w:t>
                              </w:r>
                              <w:r w:rsidR="001C7B06">
                                <w:rPr>
                                  <w:sz w:val="20"/>
                                  <w:szCs w:val="20"/>
                                </w:rPr>
                                <w:t>12</w:t>
                              </w:r>
                              <w:r w:rsidR="00757E24">
                                <w:rPr>
                                  <w:sz w:val="20"/>
                                  <w:szCs w:val="20"/>
                                </w:rPr>
                                <w:t xml:space="preserve"> </w:t>
                              </w:r>
                              <w:r w:rsidR="001C7B06">
                                <w:rPr>
                                  <w:sz w:val="20"/>
                                  <w:szCs w:val="20"/>
                                </w:rPr>
                                <w:t>PRBs</w:t>
                              </w:r>
                              <w:r w:rsidR="009053B2">
                                <w:rPr>
                                  <w:sz w:val="20"/>
                                  <w:szCs w:val="20"/>
                                </w:rPr>
                                <w:t xml:space="preserve"> of SSB</w:t>
                              </w:r>
                            </w:p>
                          </w:txbxContent>
                        </wps:txbx>
                        <wps:bodyPr rot="0" spcFirstLastPara="0" vert="horz" wrap="square" lIns="0" tIns="0" rIns="0" bIns="0" numCol="1" spcCol="0" rtlCol="0" fromWordArt="0" anchor="t" anchorCtr="0" forceAA="0" compatLnSpc="1">
                          <a:prstTxWarp prst="textNoShape">
                            <a:avLst/>
                          </a:prstTxWarp>
                          <a:noAutofit/>
                        </wps:bodyPr>
                      </wps:wsp>
                      <wps:wsp>
                        <wps:cNvPr id="2" name="Straight Connector 2"/>
                        <wps:cNvCnPr/>
                        <wps:spPr>
                          <a:xfrm>
                            <a:off x="554821" y="74075"/>
                            <a:ext cx="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Straight Arrow Connector 3"/>
                        <wps:cNvCnPr/>
                        <wps:spPr>
                          <a:xfrm>
                            <a:off x="554821" y="165515"/>
                            <a:ext cx="274320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flipV="1">
                            <a:off x="3298021" y="74075"/>
                            <a:ext cx="0" cy="182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Text Box 3285"/>
                        <wps:cNvSpPr txBox="1"/>
                        <wps:spPr>
                          <a:xfrm>
                            <a:off x="1119750" y="74075"/>
                            <a:ext cx="455766" cy="182880"/>
                          </a:xfrm>
                          <a:prstGeom prst="rect">
                            <a:avLst/>
                          </a:prstGeom>
                          <a:solidFill>
                            <a:schemeClr val="bg1"/>
                          </a:solidFill>
                          <a:ln w="6350">
                            <a:noFill/>
                          </a:ln>
                        </wps:spPr>
                        <wps:txbx>
                          <w:txbxContent>
                            <w:p w14:paraId="3F55BD06" w14:textId="31E8734B" w:rsidR="00757E24" w:rsidRDefault="00757E24" w:rsidP="00FE52FE">
                              <w:pPr>
                                <w:jc w:val="left"/>
                                <w:rPr>
                                  <w:sz w:val="20"/>
                                  <w:szCs w:val="20"/>
                                </w:rPr>
                              </w:pPr>
                              <w:r>
                                <w:rPr>
                                  <w:sz w:val="20"/>
                                  <w:szCs w:val="20"/>
                                </w:rPr>
                                <w:t>15 PRB</w:t>
                              </w:r>
                            </w:p>
                          </w:txbxContent>
                        </wps:txbx>
                        <wps:bodyPr rot="0" spcFirstLastPara="0" vert="horz" wrap="square" lIns="0" tIns="0" rIns="0" bIns="0" numCol="1" spcCol="0" rtlCol="0" fromWordArt="0" anchor="t" anchorCtr="0" forceAA="0" compatLnSpc="1">
                          <a:prstTxWarp prst="textNoShape">
                            <a:avLst/>
                          </a:prstTxWarp>
                          <a:noAutofit/>
                        </wps:bodyPr>
                      </wps:wsp>
                      <wps:wsp>
                        <wps:cNvPr id="7" name="Text Box 3285"/>
                        <wps:cNvSpPr txBox="1"/>
                        <wps:spPr>
                          <a:xfrm>
                            <a:off x="99055" y="1128620"/>
                            <a:ext cx="170765" cy="182880"/>
                          </a:xfrm>
                          <a:prstGeom prst="rect">
                            <a:avLst/>
                          </a:prstGeom>
                          <a:solidFill>
                            <a:schemeClr val="bg1"/>
                          </a:solidFill>
                          <a:ln w="6350">
                            <a:noFill/>
                          </a:ln>
                        </wps:spPr>
                        <wps:txbx>
                          <w:txbxContent>
                            <w:p w14:paraId="639CD07A" w14:textId="2B5DF07A" w:rsidR="00A7044E" w:rsidRDefault="00A7044E" w:rsidP="00FE52FE">
                              <w:pPr>
                                <w:jc w:val="left"/>
                                <w:rPr>
                                  <w:sz w:val="20"/>
                                  <w:szCs w:val="20"/>
                                </w:rPr>
                              </w:pPr>
                              <w:r>
                                <w:rPr>
                                  <w:sz w:val="20"/>
                                  <w:szCs w:val="20"/>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Text Box 3285"/>
                        <wps:cNvSpPr txBox="1"/>
                        <wps:spPr>
                          <a:xfrm>
                            <a:off x="99055" y="871597"/>
                            <a:ext cx="170765" cy="182880"/>
                          </a:xfrm>
                          <a:prstGeom prst="rect">
                            <a:avLst/>
                          </a:prstGeom>
                          <a:solidFill>
                            <a:schemeClr val="bg1"/>
                          </a:solidFill>
                          <a:ln w="6350">
                            <a:noFill/>
                          </a:ln>
                        </wps:spPr>
                        <wps:txbx>
                          <w:txbxContent>
                            <w:p w14:paraId="33F1B7DA" w14:textId="065865A7" w:rsidR="00A7044E" w:rsidRDefault="00A7044E" w:rsidP="00FE52FE">
                              <w:pPr>
                                <w:jc w:val="left"/>
                                <w:rPr>
                                  <w:sz w:val="20"/>
                                  <w:szCs w:val="20"/>
                                </w:rPr>
                              </w:pPr>
                              <w:r>
                                <w:rPr>
                                  <w:sz w:val="20"/>
                                  <w:szCs w:val="20"/>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Text Box 3285"/>
                        <wps:cNvSpPr txBox="1"/>
                        <wps:spPr>
                          <a:xfrm>
                            <a:off x="99055" y="577005"/>
                            <a:ext cx="170765" cy="182880"/>
                          </a:xfrm>
                          <a:prstGeom prst="rect">
                            <a:avLst/>
                          </a:prstGeom>
                          <a:solidFill>
                            <a:schemeClr val="bg1"/>
                          </a:solidFill>
                          <a:ln w="6350">
                            <a:noFill/>
                          </a:ln>
                        </wps:spPr>
                        <wps:txbx>
                          <w:txbxContent>
                            <w:p w14:paraId="163B9897" w14:textId="3F8A5FBE" w:rsidR="00A7044E" w:rsidRDefault="00A7044E" w:rsidP="00FE52FE">
                              <w:pPr>
                                <w:jc w:val="left"/>
                                <w:rPr>
                                  <w:sz w:val="20"/>
                                  <w:szCs w:val="20"/>
                                </w:rPr>
                              </w:pPr>
                              <w:r>
                                <w:rPr>
                                  <w:sz w:val="20"/>
                                  <w:szCs w:val="20"/>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 name="Text Box 3285"/>
                        <wps:cNvSpPr txBox="1"/>
                        <wps:spPr>
                          <a:xfrm>
                            <a:off x="99055" y="302287"/>
                            <a:ext cx="170765" cy="182880"/>
                          </a:xfrm>
                          <a:prstGeom prst="rect">
                            <a:avLst/>
                          </a:prstGeom>
                          <a:solidFill>
                            <a:schemeClr val="bg1"/>
                          </a:solidFill>
                          <a:ln w="6350">
                            <a:noFill/>
                          </a:ln>
                        </wps:spPr>
                        <wps:txbx>
                          <w:txbxContent>
                            <w:p w14:paraId="10E81060" w14:textId="17EF8F9F" w:rsidR="00A7044E" w:rsidRDefault="00A7044E" w:rsidP="00FE52FE">
                              <w:pPr>
                                <w:jc w:val="left"/>
                                <w:rPr>
                                  <w:sz w:val="20"/>
                                  <w:szCs w:val="20"/>
                                </w:rPr>
                              </w:pPr>
                              <w:r>
                                <w:rPr>
                                  <w:sz w:val="20"/>
                                  <w:szCs w:val="20"/>
                                </w:rPr>
                                <w:t>d)</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A78A6D2" id="Canvas 18" o:spid="_x0000_s1105" editas="canvas" style="width:287.45pt;height:154.8pt;mso-position-horizontal-relative:char;mso-position-vertical-relative:line" coordsize="36506,19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">
                <v:shape id="_x0000_s1106" type="#_x0000_t75" style="position:absolute;width:36506;height:19653;visibility:visible;mso-wrap-style:square" filled="t">
                  <v:fill o:detectmouseclick="t"/>
                  <v:path o:connecttype="none"/>
                </v:shape>
                <v:rect id="Rectangle 3883" o:spid="_x0000_s1107" style="position:absolute;left:5548;top:302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" fillcolor="#9c0" strokecolor="black [3213]" strokeweight=".5pt"/>
                <v:rect id="Rectangle 3884" o:spid="_x0000_s1108" style="position:absolute;left:7377;top:3026;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" fillcolor="#9c0" strokecolor="black [3213]" strokeweight=".5pt"/>
                <v:rect id="Rectangle 3885" o:spid="_x0000_s1109" style="position:absolute;left:9205;top:302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" fillcolor="#9c0" strokecolor="black [3213]" strokeweight=".5pt"/>
                <v:group id="Group 3886" o:spid="_x0000_s1110" style="position:absolute;left:11034;top:3026;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">
                  <v:rect id="Rectangle 3887" o:spid="_x0000_s1111"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" filled="f" strokecolor="black [3213]" strokeweight=".5pt"/>
                  <v:rect id="Rectangle 3888" o:spid="_x0000_s1112"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" filled="f" strokecolor="black [3213]" strokeweight=".5pt"/>
                  <v:rect id="Rectangle 3889" o:spid="_x0000_s1113"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" filled="f" strokecolor="black [3213]" strokeweight=".5pt"/>
                  <v:rect id="Rectangle 3890" o:spid="_x0000_s1114"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" filled="f" strokecolor="black [3213]" strokeweight=".5pt"/>
                  <v:rect id="Rectangle 3891" o:spid="_x0000_s1115"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" filled="f" strokecolor="black [3213]" strokeweight=".5pt"/>
                  <v:rect id="Rectangle 3892" o:spid="_x0000_s1116"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" filled="f" strokecolor="black [3213]" strokeweight=".5pt"/>
                  <v:rect id="Rectangle 3893" o:spid="_x0000_s1117"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" filled="f" strokecolor="black [3213]" strokeweight=".5pt"/>
                  <v:rect id="Rectangle 3894" o:spid="_x0000_s1118"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" filled="f" strokecolor="black [3213]" strokeweight=".5pt"/>
                  <v:rect id="Rectangle 3895" o:spid="_x0000_s1119"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" filled="f" strokecolor="black [3213]" strokeweight=".5pt"/>
                  <v:rect id="Rectangle 3896" o:spid="_x0000_s1120"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" filled="f" strokecolor="black [3213]" strokeweight=".5pt"/>
                  <v:rect id="Rectangle 3897" o:spid="_x0000_s1121"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" filled="f" strokecolor="black [3213]" strokeweight=".5pt"/>
                  <v:rect id="Rectangle 3898" o:spid="_x0000_s1122"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" filled="f" strokecolor="black [3213]" strokeweight=".5pt"/>
                </v:group>
                <v:rect id="Rectangle 2049" o:spid="_x0000_s1123" style="position:absolute;left:31151;top:576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" fillcolor="#9c0" strokecolor="black [3213]" strokeweight=".5pt"/>
                <v:rect id="Rectangle 2050" o:spid="_x0000_s1124" style="position:absolute;left:5548;top:576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" fillcolor="#9c0" strokecolor="black [3213]" strokeweight=".5pt"/>
                <v:rect id="Rectangle 2051" o:spid="_x0000_s1125" style="position:absolute;left:7377;top:576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" fillcolor="#9c0" strokecolor="black [3213]" strokeweight=".5pt"/>
                <v:group id="Group 2052" o:spid="_x0000_s1126" style="position:absolute;left:9205;top:5769;width:21946;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">
                  <v:rect id="Rectangle 2053" o:spid="_x0000_s1127"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" filled="f" strokecolor="black [3213]" strokeweight=".5pt"/>
                  <v:rect id="Rectangle 2054" o:spid="_x0000_s1128"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" filled="f" strokecolor="black [3213]" strokeweight=".5pt"/>
                  <v:rect id="Rectangle 2055" o:spid="_x0000_s1129"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" filled="f" strokecolor="black [3213]" strokeweight=".5pt"/>
                  <v:rect id="Rectangle 2056" o:spid="_x0000_s1130"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" filled="f" strokecolor="black [3213]" strokeweight=".5pt"/>
                  <v:rect id="Rectangle 2057" o:spid="_x0000_s1131"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" filled="f" strokecolor="black [3213]" strokeweight=".5pt"/>
                  <v:rect id="Rectangle 2058" o:spid="_x0000_s1132"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" filled="f" strokecolor="black [3213]" strokeweight=".5pt"/>
                  <v:rect id="Rectangle 2062" o:spid="_x0000_s1133"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" filled="f" strokecolor="black [3213]" strokeweight=".5pt"/>
                  <v:rect id="Rectangle 2063" o:spid="_x0000_s1134"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" filled="f" strokecolor="black [3213]" strokeweight=".5pt"/>
                  <v:rect id="Rectangle 2064" o:spid="_x0000_s1135"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" filled="f" strokecolor="black [3213]" strokeweight=".5pt"/>
                  <v:rect id="Rectangle 2065" o:spid="_x0000_s1136"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" filled="f" strokecolor="black [3213]" strokeweight=".5pt"/>
                  <v:rect id="Rectangle 2066" o:spid="_x0000_s1137"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" filled="f" strokecolor="black [3213]" strokeweight=".5pt"/>
                  <v:rect id="Rectangle 2067" o:spid="_x0000_s1138"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" filled="f" strokecolor="black [3213]" strokeweight=".5pt"/>
                </v:group>
                <v:rect id="Rectangle 2068" o:spid="_x0000_s1139" style="position:absolute;left:29322;top:851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" fillcolor="#9c0" strokecolor="black [3213]" strokeweight=".5pt"/>
                <v:rect id="Rectangle 2069" o:spid="_x0000_s1140" style="position:absolute;left:31151;top:851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" fillcolor="#9c0" strokecolor="black [3213]" strokeweight=".5pt"/>
                <v:rect id="Rectangle 2070" o:spid="_x0000_s1141" style="position:absolute;left:5548;top:8513;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" fillcolor="#9c0" strokecolor="black [3213]" strokeweight=".5pt"/>
                <v:group id="Group 2071" o:spid="_x0000_s1142" style="position:absolute;left:7377;top:8513;width:21945;height:1829"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">
                  <v:rect id="Rectangle 2072" o:spid="_x0000_s1143"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" filled="f" strokecolor="black [3213]" strokeweight=".5pt"/>
                  <v:rect id="Rectangle 2073" o:spid="_x0000_s1144"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" filled="f" strokecolor="black [3213]" strokeweight=".5pt"/>
                  <v:rect id="Rectangle 2074" o:spid="_x0000_s1145"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" filled="f" strokecolor="black [3213]" strokeweight=".5pt"/>
                  <v:rect id="Rectangle 2078" o:spid="_x0000_s1146"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" filled="f" strokecolor="black [3213]" strokeweight=".5pt"/>
                  <v:rect id="Rectangle 2079" o:spid="_x0000_s1147"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" filled="f" strokecolor="black [3213]" strokeweight=".5pt"/>
                  <v:rect id="Rectangle 2080" o:spid="_x0000_s1148"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" filled="f" strokecolor="black [3213]" strokeweight=".5pt"/>
                  <v:rect id="Rectangle 2081" o:spid="_x0000_s1149"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" filled="f" strokecolor="black [3213]" strokeweight=".5pt"/>
                  <v:rect id="Rectangle 2082" o:spid="_x0000_s1150"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" filled="f" strokecolor="black [3213]" strokeweight=".5pt"/>
                  <v:rect id="Rectangle 2083" o:spid="_x0000_s1151"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" filled="f" strokecolor="black [3213]" strokeweight=".5pt"/>
                  <v:rect id="Rectangle 2084" o:spid="_x0000_s1152"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" filled="f" strokecolor="black [3213]" strokeweight=".5pt"/>
                  <v:rect id="Rectangle 2085" o:spid="_x0000_s1153"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" filled="f" strokecolor="black [3213]" strokeweight=".5pt"/>
                  <v:rect id="Rectangle 2086" o:spid="_x0000_s1154"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" filled="f" strokecolor="black [3213]" strokeweight=".5pt"/>
                </v:group>
                <v:rect id="Rectangle 2087" o:spid="_x0000_s1155" style="position:absolute;left:27493;top:112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" fillcolor="#9c0" strokecolor="black [3213]" strokeweight=".5pt"/>
                <v:rect id="Rectangle 2088" o:spid="_x0000_s1156" style="position:absolute;left:29322;top:112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" fillcolor="#9c0" strokecolor="black [3213]" strokeweight=".5pt"/>
                <v:rect id="Rectangle 2089" o:spid="_x0000_s1157" style="position:absolute;left:31151;top:11256;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" fillcolor="#9c0" strokecolor="black [3213]" strokeweight=".5pt"/>
                <v:group id="Group 2090" o:spid="_x0000_s1158" style="position:absolute;left:5548;top:11256;width:21945;height:1830" coordorigin="11245,2111" coordsize="21945,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">
                  <v:rect id="Rectangle 2091" o:spid="_x0000_s1159" style="position:absolute;left:11245;top:2111;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" filled="f" strokecolor="black [3213]" strokeweight=".5pt"/>
                  <v:rect id="Rectangle 2092" o:spid="_x0000_s1160" style="position:absolute;left:13074;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" filled="f" strokecolor="black [3213]" strokeweight=".5pt"/>
                  <v:rect id="Rectangle 2093" o:spid="_x0000_s1161" style="position:absolute;left:14903;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" filled="f" strokecolor="black [3213]" strokeweight=".5pt"/>
                  <v:rect id="Rectangle 2094" o:spid="_x0000_s1162" style="position:absolute;left:16732;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" filled="f" strokecolor="black [3213]" strokeweight=".5pt"/>
                  <v:rect id="Rectangle 2095" o:spid="_x0000_s1163" style="position:absolute;left:18561;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" filled="f" strokecolor="black [3213]" strokeweight=".5pt"/>
                  <v:rect id="Rectangle 2096" o:spid="_x0000_s1164" style="position:absolute;left:20389;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" filled="f" strokecolor="black [3213]" strokeweight=".5pt"/>
                  <v:rect id="Rectangle 2097" o:spid="_x0000_s1165" style="position:absolute;left:22218;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" filled="f" strokecolor="black [3213]" strokeweight=".5pt"/>
                  <v:rect id="Rectangle 2098" o:spid="_x0000_s1166" style="position:absolute;left:24047;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" filled="f" strokecolor="black [3213]" strokeweight=".5pt"/>
                  <v:rect id="Rectangle 2099" o:spid="_x0000_s1167" style="position:absolute;left:25876;top:2111;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" filled="f" strokecolor="black [3213]" strokeweight=".5pt"/>
                  <v:rect id="Rectangle 2100" o:spid="_x0000_s1168" style="position:absolute;left:27705;top:2111;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" filled="f" strokecolor="black [3213]" strokeweight=".5pt"/>
                  <v:rect id="Rectangle 2101" o:spid="_x0000_s1169" style="position:absolute;left:29533;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" filled="f" strokecolor="black [3213]" strokeweight=".5pt"/>
                  <v:rect id="Rectangle 2102" o:spid="_x0000_s1170" style="position:absolute;left:31362;top:2112;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" filled="f" strokecolor="black [3213]" strokeweight=".5pt"/>
                </v:group>
                <v:rect id="Rectangle 3018" o:spid="_x0000_s1171" style="position:absolute;left:388;top:1461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" fillcolor="#9c0" strokecolor="black [3213]" strokeweight=".5pt"/>
                <v:rect id="Rectangle 3019" o:spid="_x0000_s1172" style="position:absolute;left:388;top:1735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" fillcolor="#f90" strokecolor="black [3213]" strokeweight=".5pt"/>
                <v:shape id="Text Box 3285" o:spid="_x0000_s1173" type="#_x0000_t202" style="position:absolute;left:3410;top:14624;width:32130;height:1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" fillcolor="white [3212]" stroked="f" strokeweight=".5pt">
                  <v:textbox inset="0,0,0,0">
                    <w:txbxContent>
                      <w:p w14:paraId="754A99E0" w14:textId="641497BD" w:rsidR="00FE52FE" w:rsidRDefault="00757E24" w:rsidP="00FE52FE">
                        <w:pPr>
                          <w:spacing w:after="0"/>
                          <w:jc w:val="left"/>
                          <w:rPr>
                            <w:sz w:val="20"/>
                            <w:szCs w:val="20"/>
                          </w:rPr>
                        </w:pPr>
                        <w:r>
                          <w:rPr>
                            <w:sz w:val="20"/>
                            <w:szCs w:val="20"/>
                          </w:rPr>
                          <w:t>Non-transmitted PRBs of SSB with</w:t>
                        </w:r>
                        <w:r w:rsidR="0088479C">
                          <w:rPr>
                            <w:sz w:val="20"/>
                            <w:szCs w:val="20"/>
                          </w:rPr>
                          <w:t>in</w:t>
                        </w:r>
                        <w:r>
                          <w:rPr>
                            <w:sz w:val="20"/>
                            <w:szCs w:val="20"/>
                          </w:rPr>
                          <w:t xml:space="preserve"> CORESET#0 BW</w:t>
                        </w:r>
                      </w:p>
                    </w:txbxContent>
                  </v:textbox>
                </v:shape>
                <v:shape id="Text Box 3285" o:spid="_x0000_s1174" type="#_x0000_t202" style="position:absolute;left:3410;top:17355;width:3055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" fillcolor="white [3212]" stroked="f" strokeweight=".5pt">
                  <v:textbox inset="0,0,0,0">
                    <w:txbxContent>
                      <w:p w14:paraId="49FE1AD0" w14:textId="53B8021B" w:rsidR="00FE52FE" w:rsidRDefault="00FE52FE" w:rsidP="00FE52FE">
                        <w:pPr>
                          <w:spacing w:after="0"/>
                          <w:jc w:val="left"/>
                          <w:rPr>
                            <w:sz w:val="20"/>
                            <w:szCs w:val="20"/>
                          </w:rPr>
                        </w:pPr>
                        <w:r>
                          <w:rPr>
                            <w:sz w:val="20"/>
                            <w:szCs w:val="20"/>
                          </w:rPr>
                          <w:t xml:space="preserve">Center </w:t>
                        </w:r>
                        <w:r w:rsidR="001C7B06">
                          <w:rPr>
                            <w:sz w:val="20"/>
                            <w:szCs w:val="20"/>
                          </w:rPr>
                          <w:t>12</w:t>
                        </w:r>
                        <w:r w:rsidR="00757E24">
                          <w:rPr>
                            <w:sz w:val="20"/>
                            <w:szCs w:val="20"/>
                          </w:rPr>
                          <w:t xml:space="preserve"> </w:t>
                        </w:r>
                        <w:r w:rsidR="001C7B06">
                          <w:rPr>
                            <w:sz w:val="20"/>
                            <w:szCs w:val="20"/>
                          </w:rPr>
                          <w:t>PRBs</w:t>
                        </w:r>
                        <w:r w:rsidR="009053B2">
                          <w:rPr>
                            <w:sz w:val="20"/>
                            <w:szCs w:val="20"/>
                          </w:rPr>
                          <w:t xml:space="preserve"> of SSB</w:t>
                        </w:r>
                      </w:p>
                    </w:txbxContent>
                  </v:textbox>
                </v:shape>
                <v:line id="Straight Connector 2" o:spid="_x0000_s1175" style="position:absolute;visibility:visible;mso-wrap-style:square" from="5548,740" to="5548,2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" strokecolor="black [3213]"/>
                <v:shapetype id="_x0000_t32" coordsize="21600,21600" o:spt="32" o:oned="t" path="m,l21600,21600e" filled="f">
                  <v:path arrowok="t" fillok="f" o:connecttype="none"/>
                  <o:lock v:ext="edit" shapetype="t"/>
                </v:shapetype>
                <v:shape id="Straight Arrow Connector 3" o:spid="_x0000_s1176" type="#_x0000_t32" style="position:absolute;left:5548;top:1655;width:274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" strokecolor="black [3213]">
                  <v:stroke startarrow="classic" endarrow="classic"/>
                </v:shape>
                <v:line id="Straight Connector 4" o:spid="_x0000_s1177" style="position:absolute;flip:y;visibility:visible;mso-wrap-style:square" from="32980,740" to="32980,2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" strokecolor="black [3213]"/>
                <v:shape id="Text Box 3285" o:spid="_x0000_s1178" type="#_x0000_t202" style="position:absolute;left:11197;top:740;width:455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" fillcolor="white [3212]" stroked="f" strokeweight=".5pt">
                  <v:textbox inset="0,0,0,0">
                    <w:txbxContent>
                      <w:p w14:paraId="3F55BD06" w14:textId="31E8734B" w:rsidR="00757E24" w:rsidRDefault="00757E24" w:rsidP="00FE52FE">
                        <w:pPr>
                          <w:jc w:val="left"/>
                          <w:rPr>
                            <w:sz w:val="20"/>
                            <w:szCs w:val="20"/>
                          </w:rPr>
                        </w:pPr>
                        <w:r>
                          <w:rPr>
                            <w:sz w:val="20"/>
                            <w:szCs w:val="20"/>
                          </w:rPr>
                          <w:t>15 PRB</w:t>
                        </w:r>
                      </w:p>
                    </w:txbxContent>
                  </v:textbox>
                </v:shape>
                <v:shape id="Text Box 3285" o:spid="_x0000_s1179" type="#_x0000_t202" style="position:absolute;left:990;top:11286;width:170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" fillcolor="white [3212]" stroked="f" strokeweight=".5pt">
                  <v:textbox inset="0,0,0,0">
                    <w:txbxContent>
                      <w:p w14:paraId="639CD07A" w14:textId="2B5DF07A" w:rsidR="00A7044E" w:rsidRDefault="00A7044E" w:rsidP="00FE52FE">
                        <w:pPr>
                          <w:jc w:val="left"/>
                          <w:rPr>
                            <w:sz w:val="20"/>
                            <w:szCs w:val="20"/>
                          </w:rPr>
                        </w:pPr>
                        <w:r>
                          <w:rPr>
                            <w:sz w:val="20"/>
                            <w:szCs w:val="20"/>
                          </w:rPr>
                          <w:t>a)</w:t>
                        </w:r>
                      </w:p>
                    </w:txbxContent>
                  </v:textbox>
                </v:shape>
                <v:shape id="Text Box 3285" o:spid="_x0000_s1180" type="#_x0000_t202" style="position:absolute;left:990;top:8715;width:170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" fillcolor="white [3212]" stroked="f" strokeweight=".5pt">
                  <v:textbox inset="0,0,0,0">
                    <w:txbxContent>
                      <w:p w14:paraId="33F1B7DA" w14:textId="065865A7" w:rsidR="00A7044E" w:rsidRDefault="00A7044E" w:rsidP="00FE52FE">
                        <w:pPr>
                          <w:jc w:val="left"/>
                          <w:rPr>
                            <w:sz w:val="20"/>
                            <w:szCs w:val="20"/>
                          </w:rPr>
                        </w:pPr>
                        <w:r>
                          <w:rPr>
                            <w:sz w:val="20"/>
                            <w:szCs w:val="20"/>
                          </w:rPr>
                          <w:t>b)</w:t>
                        </w:r>
                      </w:p>
                    </w:txbxContent>
                  </v:textbox>
                </v:shape>
                <v:shape id="Text Box 3285" o:spid="_x0000_s1181" type="#_x0000_t202" style="position:absolute;left:990;top:5770;width:1708;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" fillcolor="white [3212]" stroked="f" strokeweight=".5pt">
                  <v:textbox inset="0,0,0,0">
                    <w:txbxContent>
                      <w:p w14:paraId="163B9897" w14:textId="3F8A5FBE" w:rsidR="00A7044E" w:rsidRDefault="00A7044E" w:rsidP="00FE52FE">
                        <w:pPr>
                          <w:jc w:val="left"/>
                          <w:rPr>
                            <w:sz w:val="20"/>
                            <w:szCs w:val="20"/>
                          </w:rPr>
                        </w:pPr>
                        <w:r>
                          <w:rPr>
                            <w:sz w:val="20"/>
                            <w:szCs w:val="20"/>
                          </w:rPr>
                          <w:t>c)</w:t>
                        </w:r>
                      </w:p>
                    </w:txbxContent>
                  </v:textbox>
                </v:shape>
                <v:shape id="Text Box 3285" o:spid="_x0000_s1182" type="#_x0000_t202" style="position:absolute;left:990;top:3022;width:170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" fillcolor="white [3212]" stroked="f" strokeweight=".5pt">
                  <v:textbox inset="0,0,0,0">
                    <w:txbxContent>
                      <w:p w14:paraId="10E81060" w14:textId="17EF8F9F" w:rsidR="00A7044E" w:rsidRDefault="00A7044E" w:rsidP="00FE52FE">
                        <w:pPr>
                          <w:jc w:val="left"/>
                          <w:rPr>
                            <w:sz w:val="20"/>
                            <w:szCs w:val="20"/>
                          </w:rPr>
                        </w:pPr>
                        <w:r>
                          <w:rPr>
                            <w:sz w:val="20"/>
                            <w:szCs w:val="20"/>
                          </w:rPr>
                          <w:t>d)</w:t>
                        </w:r>
                      </w:p>
                    </w:txbxContent>
                  </v:textbox>
                </v:shape>
                <w10:anchorlock/>
              </v:group>
            </w:pict>
          </mc:Fallback>
        </mc:AlternateContent>
      </w:r>
    </w:p>
    <w:p w14:paraId="50F8238D" w14:textId="0C0C1BEF" w:rsidR="00FE52FE" w:rsidRDefault="00FE52FE" w:rsidP="00FE52FE">
      <w:pPr>
        <w:pStyle w:val="Caption"/>
      </w:pPr>
      <w:bookmarkStart w:id="10" w:name="_Ref134185356"/>
      <w:r>
        <w:t xml:space="preserve">Fig. </w:t>
      </w:r>
      <w:fldSimple w:instr=" SEQ Fig. \* ARABIC ">
        <w:r w:rsidR="00B82B50">
          <w:rPr>
            <w:noProof/>
          </w:rPr>
          <w:t>4</w:t>
        </w:r>
      </w:fldSimple>
      <w:bookmarkEnd w:id="10"/>
      <w:r>
        <w:t>. Location of puncture</w:t>
      </w:r>
      <w:r w:rsidR="00757E24">
        <w:t>d</w:t>
      </w:r>
      <w:r>
        <w:t xml:space="preserve"> </w:t>
      </w:r>
      <w:r w:rsidR="00757E24">
        <w:t xml:space="preserve">12 PRB </w:t>
      </w:r>
      <w:r>
        <w:t xml:space="preserve">SSB </w:t>
      </w:r>
      <w:r w:rsidR="00757E24">
        <w:t xml:space="preserve">within a </w:t>
      </w:r>
      <w:r>
        <w:t xml:space="preserve">15 RB transmission BW [there are 4 possible patterns]. </w:t>
      </w:r>
    </w:p>
    <w:p w14:paraId="5E46E046" w14:textId="0AD279D5" w:rsidR="001C7B06" w:rsidRDefault="00A7044E" w:rsidP="00873799">
      <w:r>
        <w:t xml:space="preserve">In </w:t>
      </w:r>
      <w:r>
        <w:fldChar w:fldCharType="begin"/>
      </w:r>
      <w:r>
        <w:instrText xml:space="preserve"> REF _Ref134185356 \h </w:instrText>
      </w:r>
      <w:r>
        <w:fldChar w:fldCharType="separate"/>
      </w:r>
      <w:r w:rsidR="00B82B50">
        <w:t xml:space="preserve">Fig. </w:t>
      </w:r>
      <w:r w:rsidR="00B82B50">
        <w:rPr>
          <w:noProof/>
        </w:rPr>
        <w:t>4</w:t>
      </w:r>
      <w:r>
        <w:fldChar w:fldCharType="end"/>
      </w:r>
      <w:r>
        <w:t>(a) is the case where the first PRB of CORESET#0 is the same as the first PRB of punctured SSB. The question is which other cases should be included to facilitate deployment. In addition, restricting the number of symbols / interleaving options should be also considered.</w:t>
      </w:r>
      <w:r w:rsidR="00C02F43">
        <w:t xml:space="preserve"> </w:t>
      </w:r>
    </w:p>
    <w:p w14:paraId="342A1EF6" w14:textId="47988AF0" w:rsidR="00A7044E" w:rsidRPr="00C02F43" w:rsidRDefault="00A7044E" w:rsidP="00873799">
      <w:pPr>
        <w:rPr>
          <w:b/>
          <w:bCs/>
          <w:i/>
          <w:iCs/>
        </w:rPr>
      </w:pPr>
      <w:r w:rsidRPr="00C02F43">
        <w:rPr>
          <w:b/>
          <w:bCs/>
          <w:i/>
          <w:iCs/>
        </w:rPr>
        <w:t xml:space="preserve">Proposal </w:t>
      </w:r>
      <w:r w:rsidR="008E1BFE">
        <w:rPr>
          <w:b/>
          <w:bCs/>
          <w:i/>
          <w:iCs/>
        </w:rPr>
        <w:t>5</w:t>
      </w:r>
      <w:r w:rsidRPr="00C02F43">
        <w:rPr>
          <w:b/>
          <w:bCs/>
          <w:i/>
          <w:iCs/>
        </w:rPr>
        <w:t>: Support at least the following 15 PRB CORESET#0 configuration</w:t>
      </w:r>
    </w:p>
    <w:p w14:paraId="26DD931C" w14:textId="0ADF7FA4" w:rsidR="00A7044E" w:rsidRPr="00C02F43" w:rsidRDefault="00C02F43" w:rsidP="00A7044E">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0 PRB offset</w:t>
      </w:r>
    </w:p>
    <w:p w14:paraId="38A9AAFC" w14:textId="757A1749" w:rsidR="00C02F43" w:rsidRDefault="00C02F43" w:rsidP="00A7044E">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0 PRB offset</w:t>
      </w:r>
    </w:p>
    <w:p w14:paraId="67DC4B45" w14:textId="24CE53E9" w:rsidR="00C02F43" w:rsidRPr="00C02F43" w:rsidRDefault="00C02F43" w:rsidP="00C02F43">
      <w:r>
        <w:t xml:space="preserve">The next proposal considers a subset of the remaining CORESET#0 </w:t>
      </w:r>
      <w:r w:rsidR="00B70C31">
        <w:t>combinations.</w:t>
      </w:r>
    </w:p>
    <w:p w14:paraId="13391121" w14:textId="4216F99F" w:rsidR="00C02F43" w:rsidRPr="00C02F43" w:rsidRDefault="00C02F43" w:rsidP="00C02F43">
      <w:pPr>
        <w:rPr>
          <w:b/>
          <w:bCs/>
          <w:i/>
          <w:iCs/>
        </w:rPr>
      </w:pPr>
      <w:r w:rsidRPr="00C02F43">
        <w:rPr>
          <w:b/>
          <w:bCs/>
          <w:i/>
          <w:iCs/>
        </w:rPr>
        <w:t xml:space="preserve">Proposal </w:t>
      </w:r>
      <w:r w:rsidR="008E1BFE">
        <w:rPr>
          <w:b/>
          <w:bCs/>
          <w:i/>
          <w:iCs/>
        </w:rPr>
        <w:t>6</w:t>
      </w:r>
      <w:r w:rsidRPr="00C02F43">
        <w:rPr>
          <w:b/>
          <w:bCs/>
          <w:i/>
          <w:iCs/>
        </w:rPr>
        <w:t>: Support at least the following 15 PRB CORESET#0 configuration</w:t>
      </w:r>
    </w:p>
    <w:p w14:paraId="0F52D4CA" w14:textId="1467F65B" w:rsidR="00C02F43" w:rsidRPr="00C02F43" w:rsidRDefault="00C02F43" w:rsidP="00C02F43">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1 PRB offset</w:t>
      </w:r>
    </w:p>
    <w:p w14:paraId="77BA0CE4" w14:textId="2B504D7B" w:rsidR="00C02F43" w:rsidRPr="00C02F43" w:rsidRDefault="00C02F43" w:rsidP="00C02F43">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1 PRB offset</w:t>
      </w:r>
    </w:p>
    <w:p w14:paraId="11B16C76" w14:textId="541FB0E0" w:rsidR="00C02F43" w:rsidRPr="00C02F43" w:rsidRDefault="00C02F43" w:rsidP="00C02F43">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2 PRB offset</w:t>
      </w:r>
    </w:p>
    <w:p w14:paraId="5E9AB4E5" w14:textId="1F7FEBD9" w:rsidR="00C02F43" w:rsidRPr="00C02F43" w:rsidRDefault="00C02F43" w:rsidP="00C02F43">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2 PRB offset</w:t>
      </w:r>
    </w:p>
    <w:p w14:paraId="4B3D17F6" w14:textId="3E83BBC4" w:rsidR="00C02F43" w:rsidRPr="00C02F43" w:rsidRDefault="00C02F43" w:rsidP="00C02F43">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3 PRB offset</w:t>
      </w:r>
    </w:p>
    <w:p w14:paraId="01CD2278" w14:textId="7248EF2F" w:rsidR="00C02F43" w:rsidRPr="00C02F43" w:rsidRDefault="00C02F43" w:rsidP="00C02F43">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3 PRB offset</w:t>
      </w:r>
    </w:p>
    <w:p w14:paraId="6B06E200" w14:textId="7C8AF4A0" w:rsidR="00A7044E" w:rsidRDefault="00A7044E" w:rsidP="00873799"/>
    <w:p w14:paraId="79D79F60" w14:textId="3F394B08" w:rsidR="002B0C9B" w:rsidRDefault="002B0C9B" w:rsidP="00873799">
      <w:r>
        <w:t>In 38.213, clause 13, the relationship of the first RB of the SSB block and CORESET#0 is specified (highlight</w:t>
      </w:r>
      <w:r w:rsidR="00CA7388">
        <w:t>ing</w:t>
      </w:r>
      <w:r>
        <w:t xml:space="preserve"> and red font added) as</w:t>
      </w:r>
    </w:p>
    <w:p w14:paraId="480AB79D" w14:textId="77777777" w:rsidR="002B0C9B" w:rsidRPr="002B0C9B" w:rsidRDefault="002B0C9B" w:rsidP="002B0C9B">
      <w:pPr>
        <w:ind w:left="432"/>
        <w:rPr>
          <w:sz w:val="18"/>
          <w:szCs w:val="18"/>
        </w:rPr>
      </w:pPr>
      <w:r w:rsidRPr="002B0C9B">
        <w:rPr>
          <w:sz w:val="20"/>
          <w:szCs w:val="20"/>
        </w:rPr>
        <w:t xml:space="preserve">For operation with shared spectrum channel access in FR2-2 and for operation without shared spectrum channel access, </w:t>
      </w:r>
      <w:r w:rsidRPr="002B0C9B">
        <w:rPr>
          <w:sz w:val="20"/>
          <w:szCs w:val="20"/>
          <w:highlight w:val="yellow"/>
        </w:rPr>
        <w:t>a UE assumes that the offset in Tables 13-1 through 13-10A is defined with respect to the SCS of the CORESET for Type0-PDCCH CSS set</w:t>
      </w:r>
      <w:r w:rsidRPr="002B0C9B">
        <w:rPr>
          <w:iCs/>
          <w:sz w:val="20"/>
          <w:szCs w:val="20"/>
          <w:highlight w:val="yellow"/>
        </w:rPr>
        <w:t xml:space="preserve"> </w:t>
      </w:r>
      <w:r w:rsidRPr="002B0C9B">
        <w:rPr>
          <w:sz w:val="20"/>
          <w:szCs w:val="20"/>
          <w:highlight w:val="yellow"/>
        </w:rPr>
        <w:t xml:space="preserve">from the smallest RB index of the CORESET for Type0-PDCCH CSS set to the smallest RB index of the common RB overlapping </w:t>
      </w:r>
      <w:r w:rsidRPr="002B0C9B">
        <w:rPr>
          <w:color w:val="FF0000"/>
          <w:sz w:val="20"/>
          <w:szCs w:val="20"/>
          <w:highlight w:val="yellow"/>
        </w:rPr>
        <w:t>with the first RB of the corresponding SS/PBCH block</w:t>
      </w:r>
      <w:r w:rsidRPr="002B0C9B">
        <w:rPr>
          <w:sz w:val="20"/>
          <w:szCs w:val="20"/>
          <w:highlight w:val="yellow"/>
        </w:rPr>
        <w:t>.</w:t>
      </w:r>
      <w:r w:rsidRPr="002B0C9B">
        <w:rPr>
          <w:sz w:val="20"/>
          <w:szCs w:val="20"/>
        </w:rPr>
        <w:t xml:space="preserve"> The SCS of the CORESET for Type0-PDCCH CSS set is provided by </w:t>
      </w:r>
      <w:r w:rsidRPr="002B0C9B">
        <w:rPr>
          <w:i/>
          <w:iCs/>
          <w:sz w:val="20"/>
          <w:szCs w:val="20"/>
        </w:rPr>
        <w:t>subCarrierSpacingCommon</w:t>
      </w:r>
      <w:r w:rsidRPr="002B0C9B">
        <w:rPr>
          <w:iCs/>
          <w:sz w:val="20"/>
          <w:szCs w:val="20"/>
        </w:rPr>
        <w:t xml:space="preserve"> for FR1 and FR2-1 and same as the SCS of the corresponding SS/PBCH block for FR2-2. </w:t>
      </w:r>
      <w:r w:rsidRPr="002B0C9B">
        <w:rPr>
          <w:sz w:val="20"/>
          <w:szCs w:val="20"/>
        </w:rPr>
        <w:t xml:space="preserve">In Tables 13-7, 13-8, and 13-10, </w:t>
      </w:r>
      <m:oMath>
        <m:sSub>
          <m:sSubPr>
            <m:ctrlPr>
              <w:rPr>
                <w:rFonts w:ascii="Cambria Math" w:hAnsi="Cambria Math"/>
                <w:iCs/>
                <w:sz w:val="20"/>
                <w:szCs w:val="20"/>
              </w:rPr>
            </m:ctrlPr>
          </m:sSubPr>
          <m:e>
            <m:r>
              <w:rPr>
                <w:rFonts w:ascii="Cambria Math" w:hAnsi="Cambria Math"/>
                <w:sz w:val="20"/>
                <w:szCs w:val="20"/>
              </w:rPr>
              <m:t>k</m:t>
            </m:r>
          </m:e>
          <m:sub>
            <m:r>
              <m:rPr>
                <m:sty m:val="p"/>
              </m:rPr>
              <w:rPr>
                <w:rFonts w:ascii="Cambria Math" w:hAnsi="Cambria Math"/>
                <w:sz w:val="20"/>
                <w:szCs w:val="20"/>
              </w:rPr>
              <m:t>SSB</m:t>
            </m:r>
          </m:sub>
        </m:sSub>
      </m:oMath>
      <w:r w:rsidRPr="002B0C9B">
        <w:rPr>
          <w:sz w:val="20"/>
          <w:szCs w:val="20"/>
        </w:rPr>
        <w:t xml:space="preserve"> is defined in [4, TS 38.211]. </w:t>
      </w:r>
    </w:p>
    <w:p w14:paraId="4002B695" w14:textId="5FCF2F89" w:rsidR="002B0C9B" w:rsidRDefault="002B0C9B" w:rsidP="00873799">
      <w:r>
        <w:lastRenderedPageBreak/>
        <w:t xml:space="preserve">For the 12 and 15 PRB transmission BW, the first PRB of the corresponding SSB is technically punctured and the first transmitted PRB is </w:t>
      </w:r>
      <w:r w:rsidR="00B70C31">
        <w:t>the</w:t>
      </w:r>
      <w:r>
        <w:t xml:space="preserve"> fifth PRB of the 20 PRB SSB. One possible approach is state that offset is based on “the first transmitted RB” as shown below.</w:t>
      </w:r>
    </w:p>
    <w:p w14:paraId="768A5C73" w14:textId="5140845B" w:rsidR="002B0C9B" w:rsidRPr="002B0C9B" w:rsidRDefault="002B0C9B" w:rsidP="002B0C9B">
      <w:pPr>
        <w:ind w:left="432"/>
        <w:rPr>
          <w:sz w:val="18"/>
          <w:szCs w:val="18"/>
        </w:rPr>
      </w:pPr>
      <w:r>
        <w:rPr>
          <w:sz w:val="20"/>
          <w:szCs w:val="20"/>
        </w:rPr>
        <w:t xml:space="preserve">… </w:t>
      </w:r>
      <w:r w:rsidRPr="002B0C9B">
        <w:rPr>
          <w:sz w:val="20"/>
          <w:szCs w:val="20"/>
          <w:highlight w:val="yellow"/>
        </w:rPr>
        <w:t xml:space="preserve">a UE assumes that the offset in </w:t>
      </w:r>
      <w:r w:rsidRPr="00BC6708">
        <w:rPr>
          <w:color w:val="FF0000"/>
          <w:sz w:val="20"/>
          <w:szCs w:val="20"/>
          <w:highlight w:val="yellow"/>
        </w:rPr>
        <w:t>Table 13-</w:t>
      </w:r>
      <w:r w:rsidR="00BC6708" w:rsidRPr="00BC6708">
        <w:rPr>
          <w:color w:val="FF0000"/>
          <w:sz w:val="20"/>
          <w:szCs w:val="20"/>
          <w:highlight w:val="yellow"/>
        </w:rPr>
        <w:t>0</w:t>
      </w:r>
      <w:r w:rsidRPr="002B0C9B">
        <w:rPr>
          <w:sz w:val="20"/>
          <w:szCs w:val="20"/>
          <w:highlight w:val="yellow"/>
        </w:rPr>
        <w:t xml:space="preserve"> is defined with respect to the SCS of the CORESET for Type0-PDCCH CSS set</w:t>
      </w:r>
      <w:r w:rsidRPr="002B0C9B">
        <w:rPr>
          <w:iCs/>
          <w:sz w:val="20"/>
          <w:szCs w:val="20"/>
          <w:highlight w:val="yellow"/>
        </w:rPr>
        <w:t xml:space="preserve"> </w:t>
      </w:r>
      <w:r w:rsidRPr="002B0C9B">
        <w:rPr>
          <w:sz w:val="20"/>
          <w:szCs w:val="20"/>
          <w:highlight w:val="yellow"/>
        </w:rPr>
        <w:t xml:space="preserve">from the smallest RB index of the CORESET for Type0-PDCCH CSS set to the smallest RB index of the common RB overlapping </w:t>
      </w:r>
      <w:r w:rsidRPr="00BC6708">
        <w:rPr>
          <w:sz w:val="20"/>
          <w:szCs w:val="20"/>
          <w:highlight w:val="yellow"/>
        </w:rPr>
        <w:t xml:space="preserve">with the first </w:t>
      </w:r>
      <w:r w:rsidR="00BC6708">
        <w:rPr>
          <w:color w:val="FF0000"/>
          <w:sz w:val="20"/>
          <w:szCs w:val="20"/>
          <w:highlight w:val="yellow"/>
        </w:rPr>
        <w:t>transmitted</w:t>
      </w:r>
      <w:r w:rsidR="00BC6708" w:rsidRPr="00BC6708">
        <w:rPr>
          <w:sz w:val="20"/>
          <w:szCs w:val="20"/>
          <w:highlight w:val="yellow"/>
        </w:rPr>
        <w:t xml:space="preserve"> </w:t>
      </w:r>
      <w:r w:rsidRPr="00BC6708">
        <w:rPr>
          <w:sz w:val="20"/>
          <w:szCs w:val="20"/>
          <w:highlight w:val="yellow"/>
        </w:rPr>
        <w:t>RB of the corresponding SS/PBCH block.</w:t>
      </w:r>
      <w:r w:rsidRPr="00BC6708">
        <w:rPr>
          <w:sz w:val="20"/>
          <w:szCs w:val="20"/>
        </w:rPr>
        <w:t xml:space="preserve"> </w:t>
      </w:r>
      <w:r w:rsidR="00BC6708">
        <w:rPr>
          <w:sz w:val="20"/>
          <w:szCs w:val="20"/>
        </w:rPr>
        <w:t>…</w:t>
      </w:r>
      <w:r w:rsidRPr="002B0C9B">
        <w:rPr>
          <w:sz w:val="20"/>
          <w:szCs w:val="20"/>
        </w:rPr>
        <w:t xml:space="preserve"> </w:t>
      </w:r>
    </w:p>
    <w:p w14:paraId="62F90408" w14:textId="037E3402" w:rsidR="00C02F43" w:rsidRPr="00BC6708" w:rsidRDefault="00BC6708" w:rsidP="00873799">
      <w:pPr>
        <w:rPr>
          <w:b/>
          <w:bCs/>
          <w:i/>
          <w:iCs/>
        </w:rPr>
      </w:pPr>
      <w:r w:rsidRPr="00BC6708">
        <w:rPr>
          <w:b/>
          <w:bCs/>
          <w:i/>
          <w:iCs/>
        </w:rPr>
        <w:t xml:space="preserve">Proposal </w:t>
      </w:r>
      <w:r w:rsidR="008E1BFE">
        <w:rPr>
          <w:b/>
          <w:bCs/>
          <w:i/>
          <w:iCs/>
        </w:rPr>
        <w:t>7</w:t>
      </w:r>
      <w:r w:rsidRPr="00BC6708">
        <w:rPr>
          <w:b/>
          <w:bCs/>
          <w:i/>
          <w:iCs/>
        </w:rPr>
        <w:t>: For the 12 and 15 PRB CORESET#0 transmission BW, indicate that the offset in Table 13-0 is defined with respect to the first transmitted RB of the correspond SS/PBCH block.</w:t>
      </w:r>
    </w:p>
    <w:p w14:paraId="6DC119C8" w14:textId="20B99AD9" w:rsidR="00031F6C" w:rsidRPr="00031F6C" w:rsidRDefault="00031F6C" w:rsidP="005A6488">
      <w:pPr>
        <w:pStyle w:val="Heading3"/>
      </w:pPr>
      <w:r>
        <w:t xml:space="preserve">Allowable </w:t>
      </w:r>
      <w:r w:rsidRPr="00031F6C">
        <w:t>CORESET</w:t>
      </w:r>
      <w:r>
        <w:t xml:space="preserve"> sizes in connected mode</w:t>
      </w:r>
    </w:p>
    <w:p w14:paraId="1936517F" w14:textId="5C6B01E1" w:rsidR="00C979DA" w:rsidRDefault="00BC6708" w:rsidP="00BC6708">
      <w:r>
        <w:t xml:space="preserve">While most of the emphasis of discussions was focused on initial access, the size of the CORESET in connected mode should also be discussed. Since the CORESET is specified in multiples of 6 RBs, it is unclear </w:t>
      </w:r>
      <w:r w:rsidR="00CA7388">
        <w:t xml:space="preserve">if punctured CORESET configurations are allowed. </w:t>
      </w:r>
    </w:p>
    <w:p w14:paraId="3251E03B" w14:textId="1B9DEDDF" w:rsidR="00804317" w:rsidRDefault="00804317" w:rsidP="00804317">
      <w:pPr>
        <w:pStyle w:val="Caption"/>
        <w:keepNext/>
      </w:pPr>
      <w:bookmarkStart w:id="11" w:name="_Ref142286247"/>
      <w:r>
        <w:t xml:space="preserve">Table </w:t>
      </w:r>
      <w:fldSimple w:instr=" SEQ Table \* ARABIC ">
        <w:r w:rsidR="00B82B50">
          <w:rPr>
            <w:noProof/>
          </w:rPr>
          <w:t>6</w:t>
        </w:r>
      </w:fldSimple>
      <w:bookmarkEnd w:id="11"/>
      <w:r>
        <w:t>. Number of CCEs for various transmission BWs in connected mode. (Shading is used to separate different transmission BWs)</w:t>
      </w:r>
    </w:p>
    <w:tbl>
      <w:tblPr>
        <w:tblStyle w:val="TableGrid"/>
        <w:tblW w:w="0" w:type="auto"/>
        <w:jc w:val="center"/>
        <w:tblLook w:val="04A0" w:firstRow="1" w:lastRow="0" w:firstColumn="1" w:lastColumn="0" w:noHBand="0" w:noVBand="1"/>
      </w:tblPr>
      <w:tblGrid>
        <w:gridCol w:w="1705"/>
        <w:gridCol w:w="1260"/>
        <w:gridCol w:w="1296"/>
        <w:gridCol w:w="1872"/>
        <w:gridCol w:w="1872"/>
      </w:tblGrid>
      <w:tr w:rsidR="00CA7388" w14:paraId="0701AC00" w14:textId="4E933964" w:rsidTr="00CA7388">
        <w:trPr>
          <w:jc w:val="center"/>
        </w:trPr>
        <w:tc>
          <w:tcPr>
            <w:tcW w:w="1705" w:type="dxa"/>
          </w:tcPr>
          <w:p w14:paraId="7525F454" w14:textId="3D92267B" w:rsidR="00CA7388" w:rsidRDefault="00CA7388" w:rsidP="00CA7388">
            <w:pPr>
              <w:pStyle w:val="TableCell0"/>
            </w:pPr>
            <w:r>
              <w:t>Transmission BW</w:t>
            </w:r>
          </w:p>
        </w:tc>
        <w:tc>
          <w:tcPr>
            <w:tcW w:w="1260" w:type="dxa"/>
          </w:tcPr>
          <w:p w14:paraId="48F35C7C" w14:textId="0FE4CB1F" w:rsidR="00CA7388" w:rsidRDefault="00000000" w:rsidP="00CA7388">
            <w:pPr>
              <w:pStyle w:val="TableCell0"/>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m:oMathPara>
          </w:p>
        </w:tc>
        <w:tc>
          <w:tcPr>
            <w:tcW w:w="1296" w:type="dxa"/>
          </w:tcPr>
          <w:p w14:paraId="2CCC7135" w14:textId="0471FCBA" w:rsidR="00CA7388" w:rsidRPr="00CA7388" w:rsidRDefault="00CA7388" w:rsidP="00CA7388">
            <w:pPr>
              <w:pStyle w:val="TableCell0"/>
            </w:pPr>
            <w:r w:rsidRPr="00CA7388">
              <w:t>Puncturing</w:t>
            </w:r>
          </w:p>
        </w:tc>
        <w:tc>
          <w:tcPr>
            <w:tcW w:w="1872" w:type="dxa"/>
          </w:tcPr>
          <w:p w14:paraId="4C1B3FAA" w14:textId="61C3BA3C" w:rsidR="00CA7388" w:rsidRDefault="00000000" w:rsidP="00CA7388">
            <w:pPr>
              <w:pStyle w:val="TableCell0"/>
            </w:pPr>
            <m:oMathPara>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r>
                  <w:rPr>
                    <w:rFonts w:ascii="Cambria Math" w:hAnsi="Cambria Math"/>
                  </w:rPr>
                  <m:t>=2</m:t>
                </m:r>
              </m:oMath>
            </m:oMathPara>
          </w:p>
        </w:tc>
        <w:tc>
          <w:tcPr>
            <w:tcW w:w="1872" w:type="dxa"/>
          </w:tcPr>
          <w:p w14:paraId="4C662E0E" w14:textId="31009FDC" w:rsidR="00CA7388" w:rsidRDefault="00000000" w:rsidP="00CA7388">
            <w:pPr>
              <w:pStyle w:val="TableCell0"/>
            </w:pPr>
            <m:oMathPara>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r>
                  <w:rPr>
                    <w:rFonts w:ascii="Cambria Math" w:hAnsi="Cambria Math"/>
                  </w:rPr>
                  <m:t>=3</m:t>
                </m:r>
              </m:oMath>
            </m:oMathPara>
          </w:p>
        </w:tc>
      </w:tr>
      <w:tr w:rsidR="00CA7388" w14:paraId="5F891150" w14:textId="7E928E72" w:rsidTr="00804317">
        <w:trPr>
          <w:jc w:val="center"/>
        </w:trPr>
        <w:tc>
          <w:tcPr>
            <w:tcW w:w="1705" w:type="dxa"/>
            <w:shd w:val="clear" w:color="auto" w:fill="EAF1DD" w:themeFill="accent3" w:themeFillTint="33"/>
          </w:tcPr>
          <w:p w14:paraId="66303877" w14:textId="51BEDC38" w:rsidR="00CA7388" w:rsidRDefault="00CA7388" w:rsidP="00CA7388">
            <w:pPr>
              <w:pStyle w:val="TableCell0"/>
            </w:pPr>
            <w:r>
              <w:t>12 PRBs</w:t>
            </w:r>
          </w:p>
        </w:tc>
        <w:tc>
          <w:tcPr>
            <w:tcW w:w="1260" w:type="dxa"/>
            <w:shd w:val="clear" w:color="auto" w:fill="EAF1DD" w:themeFill="accent3" w:themeFillTint="33"/>
          </w:tcPr>
          <w:p w14:paraId="389C093B" w14:textId="045A03C8" w:rsidR="00CA7388" w:rsidRDefault="00CA7388" w:rsidP="00CA7388">
            <w:pPr>
              <w:pStyle w:val="TableCell0"/>
            </w:pPr>
            <w:r>
              <w:t>6 PRBs</w:t>
            </w:r>
          </w:p>
        </w:tc>
        <w:tc>
          <w:tcPr>
            <w:tcW w:w="1296" w:type="dxa"/>
            <w:shd w:val="clear" w:color="auto" w:fill="EAF1DD" w:themeFill="accent3" w:themeFillTint="33"/>
          </w:tcPr>
          <w:p w14:paraId="6DB59BCF" w14:textId="501563C7" w:rsidR="00CA7388" w:rsidRDefault="00CA7388" w:rsidP="00CA7388">
            <w:pPr>
              <w:pStyle w:val="TableCell0"/>
            </w:pPr>
            <w:r>
              <w:t>N</w:t>
            </w:r>
          </w:p>
        </w:tc>
        <w:tc>
          <w:tcPr>
            <w:tcW w:w="1872" w:type="dxa"/>
            <w:shd w:val="clear" w:color="auto" w:fill="EAF1DD" w:themeFill="accent3" w:themeFillTint="33"/>
          </w:tcPr>
          <w:p w14:paraId="62F31D79" w14:textId="3A1FB6D3" w:rsidR="00CA7388" w:rsidRDefault="00CA7388" w:rsidP="00CA7388">
            <w:pPr>
              <w:pStyle w:val="TableCell0"/>
            </w:pPr>
            <w:r>
              <w:t>2 CCEs</w:t>
            </w:r>
          </w:p>
        </w:tc>
        <w:tc>
          <w:tcPr>
            <w:tcW w:w="1872" w:type="dxa"/>
            <w:shd w:val="clear" w:color="auto" w:fill="EAF1DD" w:themeFill="accent3" w:themeFillTint="33"/>
          </w:tcPr>
          <w:p w14:paraId="23BE888B" w14:textId="58C15BE4" w:rsidR="00CA7388" w:rsidRDefault="00CA7388" w:rsidP="00CA7388">
            <w:pPr>
              <w:pStyle w:val="TableCell0"/>
            </w:pPr>
            <w:r>
              <w:t>3 CCEs</w:t>
            </w:r>
          </w:p>
        </w:tc>
      </w:tr>
      <w:tr w:rsidR="00CA7388" w14:paraId="10E3C730" w14:textId="729623FE" w:rsidTr="00804317">
        <w:trPr>
          <w:jc w:val="center"/>
        </w:trPr>
        <w:tc>
          <w:tcPr>
            <w:tcW w:w="1705" w:type="dxa"/>
            <w:shd w:val="clear" w:color="auto" w:fill="EAF1DD" w:themeFill="accent3" w:themeFillTint="33"/>
          </w:tcPr>
          <w:p w14:paraId="286A1B95" w14:textId="2177CC38" w:rsidR="00CA7388" w:rsidRDefault="00CA7388" w:rsidP="00CA7388">
            <w:pPr>
              <w:pStyle w:val="TableCell0"/>
            </w:pPr>
            <w:r>
              <w:t>12 PRBs</w:t>
            </w:r>
          </w:p>
        </w:tc>
        <w:tc>
          <w:tcPr>
            <w:tcW w:w="1260" w:type="dxa"/>
            <w:shd w:val="clear" w:color="auto" w:fill="EAF1DD" w:themeFill="accent3" w:themeFillTint="33"/>
          </w:tcPr>
          <w:p w14:paraId="0275BA80" w14:textId="7C109247" w:rsidR="00CA7388" w:rsidRDefault="00CA7388" w:rsidP="00CA7388">
            <w:pPr>
              <w:pStyle w:val="TableCell0"/>
            </w:pPr>
            <w:r>
              <w:t>12 PRBs</w:t>
            </w:r>
          </w:p>
        </w:tc>
        <w:tc>
          <w:tcPr>
            <w:tcW w:w="1296" w:type="dxa"/>
            <w:shd w:val="clear" w:color="auto" w:fill="EAF1DD" w:themeFill="accent3" w:themeFillTint="33"/>
          </w:tcPr>
          <w:p w14:paraId="5D0C1A1D" w14:textId="022074DD" w:rsidR="00CA7388" w:rsidRDefault="00804317" w:rsidP="00CA7388">
            <w:pPr>
              <w:pStyle w:val="TableCell0"/>
            </w:pPr>
            <w:r>
              <w:t>N</w:t>
            </w:r>
          </w:p>
        </w:tc>
        <w:tc>
          <w:tcPr>
            <w:tcW w:w="1872" w:type="dxa"/>
            <w:shd w:val="clear" w:color="auto" w:fill="EAF1DD" w:themeFill="accent3" w:themeFillTint="33"/>
          </w:tcPr>
          <w:p w14:paraId="09B0DDBA" w14:textId="6B274843" w:rsidR="00CA7388" w:rsidRDefault="00CA7388" w:rsidP="00CA7388">
            <w:pPr>
              <w:pStyle w:val="TableCell0"/>
            </w:pPr>
            <w:r>
              <w:t>4 CCEs</w:t>
            </w:r>
          </w:p>
        </w:tc>
        <w:tc>
          <w:tcPr>
            <w:tcW w:w="1872" w:type="dxa"/>
            <w:shd w:val="clear" w:color="auto" w:fill="EAF1DD" w:themeFill="accent3" w:themeFillTint="33"/>
          </w:tcPr>
          <w:p w14:paraId="6136DDB1" w14:textId="7E85943E" w:rsidR="00CA7388" w:rsidRDefault="00CA7388" w:rsidP="00CA7388">
            <w:pPr>
              <w:pStyle w:val="TableCell0"/>
            </w:pPr>
            <w:r>
              <w:t>6 CCEs</w:t>
            </w:r>
          </w:p>
        </w:tc>
      </w:tr>
      <w:tr w:rsidR="00804317" w14:paraId="7BB03C0D" w14:textId="7A68EBA8" w:rsidTr="00CA7388">
        <w:trPr>
          <w:jc w:val="center"/>
        </w:trPr>
        <w:tc>
          <w:tcPr>
            <w:tcW w:w="1705" w:type="dxa"/>
          </w:tcPr>
          <w:p w14:paraId="0D5D47E5" w14:textId="2935BF78" w:rsidR="00804317" w:rsidRDefault="00804317" w:rsidP="00804317">
            <w:pPr>
              <w:pStyle w:val="TableCell0"/>
            </w:pPr>
            <w:r>
              <w:t>15 PRBs</w:t>
            </w:r>
          </w:p>
        </w:tc>
        <w:tc>
          <w:tcPr>
            <w:tcW w:w="1260" w:type="dxa"/>
          </w:tcPr>
          <w:p w14:paraId="4E2AC3CC" w14:textId="00224F38" w:rsidR="00804317" w:rsidRDefault="00804317" w:rsidP="00804317">
            <w:pPr>
              <w:pStyle w:val="TableCell0"/>
            </w:pPr>
            <w:r>
              <w:t>6 PRBs</w:t>
            </w:r>
          </w:p>
        </w:tc>
        <w:tc>
          <w:tcPr>
            <w:tcW w:w="1296" w:type="dxa"/>
          </w:tcPr>
          <w:p w14:paraId="64C5E286" w14:textId="651D483F" w:rsidR="00804317" w:rsidRDefault="00804317" w:rsidP="00804317">
            <w:pPr>
              <w:pStyle w:val="TableCell0"/>
            </w:pPr>
            <w:r>
              <w:t>N</w:t>
            </w:r>
          </w:p>
        </w:tc>
        <w:tc>
          <w:tcPr>
            <w:tcW w:w="1872" w:type="dxa"/>
          </w:tcPr>
          <w:p w14:paraId="4E9BCC4B" w14:textId="0C4A0AEA" w:rsidR="00804317" w:rsidRDefault="00804317" w:rsidP="00804317">
            <w:pPr>
              <w:pStyle w:val="TableCell0"/>
            </w:pPr>
            <w:r>
              <w:t>2 CCEs</w:t>
            </w:r>
          </w:p>
        </w:tc>
        <w:tc>
          <w:tcPr>
            <w:tcW w:w="1872" w:type="dxa"/>
          </w:tcPr>
          <w:p w14:paraId="49F94A9D" w14:textId="0F915BB2" w:rsidR="00804317" w:rsidRDefault="00804317" w:rsidP="00804317">
            <w:pPr>
              <w:pStyle w:val="TableCell0"/>
            </w:pPr>
            <w:r>
              <w:t>3 CCEs</w:t>
            </w:r>
          </w:p>
        </w:tc>
      </w:tr>
      <w:tr w:rsidR="00804317" w14:paraId="653CE2E2" w14:textId="0A1FC482" w:rsidTr="00CA7388">
        <w:trPr>
          <w:jc w:val="center"/>
        </w:trPr>
        <w:tc>
          <w:tcPr>
            <w:tcW w:w="1705" w:type="dxa"/>
          </w:tcPr>
          <w:p w14:paraId="32FCC8D1" w14:textId="176C6523" w:rsidR="00804317" w:rsidRDefault="00804317" w:rsidP="00804317">
            <w:pPr>
              <w:pStyle w:val="TableCell0"/>
            </w:pPr>
            <w:r>
              <w:t>15 PRBs</w:t>
            </w:r>
          </w:p>
        </w:tc>
        <w:tc>
          <w:tcPr>
            <w:tcW w:w="1260" w:type="dxa"/>
          </w:tcPr>
          <w:p w14:paraId="5CFE17F2" w14:textId="6D3EC59C" w:rsidR="00804317" w:rsidRDefault="00804317" w:rsidP="00804317">
            <w:pPr>
              <w:pStyle w:val="TableCell0"/>
            </w:pPr>
            <w:r>
              <w:t>12 PRBs</w:t>
            </w:r>
          </w:p>
        </w:tc>
        <w:tc>
          <w:tcPr>
            <w:tcW w:w="1296" w:type="dxa"/>
          </w:tcPr>
          <w:p w14:paraId="30F98D17" w14:textId="68C4E8A1" w:rsidR="00804317" w:rsidRDefault="00804317" w:rsidP="00804317">
            <w:pPr>
              <w:pStyle w:val="TableCell0"/>
            </w:pPr>
            <w:r>
              <w:t>N</w:t>
            </w:r>
          </w:p>
        </w:tc>
        <w:tc>
          <w:tcPr>
            <w:tcW w:w="1872" w:type="dxa"/>
          </w:tcPr>
          <w:p w14:paraId="26B0CAC6" w14:textId="56778757" w:rsidR="00804317" w:rsidRDefault="00804317" w:rsidP="00804317">
            <w:pPr>
              <w:pStyle w:val="TableCell0"/>
            </w:pPr>
            <w:r>
              <w:t>4 CCEs</w:t>
            </w:r>
          </w:p>
        </w:tc>
        <w:tc>
          <w:tcPr>
            <w:tcW w:w="1872" w:type="dxa"/>
          </w:tcPr>
          <w:p w14:paraId="675FE764" w14:textId="428FFFFA" w:rsidR="00804317" w:rsidRDefault="00804317" w:rsidP="00804317">
            <w:pPr>
              <w:pStyle w:val="TableCell0"/>
            </w:pPr>
            <w:r>
              <w:t>6 CCEs</w:t>
            </w:r>
          </w:p>
        </w:tc>
      </w:tr>
      <w:tr w:rsidR="00804317" w14:paraId="2243C3CD" w14:textId="61DDE7B4" w:rsidTr="00CA7388">
        <w:trPr>
          <w:jc w:val="center"/>
        </w:trPr>
        <w:tc>
          <w:tcPr>
            <w:tcW w:w="1705" w:type="dxa"/>
          </w:tcPr>
          <w:p w14:paraId="6BD8E618" w14:textId="3470BD91" w:rsidR="00804317" w:rsidRDefault="00804317" w:rsidP="00804317">
            <w:pPr>
              <w:pStyle w:val="TableCell0"/>
            </w:pPr>
            <w:r>
              <w:t>15 PRBs</w:t>
            </w:r>
          </w:p>
        </w:tc>
        <w:tc>
          <w:tcPr>
            <w:tcW w:w="1260" w:type="dxa"/>
          </w:tcPr>
          <w:p w14:paraId="0A2C1164" w14:textId="2FAE722F" w:rsidR="00804317" w:rsidRDefault="00906186" w:rsidP="00804317">
            <w:pPr>
              <w:pStyle w:val="TableCell0"/>
            </w:pPr>
            <w:r>
              <w:t>18</w:t>
            </w:r>
            <w:r w:rsidR="00804317">
              <w:t xml:space="preserve"> PRBs</w:t>
            </w:r>
          </w:p>
        </w:tc>
        <w:tc>
          <w:tcPr>
            <w:tcW w:w="1296" w:type="dxa"/>
          </w:tcPr>
          <w:p w14:paraId="3D457860" w14:textId="164178D3" w:rsidR="00804317" w:rsidRDefault="00804317" w:rsidP="00804317">
            <w:pPr>
              <w:pStyle w:val="TableCell0"/>
            </w:pPr>
            <w:r>
              <w:t>Y</w:t>
            </w:r>
          </w:p>
        </w:tc>
        <w:tc>
          <w:tcPr>
            <w:tcW w:w="1872" w:type="dxa"/>
          </w:tcPr>
          <w:p w14:paraId="7B00196E" w14:textId="270AB41D" w:rsidR="00804317" w:rsidRDefault="00804317" w:rsidP="00804317">
            <w:pPr>
              <w:pStyle w:val="TableCell0"/>
            </w:pPr>
            <w:r>
              <w:t>5 CCEs</w:t>
            </w:r>
          </w:p>
        </w:tc>
        <w:tc>
          <w:tcPr>
            <w:tcW w:w="1872" w:type="dxa"/>
          </w:tcPr>
          <w:p w14:paraId="4DDC94C2" w14:textId="3BE9D106" w:rsidR="00804317" w:rsidRDefault="00804317" w:rsidP="00804317">
            <w:pPr>
              <w:pStyle w:val="TableCell0"/>
            </w:pPr>
            <w:r>
              <w:t>7 CCEs</w:t>
            </w:r>
          </w:p>
        </w:tc>
      </w:tr>
      <w:tr w:rsidR="00804317" w14:paraId="5B8293C4" w14:textId="691FC703" w:rsidTr="00804317">
        <w:trPr>
          <w:jc w:val="center"/>
        </w:trPr>
        <w:tc>
          <w:tcPr>
            <w:tcW w:w="1705" w:type="dxa"/>
            <w:shd w:val="clear" w:color="auto" w:fill="EAF1DD" w:themeFill="accent3" w:themeFillTint="33"/>
          </w:tcPr>
          <w:p w14:paraId="1CBB437A" w14:textId="0C327492" w:rsidR="00804317" w:rsidRDefault="00804317" w:rsidP="00804317">
            <w:pPr>
              <w:pStyle w:val="TableCell0"/>
            </w:pPr>
            <w:r>
              <w:t>20 PRBs</w:t>
            </w:r>
          </w:p>
        </w:tc>
        <w:tc>
          <w:tcPr>
            <w:tcW w:w="1260" w:type="dxa"/>
            <w:shd w:val="clear" w:color="auto" w:fill="EAF1DD" w:themeFill="accent3" w:themeFillTint="33"/>
          </w:tcPr>
          <w:p w14:paraId="46490643" w14:textId="08AA4026" w:rsidR="00804317" w:rsidRDefault="00804317" w:rsidP="00804317">
            <w:pPr>
              <w:pStyle w:val="TableCell0"/>
            </w:pPr>
            <w:r>
              <w:t>6 PRBs</w:t>
            </w:r>
          </w:p>
        </w:tc>
        <w:tc>
          <w:tcPr>
            <w:tcW w:w="1296" w:type="dxa"/>
            <w:shd w:val="clear" w:color="auto" w:fill="EAF1DD" w:themeFill="accent3" w:themeFillTint="33"/>
          </w:tcPr>
          <w:p w14:paraId="6971E0AC" w14:textId="37912EBA" w:rsidR="00804317" w:rsidRDefault="00804317" w:rsidP="00804317">
            <w:pPr>
              <w:pStyle w:val="TableCell0"/>
            </w:pPr>
            <w:r>
              <w:t>N</w:t>
            </w:r>
          </w:p>
        </w:tc>
        <w:tc>
          <w:tcPr>
            <w:tcW w:w="1872" w:type="dxa"/>
            <w:shd w:val="clear" w:color="auto" w:fill="EAF1DD" w:themeFill="accent3" w:themeFillTint="33"/>
          </w:tcPr>
          <w:p w14:paraId="5718550B" w14:textId="0D641877" w:rsidR="00804317" w:rsidRDefault="00804317" w:rsidP="00804317">
            <w:pPr>
              <w:pStyle w:val="TableCell0"/>
            </w:pPr>
            <w:r>
              <w:t>2 CCEs</w:t>
            </w:r>
          </w:p>
        </w:tc>
        <w:tc>
          <w:tcPr>
            <w:tcW w:w="1872" w:type="dxa"/>
            <w:shd w:val="clear" w:color="auto" w:fill="EAF1DD" w:themeFill="accent3" w:themeFillTint="33"/>
          </w:tcPr>
          <w:p w14:paraId="5B8369E6" w14:textId="540B3CCF" w:rsidR="00804317" w:rsidRDefault="00804317" w:rsidP="00804317">
            <w:pPr>
              <w:pStyle w:val="TableCell0"/>
            </w:pPr>
            <w:r>
              <w:t>3 CCEs</w:t>
            </w:r>
          </w:p>
        </w:tc>
      </w:tr>
      <w:tr w:rsidR="00804317" w14:paraId="70E362CC" w14:textId="651F299C" w:rsidTr="00804317">
        <w:trPr>
          <w:jc w:val="center"/>
        </w:trPr>
        <w:tc>
          <w:tcPr>
            <w:tcW w:w="1705" w:type="dxa"/>
            <w:shd w:val="clear" w:color="auto" w:fill="EAF1DD" w:themeFill="accent3" w:themeFillTint="33"/>
          </w:tcPr>
          <w:p w14:paraId="3B6B9FAB" w14:textId="17EB43B5" w:rsidR="00804317" w:rsidRDefault="00804317" w:rsidP="00804317">
            <w:pPr>
              <w:pStyle w:val="TableCell0"/>
            </w:pPr>
            <w:r>
              <w:t>20 PRBs</w:t>
            </w:r>
          </w:p>
        </w:tc>
        <w:tc>
          <w:tcPr>
            <w:tcW w:w="1260" w:type="dxa"/>
            <w:shd w:val="clear" w:color="auto" w:fill="EAF1DD" w:themeFill="accent3" w:themeFillTint="33"/>
          </w:tcPr>
          <w:p w14:paraId="6DF15E7F" w14:textId="066BA882" w:rsidR="00804317" w:rsidRDefault="00804317" w:rsidP="00804317">
            <w:pPr>
              <w:pStyle w:val="TableCell0"/>
            </w:pPr>
            <w:r>
              <w:t>12 PRBs</w:t>
            </w:r>
          </w:p>
        </w:tc>
        <w:tc>
          <w:tcPr>
            <w:tcW w:w="1296" w:type="dxa"/>
            <w:shd w:val="clear" w:color="auto" w:fill="EAF1DD" w:themeFill="accent3" w:themeFillTint="33"/>
          </w:tcPr>
          <w:p w14:paraId="329E6B53" w14:textId="57BA6358" w:rsidR="00804317" w:rsidRDefault="00804317" w:rsidP="00804317">
            <w:pPr>
              <w:pStyle w:val="TableCell0"/>
            </w:pPr>
            <w:r>
              <w:t>N</w:t>
            </w:r>
          </w:p>
        </w:tc>
        <w:tc>
          <w:tcPr>
            <w:tcW w:w="1872" w:type="dxa"/>
            <w:shd w:val="clear" w:color="auto" w:fill="EAF1DD" w:themeFill="accent3" w:themeFillTint="33"/>
          </w:tcPr>
          <w:p w14:paraId="2AD93851" w14:textId="4E28B826" w:rsidR="00804317" w:rsidRDefault="00804317" w:rsidP="00804317">
            <w:pPr>
              <w:pStyle w:val="TableCell0"/>
            </w:pPr>
            <w:r>
              <w:t>4 CCEs</w:t>
            </w:r>
          </w:p>
        </w:tc>
        <w:tc>
          <w:tcPr>
            <w:tcW w:w="1872" w:type="dxa"/>
            <w:shd w:val="clear" w:color="auto" w:fill="EAF1DD" w:themeFill="accent3" w:themeFillTint="33"/>
          </w:tcPr>
          <w:p w14:paraId="6A52430E" w14:textId="0B2D79AD" w:rsidR="00804317" w:rsidRDefault="00804317" w:rsidP="00804317">
            <w:pPr>
              <w:pStyle w:val="TableCell0"/>
            </w:pPr>
            <w:r>
              <w:t>6 CCEs</w:t>
            </w:r>
          </w:p>
        </w:tc>
      </w:tr>
      <w:tr w:rsidR="00804317" w14:paraId="52640C79" w14:textId="77777777" w:rsidTr="00804317">
        <w:trPr>
          <w:jc w:val="center"/>
        </w:trPr>
        <w:tc>
          <w:tcPr>
            <w:tcW w:w="1705" w:type="dxa"/>
            <w:shd w:val="clear" w:color="auto" w:fill="EAF1DD" w:themeFill="accent3" w:themeFillTint="33"/>
          </w:tcPr>
          <w:p w14:paraId="3EC580C5" w14:textId="447CC181" w:rsidR="00804317" w:rsidRDefault="00804317" w:rsidP="00804317">
            <w:pPr>
              <w:pStyle w:val="TableCell0"/>
            </w:pPr>
            <w:r>
              <w:t>20 PRBs</w:t>
            </w:r>
          </w:p>
        </w:tc>
        <w:tc>
          <w:tcPr>
            <w:tcW w:w="1260" w:type="dxa"/>
            <w:shd w:val="clear" w:color="auto" w:fill="EAF1DD" w:themeFill="accent3" w:themeFillTint="33"/>
          </w:tcPr>
          <w:p w14:paraId="39E9DC56" w14:textId="0F0491CE" w:rsidR="00804317" w:rsidRDefault="00804317" w:rsidP="00804317">
            <w:pPr>
              <w:pStyle w:val="TableCell0"/>
            </w:pPr>
            <w:r>
              <w:t>18 PRBs</w:t>
            </w:r>
          </w:p>
        </w:tc>
        <w:tc>
          <w:tcPr>
            <w:tcW w:w="1296" w:type="dxa"/>
            <w:shd w:val="clear" w:color="auto" w:fill="EAF1DD" w:themeFill="accent3" w:themeFillTint="33"/>
          </w:tcPr>
          <w:p w14:paraId="5BB68FC1" w14:textId="1E3F317E" w:rsidR="00804317" w:rsidRDefault="00804317" w:rsidP="00804317">
            <w:pPr>
              <w:pStyle w:val="TableCell0"/>
            </w:pPr>
            <w:r>
              <w:t>N</w:t>
            </w:r>
          </w:p>
        </w:tc>
        <w:tc>
          <w:tcPr>
            <w:tcW w:w="1872" w:type="dxa"/>
            <w:shd w:val="clear" w:color="auto" w:fill="EAF1DD" w:themeFill="accent3" w:themeFillTint="33"/>
          </w:tcPr>
          <w:p w14:paraId="05B5C804" w14:textId="4DF0470E" w:rsidR="00804317" w:rsidRDefault="00804317" w:rsidP="00804317">
            <w:pPr>
              <w:pStyle w:val="TableCell0"/>
            </w:pPr>
            <w:r>
              <w:t>6 CCEs</w:t>
            </w:r>
          </w:p>
        </w:tc>
        <w:tc>
          <w:tcPr>
            <w:tcW w:w="1872" w:type="dxa"/>
            <w:shd w:val="clear" w:color="auto" w:fill="EAF1DD" w:themeFill="accent3" w:themeFillTint="33"/>
          </w:tcPr>
          <w:p w14:paraId="29C70052" w14:textId="39B65B14" w:rsidR="00804317" w:rsidRDefault="00804317" w:rsidP="00804317">
            <w:pPr>
              <w:pStyle w:val="TableCell0"/>
            </w:pPr>
            <w:r>
              <w:t>9 CCEs</w:t>
            </w:r>
          </w:p>
        </w:tc>
      </w:tr>
      <w:tr w:rsidR="00804317" w14:paraId="7F0189D2" w14:textId="77777777" w:rsidTr="00804317">
        <w:trPr>
          <w:jc w:val="center"/>
        </w:trPr>
        <w:tc>
          <w:tcPr>
            <w:tcW w:w="1705" w:type="dxa"/>
            <w:shd w:val="clear" w:color="auto" w:fill="EAF1DD" w:themeFill="accent3" w:themeFillTint="33"/>
          </w:tcPr>
          <w:p w14:paraId="768C53B2" w14:textId="6981BDE0" w:rsidR="00804317" w:rsidRDefault="00804317" w:rsidP="00804317">
            <w:pPr>
              <w:pStyle w:val="TableCell0"/>
            </w:pPr>
            <w:r>
              <w:t>20 PRBs</w:t>
            </w:r>
          </w:p>
        </w:tc>
        <w:tc>
          <w:tcPr>
            <w:tcW w:w="1260" w:type="dxa"/>
            <w:shd w:val="clear" w:color="auto" w:fill="EAF1DD" w:themeFill="accent3" w:themeFillTint="33"/>
          </w:tcPr>
          <w:p w14:paraId="0073CE8D" w14:textId="3EAF3870" w:rsidR="00804317" w:rsidRDefault="00804317" w:rsidP="00804317">
            <w:pPr>
              <w:pStyle w:val="TableCell0"/>
            </w:pPr>
            <w:r>
              <w:t>24 PRBs</w:t>
            </w:r>
          </w:p>
        </w:tc>
        <w:tc>
          <w:tcPr>
            <w:tcW w:w="1296" w:type="dxa"/>
            <w:shd w:val="clear" w:color="auto" w:fill="EAF1DD" w:themeFill="accent3" w:themeFillTint="33"/>
          </w:tcPr>
          <w:p w14:paraId="75C7A680" w14:textId="5FF84601" w:rsidR="00804317" w:rsidRDefault="00804317" w:rsidP="00804317">
            <w:pPr>
              <w:pStyle w:val="TableCell0"/>
            </w:pPr>
            <w:r>
              <w:t>Y</w:t>
            </w:r>
          </w:p>
        </w:tc>
        <w:tc>
          <w:tcPr>
            <w:tcW w:w="1872" w:type="dxa"/>
            <w:shd w:val="clear" w:color="auto" w:fill="EAF1DD" w:themeFill="accent3" w:themeFillTint="33"/>
          </w:tcPr>
          <w:p w14:paraId="074B6DF2" w14:textId="3344AE91" w:rsidR="00804317" w:rsidRDefault="00804317" w:rsidP="00804317">
            <w:pPr>
              <w:pStyle w:val="TableCell0"/>
            </w:pPr>
            <w:r>
              <w:t>6 CCEs</w:t>
            </w:r>
          </w:p>
        </w:tc>
        <w:tc>
          <w:tcPr>
            <w:tcW w:w="1872" w:type="dxa"/>
            <w:shd w:val="clear" w:color="auto" w:fill="EAF1DD" w:themeFill="accent3" w:themeFillTint="33"/>
          </w:tcPr>
          <w:p w14:paraId="73C59C13" w14:textId="6CB123B0" w:rsidR="00804317" w:rsidRDefault="00804317" w:rsidP="00804317">
            <w:pPr>
              <w:pStyle w:val="TableCell0"/>
            </w:pPr>
            <w:r>
              <w:t>10 CCEs</w:t>
            </w:r>
          </w:p>
        </w:tc>
      </w:tr>
    </w:tbl>
    <w:p w14:paraId="43BC75C9" w14:textId="640CC247" w:rsidR="00CA7388" w:rsidRDefault="00CA7388" w:rsidP="00BC6708"/>
    <w:p w14:paraId="5886099D" w14:textId="1A6AAF03" w:rsidR="00804317" w:rsidRDefault="00804317" w:rsidP="00BC6708">
      <w:r>
        <w:t xml:space="preserve">For the 20 PRB transmission BW, </w:t>
      </w:r>
      <w:r>
        <w:fldChar w:fldCharType="begin"/>
      </w:r>
      <w:r>
        <w:instrText xml:space="preserve"> REF _Ref142286247 \h </w:instrText>
      </w:r>
      <w:r>
        <w:fldChar w:fldCharType="separate"/>
      </w:r>
      <w:r w:rsidR="00B82B50">
        <w:t xml:space="preserve">Table </w:t>
      </w:r>
      <w:r w:rsidR="00B82B50">
        <w:rPr>
          <w:noProof/>
        </w:rPr>
        <w:t>6</w:t>
      </w:r>
      <w:r>
        <w:fldChar w:fldCharType="end"/>
      </w:r>
      <w:r>
        <w:t xml:space="preserve"> shows that 18 PRBs provides nearly equivalent CCE capacity as the punctured 24 PRB CORESET. For the 15 PRB transmission BW, </w:t>
      </w:r>
      <w:r w:rsidR="00906186">
        <w:t>there is a small benefit for supporting a punctured CORESET. However, there is a specification impact for this support.</w:t>
      </w:r>
    </w:p>
    <w:p w14:paraId="063149C7" w14:textId="09C8CED9" w:rsidR="00906186" w:rsidRPr="00906186" w:rsidRDefault="00906186" w:rsidP="00BC6708">
      <w:pPr>
        <w:rPr>
          <w:b/>
          <w:bCs/>
          <w:i/>
          <w:iCs/>
        </w:rPr>
      </w:pPr>
      <w:r w:rsidRPr="00BC6708">
        <w:rPr>
          <w:b/>
          <w:bCs/>
          <w:i/>
          <w:iCs/>
        </w:rPr>
        <w:t xml:space="preserve">Proposal </w:t>
      </w:r>
      <w:r w:rsidR="008E1BFE">
        <w:rPr>
          <w:b/>
          <w:bCs/>
          <w:i/>
          <w:iCs/>
        </w:rPr>
        <w:t>8</w:t>
      </w:r>
      <w:r w:rsidRPr="00BC6708">
        <w:rPr>
          <w:b/>
          <w:bCs/>
          <w:i/>
          <w:iCs/>
        </w:rPr>
        <w:t xml:space="preserve">: </w:t>
      </w:r>
      <w:r>
        <w:rPr>
          <w:b/>
          <w:bCs/>
          <w:i/>
          <w:iCs/>
        </w:rPr>
        <w:t>In the connected mode, do not support puncturing of the CORESET.</w:t>
      </w:r>
    </w:p>
    <w:p w14:paraId="23063564" w14:textId="2F97751D" w:rsidR="00946F31" w:rsidRDefault="00A61F80" w:rsidP="00134B6D">
      <w:pPr>
        <w:pStyle w:val="Heading2"/>
      </w:pPr>
      <w:r>
        <w:t>PUCCH</w:t>
      </w:r>
    </w:p>
    <w:p w14:paraId="4352DA6C" w14:textId="77777777" w:rsidR="006965FC" w:rsidRDefault="00F304C5" w:rsidP="00EE0DBD">
      <w:r>
        <w:t>In RAN1#111, there was a conclusion that no enhancements for the PUCCH are seen but there was an FFS about the necessity for PUCCH FH disabling.</w:t>
      </w:r>
      <w:r w:rsidR="005F0C45">
        <w:t xml:space="preserve"> Disabling hopping was introduced to avoid </w:t>
      </w:r>
      <w:r w:rsidR="006F4C2D">
        <w:t>certain co-existence issues</w:t>
      </w:r>
      <w:r w:rsidR="005F0C45">
        <w:t xml:space="preserve"> when a network configures a smaller UL BWP within a larger UL BWP. </w:t>
      </w:r>
    </w:p>
    <w:p w14:paraId="1B2FAAEF" w14:textId="4827F9C8" w:rsidR="00183433" w:rsidRDefault="005F0C45" w:rsidP="00EE0DBD">
      <w:r>
        <w:t xml:space="preserve">For less than 5 MHz devices, there are </w:t>
      </w:r>
      <w:r w:rsidR="006F4C2D">
        <w:t xml:space="preserve">possible </w:t>
      </w:r>
      <w:r>
        <w:t xml:space="preserve">co-existence issues with the dedicated spectrum overlapping </w:t>
      </w:r>
      <w:r w:rsidR="00081D52">
        <w:t>with existing spectrum.</w:t>
      </w:r>
      <w:r w:rsidR="006965FC">
        <w:t xml:space="preserve"> As RAN indicated in </w:t>
      </w:r>
      <w:r w:rsidR="006965FC">
        <w:fldChar w:fldCharType="begin"/>
      </w:r>
      <w:r w:rsidR="006965FC">
        <w:instrText xml:space="preserve"> REF _Ref133330175 \r \h </w:instrText>
      </w:r>
      <w:r w:rsidR="006965FC">
        <w:fldChar w:fldCharType="separate"/>
      </w:r>
      <w:r w:rsidR="00B82B50">
        <w:t>[3]</w:t>
      </w:r>
      <w:r w:rsidR="006965FC">
        <w:fldChar w:fldCharType="end"/>
      </w:r>
      <w:r w:rsidR="006965FC">
        <w:t>, “</w:t>
      </w:r>
      <w:r w:rsidR="006965FC" w:rsidRPr="00C95297">
        <w:t>In some bands where the &lt;5MHz feature is planned to be deployed there may be legacy NR UEs, whereas in others there are no legacy NR UEs</w:t>
      </w:r>
      <w:r w:rsidR="006965FC">
        <w:t>”.</w:t>
      </w:r>
      <w:r w:rsidR="00081D52">
        <w:t xml:space="preserve"> While legacy devices will not detect the SSB of the dedicated spectrum due to the new sync raster design, it is possible that </w:t>
      </w:r>
      <w:r w:rsidR="004D4996">
        <w:t xml:space="preserve">the UL BWPs of </w:t>
      </w:r>
      <w:r w:rsidR="00081D52">
        <w:t xml:space="preserve">legacy cells and the cells of the dedicated spectrum can overlap. To </w:t>
      </w:r>
      <w:r w:rsidR="00183433">
        <w:t>minimize interference from legacy cell on the PUCCH, disabling hopping allows the network to locate PUCCH on</w:t>
      </w:r>
      <w:r w:rsidR="006965FC">
        <w:t xml:space="preserve"> resources with less interference from the existing/overlapping cells,</w:t>
      </w:r>
    </w:p>
    <w:p w14:paraId="0774038C" w14:textId="53BAC5AB" w:rsidR="00464173" w:rsidRPr="00464173" w:rsidRDefault="006965FC" w:rsidP="00464173">
      <w:pPr>
        <w:rPr>
          <w:noProof/>
        </w:rPr>
      </w:pPr>
      <w:r>
        <w:t>In addition to co-existence, PUCCH can easily occupy the bulk of the uplink resources</w:t>
      </w:r>
      <w:r w:rsidR="00C71E7E">
        <w:t xml:space="preserve">. </w:t>
      </w:r>
      <w:r w:rsidR="00C71E7E">
        <w:fldChar w:fldCharType="begin"/>
      </w:r>
      <w:r w:rsidR="00C71E7E">
        <w:instrText xml:space="preserve"> REF _Ref134795001 \h </w:instrText>
      </w:r>
      <w:r w:rsidR="00C71E7E">
        <w:fldChar w:fldCharType="separate"/>
      </w:r>
      <w:r w:rsidR="00B82B50">
        <w:t xml:space="preserve">Table </w:t>
      </w:r>
      <w:r w:rsidR="00B82B50">
        <w:rPr>
          <w:noProof/>
        </w:rPr>
        <w:t>7</w:t>
      </w:r>
      <w:r w:rsidR="00C71E7E">
        <w:fldChar w:fldCharType="end"/>
      </w:r>
      <w:r w:rsidR="00C71E7E">
        <w:t xml:space="preserve"> shows the fraction of the UL BWP used depending on the configuration selected from Table 9.2.1-1 of </w:t>
      </w:r>
      <w:r w:rsidR="00C71E7E">
        <w:fldChar w:fldCharType="begin"/>
      </w:r>
      <w:r w:rsidR="00C71E7E">
        <w:instrText xml:space="preserve"> REF _Ref134649938 \r \h  \* MERGEFORMAT </w:instrText>
      </w:r>
      <w:r w:rsidR="00C71E7E">
        <w:fldChar w:fldCharType="separate"/>
      </w:r>
      <w:r w:rsidR="00B82B50">
        <w:t>[5]</w:t>
      </w:r>
      <w:r w:rsidR="00C71E7E">
        <w:fldChar w:fldCharType="end"/>
      </w:r>
      <w:r w:rsidR="00C71E7E">
        <w:t xml:space="preserve">. The number of PUCCH resources </w:t>
      </w:r>
      <w:r w:rsidR="00216DB0">
        <w:t xml:space="preserve">needed </w:t>
      </w:r>
      <w:r w:rsidR="00C71E7E">
        <w:t xml:space="preserve">is inversely proportional </w:t>
      </w:r>
      <w:r w:rsidR="00216DB0">
        <w:t xml:space="preserve">to </w:t>
      </w:r>
      <w:r w:rsidR="00C71E7E">
        <w:t xml:space="preserve">the number of cyclic shifts selected. </w:t>
      </w:r>
      <w:r w:rsidR="00216DB0">
        <w:t>When interference is well managed, the network can select the largest number of cyclic shifts and thus, minimize the PUCCH resources needed. Disabling frequency hopping allows the network to manage the interference seen on PUCCH resources and free up uplink resources.</w:t>
      </w:r>
      <w:r>
        <w:t xml:space="preserve"> </w:t>
      </w:r>
      <w:r w:rsidR="00216DB0">
        <w:t>Note that d</w:t>
      </w:r>
      <w:r w:rsidR="006F4C2D">
        <w:t>isabling PUCCH FH does not degrade PUCCH performance as</w:t>
      </w:r>
      <w:r w:rsidR="00C10136">
        <w:t xml:space="preserve"> </w:t>
      </w:r>
      <w:r w:rsidR="00F27255">
        <w:t xml:space="preserve">there is </w:t>
      </w:r>
      <w:r w:rsidR="00E00345">
        <w:t xml:space="preserve">little or no </w:t>
      </w:r>
      <w:r w:rsidR="00F27255">
        <w:t>frequency diversity benefit with hopping</w:t>
      </w:r>
      <w:r w:rsidR="00C10136">
        <w:t xml:space="preserve"> over a small bandwidth</w:t>
      </w:r>
      <w:r w:rsidR="00F27255">
        <w:t>.</w:t>
      </w:r>
      <w:r w:rsidR="00954D35">
        <w:t xml:space="preserve"> </w:t>
      </w:r>
    </w:p>
    <w:p w14:paraId="3AC303C3" w14:textId="0311DA44" w:rsidR="00222ECA" w:rsidRDefault="00222ECA" w:rsidP="00222ECA">
      <w:r>
        <w:rPr>
          <w:b/>
          <w:bCs/>
          <w:i/>
          <w:iCs/>
        </w:rPr>
        <w:lastRenderedPageBreak/>
        <w:t xml:space="preserve">Proposal </w:t>
      </w:r>
      <w:r w:rsidR="00BC6708">
        <w:rPr>
          <w:b/>
          <w:bCs/>
          <w:i/>
          <w:iCs/>
        </w:rPr>
        <w:t>9</w:t>
      </w:r>
      <w:r>
        <w:rPr>
          <w:b/>
          <w:bCs/>
          <w:i/>
          <w:iCs/>
        </w:rPr>
        <w:t xml:space="preserve">: Support </w:t>
      </w:r>
      <w:r w:rsidR="007E4EFB">
        <w:rPr>
          <w:b/>
          <w:bCs/>
          <w:i/>
          <w:iCs/>
        </w:rPr>
        <w:t xml:space="preserve">the </w:t>
      </w:r>
      <w:r w:rsidR="00464173">
        <w:rPr>
          <w:b/>
          <w:bCs/>
          <w:i/>
          <w:iCs/>
        </w:rPr>
        <w:t xml:space="preserve">disabling </w:t>
      </w:r>
      <w:r w:rsidR="007E4EFB">
        <w:rPr>
          <w:b/>
          <w:bCs/>
          <w:i/>
          <w:iCs/>
        </w:rPr>
        <w:t xml:space="preserve">of </w:t>
      </w:r>
      <w:r w:rsidR="00464173">
        <w:rPr>
          <w:b/>
          <w:bCs/>
          <w:i/>
          <w:iCs/>
        </w:rPr>
        <w:t>frequency hopping for PUCCH for idle states.</w:t>
      </w:r>
    </w:p>
    <w:p w14:paraId="7A9F811A" w14:textId="3F3E1D18" w:rsidR="00CE4288" w:rsidRDefault="00CE4288" w:rsidP="001954A9">
      <w:pPr>
        <w:pStyle w:val="Caption"/>
        <w:keepNext/>
      </w:pPr>
      <w:bookmarkStart w:id="12" w:name="_Ref134795001"/>
      <w:r>
        <w:t xml:space="preserve">Table </w:t>
      </w:r>
      <w:fldSimple w:instr=" SEQ Table \* ARABIC ">
        <w:r w:rsidR="00B82B50">
          <w:rPr>
            <w:noProof/>
          </w:rPr>
          <w:t>7</w:t>
        </w:r>
      </w:fldSimple>
      <w:bookmarkEnd w:id="12"/>
      <w:r w:rsidR="00935F2D">
        <w:t xml:space="preserve">. Fraction of UL resources occupied by PUCCH during initial access </w:t>
      </w:r>
      <w:r w:rsidR="00216DB0">
        <w:t>as a fun</w:t>
      </w:r>
      <w:r w:rsidR="00926D2B">
        <w:t xml:space="preserve">ction of the configured number of cyclic shifts </w:t>
      </w:r>
      <w:r w:rsidR="00935F2D" w:rsidRPr="00935F2D">
        <w:t>(</w:t>
      </w:r>
      <w:r w:rsidR="00926D2B">
        <w:t xml:space="preserve">2, 3, 4 shifts corresponding to </w:t>
      </w:r>
      <w:r w:rsidR="00935F2D" w:rsidRPr="00935F2D">
        <w:t>4,</w:t>
      </w:r>
      <w:r w:rsidR="00935F2D">
        <w:t xml:space="preserve"> </w:t>
      </w:r>
      <w:r w:rsidR="00935F2D" w:rsidRPr="00935F2D">
        <w:t>6,</w:t>
      </w:r>
      <w:r w:rsidR="00935F2D">
        <w:t xml:space="preserve"> </w:t>
      </w:r>
      <w:r w:rsidR="00935F2D" w:rsidRPr="00935F2D">
        <w:t>or 8 RB</w:t>
      </w:r>
      <w:r w:rsidR="00C71E7E">
        <w:t>s</w:t>
      </w:r>
      <w:r w:rsidR="00935F2D" w:rsidRPr="00935F2D">
        <w:t>)</w:t>
      </w:r>
    </w:p>
    <w:tbl>
      <w:tblPr>
        <w:tblStyle w:val="TableGrid"/>
        <w:tblW w:w="0" w:type="auto"/>
        <w:jc w:val="center"/>
        <w:tblLook w:val="04A0" w:firstRow="1" w:lastRow="0" w:firstColumn="1" w:lastColumn="0" w:noHBand="0" w:noVBand="1"/>
      </w:tblPr>
      <w:tblGrid>
        <w:gridCol w:w="2326"/>
        <w:gridCol w:w="2327"/>
      </w:tblGrid>
      <w:tr w:rsidR="00CE4288" w14:paraId="41ECAD03" w14:textId="77777777" w:rsidTr="001954A9">
        <w:trPr>
          <w:jc w:val="center"/>
        </w:trPr>
        <w:tc>
          <w:tcPr>
            <w:tcW w:w="2326" w:type="dxa"/>
          </w:tcPr>
          <w:p w14:paraId="442F27A8" w14:textId="0F8C20CF" w:rsidR="00CE4288" w:rsidRDefault="00CE4288" w:rsidP="0078743D">
            <w:pPr>
              <w:pStyle w:val="TableCell0"/>
            </w:pPr>
            <w:r>
              <w:t>Transmission BW</w:t>
            </w:r>
          </w:p>
        </w:tc>
        <w:tc>
          <w:tcPr>
            <w:tcW w:w="2327" w:type="dxa"/>
          </w:tcPr>
          <w:p w14:paraId="601143A0" w14:textId="44CEC43B" w:rsidR="00CE4288" w:rsidRDefault="00CE4288" w:rsidP="0078743D">
            <w:pPr>
              <w:pStyle w:val="TableCell0"/>
            </w:pPr>
            <w:r>
              <w:t>Fraction of UL Resource</w:t>
            </w:r>
          </w:p>
        </w:tc>
      </w:tr>
      <w:tr w:rsidR="00CE4288" w14:paraId="407CC77F" w14:textId="77777777" w:rsidTr="001954A9">
        <w:trPr>
          <w:jc w:val="center"/>
        </w:trPr>
        <w:tc>
          <w:tcPr>
            <w:tcW w:w="2326" w:type="dxa"/>
          </w:tcPr>
          <w:p w14:paraId="2FB62136" w14:textId="0566D35C" w:rsidR="00CE4288" w:rsidRDefault="00CE4288" w:rsidP="0078743D">
            <w:pPr>
              <w:pStyle w:val="TableCell0"/>
            </w:pPr>
            <w:r>
              <w:t>12</w:t>
            </w:r>
          </w:p>
        </w:tc>
        <w:tc>
          <w:tcPr>
            <w:tcW w:w="2327" w:type="dxa"/>
          </w:tcPr>
          <w:p w14:paraId="7924D547" w14:textId="72C83CCF" w:rsidR="00CE4288" w:rsidRDefault="00CE4288" w:rsidP="0078743D">
            <w:pPr>
              <w:pStyle w:val="TableCell0"/>
            </w:pPr>
            <w:r>
              <w:t>33% - 67%</w:t>
            </w:r>
          </w:p>
        </w:tc>
      </w:tr>
      <w:tr w:rsidR="00CE4288" w14:paraId="5563381D" w14:textId="77777777" w:rsidTr="001954A9">
        <w:trPr>
          <w:jc w:val="center"/>
        </w:trPr>
        <w:tc>
          <w:tcPr>
            <w:tcW w:w="2326" w:type="dxa"/>
          </w:tcPr>
          <w:p w14:paraId="0DFE3705" w14:textId="6F2F526D" w:rsidR="00CE4288" w:rsidRDefault="00CE4288" w:rsidP="0078743D">
            <w:pPr>
              <w:pStyle w:val="TableCell0"/>
            </w:pPr>
            <w:r>
              <w:t>15</w:t>
            </w:r>
          </w:p>
        </w:tc>
        <w:tc>
          <w:tcPr>
            <w:tcW w:w="2327" w:type="dxa"/>
          </w:tcPr>
          <w:p w14:paraId="6C917329" w14:textId="43A1DC1C" w:rsidR="00CE4288" w:rsidRDefault="00CE4288" w:rsidP="0078743D">
            <w:pPr>
              <w:pStyle w:val="TableCell0"/>
            </w:pPr>
            <w:r>
              <w:t>26% - 53%</w:t>
            </w:r>
          </w:p>
        </w:tc>
      </w:tr>
      <w:tr w:rsidR="00CE4288" w14:paraId="024E829C" w14:textId="77777777" w:rsidTr="001954A9">
        <w:trPr>
          <w:jc w:val="center"/>
        </w:trPr>
        <w:tc>
          <w:tcPr>
            <w:tcW w:w="2326" w:type="dxa"/>
          </w:tcPr>
          <w:p w14:paraId="5A6C9FCD" w14:textId="6EACB26F" w:rsidR="00CE4288" w:rsidRDefault="00CE4288" w:rsidP="0078743D">
            <w:pPr>
              <w:pStyle w:val="TableCell0"/>
            </w:pPr>
            <w:r>
              <w:t>20</w:t>
            </w:r>
          </w:p>
        </w:tc>
        <w:tc>
          <w:tcPr>
            <w:tcW w:w="2327" w:type="dxa"/>
          </w:tcPr>
          <w:p w14:paraId="143B7190" w14:textId="6FDF7C2F" w:rsidR="00CE4288" w:rsidRDefault="00CE4288" w:rsidP="0078743D">
            <w:pPr>
              <w:pStyle w:val="TableCell0"/>
            </w:pPr>
            <w:r>
              <w:t>20% - 40%</w:t>
            </w:r>
          </w:p>
        </w:tc>
      </w:tr>
      <w:tr w:rsidR="00CE4288" w14:paraId="60CA6B85" w14:textId="77777777" w:rsidTr="00CE4288">
        <w:trPr>
          <w:jc w:val="center"/>
        </w:trPr>
        <w:tc>
          <w:tcPr>
            <w:tcW w:w="2326" w:type="dxa"/>
          </w:tcPr>
          <w:p w14:paraId="51708B23" w14:textId="2968B521" w:rsidR="00CE4288" w:rsidRDefault="00CE4288" w:rsidP="0078743D">
            <w:pPr>
              <w:pStyle w:val="TableCell0"/>
            </w:pPr>
            <w:r>
              <w:t>24</w:t>
            </w:r>
            <w:r w:rsidR="00C95297">
              <w:t>/25 (legacy)</w:t>
            </w:r>
          </w:p>
        </w:tc>
        <w:tc>
          <w:tcPr>
            <w:tcW w:w="2327" w:type="dxa"/>
          </w:tcPr>
          <w:p w14:paraId="6596AF28" w14:textId="6B8C2E90" w:rsidR="00CE4288" w:rsidRDefault="00CE4288" w:rsidP="0078743D">
            <w:pPr>
              <w:pStyle w:val="TableCell0"/>
            </w:pPr>
            <w:r>
              <w:t>17% - 33%</w:t>
            </w:r>
            <w:r w:rsidR="00C95297">
              <w:t xml:space="preserve"> / 16% - 32%</w:t>
            </w:r>
          </w:p>
        </w:tc>
      </w:tr>
    </w:tbl>
    <w:p w14:paraId="363F21E1" w14:textId="04E4AAE3" w:rsidR="0078743D" w:rsidRDefault="0078743D" w:rsidP="00800889"/>
    <w:p w14:paraId="725B4689" w14:textId="181973CB" w:rsidR="00A94790" w:rsidRDefault="00A94790">
      <w:pPr>
        <w:pStyle w:val="Heading1"/>
      </w:pPr>
      <w:bookmarkStart w:id="13" w:name="_Ref129681832"/>
      <w:bookmarkStart w:id="14" w:name="_Ref124589665"/>
      <w:bookmarkStart w:id="15" w:name="_Ref71620620"/>
      <w:bookmarkStart w:id="16" w:name="_Ref124671424"/>
      <w:r>
        <w:t>Conclusion</w:t>
      </w:r>
    </w:p>
    <w:p w14:paraId="320D0A50" w14:textId="77777777" w:rsidR="008E1BFE" w:rsidRPr="00A20A32" w:rsidRDefault="008E1BFE" w:rsidP="008E1BFE">
      <w:pPr>
        <w:rPr>
          <w:b/>
          <w:bCs/>
          <w:i/>
          <w:iCs/>
        </w:rPr>
      </w:pPr>
      <w:r>
        <w:rPr>
          <w:b/>
          <w:bCs/>
          <w:i/>
          <w:iCs/>
        </w:rPr>
        <w:t>Observation 1</w:t>
      </w:r>
      <w:r w:rsidRPr="00A20A32">
        <w:rPr>
          <w:b/>
          <w:bCs/>
          <w:i/>
          <w:iCs/>
        </w:rPr>
        <w:t xml:space="preserve">: </w:t>
      </w:r>
      <w:r>
        <w:rPr>
          <w:b/>
          <w:bCs/>
          <w:i/>
          <w:iCs/>
        </w:rPr>
        <w:t>It is unclear whether mandatory FG 6-1 allows a DL-BWP that does not include a punctured SSB in its entirety.</w:t>
      </w:r>
    </w:p>
    <w:p w14:paraId="59B84C77" w14:textId="77777777" w:rsidR="009053B2" w:rsidRPr="00A20A32" w:rsidRDefault="009053B2" w:rsidP="009053B2">
      <w:pPr>
        <w:rPr>
          <w:b/>
          <w:bCs/>
          <w:i/>
          <w:iCs/>
        </w:rPr>
      </w:pPr>
      <w:r>
        <w:rPr>
          <w:b/>
          <w:bCs/>
          <w:i/>
          <w:iCs/>
        </w:rPr>
        <w:t>Observation 2</w:t>
      </w:r>
      <w:r w:rsidRPr="00A20A32">
        <w:rPr>
          <w:b/>
          <w:bCs/>
          <w:i/>
          <w:iCs/>
        </w:rPr>
        <w:t xml:space="preserve">: </w:t>
      </w:r>
      <w:r>
        <w:rPr>
          <w:b/>
          <w:bCs/>
          <w:i/>
          <w:iCs/>
        </w:rPr>
        <w:t>For a small performance loss of 0.3dB, AL=8 in a 15 PRB CORESET is possible based on no-interleaving.</w:t>
      </w:r>
    </w:p>
    <w:p w14:paraId="037690E1" w14:textId="77777777" w:rsidR="009053B2" w:rsidRPr="005808E5" w:rsidRDefault="009053B2" w:rsidP="009053B2">
      <w:pPr>
        <w:rPr>
          <w:b/>
          <w:bCs/>
          <w:i/>
          <w:iCs/>
        </w:rPr>
      </w:pPr>
      <w:r w:rsidRPr="005808E5">
        <w:rPr>
          <w:b/>
          <w:bCs/>
          <w:i/>
          <w:iCs/>
        </w:rPr>
        <w:t>Observation 3: Interleaving for the 15 PRB CORESET may cause performance loss.</w:t>
      </w:r>
    </w:p>
    <w:p w14:paraId="0B945307" w14:textId="77777777" w:rsidR="009053B2" w:rsidRDefault="009053B2" w:rsidP="009053B2">
      <w:pPr>
        <w:rPr>
          <w:b/>
          <w:bCs/>
          <w:i/>
          <w:iCs/>
        </w:rPr>
      </w:pPr>
      <w:r w:rsidRPr="00FE52FE">
        <w:rPr>
          <w:b/>
          <w:bCs/>
          <w:i/>
          <w:iCs/>
        </w:rPr>
        <w:t xml:space="preserve">Proposal </w:t>
      </w:r>
      <w:r>
        <w:rPr>
          <w:b/>
          <w:bCs/>
          <w:i/>
          <w:iCs/>
        </w:rPr>
        <w:t>1</w:t>
      </w:r>
      <w:r w:rsidRPr="00FE52FE">
        <w:rPr>
          <w:b/>
          <w:bCs/>
          <w:i/>
          <w:iCs/>
        </w:rPr>
        <w:t xml:space="preserve">: Remove CORESET#0 combinations that have excessive puncturing of aggregation levels 4 and 8 or that </w:t>
      </w:r>
      <w:r>
        <w:rPr>
          <w:b/>
          <w:bCs/>
          <w:i/>
          <w:iCs/>
        </w:rPr>
        <w:t>have</w:t>
      </w:r>
      <w:r w:rsidRPr="00FE52FE">
        <w:rPr>
          <w:b/>
          <w:bCs/>
          <w:i/>
          <w:iCs/>
        </w:rPr>
        <w:t xml:space="preserve"> limited multiplexing</w:t>
      </w:r>
      <w:r>
        <w:rPr>
          <w:b/>
          <w:bCs/>
          <w:i/>
          <w:iCs/>
        </w:rPr>
        <w:t xml:space="preserve"> capability.</w:t>
      </w:r>
    </w:p>
    <w:p w14:paraId="47A784D1" w14:textId="77777777" w:rsidR="009053B2" w:rsidRDefault="009053B2" w:rsidP="009053B2">
      <w:pPr>
        <w:rPr>
          <w:b/>
          <w:bCs/>
          <w:i/>
          <w:iCs/>
        </w:rPr>
      </w:pPr>
      <w:r>
        <w:rPr>
          <w:b/>
          <w:bCs/>
          <w:i/>
          <w:iCs/>
        </w:rPr>
        <w:t>Observation 4</w:t>
      </w:r>
      <w:r w:rsidRPr="00A20A32">
        <w:rPr>
          <w:b/>
          <w:bCs/>
          <w:i/>
          <w:iCs/>
        </w:rPr>
        <w:t xml:space="preserve">: </w:t>
      </w:r>
      <w:r>
        <w:rPr>
          <w:b/>
          <w:bCs/>
          <w:i/>
          <w:iCs/>
        </w:rPr>
        <w:t>For a small performance loss of 0.8 dB, AL=8 in a 2 symbol, 20 PRB CORESET is possible when a 24 PRB CORESET configuration is punctured.</w:t>
      </w:r>
    </w:p>
    <w:p w14:paraId="2D596178" w14:textId="77777777" w:rsidR="009053B2" w:rsidRPr="00FE5E23" w:rsidRDefault="009053B2" w:rsidP="009053B2">
      <w:r>
        <w:rPr>
          <w:b/>
          <w:bCs/>
          <w:i/>
          <w:iCs/>
        </w:rPr>
        <w:t>Proposal 2: For</w:t>
      </w:r>
      <w:r w:rsidRPr="006C65ED">
        <w:rPr>
          <w:b/>
          <w:bCs/>
          <w:i/>
          <w:iCs/>
        </w:rPr>
        <w:t xml:space="preserve"> </w:t>
      </w:r>
      <w:r>
        <w:rPr>
          <w:b/>
          <w:bCs/>
          <w:i/>
          <w:iCs/>
        </w:rPr>
        <w:t>20</w:t>
      </w:r>
      <w:r w:rsidRPr="006C65ED">
        <w:rPr>
          <w:b/>
          <w:bCs/>
          <w:i/>
          <w:iCs/>
        </w:rPr>
        <w:t xml:space="preserve"> PRB</w:t>
      </w:r>
      <w:r>
        <w:rPr>
          <w:b/>
          <w:bCs/>
          <w:i/>
          <w:iCs/>
        </w:rPr>
        <w:t xml:space="preserve"> CORESET</w:t>
      </w:r>
      <w:r w:rsidRPr="006C65ED">
        <w:rPr>
          <w:b/>
          <w:bCs/>
          <w:i/>
          <w:iCs/>
        </w:rPr>
        <w:t xml:space="preserve">, the </w:t>
      </w:r>
      <w:r w:rsidRPr="006C65ED">
        <w:rPr>
          <w:rFonts w:ascii="Cambria Math" w:hAnsi="Cambria Math" w:cs="Cambria Math"/>
          <w:b/>
          <w:bCs/>
        </w:rPr>
        <w:t>𝑁</w:t>
      </w:r>
      <w:r w:rsidRPr="006C65ED">
        <w:rPr>
          <w:b/>
          <w:bCs/>
          <w:i/>
          <w:iCs/>
          <w:vertAlign w:val="subscript"/>
        </w:rPr>
        <w:t>RB</w:t>
      </w:r>
      <w:r w:rsidRPr="006C65ED">
        <w:rPr>
          <w:b/>
          <w:bCs/>
          <w:i/>
          <w:iCs/>
          <w:vertAlign w:val="superscript"/>
        </w:rPr>
        <w:t>CORESET</w:t>
      </w:r>
      <w:r w:rsidRPr="006C65ED">
        <w:rPr>
          <w:b/>
          <w:bCs/>
          <w:i/>
          <w:iCs/>
        </w:rPr>
        <w:t xml:space="preserve"> = 24 CORESET#0 is punctured</w:t>
      </w:r>
    </w:p>
    <w:p w14:paraId="7DB13898" w14:textId="77777777" w:rsidR="009053B2" w:rsidRDefault="009053B2" w:rsidP="009053B2">
      <w:pPr>
        <w:rPr>
          <w:b/>
          <w:bCs/>
          <w:i/>
          <w:iCs/>
        </w:rPr>
      </w:pPr>
      <w:r>
        <w:rPr>
          <w:b/>
          <w:bCs/>
          <w:i/>
          <w:iCs/>
        </w:rPr>
        <w:t>Proposal 3: Downselect the interleaving support for 20 PRB CORESET#0</w:t>
      </w:r>
    </w:p>
    <w:p w14:paraId="12D5178F" w14:textId="77777777" w:rsidR="009053B2" w:rsidRDefault="009053B2" w:rsidP="009053B2">
      <w:pPr>
        <w:pStyle w:val="ListParagraph"/>
        <w:numPr>
          <w:ilvl w:val="0"/>
          <w:numId w:val="39"/>
        </w:numPr>
        <w:rPr>
          <w:b/>
          <w:bCs/>
          <w:i/>
          <w:iCs/>
        </w:rPr>
      </w:pPr>
      <w:r>
        <w:rPr>
          <w:b/>
          <w:bCs/>
          <w:i/>
          <w:iCs/>
        </w:rPr>
        <w:t>W</w:t>
      </w:r>
      <w:r w:rsidRPr="001248B1">
        <w:rPr>
          <w:b/>
          <w:bCs/>
          <w:i/>
          <w:iCs/>
        </w:rPr>
        <w:t>hether to support both interleav</w:t>
      </w:r>
      <w:r>
        <w:rPr>
          <w:b/>
          <w:bCs/>
          <w:i/>
          <w:iCs/>
        </w:rPr>
        <w:t>ing</w:t>
      </w:r>
      <w:r w:rsidRPr="001248B1">
        <w:rPr>
          <w:b/>
          <w:bCs/>
          <w:i/>
          <w:iCs/>
        </w:rPr>
        <w:t xml:space="preserve"> and no</w:t>
      </w:r>
      <w:r>
        <w:rPr>
          <w:b/>
          <w:bCs/>
          <w:i/>
          <w:iCs/>
        </w:rPr>
        <w:t xml:space="preserve"> </w:t>
      </w:r>
      <w:r w:rsidRPr="001248B1">
        <w:rPr>
          <w:b/>
          <w:bCs/>
          <w:i/>
          <w:iCs/>
        </w:rPr>
        <w:t>interleav</w:t>
      </w:r>
      <w:r>
        <w:rPr>
          <w:b/>
          <w:bCs/>
          <w:i/>
          <w:iCs/>
        </w:rPr>
        <w:t>ing</w:t>
      </w:r>
      <w:r w:rsidRPr="001248B1">
        <w:rPr>
          <w:b/>
          <w:bCs/>
          <w:i/>
          <w:iCs/>
        </w:rPr>
        <w:t xml:space="preserve"> </w:t>
      </w:r>
    </w:p>
    <w:p w14:paraId="13F571A3" w14:textId="77777777" w:rsidR="009053B2" w:rsidRDefault="009053B2" w:rsidP="009053B2">
      <w:pPr>
        <w:pStyle w:val="ListParagraph"/>
        <w:numPr>
          <w:ilvl w:val="0"/>
          <w:numId w:val="39"/>
        </w:numPr>
        <w:rPr>
          <w:b/>
          <w:bCs/>
          <w:i/>
          <w:iCs/>
        </w:rPr>
      </w:pPr>
      <w:r>
        <w:rPr>
          <w:b/>
          <w:bCs/>
          <w:i/>
          <w:iCs/>
        </w:rPr>
        <w:t>W</w:t>
      </w:r>
      <w:r w:rsidRPr="001248B1">
        <w:rPr>
          <w:b/>
          <w:bCs/>
          <w:i/>
          <w:iCs/>
        </w:rPr>
        <w:t xml:space="preserve">hether to support </w:t>
      </w:r>
      <w:r>
        <w:rPr>
          <w:b/>
          <w:bCs/>
          <w:i/>
          <w:iCs/>
        </w:rPr>
        <w:t>only</w:t>
      </w:r>
      <w:r w:rsidRPr="001248B1">
        <w:rPr>
          <w:b/>
          <w:bCs/>
          <w:i/>
          <w:iCs/>
        </w:rPr>
        <w:t xml:space="preserve"> interleav</w:t>
      </w:r>
      <w:r>
        <w:rPr>
          <w:b/>
          <w:bCs/>
          <w:i/>
          <w:iCs/>
        </w:rPr>
        <w:t>ing</w:t>
      </w:r>
    </w:p>
    <w:p w14:paraId="4A1545E4" w14:textId="77777777" w:rsidR="009053B2" w:rsidRPr="001248B1" w:rsidRDefault="009053B2" w:rsidP="009053B2">
      <w:pPr>
        <w:pStyle w:val="ListParagraph"/>
        <w:numPr>
          <w:ilvl w:val="0"/>
          <w:numId w:val="39"/>
        </w:numPr>
        <w:rPr>
          <w:b/>
          <w:bCs/>
          <w:i/>
          <w:iCs/>
        </w:rPr>
      </w:pPr>
      <w:r>
        <w:rPr>
          <w:b/>
          <w:bCs/>
          <w:i/>
          <w:iCs/>
        </w:rPr>
        <w:t>W</w:t>
      </w:r>
      <w:r w:rsidRPr="001248B1">
        <w:rPr>
          <w:b/>
          <w:bCs/>
          <w:i/>
          <w:iCs/>
        </w:rPr>
        <w:t xml:space="preserve">hether to support </w:t>
      </w:r>
      <w:r>
        <w:rPr>
          <w:b/>
          <w:bCs/>
          <w:i/>
          <w:iCs/>
        </w:rPr>
        <w:t>only</w:t>
      </w:r>
      <w:r w:rsidRPr="001248B1">
        <w:rPr>
          <w:b/>
          <w:bCs/>
          <w:i/>
          <w:iCs/>
        </w:rPr>
        <w:t xml:space="preserve"> </w:t>
      </w:r>
      <w:r>
        <w:rPr>
          <w:b/>
          <w:bCs/>
          <w:i/>
          <w:iCs/>
        </w:rPr>
        <w:t xml:space="preserve">no </w:t>
      </w:r>
      <w:r w:rsidRPr="001248B1">
        <w:rPr>
          <w:b/>
          <w:bCs/>
          <w:i/>
          <w:iCs/>
        </w:rPr>
        <w:t>interleav</w:t>
      </w:r>
      <w:r>
        <w:rPr>
          <w:b/>
          <w:bCs/>
          <w:i/>
          <w:iCs/>
        </w:rPr>
        <w:t>ing</w:t>
      </w:r>
    </w:p>
    <w:p w14:paraId="2BAFD305" w14:textId="77777777" w:rsidR="009053B2" w:rsidRPr="00916943" w:rsidRDefault="009053B2" w:rsidP="00916943">
      <w:pPr>
        <w:rPr>
          <w:b/>
          <w:bCs/>
          <w:i/>
          <w:iCs/>
        </w:rPr>
      </w:pPr>
      <w:r w:rsidRPr="00916943">
        <w:rPr>
          <w:b/>
          <w:bCs/>
          <w:i/>
          <w:iCs/>
        </w:rPr>
        <w:t>Proposal 4: Support a separate CORESET#0 table for a 20 PRB CORESET transmission BW.</w:t>
      </w:r>
    </w:p>
    <w:p w14:paraId="74E96F74" w14:textId="43D1485C" w:rsidR="008E1BFE" w:rsidRPr="00C02F43" w:rsidRDefault="008E1BFE" w:rsidP="008E1BFE">
      <w:pPr>
        <w:rPr>
          <w:b/>
          <w:bCs/>
          <w:i/>
          <w:iCs/>
        </w:rPr>
      </w:pPr>
      <w:r w:rsidRPr="00C02F43">
        <w:rPr>
          <w:b/>
          <w:bCs/>
          <w:i/>
          <w:iCs/>
        </w:rPr>
        <w:t xml:space="preserve">Proposal </w:t>
      </w:r>
      <w:r>
        <w:rPr>
          <w:b/>
          <w:bCs/>
          <w:i/>
          <w:iCs/>
        </w:rPr>
        <w:t>5</w:t>
      </w:r>
      <w:r w:rsidRPr="00C02F43">
        <w:rPr>
          <w:b/>
          <w:bCs/>
          <w:i/>
          <w:iCs/>
        </w:rPr>
        <w:t>: Support at least the following 15 PRB CORESET#0 configuration</w:t>
      </w:r>
    </w:p>
    <w:p w14:paraId="3A65A95B" w14:textId="77777777" w:rsidR="008E1BFE" w:rsidRPr="00C02F43" w:rsidRDefault="008E1BFE" w:rsidP="008E1BFE">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0 PRB offset</w:t>
      </w:r>
    </w:p>
    <w:p w14:paraId="691ED768" w14:textId="77777777" w:rsidR="008E1BFE" w:rsidRDefault="008E1BFE" w:rsidP="008E1BFE">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0 PRB offset</w:t>
      </w:r>
    </w:p>
    <w:p w14:paraId="42958E9B" w14:textId="5527BE2E" w:rsidR="00232109" w:rsidRPr="00C02F43" w:rsidRDefault="00232109" w:rsidP="00232109">
      <w:pPr>
        <w:rPr>
          <w:b/>
          <w:bCs/>
          <w:i/>
          <w:iCs/>
        </w:rPr>
      </w:pPr>
      <w:r w:rsidRPr="00C02F43">
        <w:rPr>
          <w:b/>
          <w:bCs/>
          <w:i/>
          <w:iCs/>
        </w:rPr>
        <w:t xml:space="preserve">Proposal </w:t>
      </w:r>
      <w:r w:rsidR="008E1BFE">
        <w:rPr>
          <w:b/>
          <w:bCs/>
          <w:i/>
          <w:iCs/>
        </w:rPr>
        <w:t>6</w:t>
      </w:r>
      <w:r w:rsidRPr="00C02F43">
        <w:rPr>
          <w:b/>
          <w:bCs/>
          <w:i/>
          <w:iCs/>
        </w:rPr>
        <w:t>: Support at least the following 15 PRB CORESET#0 configuration</w:t>
      </w:r>
    </w:p>
    <w:p w14:paraId="64FD3474" w14:textId="77777777" w:rsidR="009053B2" w:rsidRPr="00C02F43" w:rsidRDefault="009053B2" w:rsidP="009053B2">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1 PRB offset</w:t>
      </w:r>
    </w:p>
    <w:p w14:paraId="60D220A7" w14:textId="77777777" w:rsidR="009053B2" w:rsidRPr="00C02F43" w:rsidRDefault="009053B2" w:rsidP="009053B2">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1 PRB offset</w:t>
      </w:r>
    </w:p>
    <w:p w14:paraId="783B9C27" w14:textId="77777777" w:rsidR="009053B2" w:rsidRPr="00C02F43" w:rsidRDefault="009053B2" w:rsidP="009053B2">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2 PRB offset</w:t>
      </w:r>
    </w:p>
    <w:p w14:paraId="21E27D2E" w14:textId="77777777" w:rsidR="009053B2" w:rsidRPr="00C02F43" w:rsidRDefault="009053B2" w:rsidP="009053B2">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2 PRB offset</w:t>
      </w:r>
    </w:p>
    <w:p w14:paraId="08E90EAD" w14:textId="77777777" w:rsidR="009053B2" w:rsidRPr="00C02F43" w:rsidRDefault="009053B2" w:rsidP="009053B2">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2 symbols, no interleaving</w:t>
      </w:r>
      <w:r>
        <w:rPr>
          <w:b/>
          <w:bCs/>
          <w:i/>
          <w:iCs/>
        </w:rPr>
        <w:t>, 3 PRB offset</w:t>
      </w:r>
    </w:p>
    <w:p w14:paraId="6FE4C8D4" w14:textId="77777777" w:rsidR="009053B2" w:rsidRPr="00C02F43" w:rsidRDefault="009053B2" w:rsidP="009053B2">
      <w:pPr>
        <w:pStyle w:val="ListParagraph"/>
        <w:numPr>
          <w:ilvl w:val="0"/>
          <w:numId w:val="39"/>
        </w:numPr>
        <w:rPr>
          <w:b/>
          <w:bCs/>
          <w:i/>
          <w:iCs/>
        </w:rPr>
      </w:pPr>
      <w:r w:rsidRPr="00C02F43">
        <w:rPr>
          <w:rFonts w:eastAsia="SimSun"/>
          <w:b/>
          <w:bCs/>
          <w:i/>
          <w:iCs/>
        </w:rPr>
        <w:t>N</w:t>
      </w:r>
      <w:r w:rsidRPr="00C02F43">
        <w:rPr>
          <w:rFonts w:eastAsia="SimSun"/>
          <w:b/>
          <w:bCs/>
          <w:i/>
          <w:iCs/>
          <w:vertAlign w:val="subscript"/>
        </w:rPr>
        <w:t>symb</w:t>
      </w:r>
      <w:r w:rsidRPr="00C02F43">
        <w:rPr>
          <w:rFonts w:eastAsia="SimSun"/>
          <w:b/>
          <w:bCs/>
          <w:i/>
          <w:iCs/>
          <w:vertAlign w:val="superscript"/>
        </w:rPr>
        <w:t>CORESET</w:t>
      </w:r>
      <w:r w:rsidRPr="00C02F43">
        <w:rPr>
          <w:b/>
          <w:bCs/>
          <w:i/>
          <w:iCs/>
        </w:rPr>
        <w:t xml:space="preserve"> = 3 symbols, interleaving</w:t>
      </w:r>
      <w:r>
        <w:rPr>
          <w:b/>
          <w:bCs/>
          <w:i/>
          <w:iCs/>
        </w:rPr>
        <w:t>, 3 PRB offset</w:t>
      </w:r>
    </w:p>
    <w:p w14:paraId="7BD4D83A" w14:textId="3FEA079D" w:rsidR="00232109" w:rsidRPr="00BC6708" w:rsidRDefault="00232109" w:rsidP="00232109">
      <w:pPr>
        <w:rPr>
          <w:b/>
          <w:bCs/>
          <w:i/>
          <w:iCs/>
        </w:rPr>
      </w:pPr>
      <w:r w:rsidRPr="00BC6708">
        <w:rPr>
          <w:b/>
          <w:bCs/>
          <w:i/>
          <w:iCs/>
        </w:rPr>
        <w:t xml:space="preserve">Proposal </w:t>
      </w:r>
      <w:r w:rsidR="008E1BFE">
        <w:rPr>
          <w:b/>
          <w:bCs/>
          <w:i/>
          <w:iCs/>
        </w:rPr>
        <w:t>7</w:t>
      </w:r>
      <w:r w:rsidRPr="00BC6708">
        <w:rPr>
          <w:b/>
          <w:bCs/>
          <w:i/>
          <w:iCs/>
        </w:rPr>
        <w:t>: For the 12 and 15 PRB CORESET#0 transmission BW, indicate that the offset in Table 13-0 is defined with respect to the first transmitted RB of the correspond SS/PBCH block.</w:t>
      </w:r>
    </w:p>
    <w:p w14:paraId="425C6339" w14:textId="536D5900" w:rsidR="00232109" w:rsidRPr="00906186" w:rsidRDefault="00232109" w:rsidP="00232109">
      <w:pPr>
        <w:rPr>
          <w:b/>
          <w:bCs/>
          <w:i/>
          <w:iCs/>
        </w:rPr>
      </w:pPr>
      <w:r w:rsidRPr="00BC6708">
        <w:rPr>
          <w:b/>
          <w:bCs/>
          <w:i/>
          <w:iCs/>
        </w:rPr>
        <w:t xml:space="preserve">Proposal </w:t>
      </w:r>
      <w:r w:rsidR="008E1BFE">
        <w:rPr>
          <w:b/>
          <w:bCs/>
          <w:i/>
          <w:iCs/>
        </w:rPr>
        <w:t>8</w:t>
      </w:r>
      <w:r w:rsidRPr="00BC6708">
        <w:rPr>
          <w:b/>
          <w:bCs/>
          <w:i/>
          <w:iCs/>
        </w:rPr>
        <w:t xml:space="preserve">: </w:t>
      </w:r>
      <w:r>
        <w:rPr>
          <w:b/>
          <w:bCs/>
          <w:i/>
          <w:iCs/>
        </w:rPr>
        <w:t>In the connected mode, do not support puncturing of the CORESET.</w:t>
      </w:r>
    </w:p>
    <w:p w14:paraId="61F4E2F1" w14:textId="04A0FEEC" w:rsidR="00232109" w:rsidRDefault="00232109" w:rsidP="00232109">
      <w:r>
        <w:rPr>
          <w:b/>
          <w:bCs/>
          <w:i/>
          <w:iCs/>
        </w:rPr>
        <w:t xml:space="preserve">Proposal </w:t>
      </w:r>
      <w:r w:rsidR="008E1BFE">
        <w:rPr>
          <w:b/>
          <w:bCs/>
          <w:i/>
          <w:iCs/>
        </w:rPr>
        <w:t>9</w:t>
      </w:r>
      <w:r>
        <w:rPr>
          <w:b/>
          <w:bCs/>
          <w:i/>
          <w:iCs/>
        </w:rPr>
        <w:t>: Support the disabling of frequency hopping for PUCCH for idle states.</w:t>
      </w:r>
    </w:p>
    <w:p w14:paraId="237BE9D2" w14:textId="77777777" w:rsidR="007C382E" w:rsidRPr="007C382E" w:rsidRDefault="007C382E" w:rsidP="007C382E"/>
    <w:p w14:paraId="410E44E3" w14:textId="77777777" w:rsidR="001D780E" w:rsidRPr="00D74B92" w:rsidRDefault="001D780E" w:rsidP="007F5EC6">
      <w:pPr>
        <w:pStyle w:val="Heading1"/>
        <w:numPr>
          <w:ilvl w:val="0"/>
          <w:numId w:val="0"/>
        </w:numPr>
        <w:ind w:left="432" w:hanging="432"/>
      </w:pPr>
      <w:r w:rsidRPr="00D74B92">
        <w:lastRenderedPageBreak/>
        <w:t>References</w:t>
      </w:r>
    </w:p>
    <w:p w14:paraId="501AC086" w14:textId="33DD3088" w:rsidR="0028695B" w:rsidRPr="005D4DBD" w:rsidRDefault="0028695B" w:rsidP="0028695B">
      <w:pPr>
        <w:pStyle w:val="References"/>
      </w:pPr>
      <w:bookmarkStart w:id="17" w:name="_Ref133330136"/>
      <w:bookmarkStart w:id="18" w:name="_Ref116995496"/>
      <w:bookmarkEnd w:id="13"/>
      <w:bookmarkEnd w:id="14"/>
      <w:bookmarkEnd w:id="15"/>
      <w:bookmarkEnd w:id="16"/>
      <w:r w:rsidRPr="005D4DBD">
        <w:t xml:space="preserve">RP-230186, “Revised WID: NR support for dedicated spectrum less than 5MHz for FR1”, Nokia, Anterix, T-Mobile USA, RAN#99, Mar. 20-23, </w:t>
      </w:r>
      <w:bookmarkEnd w:id="17"/>
      <w:r w:rsidR="00B70C31" w:rsidRPr="005D4DBD">
        <w:t>2023.</w:t>
      </w:r>
    </w:p>
    <w:p w14:paraId="744BF474" w14:textId="018E87DB" w:rsidR="0028695B" w:rsidRPr="005D4DBD" w:rsidRDefault="0028695B" w:rsidP="0028695B">
      <w:pPr>
        <w:pStyle w:val="References"/>
      </w:pPr>
      <w:bookmarkStart w:id="19" w:name="_Ref133330155"/>
      <w:r w:rsidRPr="007378CE">
        <w:t>R1-2302275</w:t>
      </w:r>
      <w:r>
        <w:t xml:space="preserve"> (R</w:t>
      </w:r>
      <w:r w:rsidRPr="005D4DBD">
        <w:t>P-230780</w:t>
      </w:r>
      <w:r>
        <w:t>)</w:t>
      </w:r>
      <w:r w:rsidRPr="005D4DBD">
        <w:t xml:space="preserve">, “Response to LS from RAN1 on transmission bandwidths for NR on dedicated spectrum less than 5 MHz”, Nokia, RAN#99, Mar. 20-23, </w:t>
      </w:r>
      <w:bookmarkEnd w:id="19"/>
      <w:r w:rsidR="00B70C31" w:rsidRPr="005D4DBD">
        <w:t>2023.</w:t>
      </w:r>
    </w:p>
    <w:p w14:paraId="20EE08BE" w14:textId="434D10EF" w:rsidR="0028695B" w:rsidRPr="005D4DBD" w:rsidRDefault="0028695B" w:rsidP="0028695B">
      <w:pPr>
        <w:pStyle w:val="References"/>
      </w:pPr>
      <w:bookmarkStart w:id="20" w:name="_Ref133330175"/>
      <w:r w:rsidRPr="007378CE">
        <w:t xml:space="preserve">R1-2302276 </w:t>
      </w:r>
      <w:r>
        <w:t>(</w:t>
      </w:r>
      <w:r w:rsidRPr="005D4DBD">
        <w:t>RP-230781</w:t>
      </w:r>
      <w:r>
        <w:t>)</w:t>
      </w:r>
      <w:r w:rsidRPr="005D4DBD">
        <w:t xml:space="preserve">, “Response to LS from RAN4 on spectrum less than 5 MHz”, Nokia, RAN#99, Mar. 20-23, </w:t>
      </w:r>
      <w:bookmarkEnd w:id="20"/>
      <w:r w:rsidR="00B70C31" w:rsidRPr="005D4DBD">
        <w:t>2023.</w:t>
      </w:r>
    </w:p>
    <w:p w14:paraId="66D22B93" w14:textId="77777777" w:rsidR="0028695B" w:rsidRPr="005D4DBD" w:rsidRDefault="0028695B" w:rsidP="0028695B">
      <w:pPr>
        <w:pStyle w:val="References"/>
      </w:pPr>
      <w:bookmarkStart w:id="21" w:name="_Ref133329775"/>
      <w:r w:rsidRPr="005D4DBD">
        <w:t>R1-2302269</w:t>
      </w:r>
      <w:r>
        <w:t xml:space="preserve"> (</w:t>
      </w:r>
      <w:r w:rsidRPr="007378CE">
        <w:t>R4-2303646</w:t>
      </w:r>
      <w:r>
        <w:t>)</w:t>
      </w:r>
      <w:r w:rsidRPr="005D4DBD">
        <w:t>, “Reply LS on NR support for dedicated spectrum less than 5 MHz for FR1”, Qualcomm, RAN1#106bis, Apr. 17026, 2023</w:t>
      </w:r>
      <w:bookmarkEnd w:id="21"/>
    </w:p>
    <w:p w14:paraId="4D9D8E19" w14:textId="6C75AD13" w:rsidR="00240106" w:rsidRPr="005D4DBD" w:rsidRDefault="00240106" w:rsidP="005D4DBD">
      <w:pPr>
        <w:pStyle w:val="References"/>
      </w:pPr>
      <w:bookmarkStart w:id="22" w:name="_Ref134649938"/>
      <w:r w:rsidRPr="005D4DBD">
        <w:t>38.213</w:t>
      </w:r>
      <w:bookmarkEnd w:id="18"/>
      <w:bookmarkEnd w:id="22"/>
    </w:p>
    <w:p w14:paraId="40D13EBD" w14:textId="1856564B" w:rsidR="00B4261F" w:rsidRPr="005D4DBD" w:rsidRDefault="00AC4216" w:rsidP="005D4DBD">
      <w:pPr>
        <w:pStyle w:val="References"/>
      </w:pPr>
      <w:bookmarkStart w:id="23" w:name="_Ref124174646"/>
      <w:bookmarkStart w:id="24" w:name="_Ref134180590"/>
      <w:r w:rsidRPr="00AC4216">
        <w:t>R1-2300059</w:t>
      </w:r>
      <w:r>
        <w:t>,</w:t>
      </w:r>
      <w:r w:rsidRPr="00AC4216">
        <w:t xml:space="preserve"> </w:t>
      </w:r>
      <w:r>
        <w:t>“</w:t>
      </w:r>
      <w:r w:rsidRPr="00AC4216">
        <w:t>Discussion on enhancements for less than 5 MHz dedicated spectrum</w:t>
      </w:r>
      <w:r>
        <w:t xml:space="preserve">”, </w:t>
      </w:r>
      <w:r w:rsidRPr="00AC4216">
        <w:t>Futurewei</w:t>
      </w:r>
      <w:bookmarkEnd w:id="23"/>
      <w:r>
        <w:t>, RAN</w:t>
      </w:r>
      <w:r w:rsidR="0028695B">
        <w:t>1</w:t>
      </w:r>
      <w:r>
        <w:t>#1</w:t>
      </w:r>
      <w:r w:rsidR="0028695B">
        <w:t>12</w:t>
      </w:r>
      <w:r>
        <w:t>, Feb. 27–Mar. 3, 2023</w:t>
      </w:r>
      <w:bookmarkEnd w:id="24"/>
    </w:p>
    <w:p w14:paraId="0BD563D8" w14:textId="6FAC100B" w:rsidR="00B9076F" w:rsidRDefault="00B9076F" w:rsidP="00B9076F">
      <w:pPr>
        <w:pStyle w:val="References"/>
      </w:pPr>
      <w:r>
        <w:t>R1-2304360, “Discussion on less than 5 MHz dedicated spectrum”, FUTUREWEI, RAN1#113, May 22 - 26, 2023</w:t>
      </w:r>
    </w:p>
    <w:p w14:paraId="6CD523E6" w14:textId="519091D9" w:rsidR="00B9076F" w:rsidRDefault="00B9076F" w:rsidP="00B9076F">
      <w:pPr>
        <w:pStyle w:val="References"/>
      </w:pPr>
      <w:bookmarkStart w:id="25" w:name="_Ref141338499"/>
      <w:r>
        <w:t>R1-2306286, 38.213 Draft CR, “Introduction of support for enhanced reduced capability NR devices”, Samsung, RAN1#113, May 22 - 26, 2023</w:t>
      </w:r>
      <w:bookmarkEnd w:id="25"/>
    </w:p>
    <w:p w14:paraId="3E9D74D4" w14:textId="1591098D" w:rsidR="00B9076F" w:rsidRDefault="00B9076F" w:rsidP="00B9076F">
      <w:pPr>
        <w:pStyle w:val="References"/>
      </w:pPr>
      <w:bookmarkStart w:id="26" w:name="_Ref141338473"/>
      <w:r>
        <w:t>R1-2306311, 38.211 Draft CR, “</w:t>
      </w:r>
      <w:r w:rsidRPr="00F12B52">
        <w:t>Introduction of NR support for dedicated spectrum less than 5MHz for FR1</w:t>
      </w:r>
      <w:r>
        <w:t>”, Ericsson, RAN1#113, May 22 - 26, 2023</w:t>
      </w:r>
      <w:bookmarkEnd w:id="26"/>
    </w:p>
    <w:p w14:paraId="1A39DD97" w14:textId="701926C5" w:rsidR="00B9076F" w:rsidRDefault="00B9076F" w:rsidP="00B9076F">
      <w:pPr>
        <w:pStyle w:val="References"/>
      </w:pPr>
      <w:bookmarkStart w:id="27" w:name="_Ref141338053"/>
      <w:r w:rsidRPr="00B9076F">
        <w:t>R1-2306149</w:t>
      </w:r>
      <w:r>
        <w:t>, “</w:t>
      </w:r>
      <w:r w:rsidRPr="00B9076F">
        <w:t>Session notes for 9.13 (NR support for dedicated spectrum less than 5MHz for FR1)</w:t>
      </w:r>
      <w:r>
        <w:t xml:space="preserve">”, </w:t>
      </w:r>
      <w:r w:rsidRPr="00B9076F">
        <w:t>Ad-hoc Chair (CMCC)</w:t>
      </w:r>
      <w:r>
        <w:t>, RAN1#113, May 22 - 26, 2023</w:t>
      </w:r>
      <w:bookmarkEnd w:id="27"/>
    </w:p>
    <w:p w14:paraId="7B95B41F" w14:textId="69B44C54" w:rsidR="00DB2C21" w:rsidRDefault="005E0FB7" w:rsidP="00A8669E">
      <w:pPr>
        <w:pStyle w:val="Heading1"/>
        <w:numPr>
          <w:ilvl w:val="0"/>
          <w:numId w:val="0"/>
        </w:numPr>
        <w:ind w:left="432" w:hanging="432"/>
      </w:pPr>
      <w:r>
        <w:t>Appendix</w:t>
      </w:r>
    </w:p>
    <w:p w14:paraId="755A301B" w14:textId="6AF8101A" w:rsidR="006F591D" w:rsidRDefault="006F591D" w:rsidP="006F591D">
      <w:pPr>
        <w:pStyle w:val="Heading2"/>
        <w:numPr>
          <w:ilvl w:val="0"/>
          <w:numId w:val="0"/>
        </w:numPr>
        <w:ind w:left="576" w:hanging="576"/>
      </w:pPr>
      <w:r>
        <w:t>Appendix A. WID / LS</w:t>
      </w:r>
    </w:p>
    <w:p w14:paraId="11B4E9A1" w14:textId="3B2322CE" w:rsidR="00405C85" w:rsidRDefault="00405C85" w:rsidP="00147A1D"/>
    <w:p w14:paraId="343EE610" w14:textId="57FB5563" w:rsidR="00445849" w:rsidRDefault="00445849" w:rsidP="006F591D">
      <w:pPr>
        <w:pStyle w:val="Heading3"/>
        <w:numPr>
          <w:ilvl w:val="0"/>
          <w:numId w:val="0"/>
        </w:numPr>
        <w:ind w:left="720" w:hanging="720"/>
      </w:pPr>
      <w:r>
        <w:t xml:space="preserve">Appendix A-1. Revised WID </w:t>
      </w:r>
      <w:r>
        <w:fldChar w:fldCharType="begin"/>
      </w:r>
      <w:r>
        <w:instrText xml:space="preserve"> REF _Ref133330136 \r \h </w:instrText>
      </w:r>
      <w:r>
        <w:fldChar w:fldCharType="separate"/>
      </w:r>
      <w:r w:rsidR="00B82B50">
        <w:t>[1]</w:t>
      </w:r>
      <w:r>
        <w:fldChar w:fldCharType="end"/>
      </w:r>
    </w:p>
    <w:tbl>
      <w:tblPr>
        <w:tblStyle w:val="TableGrid"/>
        <w:tblW w:w="0" w:type="auto"/>
        <w:tblLook w:val="04A0" w:firstRow="1" w:lastRow="0" w:firstColumn="1" w:lastColumn="0" w:noHBand="0" w:noVBand="1"/>
      </w:tblPr>
      <w:tblGrid>
        <w:gridCol w:w="9307"/>
      </w:tblGrid>
      <w:tr w:rsidR="00405C85" w14:paraId="380FBCB4" w14:textId="77777777" w:rsidTr="00290349">
        <w:tc>
          <w:tcPr>
            <w:tcW w:w="9307" w:type="dxa"/>
          </w:tcPr>
          <w:p w14:paraId="59814A37" w14:textId="77777777" w:rsidR="00405C85" w:rsidRPr="007200A1" w:rsidRDefault="00405C85" w:rsidP="0044251C">
            <w:pPr>
              <w:rPr>
                <w:sz w:val="20"/>
                <w:szCs w:val="20"/>
              </w:rPr>
            </w:pPr>
            <w:r w:rsidRPr="007200A1">
              <w:rPr>
                <w:sz w:val="20"/>
                <w:szCs w:val="20"/>
              </w:rPr>
              <w:t>The following objectives shall be included for dedicated FDD spectrum in FR1:</w:t>
            </w:r>
          </w:p>
          <w:p w14:paraId="500913D2" w14:textId="77777777" w:rsidR="00405C85" w:rsidRPr="007200A1" w:rsidRDefault="00405C85" w:rsidP="00405C85">
            <w:pPr>
              <w:numPr>
                <w:ilvl w:val="0"/>
                <w:numId w:val="12"/>
              </w:numPr>
              <w:autoSpaceDE/>
              <w:autoSpaceDN/>
              <w:adjustRightInd/>
              <w:snapToGrid/>
              <w:spacing w:after="0"/>
              <w:ind w:left="360"/>
              <w:rPr>
                <w:sz w:val="20"/>
                <w:szCs w:val="20"/>
              </w:rPr>
            </w:pPr>
            <w:r w:rsidRPr="007200A1">
              <w:rPr>
                <w:sz w:val="20"/>
                <w:szCs w:val="20"/>
              </w:rPr>
              <w:t>Identify and specify necessary changes to NR physical layer with minimum specification impact to operate in spectrum allocations from approximately 3 MHz up to below 5 MHz [RAN1]:</w:t>
            </w:r>
          </w:p>
          <w:p w14:paraId="074A3217"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Restrict to subcarrier spacing of 15kHz and the use of normal cyclic prefix.</w:t>
            </w:r>
          </w:p>
          <w:p w14:paraId="447044D1"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For SSB:</w:t>
            </w:r>
          </w:p>
          <w:p w14:paraId="220CE310"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t>Reuse PSS/SSS specification without puncturing.</w:t>
            </w:r>
          </w:p>
          <w:p w14:paraId="636FAE2F"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t xml:space="preserve">PBCH based on current design </w:t>
            </w:r>
          </w:p>
          <w:p w14:paraId="4E7A24F4"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Identify and specify necessary minimum changes to PDCCH, CSI-RS/TRS, PUCCH, and PRACH for functional support based on existing design, without optimization.</w:t>
            </w:r>
          </w:p>
          <w:p w14:paraId="3EE8835A" w14:textId="77777777" w:rsidR="00405C85" w:rsidRPr="007200A1" w:rsidRDefault="00405C85" w:rsidP="00405C85">
            <w:pPr>
              <w:numPr>
                <w:ilvl w:val="0"/>
                <w:numId w:val="12"/>
              </w:numPr>
              <w:autoSpaceDE/>
              <w:autoSpaceDN/>
              <w:adjustRightInd/>
              <w:snapToGrid/>
              <w:spacing w:after="0"/>
              <w:ind w:left="360"/>
              <w:rPr>
                <w:sz w:val="20"/>
                <w:szCs w:val="20"/>
              </w:rPr>
            </w:pPr>
            <w:r w:rsidRPr="007200A1">
              <w:rPr>
                <w:sz w:val="20"/>
                <w:szCs w:val="20"/>
              </w:rPr>
              <w:t>Specify necessary RAN4 requirements to support deploying NR in spectrum allocations from approximately 3 MHz up to below 5 MHz [RAN4], including in bands n100, n106, n26, n28 and n85:</w:t>
            </w:r>
          </w:p>
          <w:p w14:paraId="7903DDF2"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Specify system parameters (including channel and sync rasters) for the associated dedicated spectrum.</w:t>
            </w:r>
          </w:p>
          <w:p w14:paraId="24668D58" w14:textId="77777777" w:rsidR="00405C85" w:rsidRPr="007200A1" w:rsidRDefault="00405C85" w:rsidP="00405C85">
            <w:pPr>
              <w:numPr>
                <w:ilvl w:val="0"/>
                <w:numId w:val="13"/>
              </w:numPr>
              <w:autoSpaceDE/>
              <w:autoSpaceDN/>
              <w:adjustRightInd/>
              <w:snapToGrid/>
              <w:spacing w:after="0"/>
              <w:rPr>
                <w:sz w:val="20"/>
                <w:szCs w:val="20"/>
              </w:rPr>
            </w:pPr>
            <w:r w:rsidRPr="007200A1">
              <w:rPr>
                <w:sz w:val="20"/>
                <w:szCs w:val="20"/>
              </w:rPr>
              <w:t>Minimize impact on RF requirements:</w:t>
            </w:r>
          </w:p>
          <w:p w14:paraId="0D492956"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t>Reuse 5 MHz channel bandwidth at least for FRMCS use case (assuming co-located NR and GSM-R with same operator).</w:t>
            </w:r>
          </w:p>
          <w:p w14:paraId="4AC37CD7" w14:textId="77777777" w:rsidR="00405C85" w:rsidRPr="007200A1" w:rsidRDefault="00405C85" w:rsidP="00405C85">
            <w:pPr>
              <w:numPr>
                <w:ilvl w:val="0"/>
                <w:numId w:val="14"/>
              </w:numPr>
              <w:autoSpaceDE/>
              <w:autoSpaceDN/>
              <w:adjustRightInd/>
              <w:snapToGrid/>
              <w:spacing w:after="0"/>
              <w:rPr>
                <w:sz w:val="20"/>
                <w:szCs w:val="20"/>
              </w:rPr>
            </w:pPr>
            <w:r w:rsidRPr="007200A1">
              <w:rPr>
                <w:sz w:val="20"/>
                <w:szCs w:val="20"/>
              </w:rPr>
              <w:t>Specify the required RF requirements for optional 3 MHz channel bandwidth in bands n100, n106, n26, n28 and n85.</w:t>
            </w:r>
          </w:p>
          <w:p w14:paraId="48993193" w14:textId="77777777" w:rsidR="00405C85" w:rsidRDefault="00405C85" w:rsidP="00405C85">
            <w:pPr>
              <w:numPr>
                <w:ilvl w:val="0"/>
                <w:numId w:val="13"/>
              </w:numPr>
              <w:autoSpaceDE/>
              <w:autoSpaceDN/>
              <w:adjustRightInd/>
              <w:snapToGrid/>
              <w:spacing w:after="0"/>
            </w:pPr>
            <w:r w:rsidRPr="007200A1">
              <w:rPr>
                <w:sz w:val="20"/>
                <w:szCs w:val="20"/>
              </w:rPr>
              <w:t>Specify RRM requirements while minimizing specification impact to support operation in dedicated spectrum allocations from approximately 3 MHz up to below 5 MHz.</w:t>
            </w:r>
          </w:p>
        </w:tc>
      </w:tr>
    </w:tbl>
    <w:p w14:paraId="4EC7193C" w14:textId="77777777" w:rsidR="00405C85" w:rsidRDefault="00405C85" w:rsidP="00405C85"/>
    <w:p w14:paraId="24326BDB" w14:textId="1DA13CA1" w:rsidR="00445849" w:rsidRDefault="00445849" w:rsidP="006F591D">
      <w:pPr>
        <w:pStyle w:val="Heading3"/>
        <w:numPr>
          <w:ilvl w:val="0"/>
          <w:numId w:val="0"/>
        </w:numPr>
        <w:ind w:left="720" w:hanging="720"/>
      </w:pPr>
      <w:r>
        <w:t xml:space="preserve">Appendix A-2. RAN LS to RAN1 </w:t>
      </w:r>
      <w:r>
        <w:fldChar w:fldCharType="begin"/>
      </w:r>
      <w:r>
        <w:instrText xml:space="preserve"> REF _Ref133330155 \r \h </w:instrText>
      </w:r>
      <w:r w:rsidR="006F591D">
        <w:instrText xml:space="preserve"> \* MERGEFORMAT </w:instrText>
      </w:r>
      <w:r>
        <w:fldChar w:fldCharType="separate"/>
      </w:r>
      <w:r w:rsidR="00B82B50">
        <w:t>[2]</w:t>
      </w:r>
      <w:r>
        <w:fldChar w:fldCharType="end"/>
      </w:r>
    </w:p>
    <w:tbl>
      <w:tblPr>
        <w:tblStyle w:val="TableGrid"/>
        <w:tblW w:w="0" w:type="auto"/>
        <w:tblLook w:val="04A0" w:firstRow="1" w:lastRow="0" w:firstColumn="1" w:lastColumn="0" w:noHBand="0" w:noVBand="1"/>
      </w:tblPr>
      <w:tblGrid>
        <w:gridCol w:w="9307"/>
      </w:tblGrid>
      <w:tr w:rsidR="00405C85" w14:paraId="27954C79" w14:textId="77777777" w:rsidTr="0044251C">
        <w:tc>
          <w:tcPr>
            <w:tcW w:w="9350" w:type="dxa"/>
          </w:tcPr>
          <w:p w14:paraId="303E89F2" w14:textId="77777777" w:rsidR="00405C85" w:rsidRDefault="00405C85" w:rsidP="00C25C40">
            <w:pPr>
              <w:pStyle w:val="TableCell0"/>
              <w:spacing w:after="120"/>
            </w:pPr>
            <w:r>
              <w:t>RAN would like to thank RAN WG1 for their LS on transmission bandwidths for NR on dedicated spectrum less than 5 MHz.</w:t>
            </w:r>
          </w:p>
          <w:p w14:paraId="6A3EDF87" w14:textId="77777777" w:rsidR="00405C85" w:rsidRDefault="00405C85" w:rsidP="0044251C">
            <w:pPr>
              <w:pStyle w:val="TableCell0"/>
            </w:pPr>
            <w:r>
              <w:t>RAN Plenary has discussed the possible transmission bandwidth options for 3 MHz and 5 MHz channel bandwidths for the spectrum allocations on the bands of interest in this work item, and concluded the following:</w:t>
            </w:r>
          </w:p>
          <w:p w14:paraId="09123D5A" w14:textId="77777777" w:rsidR="00405C85" w:rsidRDefault="00405C85" w:rsidP="00405C85">
            <w:pPr>
              <w:pStyle w:val="TableCell0"/>
              <w:numPr>
                <w:ilvl w:val="0"/>
                <w:numId w:val="15"/>
              </w:numPr>
              <w:snapToGrid/>
            </w:pPr>
            <w:r>
              <w:lastRenderedPageBreak/>
              <w:t>For the 3MHz channel bandwidth in band n100 (max channel utilization 15 PRBs as already agreed in RAN1/RAN4):</w:t>
            </w:r>
          </w:p>
          <w:p w14:paraId="1BC84A1D" w14:textId="77777777" w:rsidR="00405C85" w:rsidRDefault="00405C85" w:rsidP="00405C85">
            <w:pPr>
              <w:pStyle w:val="TableCell0"/>
              <w:numPr>
                <w:ilvl w:val="1"/>
                <w:numId w:val="15"/>
              </w:numPr>
              <w:snapToGrid/>
            </w:pPr>
            <w:r>
              <w:t>PBCH transmission bandwidth is 12 PRBs</w:t>
            </w:r>
          </w:p>
          <w:p w14:paraId="6DCFF8A6" w14:textId="77777777" w:rsidR="00405C85" w:rsidRDefault="00405C85" w:rsidP="00405C85">
            <w:pPr>
              <w:pStyle w:val="TableCell0"/>
              <w:numPr>
                <w:ilvl w:val="1"/>
                <w:numId w:val="15"/>
              </w:numPr>
              <w:snapToGrid/>
            </w:pPr>
            <w:r>
              <w:t>CORESET#0 transmission bandwidth is to be decided by RAN1</w:t>
            </w:r>
          </w:p>
          <w:p w14:paraId="5E82E865" w14:textId="77777777" w:rsidR="00405C85" w:rsidRDefault="00405C85" w:rsidP="00405C85">
            <w:pPr>
              <w:pStyle w:val="TableCell0"/>
              <w:numPr>
                <w:ilvl w:val="0"/>
                <w:numId w:val="15"/>
              </w:numPr>
              <w:snapToGrid/>
            </w:pPr>
            <w:r>
              <w:t>RAN1 is requested to consider whether the above also applies for other bands with 3MHz channel bandwidth, or whether the PBCH transmission bandwidth is 15 PRBs for such bands.</w:t>
            </w:r>
          </w:p>
          <w:p w14:paraId="5F1A60B4" w14:textId="77777777" w:rsidR="00405C85" w:rsidRDefault="00405C85" w:rsidP="00405C85">
            <w:pPr>
              <w:pStyle w:val="TableCell0"/>
              <w:numPr>
                <w:ilvl w:val="0"/>
                <w:numId w:val="15"/>
              </w:numPr>
              <w:snapToGrid/>
            </w:pPr>
            <w:r>
              <w:t>For the 5MHz channel bandwidth:</w:t>
            </w:r>
          </w:p>
          <w:p w14:paraId="11FCB674" w14:textId="77777777" w:rsidR="00405C85" w:rsidRDefault="00405C85" w:rsidP="00405C85">
            <w:pPr>
              <w:pStyle w:val="TableCell0"/>
              <w:numPr>
                <w:ilvl w:val="1"/>
                <w:numId w:val="15"/>
              </w:numPr>
              <w:snapToGrid/>
            </w:pPr>
            <w:bookmarkStart w:id="28" w:name="_Hlk133910031"/>
            <w:r>
              <w:t>PBCH transmission bandwidth is 20 PRB</w:t>
            </w:r>
            <w:bookmarkEnd w:id="28"/>
            <w:r>
              <w:t>s</w:t>
            </w:r>
          </w:p>
          <w:p w14:paraId="26F04A8C" w14:textId="77777777" w:rsidR="00405C85" w:rsidRDefault="00405C85" w:rsidP="00405C85">
            <w:pPr>
              <w:pStyle w:val="TableCell0"/>
              <w:numPr>
                <w:ilvl w:val="1"/>
                <w:numId w:val="15"/>
              </w:numPr>
              <w:snapToGrid/>
            </w:pPr>
            <w:r>
              <w:t>CORESET#0 transmission bandwidth is to be decided by RAN1</w:t>
            </w:r>
          </w:p>
          <w:p w14:paraId="6B689E7F" w14:textId="77777777" w:rsidR="00405C85" w:rsidRDefault="00405C85" w:rsidP="00405C85">
            <w:pPr>
              <w:pStyle w:val="TableCell0"/>
              <w:numPr>
                <w:ilvl w:val="0"/>
                <w:numId w:val="15"/>
              </w:numPr>
              <w:snapToGrid/>
            </w:pPr>
            <w:r>
              <w:t>Other details (including sync raster details) are to be progressed in the WGs.</w:t>
            </w:r>
          </w:p>
        </w:tc>
      </w:tr>
    </w:tbl>
    <w:p w14:paraId="25A38BCF" w14:textId="038D00A9" w:rsidR="00405C85" w:rsidRDefault="00405C85" w:rsidP="00405C85"/>
    <w:p w14:paraId="535EF749" w14:textId="042F65B6" w:rsidR="00445849" w:rsidRDefault="00445849" w:rsidP="006F591D">
      <w:pPr>
        <w:pStyle w:val="Heading3"/>
        <w:numPr>
          <w:ilvl w:val="0"/>
          <w:numId w:val="0"/>
        </w:numPr>
        <w:ind w:left="720" w:hanging="720"/>
      </w:pPr>
      <w:r>
        <w:t xml:space="preserve">Appendix A-3. RAN LS to RAN4 </w:t>
      </w:r>
      <w:r>
        <w:fldChar w:fldCharType="begin"/>
      </w:r>
      <w:r>
        <w:instrText xml:space="preserve"> REF _Ref133330175 \r \h </w:instrText>
      </w:r>
      <w:r w:rsidR="006F591D">
        <w:instrText xml:space="preserve"> \* MERGEFORMAT </w:instrText>
      </w:r>
      <w:r>
        <w:fldChar w:fldCharType="separate"/>
      </w:r>
      <w:r w:rsidR="00B82B50">
        <w:t>[3]</w:t>
      </w:r>
      <w:r>
        <w:fldChar w:fldCharType="end"/>
      </w:r>
    </w:p>
    <w:tbl>
      <w:tblPr>
        <w:tblStyle w:val="TableGrid"/>
        <w:tblW w:w="0" w:type="auto"/>
        <w:tblLook w:val="04A0" w:firstRow="1" w:lastRow="0" w:firstColumn="1" w:lastColumn="0" w:noHBand="0" w:noVBand="1"/>
      </w:tblPr>
      <w:tblGrid>
        <w:gridCol w:w="9307"/>
      </w:tblGrid>
      <w:tr w:rsidR="00405C85" w14:paraId="02ADEB57" w14:textId="77777777" w:rsidTr="0044251C">
        <w:tc>
          <w:tcPr>
            <w:tcW w:w="9350" w:type="dxa"/>
          </w:tcPr>
          <w:p w14:paraId="0E37537A" w14:textId="77777777" w:rsidR="00405C85" w:rsidRDefault="00405C85" w:rsidP="0044251C">
            <w:pPr>
              <w:pStyle w:val="TableCell0"/>
            </w:pPr>
            <w:r>
              <w:t>RAN Plenary would like to thank RAN WG4 for their LS for spectrum less than 5 MHz.</w:t>
            </w:r>
          </w:p>
          <w:p w14:paraId="7B8A2989" w14:textId="77777777" w:rsidR="00405C85" w:rsidRDefault="00405C85" w:rsidP="00445849">
            <w:pPr>
              <w:pStyle w:val="TableCell0"/>
              <w:spacing w:after="120"/>
            </w:pPr>
            <w:r>
              <w:t>RAN Plenary has discussed question 1 on legacy bands and UE operation, and concluded the following:</w:t>
            </w:r>
          </w:p>
          <w:p w14:paraId="7E687223" w14:textId="77777777" w:rsidR="00405C85" w:rsidRDefault="00405C85" w:rsidP="00405C85">
            <w:pPr>
              <w:pStyle w:val="TableCell0"/>
              <w:numPr>
                <w:ilvl w:val="0"/>
                <w:numId w:val="16"/>
              </w:numPr>
              <w:snapToGrid/>
            </w:pPr>
            <w:bookmarkStart w:id="29" w:name="_Hlk134696018"/>
            <w:r>
              <w:t>In some bands where the &lt;5MHz feature is planned to be deployed there may be legacy NR UEs, whereas in others there are no legacy NR UEs</w:t>
            </w:r>
            <w:bookmarkEnd w:id="29"/>
            <w:r>
              <w:t xml:space="preserve">. </w:t>
            </w:r>
          </w:p>
          <w:p w14:paraId="07EFB536" w14:textId="77777777" w:rsidR="00405C85" w:rsidRDefault="00405C85" w:rsidP="00405C85">
            <w:pPr>
              <w:pStyle w:val="TableCell0"/>
              <w:numPr>
                <w:ilvl w:val="0"/>
                <w:numId w:val="16"/>
              </w:numPr>
              <w:snapToGrid/>
            </w:pPr>
            <w:r>
              <w:t xml:space="preserve">In order to limit the impact to any legacy UEs in the same frequency range, it would be helpful if the sync raster can be differentiated for the less-than-5MHz channels. </w:t>
            </w:r>
          </w:p>
          <w:p w14:paraId="12077BE9" w14:textId="77777777" w:rsidR="00405C85" w:rsidRDefault="00405C85" w:rsidP="00445849">
            <w:pPr>
              <w:pStyle w:val="TableCell0"/>
              <w:numPr>
                <w:ilvl w:val="0"/>
                <w:numId w:val="16"/>
              </w:numPr>
              <w:snapToGrid/>
              <w:spacing w:after="120"/>
            </w:pPr>
            <w:r>
              <w:t>It is assumed that UE support of the &lt;5MHz feature is band-specific and optional.</w:t>
            </w:r>
          </w:p>
          <w:p w14:paraId="44296253" w14:textId="77777777" w:rsidR="00405C85" w:rsidRDefault="00405C85" w:rsidP="0044251C">
            <w:pPr>
              <w:pStyle w:val="TableCell0"/>
            </w:pPr>
            <w: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tc>
      </w:tr>
    </w:tbl>
    <w:p w14:paraId="652A0C45" w14:textId="042CDB11" w:rsidR="00405C85" w:rsidRDefault="00405C85" w:rsidP="00405C85"/>
    <w:p w14:paraId="47DCC0CA" w14:textId="08B422EA" w:rsidR="005D4DBD" w:rsidRDefault="005D4DBD" w:rsidP="006F591D">
      <w:pPr>
        <w:pStyle w:val="Heading3"/>
        <w:numPr>
          <w:ilvl w:val="0"/>
          <w:numId w:val="0"/>
        </w:numPr>
        <w:ind w:left="720" w:hanging="720"/>
      </w:pPr>
      <w:r>
        <w:t>Appendix A-</w:t>
      </w:r>
      <w:r w:rsidR="00445849">
        <w:t>4</w:t>
      </w:r>
      <w:r>
        <w:t>. RA</w:t>
      </w:r>
      <w:r w:rsidR="00445849">
        <w:t xml:space="preserve">N4 LS to RAN1 </w:t>
      </w:r>
      <w:r w:rsidR="00445849">
        <w:fldChar w:fldCharType="begin"/>
      </w:r>
      <w:r w:rsidR="00445849">
        <w:instrText xml:space="preserve"> REF _Ref133329775 \r \h </w:instrText>
      </w:r>
      <w:r w:rsidR="006F591D">
        <w:instrText xml:space="preserve"> \* MERGEFORMAT </w:instrText>
      </w:r>
      <w:r w:rsidR="00445849">
        <w:fldChar w:fldCharType="separate"/>
      </w:r>
      <w:r w:rsidR="00B82B50">
        <w:t>[4]</w:t>
      </w:r>
      <w:r w:rsidR="00445849">
        <w:fldChar w:fldCharType="end"/>
      </w:r>
    </w:p>
    <w:tbl>
      <w:tblPr>
        <w:tblStyle w:val="TableGrid"/>
        <w:tblW w:w="0" w:type="auto"/>
        <w:tblLook w:val="04A0" w:firstRow="1" w:lastRow="0" w:firstColumn="1" w:lastColumn="0" w:noHBand="0" w:noVBand="1"/>
      </w:tblPr>
      <w:tblGrid>
        <w:gridCol w:w="9307"/>
      </w:tblGrid>
      <w:tr w:rsidR="00405C85" w14:paraId="4563017D" w14:textId="77777777" w:rsidTr="005D4DBD">
        <w:tc>
          <w:tcPr>
            <w:tcW w:w="9307" w:type="dxa"/>
          </w:tcPr>
          <w:p w14:paraId="19259E98" w14:textId="77777777" w:rsidR="00405C85" w:rsidRDefault="00405C85" w:rsidP="0044251C">
            <w:pPr>
              <w:pStyle w:val="TableCell0"/>
              <w:spacing w:after="120"/>
            </w:pPr>
            <w:r>
              <w:t>RAN4 thanks RAN1 for providing the LS. RAN4 has discussed the questions from RAN1 and would like to provide the following response as well as follow-up questions to RAN1.</w:t>
            </w:r>
          </w:p>
          <w:p w14:paraId="5341EA6F" w14:textId="77777777" w:rsidR="00405C85" w:rsidRPr="00142EEE" w:rsidRDefault="00405C85" w:rsidP="0044251C">
            <w:pPr>
              <w:pStyle w:val="TableCell0"/>
              <w:spacing w:after="120"/>
              <w:ind w:left="720"/>
              <w:rPr>
                <w:i/>
                <w:iCs/>
              </w:rPr>
            </w:pPr>
            <w:r w:rsidRPr="00142EEE">
              <w:rPr>
                <w:i/>
                <w:iCs/>
              </w:rPr>
              <w:t>Question 1:  RAN1’s understanding is that in addition to reusing 5 MHz channel bandwidth, RAN1 suppose only 3 MHz channel bandwidth is supported, and would like to get RAN4 response on the maximum transmission bandwidth (the number of PRBs) for this channel BW.</w:t>
            </w:r>
          </w:p>
          <w:p w14:paraId="22CB8D87" w14:textId="77777777" w:rsidR="00405C85" w:rsidRDefault="00405C85" w:rsidP="0044251C">
            <w:pPr>
              <w:pStyle w:val="TableCell0"/>
              <w:spacing w:after="120"/>
            </w:pPr>
            <w:r>
              <w:t>RAN4 response: RAN4 has agreed on a maximum transmission bandwidth configuration of 15 PRBs for 3 MHz channel bandwidth.</w:t>
            </w:r>
          </w:p>
          <w:p w14:paraId="7601286A" w14:textId="77777777" w:rsidR="00405C85" w:rsidRPr="00142EEE" w:rsidRDefault="00405C85" w:rsidP="0044251C">
            <w:pPr>
              <w:pStyle w:val="TableCell0"/>
              <w:spacing w:after="120"/>
              <w:ind w:left="720"/>
              <w:rPr>
                <w:i/>
                <w:iCs/>
              </w:rPr>
            </w:pPr>
            <w:r w:rsidRPr="00142EEE">
              <w:rPr>
                <w:i/>
                <w:iCs/>
              </w:rPr>
              <w:t>Question 2: RAN1 have discussed aspects related to synch raster in the spectrum of interest. RAN1 would like to ask RAN4 if finer synch raster for the 3MHz and/or 5MHz channel bandwidth is feasible, as well as if RAN4 needs any input from RAN1.</w:t>
            </w:r>
          </w:p>
          <w:p w14:paraId="25786970" w14:textId="77777777" w:rsidR="00405C85" w:rsidRDefault="00405C85" w:rsidP="0044251C">
            <w:pPr>
              <w:pStyle w:val="TableCell0"/>
              <w:spacing w:after="120"/>
            </w:pPr>
            <w:r>
              <w:t>RAN4 response: RAN4 has analysed different synchronization raster options for 3 MHz channel bandwidth. RAN4 sees finer synchronization raster feasible as well as necessary for 3 MHz channel bandwidth. For 5 MHz channel bandwidth, RAN4 has not yet reached any agreement on the necessity for finer synchronization raster for 5 MHz channel bandwidth.</w:t>
            </w:r>
          </w:p>
          <w:p w14:paraId="1771BC24" w14:textId="77777777" w:rsidR="00405C85" w:rsidRDefault="00405C85" w:rsidP="0044251C">
            <w:pPr>
              <w:pStyle w:val="TableCell0"/>
              <w:spacing w:after="120"/>
            </w:pPr>
            <w:r>
              <w:t xml:space="preserve">For 3 MHz channel bandwidth, it was observed that the choice of the PBCH puncturing will impact the choice of finer synchronization raster. Therefore, RAN4 would like to ask RAN1 how PBCH within SSB will be punctured? </w:t>
            </w:r>
          </w:p>
          <w:p w14:paraId="014B6B60" w14:textId="77777777" w:rsidR="00405C85" w:rsidRDefault="00405C85" w:rsidP="0044251C">
            <w:pPr>
              <w:pStyle w:val="TableCell0"/>
            </w:pPr>
            <w:r>
              <w:t>Finally, RAN4 would like to ask RAN1 what is the number of RBs in the SSB with punctured PBCH.</w:t>
            </w:r>
          </w:p>
        </w:tc>
      </w:tr>
    </w:tbl>
    <w:p w14:paraId="5A54D99A" w14:textId="51F38969" w:rsidR="005D4DBD" w:rsidRDefault="005D4DBD" w:rsidP="005D4DBD"/>
    <w:p w14:paraId="11F0DA7A" w14:textId="1FC8409E" w:rsidR="006F591D" w:rsidRDefault="006F591D" w:rsidP="006F591D">
      <w:pPr>
        <w:pStyle w:val="Heading2"/>
        <w:numPr>
          <w:ilvl w:val="0"/>
          <w:numId w:val="0"/>
        </w:numPr>
        <w:ind w:left="576" w:hanging="576"/>
      </w:pPr>
      <w:r>
        <w:t>Appendix B. Agreements</w:t>
      </w:r>
    </w:p>
    <w:p w14:paraId="06EB74EA" w14:textId="77777777" w:rsidR="006F591D" w:rsidRPr="005D4DBD" w:rsidRDefault="006F591D" w:rsidP="005D4DBD"/>
    <w:p w14:paraId="023CFA6C" w14:textId="717E2424" w:rsidR="00405C85" w:rsidRDefault="005D4DBD" w:rsidP="006F591D">
      <w:pPr>
        <w:pStyle w:val="Heading3"/>
        <w:numPr>
          <w:ilvl w:val="0"/>
          <w:numId w:val="0"/>
        </w:numPr>
        <w:ind w:left="720" w:hanging="720"/>
      </w:pPr>
      <w:r>
        <w:t xml:space="preserve">Appendix </w:t>
      </w:r>
      <w:r w:rsidR="006F591D">
        <w:t>B</w:t>
      </w:r>
      <w:r>
        <w:t>-</w:t>
      </w:r>
      <w:r w:rsidR="006F591D">
        <w:t>1</w:t>
      </w:r>
      <w:r>
        <w:t>. Agreements from RAN1#111</w:t>
      </w:r>
    </w:p>
    <w:tbl>
      <w:tblPr>
        <w:tblStyle w:val="TableGrid"/>
        <w:tblW w:w="0" w:type="auto"/>
        <w:tblLook w:val="04A0" w:firstRow="1" w:lastRow="0" w:firstColumn="1" w:lastColumn="0" w:noHBand="0" w:noVBand="1"/>
      </w:tblPr>
      <w:tblGrid>
        <w:gridCol w:w="9307"/>
      </w:tblGrid>
      <w:tr w:rsidR="00405C85" w14:paraId="0C3412B4" w14:textId="77777777" w:rsidTr="0044251C">
        <w:tc>
          <w:tcPr>
            <w:tcW w:w="9350" w:type="dxa"/>
          </w:tcPr>
          <w:p w14:paraId="785FB049" w14:textId="77777777" w:rsidR="00405C85" w:rsidRDefault="00405C85" w:rsidP="0044251C">
            <w:pPr>
              <w:pStyle w:val="TableCell0"/>
            </w:pPr>
            <w:r w:rsidRPr="006E2426">
              <w:rPr>
                <w:highlight w:val="green"/>
              </w:rPr>
              <w:t>Agreement</w:t>
            </w:r>
          </w:p>
          <w:p w14:paraId="09FAE36D" w14:textId="77777777" w:rsidR="00405C85" w:rsidRDefault="00405C85" w:rsidP="0044251C">
            <w:pPr>
              <w:pStyle w:val="TableCell0"/>
            </w:pPr>
            <w:r>
              <w:t xml:space="preserve">In an LS to RAN4, in addition to reuse 5 MHz channel bandwidth, RAN1 suppose only 3 MHz channel bandwidth is supported, and would like to get RAN4 responses on the maximum transmission bandwidth (the </w:t>
            </w:r>
            <w:r>
              <w:lastRenderedPageBreak/>
              <w:t>number of PRBs) for this channel BW.</w:t>
            </w:r>
          </w:p>
          <w:p w14:paraId="78F37D39" w14:textId="77777777" w:rsidR="00405C85" w:rsidRDefault="00405C85" w:rsidP="0044251C">
            <w:pPr>
              <w:pStyle w:val="TableCell0"/>
            </w:pPr>
          </w:p>
          <w:p w14:paraId="3017EF7D" w14:textId="77777777" w:rsidR="00405C85" w:rsidRDefault="00405C85" w:rsidP="0044251C">
            <w:pPr>
              <w:pStyle w:val="TableCell0"/>
            </w:pPr>
            <w:r w:rsidRPr="006E2426">
              <w:rPr>
                <w:highlight w:val="green"/>
              </w:rPr>
              <w:t>Agreement</w:t>
            </w:r>
          </w:p>
          <w:p w14:paraId="214B6AF3" w14:textId="77777777" w:rsidR="00405C85" w:rsidRDefault="00405C85" w:rsidP="0044251C">
            <w:pPr>
              <w:pStyle w:val="TableCell0"/>
            </w:pPr>
            <w:r>
              <w:t>RAN1 would like to ask RAN4 if finer sync. raster for the 3MHz and/or 5MHz channel bandwidth is feasible, as well as any input from RAN1 for RAN4’s answer to this question.</w:t>
            </w:r>
          </w:p>
          <w:p w14:paraId="6552AC44" w14:textId="77777777" w:rsidR="00405C85" w:rsidRDefault="00405C85" w:rsidP="0044251C">
            <w:pPr>
              <w:pStyle w:val="TableCell0"/>
            </w:pPr>
          </w:p>
          <w:p w14:paraId="2FA78B30" w14:textId="77777777" w:rsidR="00405C85" w:rsidRDefault="00405C85" w:rsidP="0044251C">
            <w:pPr>
              <w:pStyle w:val="TableCell0"/>
            </w:pPr>
            <w:r w:rsidRPr="006E2426">
              <w:rPr>
                <w:highlight w:val="green"/>
              </w:rPr>
              <w:t>Agreement</w:t>
            </w:r>
          </w:p>
          <w:p w14:paraId="49938C26" w14:textId="77777777" w:rsidR="00405C85" w:rsidRDefault="00405C85" w:rsidP="0044251C">
            <w:pPr>
              <w:pStyle w:val="TableCell0"/>
            </w:pPr>
            <w:r>
              <w:t>Before getting RAN4 responses, RAN1 assume maximum transmission bandwidth, 15RBs or 16RBs for 3 MHz channel BW for evaluation and analysis.</w:t>
            </w:r>
          </w:p>
          <w:p w14:paraId="3C74743B" w14:textId="77777777" w:rsidR="00405C85" w:rsidRDefault="00405C85" w:rsidP="0044251C">
            <w:pPr>
              <w:pStyle w:val="TableCell0"/>
            </w:pPr>
            <w:r>
              <w:t>Note: include agreement into the LS</w:t>
            </w:r>
          </w:p>
          <w:p w14:paraId="5A9BE0E3" w14:textId="77777777" w:rsidR="00405C85" w:rsidRDefault="00405C85" w:rsidP="0044251C">
            <w:pPr>
              <w:pStyle w:val="TableCell0"/>
            </w:pPr>
          </w:p>
          <w:p w14:paraId="290F3C0F" w14:textId="77777777" w:rsidR="00405C85" w:rsidRDefault="00405C85" w:rsidP="0044251C">
            <w:pPr>
              <w:pStyle w:val="TableCell0"/>
            </w:pPr>
            <w:r w:rsidRPr="006E2426">
              <w:rPr>
                <w:highlight w:val="green"/>
              </w:rPr>
              <w:t>Agreement</w:t>
            </w:r>
          </w:p>
          <w:p w14:paraId="487FCBE3" w14:textId="77777777" w:rsidR="00405C85" w:rsidRDefault="00405C85" w:rsidP="0044251C">
            <w:pPr>
              <w:pStyle w:val="TableCell0"/>
            </w:pPr>
            <w:r>
              <w:t xml:space="preserve">Before getting RAN4 responses, RAN1 assume that the UE could know which RBs are used for SSB transmission after PSS/SSS is detected for evaluation and analysis. </w:t>
            </w:r>
          </w:p>
          <w:p w14:paraId="69BDA565" w14:textId="77777777" w:rsidR="00405C85" w:rsidRDefault="00405C85" w:rsidP="0044251C">
            <w:pPr>
              <w:pStyle w:val="TableCell0"/>
            </w:pPr>
            <w:r>
              <w:t>Note: it does not mean indication signaling is needed.</w:t>
            </w:r>
          </w:p>
          <w:p w14:paraId="2B7EFD0B" w14:textId="77777777" w:rsidR="00405C85" w:rsidRDefault="00405C85" w:rsidP="0044251C">
            <w:pPr>
              <w:pStyle w:val="TableCell0"/>
            </w:pPr>
            <w:r>
              <w:t>Note: include this agreement into the LS</w:t>
            </w:r>
          </w:p>
          <w:p w14:paraId="41BE514F" w14:textId="77777777" w:rsidR="00405C85" w:rsidRDefault="00405C85" w:rsidP="0044251C">
            <w:pPr>
              <w:pStyle w:val="TableCell0"/>
            </w:pPr>
          </w:p>
          <w:p w14:paraId="3D421406" w14:textId="77777777" w:rsidR="00405C85" w:rsidRDefault="00405C85" w:rsidP="0044251C">
            <w:pPr>
              <w:pStyle w:val="TableCell0"/>
            </w:pPr>
            <w:r>
              <w:t>Agreement</w:t>
            </w:r>
          </w:p>
          <w:p w14:paraId="2B06F93B" w14:textId="77777777" w:rsidR="00405C85" w:rsidRDefault="00405C85" w:rsidP="0044251C">
            <w:pPr>
              <w:pStyle w:val="TableCell0"/>
            </w:pPr>
            <w:r>
              <w:t>Final LS to RAN4 R1-2212919 is endorsed.</w:t>
            </w:r>
          </w:p>
          <w:p w14:paraId="4594181C" w14:textId="77777777" w:rsidR="00405C85" w:rsidRDefault="00405C85" w:rsidP="0044251C">
            <w:pPr>
              <w:pStyle w:val="TableCell0"/>
            </w:pPr>
          </w:p>
          <w:p w14:paraId="5D6DD58B" w14:textId="77777777" w:rsidR="00405C85" w:rsidRDefault="00405C85" w:rsidP="0044251C">
            <w:pPr>
              <w:pStyle w:val="TableCell0"/>
            </w:pPr>
            <w:r w:rsidRPr="006E2426">
              <w:rPr>
                <w:highlight w:val="green"/>
              </w:rPr>
              <w:t>Agreement</w:t>
            </w:r>
          </w:p>
          <w:p w14:paraId="59A61A80" w14:textId="77777777" w:rsidR="00405C85" w:rsidRPr="00D6133C" w:rsidRDefault="00405C85" w:rsidP="0044251C">
            <w:pPr>
              <w:pStyle w:val="TableCell0"/>
              <w:rPr>
                <w:szCs w:val="20"/>
              </w:rPr>
            </w:pPr>
            <w:r>
              <w:t>F</w:t>
            </w:r>
            <w:r w:rsidRPr="00D6133C">
              <w:rPr>
                <w:szCs w:val="20"/>
              </w:rPr>
              <w:t xml:space="preserve">or transmission bandwidths of &lt;5MHz for 3MHz and 5MHz channel bandwidth, a subset of PRBs of 20-PRB PBCH are used for PBCH transmission if the transmission BW of a channel is less than 20PRBs. </w:t>
            </w:r>
          </w:p>
          <w:p w14:paraId="545374A5"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FFS which PRBs are used and how to use the PRBs </w:t>
            </w:r>
          </w:p>
          <w:p w14:paraId="20AEB71C"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Note: PRBs for PSS/SSS are not punctured.</w:t>
            </w:r>
          </w:p>
          <w:p w14:paraId="69B3667D" w14:textId="77777777" w:rsidR="00405C85" w:rsidRDefault="00405C85" w:rsidP="0044251C">
            <w:pPr>
              <w:pStyle w:val="TableCell0"/>
            </w:pPr>
          </w:p>
          <w:p w14:paraId="226FC7E4" w14:textId="77777777" w:rsidR="00405C85" w:rsidRDefault="00405C85" w:rsidP="0044251C">
            <w:pPr>
              <w:pStyle w:val="TableCell0"/>
            </w:pPr>
            <w:r w:rsidRPr="006E2426">
              <w:rPr>
                <w:highlight w:val="green"/>
              </w:rPr>
              <w:t>Agreement</w:t>
            </w:r>
          </w:p>
          <w:p w14:paraId="355440AF" w14:textId="77777777" w:rsidR="00405C85" w:rsidRPr="00D6133C" w:rsidRDefault="00405C85" w:rsidP="0044251C">
            <w:pPr>
              <w:pStyle w:val="TableCell0"/>
              <w:rPr>
                <w:szCs w:val="20"/>
              </w:rPr>
            </w:pPr>
            <w:r w:rsidRPr="00D6133C">
              <w:rPr>
                <w:szCs w:val="20"/>
              </w:rPr>
              <w:t xml:space="preserve">For CORESET#0 configuration for transmission bandwidths &lt;5 MHz for 3MHz and 5MHz channel bandwidth, following options are for study, </w:t>
            </w:r>
          </w:p>
          <w:p w14:paraId="7C423EA8"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Opt.1: Existing configuration table for 15kHz SCS, 5MHz minimum channel BW (i.e., table 13-1 in TS38.213) is reused for configuration</w:t>
            </w:r>
          </w:p>
          <w:p w14:paraId="146A9F02"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Opt.2: A new CORESET#0 configuration table is to be introduced for the configuration.</w:t>
            </w:r>
          </w:p>
          <w:p w14:paraId="5962B976" w14:textId="77777777" w:rsidR="00405C85" w:rsidRDefault="00405C85" w:rsidP="0044251C">
            <w:pPr>
              <w:pStyle w:val="TableCell0"/>
            </w:pPr>
          </w:p>
          <w:p w14:paraId="3B71C460" w14:textId="77777777" w:rsidR="00405C85" w:rsidRPr="006E2426" w:rsidRDefault="00405C85" w:rsidP="0044251C">
            <w:pPr>
              <w:pStyle w:val="TableCell0"/>
              <w:rPr>
                <w:b/>
                <w:bCs/>
              </w:rPr>
            </w:pPr>
            <w:r w:rsidRPr="006E2426">
              <w:rPr>
                <w:b/>
                <w:bCs/>
              </w:rPr>
              <w:t>Conclusion</w:t>
            </w:r>
          </w:p>
          <w:p w14:paraId="16876EEB" w14:textId="77777777" w:rsidR="00405C85" w:rsidRPr="00D6133C" w:rsidRDefault="00405C85" w:rsidP="0044251C">
            <w:pPr>
              <w:pStyle w:val="TableCell0"/>
              <w:rPr>
                <w:szCs w:val="20"/>
              </w:rPr>
            </w:pPr>
            <w:r w:rsidRPr="00D6133C">
              <w:rPr>
                <w:szCs w:val="20"/>
              </w:rPr>
              <w:t xml:space="preserve">No enhancements are required for PRACH to operate NR on transmission bandwidths of &lt;5MHz for 3MHz and 5MHz channel bandwidth. </w:t>
            </w:r>
          </w:p>
          <w:p w14:paraId="64B6F14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Note: PRACH formats and configurations not fitting into the transmission BW are not applicable</w:t>
            </w:r>
          </w:p>
          <w:p w14:paraId="59523A2E" w14:textId="77777777" w:rsidR="00405C85" w:rsidRPr="00D6133C" w:rsidRDefault="00405C85" w:rsidP="0044251C">
            <w:pPr>
              <w:pStyle w:val="TableCell0"/>
              <w:rPr>
                <w:szCs w:val="20"/>
              </w:rPr>
            </w:pPr>
          </w:p>
          <w:p w14:paraId="428EE24F" w14:textId="77777777" w:rsidR="00405C85" w:rsidRPr="00D6133C" w:rsidRDefault="00405C85" w:rsidP="0044251C">
            <w:pPr>
              <w:pStyle w:val="TableCell0"/>
              <w:rPr>
                <w:szCs w:val="20"/>
              </w:rPr>
            </w:pPr>
            <w:r w:rsidRPr="00D6133C">
              <w:rPr>
                <w:szCs w:val="20"/>
                <w:highlight w:val="green"/>
              </w:rPr>
              <w:t>Agreement</w:t>
            </w:r>
          </w:p>
          <w:p w14:paraId="7E8CC43E" w14:textId="77777777" w:rsidR="00405C85" w:rsidRPr="00D6133C" w:rsidRDefault="00405C85" w:rsidP="0044251C">
            <w:pPr>
              <w:pStyle w:val="TableCell0"/>
              <w:rPr>
                <w:szCs w:val="20"/>
              </w:rPr>
            </w:pPr>
            <w:r w:rsidRPr="00D6133C">
              <w:rPr>
                <w:szCs w:val="20"/>
              </w:rPr>
              <w:t>Short PRACH formats with 15kHz SCS, and long PRACH formats with 1.25kHz SCS are supported for transmission bandwidths &lt;5 MHz for 3MHz and 5MHz channel bandwidth.</w:t>
            </w:r>
          </w:p>
          <w:p w14:paraId="79516CAA" w14:textId="77777777" w:rsidR="00405C85" w:rsidRPr="00D6133C" w:rsidRDefault="00405C85" w:rsidP="0044251C">
            <w:pPr>
              <w:pStyle w:val="TableCell0"/>
              <w:rPr>
                <w:szCs w:val="20"/>
              </w:rPr>
            </w:pPr>
          </w:p>
          <w:p w14:paraId="43C2B68F" w14:textId="77777777" w:rsidR="00405C85" w:rsidRPr="00D6133C" w:rsidRDefault="00405C85" w:rsidP="0044251C">
            <w:pPr>
              <w:pStyle w:val="TableCell0"/>
              <w:rPr>
                <w:b/>
                <w:bCs/>
                <w:szCs w:val="20"/>
              </w:rPr>
            </w:pPr>
            <w:r w:rsidRPr="00D6133C">
              <w:rPr>
                <w:b/>
                <w:bCs/>
                <w:szCs w:val="20"/>
              </w:rPr>
              <w:t xml:space="preserve">Conclusion </w:t>
            </w:r>
          </w:p>
          <w:p w14:paraId="1FE26F15" w14:textId="77777777" w:rsidR="00405C85" w:rsidRPr="00D6133C" w:rsidRDefault="00405C85" w:rsidP="0044251C">
            <w:pPr>
              <w:pStyle w:val="TableCell0"/>
              <w:rPr>
                <w:szCs w:val="20"/>
              </w:rPr>
            </w:pPr>
            <w:r w:rsidRPr="00D6133C">
              <w:rPr>
                <w:szCs w:val="20"/>
              </w:rPr>
              <w:t xml:space="preserve">No enhancements are needed for PUCCH to support transmission bandwidths of &lt;5MHz for 3MHz and 5MHz channel bandwidth, </w:t>
            </w:r>
          </w:p>
          <w:p w14:paraId="4CCC3805"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FFS: the necessity for PUCCH FH disabling.</w:t>
            </w:r>
          </w:p>
          <w:p w14:paraId="518DE4EB" w14:textId="77777777" w:rsidR="00405C85" w:rsidRPr="00D6133C" w:rsidRDefault="00405C85" w:rsidP="0044251C">
            <w:pPr>
              <w:pStyle w:val="TableCell0"/>
              <w:rPr>
                <w:szCs w:val="20"/>
              </w:rPr>
            </w:pPr>
          </w:p>
          <w:p w14:paraId="4B93E1B0" w14:textId="77777777" w:rsidR="00405C85" w:rsidRPr="00D6133C" w:rsidRDefault="00405C85" w:rsidP="0044251C">
            <w:pPr>
              <w:pStyle w:val="TableCell0"/>
              <w:rPr>
                <w:szCs w:val="20"/>
              </w:rPr>
            </w:pPr>
            <w:r w:rsidRPr="00D6133C">
              <w:rPr>
                <w:szCs w:val="20"/>
                <w:highlight w:val="green"/>
              </w:rPr>
              <w:t>Agreement</w:t>
            </w:r>
            <w:r w:rsidRPr="00D6133C">
              <w:rPr>
                <w:szCs w:val="20"/>
              </w:rPr>
              <w:t xml:space="preserve"> </w:t>
            </w:r>
          </w:p>
          <w:p w14:paraId="0346005F" w14:textId="77777777" w:rsidR="00405C85" w:rsidRPr="00D6133C" w:rsidRDefault="00405C85" w:rsidP="0044251C">
            <w:pPr>
              <w:pStyle w:val="TableCell0"/>
              <w:rPr>
                <w:szCs w:val="20"/>
              </w:rPr>
            </w:pPr>
            <w:bookmarkStart w:id="30" w:name="_Hlk134646389"/>
            <w:r w:rsidRPr="00D6133C">
              <w:rPr>
                <w:szCs w:val="20"/>
              </w:rPr>
              <w:t>Study whether and how to recover PDCCH detection performance of CORESET#0 for transmission bandwidths of &lt;5MHz for 3MHz and 5MHz channel bandwidth</w:t>
            </w:r>
            <w:bookmarkEnd w:id="30"/>
            <w:r w:rsidRPr="00D6133C">
              <w:rPr>
                <w:szCs w:val="20"/>
              </w:rPr>
              <w:t xml:space="preserve">. The following options are considered, </w:t>
            </w:r>
          </w:p>
          <w:p w14:paraId="2F88F16A"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Opt.1: Power boosting </w:t>
            </w:r>
          </w:p>
          <w:p w14:paraId="33A22C2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Opt.2: Non-interleaved CCE-to-REG mapping</w:t>
            </w:r>
          </w:p>
          <w:p w14:paraId="6F83B67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Opt.3: A new interleaver to ensure PDCCH is fully mapped in the spectrum</w:t>
            </w:r>
          </w:p>
          <w:p w14:paraId="2AFAFFB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Opt.4: New aggregation level(s) for fit in the spectrum</w:t>
            </w:r>
          </w:p>
          <w:p w14:paraId="7A2FFFD7"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Opt.5: PDCCH rate matching</w:t>
            </w:r>
          </w:p>
          <w:p w14:paraId="1E76D371"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Opt.6.: no enhancement specified </w:t>
            </w:r>
          </w:p>
          <w:p w14:paraId="4F9A6519" w14:textId="77777777" w:rsidR="00405C85" w:rsidRPr="00D6133C" w:rsidRDefault="00405C85" w:rsidP="0044251C">
            <w:pPr>
              <w:pStyle w:val="TableCell0"/>
              <w:rPr>
                <w:szCs w:val="20"/>
              </w:rPr>
            </w:pPr>
          </w:p>
          <w:p w14:paraId="7125621F" w14:textId="77777777" w:rsidR="00405C85" w:rsidRPr="00D6133C" w:rsidRDefault="00405C85" w:rsidP="0044251C">
            <w:pPr>
              <w:pStyle w:val="TableCell0"/>
              <w:rPr>
                <w:szCs w:val="20"/>
              </w:rPr>
            </w:pPr>
            <w:r w:rsidRPr="00D6133C">
              <w:rPr>
                <w:szCs w:val="20"/>
                <w:highlight w:val="green"/>
              </w:rPr>
              <w:t>Agreement</w:t>
            </w:r>
          </w:p>
          <w:p w14:paraId="42322AA2" w14:textId="77777777" w:rsidR="00405C85" w:rsidRPr="00D6133C" w:rsidRDefault="00405C85" w:rsidP="0044251C">
            <w:pPr>
              <w:pStyle w:val="TableCell0"/>
              <w:rPr>
                <w:szCs w:val="20"/>
              </w:rPr>
            </w:pPr>
            <w:r w:rsidRPr="00D6133C">
              <w:rPr>
                <w:szCs w:val="20"/>
              </w:rPr>
              <w:t xml:space="preserve">Study whether and how to recover PBCH detection performance for transmission bandwidths of &lt;5MHz for 3MHz and 5MHz channel bandwidth. The following options are considered, </w:t>
            </w:r>
          </w:p>
          <w:p w14:paraId="199A6DEF"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Opt.1: Power boosting</w:t>
            </w:r>
          </w:p>
          <w:p w14:paraId="54781E93"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 xml:space="preserve">Opt.2: Multiple PBCH receptions </w:t>
            </w:r>
          </w:p>
          <w:p w14:paraId="1F39C273"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Opt.3: PBCH remapping</w:t>
            </w:r>
          </w:p>
          <w:p w14:paraId="05E56F7A" w14:textId="77777777" w:rsidR="00405C85" w:rsidRPr="00D6133C" w:rsidRDefault="00405C85" w:rsidP="00405C85">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Opt.4: PBCH payload reduction</w:t>
            </w:r>
          </w:p>
          <w:p w14:paraId="5D84AFED" w14:textId="77777777" w:rsidR="00D6133C" w:rsidRDefault="00405C85" w:rsidP="00D6133C">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Opt.5: PBCH rate matching around the punctured PRBs</w:t>
            </w:r>
          </w:p>
          <w:p w14:paraId="62FC82D5" w14:textId="44F747A7" w:rsidR="00405C85" w:rsidRPr="00D6133C" w:rsidRDefault="00405C85" w:rsidP="00D6133C">
            <w:pPr>
              <w:numPr>
                <w:ilvl w:val="0"/>
                <w:numId w:val="20"/>
              </w:numPr>
              <w:autoSpaceDE/>
              <w:autoSpaceDN/>
              <w:adjustRightInd/>
              <w:snapToGrid/>
              <w:spacing w:after="0" w:line="257" w:lineRule="auto"/>
              <w:ind w:left="360" w:hanging="360"/>
              <w:jc w:val="left"/>
              <w:rPr>
                <w:sz w:val="20"/>
                <w:szCs w:val="20"/>
                <w:lang w:eastAsia="ja-JP"/>
              </w:rPr>
            </w:pPr>
            <w:r w:rsidRPr="00D6133C">
              <w:rPr>
                <w:sz w:val="20"/>
                <w:szCs w:val="20"/>
                <w:lang w:eastAsia="ja-JP"/>
              </w:rPr>
              <w:t>Opt.6: no enhancement specified</w:t>
            </w:r>
          </w:p>
        </w:tc>
      </w:tr>
    </w:tbl>
    <w:p w14:paraId="44BE3764" w14:textId="77777777" w:rsidR="00405C85" w:rsidRDefault="00405C85" w:rsidP="00405C85"/>
    <w:p w14:paraId="505FD36A" w14:textId="4E1FBD2B" w:rsidR="00405C85" w:rsidRDefault="005D4DBD" w:rsidP="00735B9E">
      <w:pPr>
        <w:pStyle w:val="Heading3"/>
        <w:numPr>
          <w:ilvl w:val="0"/>
          <w:numId w:val="0"/>
        </w:numPr>
        <w:ind w:left="720" w:hanging="720"/>
      </w:pPr>
      <w:r>
        <w:t xml:space="preserve">Appendix </w:t>
      </w:r>
      <w:r w:rsidR="006F591D">
        <w:t>B-2</w:t>
      </w:r>
      <w:r>
        <w:t>. Agreements from RAN1#112</w:t>
      </w:r>
    </w:p>
    <w:tbl>
      <w:tblPr>
        <w:tblStyle w:val="TableGrid"/>
        <w:tblW w:w="0" w:type="auto"/>
        <w:tblLook w:val="04A0" w:firstRow="1" w:lastRow="0" w:firstColumn="1" w:lastColumn="0" w:noHBand="0" w:noVBand="1"/>
      </w:tblPr>
      <w:tblGrid>
        <w:gridCol w:w="9307"/>
      </w:tblGrid>
      <w:tr w:rsidR="00405C85" w14:paraId="25AE811C" w14:textId="77777777" w:rsidTr="00405C85">
        <w:tc>
          <w:tcPr>
            <w:tcW w:w="9307" w:type="dxa"/>
          </w:tcPr>
          <w:p w14:paraId="073E6C6B" w14:textId="77777777" w:rsidR="00405C85" w:rsidRPr="007200A1" w:rsidRDefault="00405C85" w:rsidP="0044251C">
            <w:pPr>
              <w:rPr>
                <w:rFonts w:eastAsia="DengXian"/>
                <w:sz w:val="20"/>
                <w:szCs w:val="20"/>
                <w:lang w:eastAsia="zh-CN"/>
              </w:rPr>
            </w:pPr>
            <w:r w:rsidRPr="007200A1">
              <w:rPr>
                <w:sz w:val="20"/>
                <w:szCs w:val="20"/>
                <w:lang w:eastAsia="zh-CN"/>
              </w:rPr>
              <w:t>Conclusion</w:t>
            </w:r>
          </w:p>
          <w:p w14:paraId="00D1EF5C" w14:textId="77777777" w:rsidR="00405C85" w:rsidRPr="007200A1" w:rsidRDefault="00405C85" w:rsidP="0044251C">
            <w:pPr>
              <w:rPr>
                <w:rFonts w:eastAsia="Batang"/>
                <w:sz w:val="20"/>
                <w:szCs w:val="20"/>
                <w:lang w:eastAsia="zh-CN"/>
              </w:rPr>
            </w:pPr>
            <w:r w:rsidRPr="007200A1">
              <w:rPr>
                <w:sz w:val="20"/>
                <w:szCs w:val="20"/>
                <w:lang w:eastAsia="zh-CN"/>
              </w:rPr>
              <w:t xml:space="preserve">For transmission bandwidths of &lt;5MHz </w:t>
            </w:r>
            <w:r w:rsidRPr="007200A1">
              <w:rPr>
                <w:sz w:val="20"/>
                <w:szCs w:val="20"/>
              </w:rPr>
              <w:t>for 3MHz ch</w:t>
            </w:r>
            <w:r w:rsidRPr="007200A1">
              <w:rPr>
                <w:sz w:val="20"/>
                <w:szCs w:val="20"/>
                <w:lang w:eastAsia="zh-CN"/>
              </w:rPr>
              <w:t>annel bandwidth, for CSI-RS other than for RRM measurements, no enhancements are needed.</w:t>
            </w:r>
          </w:p>
          <w:p w14:paraId="10D84F87" w14:textId="77777777" w:rsidR="00405C85" w:rsidRPr="007200A1" w:rsidRDefault="00405C85" w:rsidP="0044251C">
            <w:pPr>
              <w:rPr>
                <w:rFonts w:eastAsia="DengXian"/>
                <w:sz w:val="20"/>
                <w:szCs w:val="20"/>
                <w:lang w:eastAsia="zh-CN"/>
              </w:rPr>
            </w:pPr>
            <w:r w:rsidRPr="007200A1">
              <w:rPr>
                <w:rFonts w:eastAsia="DengXian"/>
                <w:sz w:val="20"/>
                <w:szCs w:val="20"/>
                <w:lang w:eastAsia="zh-CN"/>
              </w:rPr>
              <w:t>FFS: CSI-RS for RRM</w:t>
            </w:r>
          </w:p>
          <w:p w14:paraId="556F9CE0" w14:textId="77777777" w:rsidR="00405C85" w:rsidRPr="007200A1" w:rsidRDefault="00405C85" w:rsidP="0044251C">
            <w:pPr>
              <w:rPr>
                <w:rFonts w:eastAsia="DengXian"/>
                <w:sz w:val="20"/>
                <w:szCs w:val="20"/>
                <w:lang w:eastAsia="zh-CN"/>
              </w:rPr>
            </w:pPr>
          </w:p>
          <w:p w14:paraId="35E21082" w14:textId="77777777" w:rsidR="00405C85" w:rsidRPr="007200A1" w:rsidRDefault="00405C85" w:rsidP="0044251C">
            <w:pPr>
              <w:rPr>
                <w:sz w:val="20"/>
                <w:szCs w:val="20"/>
                <w:highlight w:val="green"/>
                <w:lang w:eastAsia="ja-JP"/>
              </w:rPr>
            </w:pPr>
            <w:r w:rsidRPr="007200A1">
              <w:rPr>
                <w:sz w:val="20"/>
                <w:szCs w:val="20"/>
                <w:highlight w:val="green"/>
                <w:lang w:eastAsia="ja-JP"/>
              </w:rPr>
              <w:t xml:space="preserve">Agreement </w:t>
            </w:r>
          </w:p>
          <w:p w14:paraId="3CA02631" w14:textId="77777777" w:rsidR="00405C85" w:rsidRPr="007200A1" w:rsidRDefault="00405C85" w:rsidP="00405C85">
            <w:pPr>
              <w:numPr>
                <w:ilvl w:val="0"/>
                <w:numId w:val="17"/>
              </w:numPr>
              <w:autoSpaceDE/>
              <w:autoSpaceDN/>
              <w:adjustRightInd/>
              <w:snapToGrid/>
              <w:spacing w:after="0" w:line="257" w:lineRule="auto"/>
              <w:ind w:left="360" w:hanging="360"/>
              <w:jc w:val="left"/>
              <w:rPr>
                <w:rFonts w:eastAsia="DengXian"/>
                <w:sz w:val="20"/>
                <w:szCs w:val="20"/>
                <w:lang w:eastAsia="ja-JP"/>
              </w:rPr>
            </w:pPr>
            <w:r w:rsidRPr="007200A1">
              <w:rPr>
                <w:sz w:val="20"/>
                <w:szCs w:val="20"/>
                <w:lang w:eastAsia="ja-JP"/>
              </w:rPr>
              <w:t>For transmission BWs for 3MHz and 5MHz channel BW, send an LS to RAN plenary for operators input for the following and RAN plenary guidance,</w:t>
            </w:r>
          </w:p>
          <w:p w14:paraId="66E5ECE8" w14:textId="77777777" w:rsidR="00405C85" w:rsidRPr="007200A1" w:rsidRDefault="00405C85" w:rsidP="00FE5E23">
            <w:pPr>
              <w:numPr>
                <w:ilvl w:val="2"/>
                <w:numId w:val="18"/>
              </w:numPr>
              <w:autoSpaceDE/>
              <w:autoSpaceDN/>
              <w:adjustRightInd/>
              <w:snapToGrid/>
              <w:spacing w:after="0"/>
              <w:ind w:left="706" w:hanging="346"/>
              <w:contextualSpacing/>
              <w:jc w:val="left"/>
              <w:rPr>
                <w:rFonts w:eastAsia="Batang"/>
                <w:sz w:val="20"/>
                <w:szCs w:val="20"/>
                <w:lang w:val="en-GB" w:eastAsia="ja-JP"/>
              </w:rPr>
            </w:pPr>
            <w:r w:rsidRPr="007200A1">
              <w:rPr>
                <w:sz w:val="20"/>
                <w:szCs w:val="20"/>
              </w:rPr>
              <w:t>For 5MHz channel BW, whether to allow/support transmission BW(s) for physical channels of approximate 3 MHz up to below 5 MHz. What is the recommended transmission BW(s) to consider?</w:t>
            </w:r>
          </w:p>
          <w:p w14:paraId="1DBE6895" w14:textId="77777777" w:rsidR="00405C85" w:rsidRPr="007200A1" w:rsidRDefault="00405C85" w:rsidP="00FE5E23">
            <w:pPr>
              <w:numPr>
                <w:ilvl w:val="2"/>
                <w:numId w:val="18"/>
              </w:numPr>
              <w:autoSpaceDE/>
              <w:autoSpaceDN/>
              <w:adjustRightInd/>
              <w:snapToGrid/>
              <w:spacing w:after="0"/>
              <w:ind w:left="706" w:hanging="346"/>
              <w:contextualSpacing/>
              <w:jc w:val="left"/>
              <w:rPr>
                <w:sz w:val="20"/>
                <w:szCs w:val="20"/>
              </w:rPr>
            </w:pPr>
            <w:r w:rsidRPr="007200A1">
              <w:rPr>
                <w:sz w:val="20"/>
                <w:szCs w:val="20"/>
              </w:rPr>
              <w:t>For 3MHz channel BW, whether to allow/support transmission BW(s) for physical channels of approximate 3 MHz. What is the recommended transmission BW(s) to consider?</w:t>
            </w:r>
          </w:p>
          <w:p w14:paraId="2CBEEFFA" w14:textId="77777777" w:rsidR="00405C85" w:rsidRPr="007200A1" w:rsidRDefault="00405C85" w:rsidP="00405C85">
            <w:pPr>
              <w:numPr>
                <w:ilvl w:val="0"/>
                <w:numId w:val="17"/>
              </w:numPr>
              <w:autoSpaceDE/>
              <w:autoSpaceDN/>
              <w:adjustRightInd/>
              <w:snapToGrid/>
              <w:spacing w:after="0" w:line="257" w:lineRule="auto"/>
              <w:ind w:left="360" w:hanging="360"/>
              <w:jc w:val="left"/>
              <w:rPr>
                <w:sz w:val="20"/>
                <w:szCs w:val="20"/>
                <w:lang w:eastAsia="ja-JP"/>
              </w:rPr>
            </w:pPr>
            <w:r w:rsidRPr="007200A1">
              <w:rPr>
                <w:sz w:val="20"/>
                <w:szCs w:val="20"/>
                <w:lang w:eastAsia="ja-JP"/>
              </w:rPr>
              <w:t>No intention to change the WID scope and TU</w:t>
            </w:r>
          </w:p>
          <w:p w14:paraId="3409071D" w14:textId="77777777" w:rsidR="00405C85" w:rsidRPr="007200A1" w:rsidRDefault="00405C85" w:rsidP="0044251C">
            <w:pPr>
              <w:rPr>
                <w:sz w:val="20"/>
                <w:szCs w:val="20"/>
                <w:lang w:eastAsia="x-none"/>
              </w:rPr>
            </w:pPr>
          </w:p>
          <w:p w14:paraId="5962AD57" w14:textId="77777777" w:rsidR="00405C85" w:rsidRPr="007200A1" w:rsidRDefault="00405C85" w:rsidP="0044251C">
            <w:pPr>
              <w:rPr>
                <w:sz w:val="20"/>
                <w:szCs w:val="20"/>
                <w:highlight w:val="darkYellow"/>
                <w:lang w:eastAsia="zh-CN"/>
              </w:rPr>
            </w:pPr>
            <w:r w:rsidRPr="007200A1">
              <w:rPr>
                <w:sz w:val="20"/>
                <w:szCs w:val="20"/>
                <w:highlight w:val="darkYellow"/>
                <w:lang w:eastAsia="zh-CN"/>
              </w:rPr>
              <w:t>Working Assumption</w:t>
            </w:r>
          </w:p>
          <w:p w14:paraId="39A0B939" w14:textId="77777777" w:rsidR="00405C85" w:rsidRPr="007200A1" w:rsidRDefault="00405C85" w:rsidP="0044251C">
            <w:pPr>
              <w:rPr>
                <w:sz w:val="20"/>
                <w:szCs w:val="20"/>
              </w:rPr>
            </w:pPr>
            <w:r w:rsidRPr="007200A1">
              <w:rPr>
                <w:sz w:val="20"/>
                <w:szCs w:val="20"/>
              </w:rPr>
              <w:t xml:space="preserve">For transmission bandwidth[s] of &lt;5MHz, for PBCH, in the case[s] that available PRBs for PBCH transmission is less than 20PRB, </w:t>
            </w:r>
          </w:p>
          <w:p w14:paraId="2476F8B5" w14:textId="77777777" w:rsidR="00D6133C" w:rsidRDefault="00405C85" w:rsidP="00FE5E23">
            <w:pPr>
              <w:numPr>
                <w:ilvl w:val="2"/>
                <w:numId w:val="19"/>
              </w:numPr>
              <w:autoSpaceDE/>
              <w:autoSpaceDN/>
              <w:adjustRightInd/>
              <w:snapToGrid/>
              <w:spacing w:after="0"/>
              <w:ind w:left="720"/>
              <w:contextualSpacing/>
              <w:jc w:val="left"/>
              <w:rPr>
                <w:sz w:val="20"/>
                <w:szCs w:val="20"/>
              </w:rPr>
            </w:pPr>
            <w:r w:rsidRPr="007200A1">
              <w:rPr>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0D62E316" w14:textId="64D041BE" w:rsidR="00405C85" w:rsidRPr="00D6133C" w:rsidRDefault="00405C85" w:rsidP="00FE5E23">
            <w:pPr>
              <w:numPr>
                <w:ilvl w:val="2"/>
                <w:numId w:val="19"/>
              </w:numPr>
              <w:autoSpaceDE/>
              <w:autoSpaceDN/>
              <w:adjustRightInd/>
              <w:snapToGrid/>
              <w:spacing w:after="0"/>
              <w:ind w:left="720"/>
              <w:contextualSpacing/>
              <w:jc w:val="left"/>
              <w:rPr>
                <w:sz w:val="20"/>
                <w:szCs w:val="20"/>
              </w:rPr>
            </w:pPr>
            <w:r w:rsidRPr="00D6133C">
              <w:rPr>
                <w:sz w:val="20"/>
                <w:szCs w:val="20"/>
              </w:rPr>
              <w:t>Note: No other optimization is needed</w:t>
            </w:r>
          </w:p>
        </w:tc>
      </w:tr>
    </w:tbl>
    <w:p w14:paraId="19FC2347" w14:textId="77777777" w:rsidR="00DB7FD1" w:rsidRDefault="00DB7FD1" w:rsidP="00DB7FD1"/>
    <w:p w14:paraId="36B6E36C" w14:textId="4114E3FF" w:rsidR="00DB7FD1" w:rsidRDefault="00DB7FD1" w:rsidP="006F591D">
      <w:pPr>
        <w:pStyle w:val="Heading3"/>
        <w:numPr>
          <w:ilvl w:val="0"/>
          <w:numId w:val="0"/>
        </w:numPr>
        <w:ind w:left="720" w:hanging="720"/>
      </w:pPr>
      <w:r>
        <w:t xml:space="preserve">Appendix </w:t>
      </w:r>
      <w:r w:rsidR="006F591D">
        <w:t>B-3</w:t>
      </w:r>
      <w:r>
        <w:t xml:space="preserve">. </w:t>
      </w:r>
      <w:r w:rsidR="006F591D">
        <w:t>Agreements from RAN1#113</w:t>
      </w:r>
      <w:r>
        <w:t xml:space="preserve"> </w:t>
      </w:r>
      <w:r w:rsidR="006F591D">
        <w:fldChar w:fldCharType="begin"/>
      </w:r>
      <w:r w:rsidR="006F591D">
        <w:instrText xml:space="preserve"> REF _Ref141338053 \r \h  \* MERGEFORMAT </w:instrText>
      </w:r>
      <w:r w:rsidR="006F591D">
        <w:fldChar w:fldCharType="separate"/>
      </w:r>
      <w:r w:rsidR="00B82B50">
        <w:t>[10]</w:t>
      </w:r>
      <w:r w:rsidR="006F591D">
        <w:fldChar w:fldCharType="end"/>
      </w:r>
    </w:p>
    <w:tbl>
      <w:tblPr>
        <w:tblStyle w:val="TableGrid"/>
        <w:tblW w:w="0" w:type="auto"/>
        <w:tblLook w:val="04A0" w:firstRow="1" w:lastRow="0" w:firstColumn="1" w:lastColumn="0" w:noHBand="0" w:noVBand="1"/>
      </w:tblPr>
      <w:tblGrid>
        <w:gridCol w:w="9307"/>
      </w:tblGrid>
      <w:tr w:rsidR="00DB7FD1" w14:paraId="454B1D82" w14:textId="77777777" w:rsidTr="00DB7FD1">
        <w:tc>
          <w:tcPr>
            <w:tcW w:w="9307" w:type="dxa"/>
          </w:tcPr>
          <w:p w14:paraId="0B2A286B" w14:textId="77777777" w:rsidR="00DB7FD1" w:rsidRDefault="00DB7FD1" w:rsidP="00DB7FD1">
            <w:pPr>
              <w:pStyle w:val="TableCell0"/>
            </w:pPr>
            <w:r w:rsidRPr="00DB7FD1">
              <w:rPr>
                <w:highlight w:val="green"/>
              </w:rPr>
              <w:t>Agreement</w:t>
            </w:r>
          </w:p>
          <w:p w14:paraId="3295C452" w14:textId="635691F4" w:rsidR="00DB7FD1" w:rsidRDefault="00DB7FD1" w:rsidP="00DB7FD1">
            <w:pPr>
              <w:pStyle w:val="TableCell0"/>
            </w:pPr>
            <w:r>
              <w:t xml:space="preserve">If working assumption made in RAN1#112 is confirmed, </w:t>
            </w:r>
          </w:p>
          <w:p w14:paraId="369945F2" w14:textId="77777777" w:rsidR="00DB7FD1" w:rsidRDefault="00DB7FD1" w:rsidP="00DB7FD1">
            <w:pPr>
              <w:pStyle w:val="TableCell0"/>
            </w:pPr>
            <w:r>
              <w:t>For 12PRBs PBCH transmission BW for 3MHz channel BW, the upper 4PRBs and lower 4PRBs of NR 20PRBs PBCH are punctured, otherwise,</w:t>
            </w:r>
          </w:p>
          <w:p w14:paraId="311D2BAF" w14:textId="77777777" w:rsidR="00DB7FD1" w:rsidRDefault="00DB7FD1" w:rsidP="00DB7FD1">
            <w:pPr>
              <w:pStyle w:val="TableCell0"/>
            </w:pPr>
            <w:r>
              <w:t>For 12PRBs PBCH transmission BW for 3MHz channel BW, the upper 4PRBs and lower 4PRBs of NR 20PRBs PBCH are not used.</w:t>
            </w:r>
          </w:p>
          <w:p w14:paraId="6EFAC9E4" w14:textId="77777777" w:rsidR="00DB7FD1" w:rsidRDefault="00DB7FD1" w:rsidP="00DB7FD1">
            <w:pPr>
              <w:pStyle w:val="TableCell0"/>
            </w:pPr>
          </w:p>
          <w:p w14:paraId="2620150F" w14:textId="77777777" w:rsidR="00DB7FD1" w:rsidRDefault="00DB7FD1" w:rsidP="00DB7FD1">
            <w:pPr>
              <w:pStyle w:val="TableCell0"/>
            </w:pPr>
            <w:r w:rsidRPr="00FE5E23">
              <w:rPr>
                <w:highlight w:val="green"/>
              </w:rPr>
              <w:t>Agreement</w:t>
            </w:r>
          </w:p>
          <w:p w14:paraId="37D4A336" w14:textId="73FEC85E" w:rsidR="00DB7FD1" w:rsidRPr="00FE5E23" w:rsidRDefault="00DB7FD1" w:rsidP="00FE5E23">
            <w:pPr>
              <w:numPr>
                <w:ilvl w:val="2"/>
                <w:numId w:val="19"/>
              </w:numPr>
              <w:autoSpaceDE/>
              <w:autoSpaceDN/>
              <w:adjustRightInd/>
              <w:snapToGrid/>
              <w:spacing w:after="0"/>
              <w:ind w:left="720"/>
              <w:contextualSpacing/>
              <w:jc w:val="left"/>
              <w:rPr>
                <w:sz w:val="20"/>
                <w:szCs w:val="20"/>
              </w:rPr>
            </w:pPr>
            <w:r w:rsidRPr="00FE5E23">
              <w:rPr>
                <w:sz w:val="20"/>
                <w:szCs w:val="20"/>
              </w:rPr>
              <w:t>For 3MHz channel bandwidth in all bands (max channel utilization 15 PRBs as already agreed in RAN1/RAN4):</w:t>
            </w:r>
          </w:p>
          <w:p w14:paraId="73862262" w14:textId="09FF2678" w:rsidR="00DB7FD1" w:rsidRPr="00FE5E23" w:rsidRDefault="00DB7FD1" w:rsidP="00FE5E23">
            <w:pPr>
              <w:numPr>
                <w:ilvl w:val="3"/>
                <w:numId w:val="29"/>
              </w:numPr>
              <w:autoSpaceDE/>
              <w:autoSpaceDN/>
              <w:adjustRightInd/>
              <w:snapToGrid/>
              <w:spacing w:after="0"/>
              <w:ind w:left="1080"/>
              <w:contextualSpacing/>
              <w:jc w:val="left"/>
              <w:rPr>
                <w:sz w:val="20"/>
                <w:szCs w:val="20"/>
              </w:rPr>
            </w:pPr>
            <w:r w:rsidRPr="00FE5E23">
              <w:rPr>
                <w:sz w:val="20"/>
                <w:szCs w:val="20"/>
              </w:rPr>
              <w:t>PBCH transmission bandwidth is 12 PRBs</w:t>
            </w:r>
          </w:p>
          <w:p w14:paraId="7BE20CA6" w14:textId="1507F36C" w:rsidR="00DB7FD1" w:rsidRPr="00FE5E23" w:rsidRDefault="00DB7FD1" w:rsidP="00FE5E23">
            <w:pPr>
              <w:numPr>
                <w:ilvl w:val="3"/>
                <w:numId w:val="29"/>
              </w:numPr>
              <w:autoSpaceDE/>
              <w:autoSpaceDN/>
              <w:adjustRightInd/>
              <w:snapToGrid/>
              <w:spacing w:after="0"/>
              <w:ind w:left="1080"/>
              <w:contextualSpacing/>
              <w:jc w:val="left"/>
              <w:rPr>
                <w:sz w:val="20"/>
                <w:szCs w:val="20"/>
              </w:rPr>
            </w:pPr>
            <w:r w:rsidRPr="00FE5E23">
              <w:rPr>
                <w:sz w:val="20"/>
                <w:szCs w:val="20"/>
              </w:rPr>
              <w:t xml:space="preserve">For CORESET#0 transmission bandwidth, both 12 PRBs and 15 PRBs are supported </w:t>
            </w:r>
          </w:p>
          <w:p w14:paraId="2A0C30AC" w14:textId="6DABB337" w:rsidR="00DB7FD1" w:rsidRPr="00FE5E23" w:rsidRDefault="00DB7FD1" w:rsidP="00FE5E23">
            <w:pPr>
              <w:numPr>
                <w:ilvl w:val="5"/>
                <w:numId w:val="31"/>
              </w:numPr>
              <w:autoSpaceDE/>
              <w:autoSpaceDN/>
              <w:adjustRightInd/>
              <w:snapToGrid/>
              <w:spacing w:after="0"/>
              <w:ind w:left="1440"/>
              <w:contextualSpacing/>
              <w:jc w:val="left"/>
              <w:rPr>
                <w:sz w:val="20"/>
                <w:szCs w:val="20"/>
              </w:rPr>
            </w:pPr>
            <w:r w:rsidRPr="00FE5E23">
              <w:rPr>
                <w:sz w:val="20"/>
                <w:szCs w:val="20"/>
              </w:rPr>
              <w:t xml:space="preserve">In Case of 12 PRBs, the legacy interleaved (R=2) CORESET CCE-to-REG mapping is used with </w:t>
            </w:r>
            <w:r w:rsidRPr="00FE5E23">
              <w:rPr>
                <w:rFonts w:ascii="Cambria Math" w:hAnsi="Cambria Math" w:cs="Cambria Math"/>
                <w:sz w:val="20"/>
                <w:szCs w:val="20"/>
              </w:rPr>
              <w:t>𝑁</w:t>
            </w:r>
            <w:r w:rsidRPr="00FE5E23">
              <w:rPr>
                <w:sz w:val="20"/>
                <w:szCs w:val="20"/>
                <w:vertAlign w:val="subscript"/>
              </w:rPr>
              <w:t>RB</w:t>
            </w:r>
            <w:r w:rsidRPr="00FE5E23">
              <w:rPr>
                <w:sz w:val="20"/>
                <w:szCs w:val="20"/>
              </w:rPr>
              <w:t xml:space="preserve"> </w:t>
            </w:r>
            <w:r w:rsidRPr="00FE5E23">
              <w:rPr>
                <w:sz w:val="20"/>
                <w:szCs w:val="20"/>
                <w:vertAlign w:val="superscript"/>
              </w:rPr>
              <w:t>CORESET</w:t>
            </w:r>
            <w:r w:rsidRPr="00FE5E23">
              <w:rPr>
                <w:sz w:val="20"/>
                <w:szCs w:val="20"/>
              </w:rPr>
              <w:t xml:space="preserve"> = 12, i.e., 12PRBs are indicated without puncturing.</w:t>
            </w:r>
          </w:p>
          <w:p w14:paraId="30B3ED68" w14:textId="276D1C03" w:rsidR="00DB7FD1" w:rsidRPr="00FE5E23" w:rsidRDefault="00DB7FD1" w:rsidP="00FE5E23">
            <w:pPr>
              <w:numPr>
                <w:ilvl w:val="5"/>
                <w:numId w:val="31"/>
              </w:numPr>
              <w:autoSpaceDE/>
              <w:autoSpaceDN/>
              <w:adjustRightInd/>
              <w:snapToGrid/>
              <w:spacing w:after="0"/>
              <w:ind w:left="1440"/>
              <w:contextualSpacing/>
              <w:jc w:val="left"/>
              <w:rPr>
                <w:sz w:val="20"/>
                <w:szCs w:val="20"/>
              </w:rPr>
            </w:pPr>
            <w:r w:rsidRPr="00FE5E23">
              <w:rPr>
                <w:sz w:val="20"/>
                <w:szCs w:val="20"/>
              </w:rPr>
              <w:t xml:space="preserve">In Case of 15 PRBs, the </w:t>
            </w:r>
            <w:r w:rsidR="00FE5E23" w:rsidRPr="00FE5E23">
              <w:rPr>
                <w:rFonts w:ascii="Cambria Math" w:hAnsi="Cambria Math" w:cs="Cambria Math"/>
                <w:sz w:val="20"/>
                <w:szCs w:val="20"/>
              </w:rPr>
              <w:t>𝑁</w:t>
            </w:r>
            <w:r w:rsidR="00FE5E23" w:rsidRPr="00FE5E23">
              <w:rPr>
                <w:sz w:val="20"/>
                <w:szCs w:val="20"/>
                <w:vertAlign w:val="subscript"/>
              </w:rPr>
              <w:t>RB</w:t>
            </w:r>
            <w:r w:rsidR="00FE5E23" w:rsidRPr="00FE5E23">
              <w:rPr>
                <w:sz w:val="20"/>
                <w:szCs w:val="20"/>
              </w:rPr>
              <w:t xml:space="preserve"> </w:t>
            </w:r>
            <w:r w:rsidR="00FE5E23" w:rsidRPr="00FE5E23">
              <w:rPr>
                <w:sz w:val="20"/>
                <w:szCs w:val="20"/>
                <w:vertAlign w:val="superscript"/>
              </w:rPr>
              <w:t>CORESET</w:t>
            </w:r>
            <w:r w:rsidRPr="00FE5E23">
              <w:rPr>
                <w:sz w:val="20"/>
                <w:szCs w:val="20"/>
              </w:rPr>
              <w:t xml:space="preserve"> = 24 CORESET#0 is punctured</w:t>
            </w:r>
          </w:p>
          <w:p w14:paraId="01A78E18" w14:textId="195ADB56" w:rsidR="00DB7FD1" w:rsidRPr="00FE5E23" w:rsidRDefault="00DB7FD1" w:rsidP="00FE5E23">
            <w:pPr>
              <w:numPr>
                <w:ilvl w:val="5"/>
                <w:numId w:val="31"/>
              </w:numPr>
              <w:autoSpaceDE/>
              <w:autoSpaceDN/>
              <w:adjustRightInd/>
              <w:snapToGrid/>
              <w:spacing w:after="0"/>
              <w:ind w:left="1800"/>
              <w:contextualSpacing/>
              <w:jc w:val="left"/>
              <w:rPr>
                <w:sz w:val="20"/>
                <w:szCs w:val="20"/>
              </w:rPr>
            </w:pPr>
            <w:r w:rsidRPr="00FE5E23">
              <w:rPr>
                <w:sz w:val="20"/>
                <w:szCs w:val="20"/>
              </w:rPr>
              <w:t xml:space="preserve">Both interleaved (legacy interleaver size of R=2) and non-interleaved mapping are </w:t>
            </w:r>
            <w:r w:rsidRPr="00FE5E23">
              <w:rPr>
                <w:sz w:val="20"/>
                <w:szCs w:val="20"/>
              </w:rPr>
              <w:lastRenderedPageBreak/>
              <w:t>supported,</w:t>
            </w:r>
          </w:p>
          <w:p w14:paraId="1402E3FF" w14:textId="24C1E738" w:rsidR="00DB7FD1" w:rsidRPr="00FE5E23" w:rsidRDefault="00DB7FD1" w:rsidP="00FE5E23">
            <w:pPr>
              <w:numPr>
                <w:ilvl w:val="5"/>
                <w:numId w:val="31"/>
              </w:numPr>
              <w:autoSpaceDE/>
              <w:autoSpaceDN/>
              <w:adjustRightInd/>
              <w:snapToGrid/>
              <w:spacing w:after="0"/>
              <w:ind w:left="2160"/>
              <w:contextualSpacing/>
              <w:jc w:val="left"/>
              <w:rPr>
                <w:sz w:val="20"/>
                <w:szCs w:val="20"/>
              </w:rPr>
            </w:pPr>
            <w:r w:rsidRPr="00FE5E23">
              <w:rPr>
                <w:sz w:val="20"/>
                <w:szCs w:val="20"/>
              </w:rPr>
              <w:t>Some entries in the table are related with interleaved mapping and some are non-interleaved mapping.</w:t>
            </w:r>
          </w:p>
          <w:p w14:paraId="4DF166BC" w14:textId="19ABECCB" w:rsidR="00DB7FD1" w:rsidRPr="00FE5E23" w:rsidRDefault="00DB7FD1" w:rsidP="00FE5E23">
            <w:pPr>
              <w:numPr>
                <w:ilvl w:val="5"/>
                <w:numId w:val="31"/>
              </w:numPr>
              <w:autoSpaceDE/>
              <w:autoSpaceDN/>
              <w:adjustRightInd/>
              <w:snapToGrid/>
              <w:spacing w:after="0"/>
              <w:ind w:left="1440"/>
              <w:contextualSpacing/>
              <w:jc w:val="left"/>
              <w:rPr>
                <w:sz w:val="20"/>
                <w:szCs w:val="20"/>
              </w:rPr>
            </w:pPr>
            <w:r w:rsidRPr="00FE5E23">
              <w:rPr>
                <w:sz w:val="20"/>
                <w:szCs w:val="20"/>
              </w:rPr>
              <w:t>A single table of up to 16 entries to accommodate both cases</w:t>
            </w:r>
          </w:p>
          <w:p w14:paraId="40FF0902" w14:textId="234142C9" w:rsidR="00DB7FD1" w:rsidRPr="00FE5E23" w:rsidRDefault="00DB7FD1" w:rsidP="00FE5E23">
            <w:pPr>
              <w:numPr>
                <w:ilvl w:val="5"/>
                <w:numId w:val="31"/>
              </w:numPr>
              <w:autoSpaceDE/>
              <w:autoSpaceDN/>
              <w:adjustRightInd/>
              <w:snapToGrid/>
              <w:spacing w:after="0"/>
              <w:ind w:left="1800"/>
              <w:contextualSpacing/>
              <w:jc w:val="left"/>
              <w:rPr>
                <w:sz w:val="20"/>
                <w:szCs w:val="20"/>
              </w:rPr>
            </w:pPr>
            <w:r w:rsidRPr="00FE5E23">
              <w:rPr>
                <w:sz w:val="20"/>
                <w:szCs w:val="20"/>
              </w:rPr>
              <w:t xml:space="preserve">Maximum number of CORESET#0 symbols is 3. Minimum number of CORESET#0 symbols is 2. </w:t>
            </w:r>
          </w:p>
          <w:p w14:paraId="130977A2" w14:textId="2409B3BE" w:rsidR="00DB7FD1" w:rsidRPr="00FE5E23" w:rsidRDefault="00DB7FD1" w:rsidP="00FE5E23">
            <w:pPr>
              <w:numPr>
                <w:ilvl w:val="5"/>
                <w:numId w:val="31"/>
              </w:numPr>
              <w:autoSpaceDE/>
              <w:autoSpaceDN/>
              <w:adjustRightInd/>
              <w:snapToGrid/>
              <w:spacing w:after="0"/>
              <w:ind w:left="1800"/>
              <w:contextualSpacing/>
              <w:jc w:val="left"/>
              <w:rPr>
                <w:sz w:val="20"/>
                <w:szCs w:val="20"/>
              </w:rPr>
            </w:pPr>
            <w:r w:rsidRPr="00FE5E23">
              <w:rPr>
                <w:sz w:val="20"/>
                <w:szCs w:val="20"/>
              </w:rPr>
              <w:t>SSB and CORESET#0 multiplexing pattern 1 is used</w:t>
            </w:r>
          </w:p>
          <w:p w14:paraId="6D3F3686" w14:textId="7585AB4E" w:rsidR="00DB7FD1" w:rsidRPr="00FE5E23" w:rsidRDefault="00DB7FD1" w:rsidP="00FE5E23">
            <w:pPr>
              <w:numPr>
                <w:ilvl w:val="5"/>
                <w:numId w:val="31"/>
              </w:numPr>
              <w:autoSpaceDE/>
              <w:autoSpaceDN/>
              <w:adjustRightInd/>
              <w:snapToGrid/>
              <w:spacing w:after="0"/>
              <w:ind w:left="1440"/>
              <w:contextualSpacing/>
              <w:jc w:val="left"/>
              <w:rPr>
                <w:sz w:val="20"/>
                <w:szCs w:val="20"/>
              </w:rPr>
            </w:pPr>
            <w:r w:rsidRPr="00FE5E23">
              <w:rPr>
                <w:sz w:val="20"/>
                <w:szCs w:val="20"/>
              </w:rPr>
              <w:t>REG bundle size = 6</w:t>
            </w:r>
          </w:p>
          <w:p w14:paraId="2EE35637" w14:textId="77777777" w:rsidR="00FE5E23" w:rsidRDefault="00FE5E23" w:rsidP="00DB7FD1">
            <w:pPr>
              <w:pStyle w:val="TableCell0"/>
            </w:pPr>
          </w:p>
          <w:p w14:paraId="2D1BA71F" w14:textId="71965261" w:rsidR="00DB7FD1" w:rsidRDefault="00DB7FD1" w:rsidP="00DB7FD1">
            <w:pPr>
              <w:pStyle w:val="TableCell0"/>
            </w:pPr>
            <w:r w:rsidRPr="00FE5E23">
              <w:rPr>
                <w:highlight w:val="green"/>
              </w:rPr>
              <w:t>Agreement</w:t>
            </w:r>
          </w:p>
          <w:p w14:paraId="18E70E3B" w14:textId="77777777" w:rsidR="00DB7FD1" w:rsidRDefault="00DB7FD1" w:rsidP="00DB7FD1">
            <w:pPr>
              <w:pStyle w:val="TableCell0"/>
            </w:pPr>
            <w:r>
              <w:t>Confirm following RAN1#112 working assumption</w:t>
            </w:r>
          </w:p>
          <w:p w14:paraId="7319A939" w14:textId="77777777" w:rsidR="00DB7FD1" w:rsidRDefault="00DB7FD1" w:rsidP="00DB7FD1">
            <w:pPr>
              <w:pStyle w:val="TableCell0"/>
            </w:pPr>
          </w:p>
          <w:p w14:paraId="3A7DEDF6" w14:textId="77777777" w:rsidR="00DB7FD1" w:rsidRDefault="00DB7FD1" w:rsidP="00DB7FD1">
            <w:pPr>
              <w:pStyle w:val="TableCell0"/>
            </w:pPr>
            <w:r w:rsidRPr="00FE5E23">
              <w:rPr>
                <w:highlight w:val="darkYellow"/>
              </w:rPr>
              <w:t>Working Assumption</w:t>
            </w:r>
          </w:p>
          <w:p w14:paraId="0C1ED2C2" w14:textId="77777777" w:rsidR="00DB7FD1" w:rsidRDefault="00DB7FD1" w:rsidP="00DB7FD1">
            <w:pPr>
              <w:pStyle w:val="TableCell0"/>
            </w:pPr>
            <w:r>
              <w:t xml:space="preserve">For transmission bandwidth[s] of &lt;5MHz, for PBCH, in the case[s] that available PRBs for PBCH transmission is less than 20PRB, </w:t>
            </w:r>
          </w:p>
          <w:p w14:paraId="669560BF" w14:textId="77777777" w:rsidR="00FE5E23" w:rsidRPr="00FE5E23" w:rsidRDefault="00DB7FD1" w:rsidP="00FE5E23">
            <w:pPr>
              <w:numPr>
                <w:ilvl w:val="2"/>
                <w:numId w:val="19"/>
              </w:numPr>
              <w:autoSpaceDE/>
              <w:autoSpaceDN/>
              <w:adjustRightInd/>
              <w:snapToGrid/>
              <w:spacing w:after="0"/>
              <w:ind w:left="720"/>
              <w:contextualSpacing/>
              <w:jc w:val="left"/>
              <w:rPr>
                <w:sz w:val="20"/>
                <w:szCs w:val="20"/>
              </w:rPr>
            </w:pPr>
            <w:r w:rsidRPr="00FE5E23">
              <w:rPr>
                <w:sz w:val="20"/>
                <w:szCs w:val="20"/>
              </w:rPr>
              <w:t>PBCH based on RB-level puncturing (i.e., PBCH encoding is based on 20PRB. The encoded bits and DMRS are mapped to 20PRBs based on legacy SSB structure, and those PRBs that fall outside of available PRBs for PBCH transmission are punctured)</w:t>
            </w:r>
          </w:p>
          <w:p w14:paraId="22B321D5" w14:textId="77777777" w:rsidR="00DB7FD1" w:rsidRPr="00FE5E23" w:rsidRDefault="00DB7FD1" w:rsidP="00FE5E23">
            <w:pPr>
              <w:numPr>
                <w:ilvl w:val="2"/>
                <w:numId w:val="19"/>
              </w:numPr>
              <w:autoSpaceDE/>
              <w:autoSpaceDN/>
              <w:adjustRightInd/>
              <w:snapToGrid/>
              <w:spacing w:after="0"/>
              <w:ind w:left="720"/>
              <w:contextualSpacing/>
              <w:jc w:val="left"/>
            </w:pPr>
            <w:r w:rsidRPr="00FE5E23">
              <w:rPr>
                <w:sz w:val="20"/>
                <w:szCs w:val="20"/>
              </w:rPr>
              <w:t>Note: No other optimization is needed</w:t>
            </w:r>
          </w:p>
          <w:p w14:paraId="0A499E50" w14:textId="55D9E1AA" w:rsidR="00FE5E23" w:rsidRDefault="00FE5E23" w:rsidP="00FE5E23"/>
        </w:tc>
      </w:tr>
    </w:tbl>
    <w:p w14:paraId="3558DEA5" w14:textId="20AC23BB" w:rsidR="00B9076F" w:rsidRDefault="00B9076F" w:rsidP="00DB7FD1"/>
    <w:p w14:paraId="12A2F03A" w14:textId="3C20B72B" w:rsidR="00735B9E" w:rsidRDefault="00735B9E" w:rsidP="00735B9E">
      <w:pPr>
        <w:pStyle w:val="Heading2"/>
        <w:numPr>
          <w:ilvl w:val="0"/>
          <w:numId w:val="0"/>
        </w:numPr>
        <w:ind w:left="576" w:hanging="576"/>
      </w:pPr>
      <w:r>
        <w:t>Appendix C. Draft CR</w:t>
      </w:r>
    </w:p>
    <w:p w14:paraId="06E383BF" w14:textId="163A26FA" w:rsidR="00DB7FD1" w:rsidRDefault="00DB7FD1" w:rsidP="00DB7FD1"/>
    <w:p w14:paraId="1A39CC39" w14:textId="74E66686" w:rsidR="00735B9E" w:rsidRDefault="00735B9E" w:rsidP="00735B9E">
      <w:pPr>
        <w:pStyle w:val="Heading3"/>
        <w:numPr>
          <w:ilvl w:val="0"/>
          <w:numId w:val="0"/>
        </w:numPr>
        <w:ind w:left="720" w:hanging="720"/>
      </w:pPr>
      <w:r>
        <w:t xml:space="preserve">Appendix C-1. 38.211 Draft CR </w:t>
      </w:r>
      <w:r>
        <w:fldChar w:fldCharType="begin"/>
      </w:r>
      <w:r>
        <w:instrText xml:space="preserve"> REF _Ref141338473 \r \h </w:instrText>
      </w:r>
      <w:r>
        <w:fldChar w:fldCharType="separate"/>
      </w:r>
      <w:r w:rsidR="00B82B50">
        <w:t>[9]</w:t>
      </w:r>
      <w:r>
        <w:fldChar w:fldCharType="end"/>
      </w:r>
    </w:p>
    <w:p w14:paraId="20978D1E" w14:textId="77777777" w:rsidR="00AF5F38" w:rsidRPr="00AF5F38" w:rsidRDefault="00AF5F38" w:rsidP="00AF5F38">
      <w:r>
        <w:t>Note: only significant changes presented</w:t>
      </w:r>
    </w:p>
    <w:p w14:paraId="5AAC5722" w14:textId="77777777" w:rsidR="00AF5F38" w:rsidRPr="00AF5F38" w:rsidRDefault="00AF5F38" w:rsidP="00AF5F38"/>
    <w:tbl>
      <w:tblPr>
        <w:tblStyle w:val="TableGrid"/>
        <w:tblW w:w="0" w:type="auto"/>
        <w:tblLook w:val="04A0" w:firstRow="1" w:lastRow="0" w:firstColumn="1" w:lastColumn="0" w:noHBand="0" w:noVBand="1"/>
      </w:tblPr>
      <w:tblGrid>
        <w:gridCol w:w="9307"/>
      </w:tblGrid>
      <w:tr w:rsidR="00735B9E" w14:paraId="042D46D1" w14:textId="77777777" w:rsidTr="00735B9E">
        <w:tc>
          <w:tcPr>
            <w:tcW w:w="9307" w:type="dxa"/>
          </w:tcPr>
          <w:p w14:paraId="753D122E" w14:textId="77777777" w:rsidR="00735B9E" w:rsidRDefault="00735B9E" w:rsidP="00735B9E">
            <w:pPr>
              <w:pStyle w:val="Heading4"/>
              <w:numPr>
                <w:ilvl w:val="0"/>
                <w:numId w:val="0"/>
              </w:numPr>
              <w:ind w:left="864" w:hanging="864"/>
            </w:pPr>
            <w:bookmarkStart w:id="31" w:name="_Toc19796491"/>
            <w:bookmarkStart w:id="32" w:name="_Toc26459717"/>
            <w:bookmarkStart w:id="33" w:name="_Toc29230367"/>
            <w:bookmarkStart w:id="34" w:name="_Toc36026626"/>
            <w:bookmarkStart w:id="35" w:name="_Toc45107465"/>
            <w:bookmarkStart w:id="36" w:name="_Toc51774134"/>
            <w:bookmarkStart w:id="37" w:name="_Toc106014825"/>
            <w:r>
              <w:t>7.3.2.2</w:t>
            </w:r>
            <w:r>
              <w:tab/>
              <w:t>Control-resource set (CORESET)</w:t>
            </w:r>
            <w:bookmarkEnd w:id="31"/>
            <w:bookmarkEnd w:id="32"/>
            <w:bookmarkEnd w:id="33"/>
            <w:bookmarkEnd w:id="34"/>
            <w:bookmarkEnd w:id="35"/>
            <w:bookmarkEnd w:id="36"/>
            <w:bookmarkEnd w:id="37"/>
          </w:p>
          <w:p w14:paraId="6E586AC2" w14:textId="77777777" w:rsidR="00735B9E" w:rsidRDefault="00735B9E" w:rsidP="00735B9E">
            <w:pPr>
              <w:pStyle w:val="TableCell0"/>
            </w:pPr>
            <w:r>
              <w:t>…</w:t>
            </w:r>
          </w:p>
          <w:p w14:paraId="676A356E" w14:textId="77777777" w:rsidR="00735B9E" w:rsidRDefault="00735B9E" w:rsidP="00735B9E">
            <w:pPr>
              <w:spacing w:after="0"/>
              <w:rPr>
                <w:ins w:id="38" w:author="Stefan Parkvall" w:date="2023-05-31T12:08:00Z"/>
              </w:rPr>
            </w:pPr>
            <w:ins w:id="39" w:author="Stefan Parkvall" w:date="2023-05-31T12:06:00Z">
              <w:r>
                <w:t xml:space="preserve">For CORESET 0 </w:t>
              </w:r>
            </w:ins>
            <w:ins w:id="40" w:author="Stefan Parkvall" w:date="2023-06-04T14:09:00Z">
              <w:r>
                <w:t xml:space="preserve">on </w:t>
              </w:r>
              <w:commentRangeStart w:id="41"/>
              <w:r>
                <w:t xml:space="preserve">a carrier </w:t>
              </w:r>
            </w:ins>
            <w:ins w:id="42" w:author="Stefan Parkvall" w:date="2023-06-04T14:10:00Z">
              <w:r>
                <w:t>with</w:t>
              </w:r>
            </w:ins>
            <w:ins w:id="43" w:author="Stefan Parkvall" w:date="2023-06-04T14:11:00Z">
              <w:r>
                <w:t xml:space="preserve"> </w:t>
              </w:r>
            </w:ins>
            <w:ins w:id="44" w:author="Stefan Parkvall" w:date="2023-06-07T14:14:00Z">
              <w:r w:rsidRPr="003F5AC4">
                <w:t>a channel bandwidth of 3 MHz</w:t>
              </w:r>
            </w:ins>
            <w:commentRangeEnd w:id="41"/>
            <w:ins w:id="45" w:author="Stefan Parkvall" w:date="2023-06-09T16:07:00Z">
              <w:r>
                <w:rPr>
                  <w:rStyle w:val="CommentReference"/>
                </w:rPr>
                <w:commentReference w:id="41"/>
              </w:r>
            </w:ins>
            <w:ins w:id="46" w:author="Stefan Parkvall" w:date="2023-06-07T14:16:00Z">
              <w:r>
                <w:t xml:space="preserve"> </w:t>
              </w:r>
            </w:ins>
            <w:ins w:id="47" w:author="Stefan Parkvall" w:date="2023-06-09T16:05:00Z">
              <w:r>
                <w:t xml:space="preserve">and </w:t>
              </w:r>
            </w:ins>
            <w:ins w:id="48" w:author="Stefan Parkvall" w:date="2023-06-07T14:16:00Z">
              <w:r>
                <w:t xml:space="preserve">configured by the </w:t>
              </w:r>
              <w:r w:rsidRPr="00620CD1">
                <w:rPr>
                  <w:i/>
                </w:rPr>
                <w:t>ControlResourceSetZero</w:t>
              </w:r>
              <w:r w:rsidRPr="00620CD1">
                <w:t xml:space="preserve"> IE</w:t>
              </w:r>
              <w:r>
                <w:t>:</w:t>
              </w:r>
            </w:ins>
          </w:p>
          <w:p w14:paraId="7090ACFA" w14:textId="77777777" w:rsidR="00735B9E" w:rsidRDefault="00735B9E" w:rsidP="00735B9E">
            <w:pPr>
              <w:pStyle w:val="B1"/>
              <w:rPr>
                <w:ins w:id="49" w:author="Stefan Parkvall" w:date="2023-06-04T14:12:00Z"/>
              </w:rPr>
            </w:pPr>
            <w:ins w:id="50" w:author="Stefan Parkvall" w:date="2023-06-04T14:12:00Z">
              <w:r>
                <w:t>-</w:t>
              </w:r>
              <w:r>
                <w:tab/>
              </w:r>
            </w:ins>
            <m:oMath>
              <m:sSubSup>
                <m:sSubSupPr>
                  <m:ctrlPr>
                    <w:ins w:id="51" w:author="Stefan Parkvall" w:date="2023-06-04T14:12:00Z">
                      <w:rPr>
                        <w:rFonts w:ascii="Cambria Math" w:hAnsi="Cambria Math"/>
                        <w:i/>
                      </w:rPr>
                    </w:ins>
                  </m:ctrlPr>
                </m:sSubSupPr>
                <m:e>
                  <m:r>
                    <w:ins w:id="52" w:author="Stefan Parkvall" w:date="2023-06-04T14:12:00Z">
                      <w:rPr>
                        <w:rFonts w:ascii="Cambria Math" w:hAnsi="Cambria Math"/>
                      </w:rPr>
                      <m:t>N</m:t>
                    </w:ins>
                  </m:r>
                </m:e>
                <m:sub>
                  <m:r>
                    <w:ins w:id="53" w:author="Stefan Parkvall" w:date="2023-06-04T14:12:00Z">
                      <m:rPr>
                        <m:nor/>
                      </m:rPr>
                      <w:rPr>
                        <w:rFonts w:ascii="Cambria Math" w:hAnsi="Cambria Math"/>
                      </w:rPr>
                      <m:t>RB</m:t>
                    </w:ins>
                  </m:r>
                </m:sub>
                <m:sup>
                  <m:r>
                    <w:ins w:id="54" w:author="Stefan Parkvall" w:date="2023-06-04T14:12:00Z">
                      <m:rPr>
                        <m:nor/>
                      </m:rPr>
                      <w:rPr>
                        <w:rFonts w:ascii="Cambria Math" w:hAnsi="Cambria Math"/>
                      </w:rPr>
                      <m:t>CORESET</m:t>
                    </w:ins>
                  </m:r>
                </m:sup>
              </m:sSubSup>
            </m:oMath>
            <w:ins w:id="55" w:author="Stefan Parkvall" w:date="2023-06-04T14:12:00Z">
              <w:r>
                <w:t xml:space="preserve"> and </w:t>
              </w:r>
            </w:ins>
            <m:oMath>
              <m:sSubSup>
                <m:sSubSupPr>
                  <m:ctrlPr>
                    <w:ins w:id="56" w:author="Stefan Parkvall" w:date="2023-06-04T14:12:00Z">
                      <w:rPr>
                        <w:rFonts w:ascii="Cambria Math" w:hAnsi="Cambria Math"/>
                        <w:i/>
                      </w:rPr>
                    </w:ins>
                  </m:ctrlPr>
                </m:sSubSupPr>
                <m:e>
                  <m:r>
                    <w:ins w:id="57" w:author="Stefan Parkvall" w:date="2023-06-04T14:12:00Z">
                      <w:rPr>
                        <w:rFonts w:ascii="Cambria Math" w:hAnsi="Cambria Math"/>
                      </w:rPr>
                      <m:t>N</m:t>
                    </w:ins>
                  </m:r>
                </m:e>
                <m:sub>
                  <m:r>
                    <w:ins w:id="58" w:author="Stefan Parkvall" w:date="2023-06-04T14:12:00Z">
                      <m:rPr>
                        <m:nor/>
                      </m:rPr>
                      <w:rPr>
                        <w:rFonts w:ascii="Cambria Math" w:hAnsi="Cambria Math"/>
                      </w:rPr>
                      <m:t>symb</m:t>
                    </w:ins>
                  </m:r>
                </m:sub>
                <m:sup>
                  <m:r>
                    <w:ins w:id="59" w:author="Stefan Parkvall" w:date="2023-06-04T14:12:00Z">
                      <m:rPr>
                        <m:nor/>
                      </m:rPr>
                      <w:rPr>
                        <w:rFonts w:ascii="Cambria Math" w:hAnsi="Cambria Math"/>
                      </w:rPr>
                      <m:t>CORESET</m:t>
                    </w:ins>
                  </m:r>
                </m:sup>
              </m:sSubSup>
            </m:oMath>
            <w:ins w:id="60" w:author="Stefan Parkvall" w:date="2023-06-04T14:12:00Z">
              <w:r>
                <w:t xml:space="preserve"> are defined by </w:t>
              </w:r>
            </w:ins>
            <w:ins w:id="61" w:author="Stefan Parkvall" w:date="2023-06-07T14:13:00Z">
              <w:r w:rsidRPr="003F5AC4">
                <w:t xml:space="preserve">Table 13-0 in </w:t>
              </w:r>
            </w:ins>
            <w:ins w:id="62" w:author="Stefan Parkvall" w:date="2023-06-04T14:12:00Z">
              <w:r>
                <w:t>clause 13 of [5, TS 38.213]</w:t>
              </w:r>
            </w:ins>
          </w:p>
          <w:p w14:paraId="7948E1DC" w14:textId="77777777" w:rsidR="00735B9E" w:rsidRDefault="00735B9E" w:rsidP="00735B9E">
            <w:pPr>
              <w:pStyle w:val="B1"/>
              <w:rPr>
                <w:ins w:id="63" w:author="Stefan Parkvall" w:date="2023-06-02T11:24:00Z"/>
              </w:rPr>
            </w:pPr>
            <w:ins w:id="64" w:author="Stefan Parkvall" w:date="2023-05-31T12:08:00Z">
              <w:r>
                <w:t>-</w:t>
              </w:r>
              <w:r>
                <w:tab/>
              </w:r>
            </w:ins>
            <w:ins w:id="65" w:author="Stefan Parkvall" w:date="2023-06-02T11:23:00Z">
              <w:r>
                <w:t xml:space="preserve">if </w:t>
              </w:r>
            </w:ins>
            <m:oMath>
              <m:sSubSup>
                <m:sSubSupPr>
                  <m:ctrlPr>
                    <w:ins w:id="66" w:author="Stefan Parkvall" w:date="2023-06-02T11:23:00Z">
                      <w:rPr>
                        <w:rFonts w:ascii="Cambria Math" w:hAnsi="Cambria Math"/>
                        <w:i/>
                      </w:rPr>
                    </w:ins>
                  </m:ctrlPr>
                </m:sSubSupPr>
                <m:e>
                  <m:r>
                    <w:ins w:id="67" w:author="Stefan Parkvall" w:date="2023-06-02T11:23:00Z">
                      <w:rPr>
                        <w:rFonts w:ascii="Cambria Math" w:hAnsi="Cambria Math"/>
                      </w:rPr>
                      <m:t>N</m:t>
                    </w:ins>
                  </m:r>
                </m:e>
                <m:sub>
                  <m:r>
                    <w:ins w:id="68" w:author="Stefan Parkvall" w:date="2023-06-02T11:23:00Z">
                      <m:rPr>
                        <m:nor/>
                      </m:rPr>
                      <w:rPr>
                        <w:rFonts w:ascii="Cambria Math" w:hAnsi="Cambria Math"/>
                      </w:rPr>
                      <m:t>RB</m:t>
                    </w:ins>
                  </m:r>
                </m:sub>
                <m:sup>
                  <m:r>
                    <w:ins w:id="69" w:author="Stefan Parkvall" w:date="2023-06-02T11:23:00Z">
                      <m:rPr>
                        <m:nor/>
                      </m:rPr>
                      <w:rPr>
                        <w:rFonts w:ascii="Cambria Math" w:hAnsi="Cambria Math"/>
                      </w:rPr>
                      <m:t>CORESET</m:t>
                    </w:ins>
                  </m:r>
                </m:sup>
              </m:sSubSup>
              <m:r>
                <w:ins w:id="70" w:author="Stefan Parkvall" w:date="2023-06-02T11:23:00Z">
                  <w:rPr>
                    <w:rFonts w:ascii="Cambria Math" w:hAnsi="Cambria Math"/>
                  </w:rPr>
                  <m:t>=12</m:t>
                </w:ins>
              </m:r>
            </m:oMath>
            <w:ins w:id="71" w:author="Stefan Parkvall" w:date="2023-06-02T11:23:00Z">
              <w:r>
                <w:t xml:space="preserve"> </w:t>
              </w:r>
            </w:ins>
            <w:ins w:id="72" w:author="Stefan Parkvall" w:date="2023-05-31T12:08:00Z">
              <w:r>
                <w:t xml:space="preserve">the CORESET is </w:t>
              </w:r>
            </w:ins>
            <w:ins w:id="73" w:author="Stefan Parkvall" w:date="2023-05-31T12:11:00Z">
              <w:r>
                <w:t xml:space="preserve">obtained by applying the </w:t>
              </w:r>
            </w:ins>
            <w:ins w:id="74" w:author="Stefan Parkvall" w:date="2023-05-31T12:09:00Z">
              <w:r>
                <w:t>description above</w:t>
              </w:r>
            </w:ins>
            <w:ins w:id="75" w:author="Stefan Parkvall" w:date="2023-06-02T11:24:00Z">
              <w:r>
                <w:t xml:space="preserve"> assuming interleaved mapping</w:t>
              </w:r>
            </w:ins>
            <w:ins w:id="76" w:author="Stefan Parkvall" w:date="2023-06-07T14:17:00Z">
              <w:r>
                <w:t xml:space="preserve"> with </w:t>
              </w:r>
            </w:ins>
            <m:oMath>
              <m:r>
                <w:ins w:id="77" w:author="Stefan Parkvall" w:date="2023-06-07T14:17:00Z">
                  <w:rPr>
                    <w:rFonts w:ascii="Cambria Math" w:hAnsi="Cambria Math"/>
                  </w:rPr>
                  <m:t>R=2</m:t>
                </w:ins>
              </m:r>
            </m:oMath>
          </w:p>
          <w:p w14:paraId="7C0DBC9D" w14:textId="77777777" w:rsidR="00735B9E" w:rsidRDefault="00735B9E" w:rsidP="00735B9E">
            <w:pPr>
              <w:pStyle w:val="B1"/>
              <w:rPr>
                <w:ins w:id="78" w:author="Stefan Parkvall" w:date="2023-06-07T14:17:00Z"/>
              </w:rPr>
            </w:pPr>
            <w:ins w:id="79" w:author="Stefan Parkvall" w:date="2023-06-02T11:24:00Z">
              <w:r>
                <w:t>-</w:t>
              </w:r>
              <w:r>
                <w:tab/>
                <w:t xml:space="preserve">if </w:t>
              </w:r>
            </w:ins>
            <m:oMath>
              <m:sSubSup>
                <m:sSubSupPr>
                  <m:ctrlPr>
                    <w:ins w:id="80" w:author="Stefan Parkvall" w:date="2023-06-02T11:24:00Z">
                      <w:rPr>
                        <w:rFonts w:ascii="Cambria Math" w:hAnsi="Cambria Math"/>
                        <w:i/>
                      </w:rPr>
                    </w:ins>
                  </m:ctrlPr>
                </m:sSubSupPr>
                <m:e>
                  <m:r>
                    <w:ins w:id="81" w:author="Stefan Parkvall" w:date="2023-06-02T11:24:00Z">
                      <w:rPr>
                        <w:rFonts w:ascii="Cambria Math" w:hAnsi="Cambria Math"/>
                      </w:rPr>
                      <m:t>N</m:t>
                    </w:ins>
                  </m:r>
                </m:e>
                <m:sub>
                  <m:r>
                    <w:ins w:id="82" w:author="Stefan Parkvall" w:date="2023-06-02T11:24:00Z">
                      <m:rPr>
                        <m:nor/>
                      </m:rPr>
                      <w:rPr>
                        <w:rFonts w:ascii="Cambria Math" w:hAnsi="Cambria Math"/>
                      </w:rPr>
                      <m:t>RB</m:t>
                    </w:ins>
                  </m:r>
                </m:sub>
                <m:sup>
                  <m:r>
                    <w:ins w:id="83" w:author="Stefan Parkvall" w:date="2023-06-02T11:24:00Z">
                      <m:rPr>
                        <m:nor/>
                      </m:rPr>
                      <w:rPr>
                        <w:rFonts w:ascii="Cambria Math" w:hAnsi="Cambria Math"/>
                      </w:rPr>
                      <m:t>CORESET</m:t>
                    </w:ins>
                  </m:r>
                </m:sup>
              </m:sSubSup>
              <m:r>
                <w:ins w:id="84" w:author="Stefan Parkvall" w:date="2023-06-02T11:24:00Z">
                  <w:rPr>
                    <w:rFonts w:ascii="Cambria Math" w:hAnsi="Cambria Math"/>
                  </w:rPr>
                  <m:t>=</m:t>
                </w:ins>
              </m:r>
              <m:r>
                <w:ins w:id="85" w:author="Stefan Parkvall" w:date="2023-06-05T22:28:00Z">
                  <w:rPr>
                    <w:rFonts w:ascii="Cambria Math" w:hAnsi="Cambria Math"/>
                  </w:rPr>
                  <m:t>24</m:t>
                </w:ins>
              </m:r>
            </m:oMath>
            <w:ins w:id="86" w:author="Stefan Parkvall" w:date="2023-06-02T11:24:00Z">
              <w:r>
                <w:t xml:space="preserve"> </w:t>
              </w:r>
            </w:ins>
            <w:ins w:id="87" w:author="Stefan Parkvall" w:date="2023-06-04T20:44:00Z">
              <w:r>
                <w:t>the CORESET is obtained</w:t>
              </w:r>
            </w:ins>
            <w:ins w:id="88" w:author="Stefan Parkvall" w:date="2023-06-04T20:45:00Z">
              <w:r>
                <w:t xml:space="preserve"> </w:t>
              </w:r>
            </w:ins>
            <w:ins w:id="89" w:author="Stefan Parkvall" w:date="2023-06-04T20:47:00Z">
              <w:r>
                <w:t xml:space="preserve">by </w:t>
              </w:r>
            </w:ins>
            <w:ins w:id="90" w:author="Stefan Parkvall" w:date="2023-06-05T22:29:00Z">
              <w:r>
                <w:t xml:space="preserve">applying the description above with </w:t>
              </w:r>
              <w:r w:rsidRPr="00656867">
                <w:t xml:space="preserve">interleaved </w:t>
              </w:r>
            </w:ins>
            <w:ins w:id="91" w:author="Stefan Parkvall" w:date="2023-06-09T16:06:00Z">
              <w:r>
                <w:t xml:space="preserve">with </w:t>
              </w:r>
            </w:ins>
            <m:oMath>
              <m:r>
                <w:ins w:id="92" w:author="Stefan Parkvall" w:date="2023-06-09T16:06:00Z">
                  <w:rPr>
                    <w:rFonts w:ascii="Cambria Math" w:hAnsi="Cambria Math"/>
                  </w:rPr>
                  <m:t>R=2</m:t>
                </w:ins>
              </m:r>
            </m:oMath>
            <w:ins w:id="93" w:author="Stefan Parkvall" w:date="2023-06-09T16:06:00Z">
              <w:r>
                <w:t xml:space="preserve"> </w:t>
              </w:r>
            </w:ins>
            <w:ins w:id="94" w:author="Stefan Parkvall" w:date="2023-06-05T22:29:00Z">
              <w:r w:rsidRPr="00656867">
                <w:t>or non-interleaved mapping as defined in clause 13 of [5, TS 38.213]</w:t>
              </w:r>
              <w:r>
                <w:t xml:space="preserve">, followed by </w:t>
              </w:r>
            </w:ins>
            <w:ins w:id="95" w:author="Stefan Parkvall" w:date="2023-06-07T14:08:00Z">
              <w:r>
                <w:t>puncturing</w:t>
              </w:r>
            </w:ins>
            <w:ins w:id="96" w:author="Stefan Parkvall" w:date="2023-06-05T22:30:00Z">
              <w:r>
                <w:t xml:space="preserve"> </w:t>
              </w:r>
            </w:ins>
            <w:commentRangeStart w:id="97"/>
            <w:ins w:id="98" w:author="Stefan Parkvall" w:date="2023-06-04T14:06:00Z">
              <w:r>
                <w:t>9 resou</w:t>
              </w:r>
            </w:ins>
            <w:ins w:id="99" w:author="Stefan Parkvall" w:date="2023-06-04T20:45:00Z">
              <w:r>
                <w:t>r</w:t>
              </w:r>
            </w:ins>
            <w:ins w:id="100" w:author="Stefan Parkvall" w:date="2023-06-04T14:06:00Z">
              <w:r>
                <w:t>ce blocks</w:t>
              </w:r>
            </w:ins>
            <w:commentRangeEnd w:id="97"/>
            <w:ins w:id="101" w:author="Stefan Parkvall" w:date="2023-06-07T14:09:00Z">
              <w:r>
                <w:rPr>
                  <w:rStyle w:val="CommentReference"/>
                </w:rPr>
                <w:commentReference w:id="97"/>
              </w:r>
            </w:ins>
            <w:ins w:id="102" w:author="Stefan Parkvall" w:date="2023-06-04T14:06:00Z">
              <w:r>
                <w:t xml:space="preserve"> in each OFDM symbol </w:t>
              </w:r>
            </w:ins>
            <w:ins w:id="103" w:author="Stefan Parkvall" w:date="2023-06-05T22:30:00Z">
              <w:r>
                <w:t>to obtain the 15 resou</w:t>
              </w:r>
            </w:ins>
            <w:ins w:id="104" w:author="Stefan Parkvall" w:date="2023-06-07T14:08:00Z">
              <w:r>
                <w:t>r</w:t>
              </w:r>
            </w:ins>
            <w:ins w:id="105" w:author="Stefan Parkvall" w:date="2023-06-05T22:30:00Z">
              <w:r>
                <w:t xml:space="preserve">ce blocks forming </w:t>
              </w:r>
            </w:ins>
            <w:ins w:id="106" w:author="Stefan Parkvall" w:date="2023-06-04T20:49:00Z">
              <w:r>
                <w:t>CORESET</w:t>
              </w:r>
            </w:ins>
            <w:ins w:id="107" w:author="Stefan Parkvall" w:date="2023-06-07T14:08:00Z">
              <w:r>
                <w:t xml:space="preserve"> 0</w:t>
              </w:r>
            </w:ins>
            <w:ins w:id="108" w:author="Stefan Parkvall" w:date="2023-06-04T20:49:00Z">
              <w:r>
                <w:t>.</w:t>
              </w:r>
            </w:ins>
            <w:ins w:id="109" w:author="Stefan Parkvall" w:date="2023-05-31T12:07:00Z">
              <w:r>
                <w:t xml:space="preserve"> </w:t>
              </w:r>
            </w:ins>
          </w:p>
          <w:p w14:paraId="3609D171" w14:textId="77777777" w:rsidR="00735B9E" w:rsidRDefault="00735B9E" w:rsidP="00735B9E">
            <w:pPr>
              <w:pStyle w:val="B1"/>
              <w:rPr>
                <w:ins w:id="110" w:author="Stefan Parkvall" w:date="2023-06-09T16:07:00Z"/>
              </w:rPr>
            </w:pPr>
            <w:ins w:id="111" w:author="Stefan Parkvall" w:date="2023-06-07T14:17:00Z">
              <w:r>
                <w:t>-</w:t>
              </w:r>
              <w:r>
                <w:tab/>
              </w:r>
            </w:ins>
            <m:oMath>
              <m:r>
                <w:ins w:id="112" w:author="Stefan Parkvall" w:date="2023-06-07T14:18:00Z">
                  <w:rPr>
                    <w:rFonts w:ascii="Cambria Math" w:hAnsi="Cambria Math"/>
                  </w:rPr>
                  <m:t>L=6</m:t>
                </w:ins>
              </m:r>
            </m:oMath>
          </w:p>
          <w:p w14:paraId="31B4A003" w14:textId="77777777" w:rsidR="00735B9E" w:rsidRPr="00031850" w:rsidRDefault="00735B9E" w:rsidP="00735B9E">
            <w:pPr>
              <w:pStyle w:val="B1"/>
              <w:rPr>
                <w:ins w:id="113" w:author="Stefan Parkvall" w:date="2023-06-09T16:07:00Z"/>
              </w:rPr>
            </w:pPr>
            <w:commentRangeStart w:id="114"/>
            <w:ins w:id="115" w:author="Stefan Parkvall" w:date="2023-06-09T16:07:00Z">
              <w:r>
                <w:t>-</w:t>
              </w:r>
              <w:r>
                <w:tab/>
              </w:r>
            </w:ins>
            <m:oMath>
              <m:sSub>
                <m:sSubPr>
                  <m:ctrlPr>
                    <w:ins w:id="116" w:author="Stefan Parkvall" w:date="2023-06-09T16:07:00Z">
                      <w:rPr>
                        <w:rFonts w:ascii="Cambria Math" w:hAnsi="Cambria Math"/>
                        <w:i/>
                      </w:rPr>
                    </w:ins>
                  </m:ctrlPr>
                </m:sSubPr>
                <m:e>
                  <m:r>
                    <w:ins w:id="117" w:author="Stefan Parkvall" w:date="2023-06-09T16:07:00Z">
                      <w:rPr>
                        <w:rFonts w:ascii="Cambria Math" w:hAnsi="Cambria Math"/>
                      </w:rPr>
                      <m:t>n</m:t>
                    </w:ins>
                  </m:r>
                </m:e>
                <m:sub>
                  <m:r>
                    <w:ins w:id="118" w:author="Stefan Parkvall" w:date="2023-06-09T16:07:00Z">
                      <m:rPr>
                        <m:nor/>
                      </m:rPr>
                      <w:rPr>
                        <w:rFonts w:ascii="Cambria Math" w:hAnsi="Cambria Math"/>
                      </w:rPr>
                      <m:t>shift</m:t>
                    </w:ins>
                  </m:r>
                </m:sub>
              </m:sSub>
              <m:r>
                <w:ins w:id="119" w:author="Stefan Parkvall" w:date="2023-06-09T16:07:00Z">
                  <w:rPr>
                    <w:rFonts w:ascii="Cambria Math" w:hAnsi="Cambria Math"/>
                  </w:rPr>
                  <m:t>=</m:t>
                </w:ins>
              </m:r>
              <m:sSubSup>
                <m:sSubSupPr>
                  <m:ctrlPr>
                    <w:ins w:id="120" w:author="Stefan Parkvall" w:date="2023-06-09T16:07:00Z">
                      <w:rPr>
                        <w:rFonts w:ascii="Cambria Math" w:hAnsi="Cambria Math"/>
                        <w:i/>
                      </w:rPr>
                    </w:ins>
                  </m:ctrlPr>
                </m:sSubSupPr>
                <m:e>
                  <m:r>
                    <w:ins w:id="121" w:author="Stefan Parkvall" w:date="2023-06-09T16:07:00Z">
                      <w:rPr>
                        <w:rFonts w:ascii="Cambria Math" w:hAnsi="Cambria Math"/>
                      </w:rPr>
                      <m:t>N</m:t>
                    </w:ins>
                  </m:r>
                </m:e>
                <m:sub>
                  <m:r>
                    <w:ins w:id="122" w:author="Stefan Parkvall" w:date="2023-06-09T16:07:00Z">
                      <m:rPr>
                        <m:nor/>
                      </m:rPr>
                      <w:rPr>
                        <w:rFonts w:ascii="Cambria Math" w:hAnsi="Cambria Math"/>
                      </w:rPr>
                      <m:t>ID</m:t>
                    </w:ins>
                  </m:r>
                </m:sub>
                <m:sup>
                  <m:r>
                    <w:ins w:id="123" w:author="Stefan Parkvall" w:date="2023-06-09T16:07:00Z">
                      <m:rPr>
                        <m:nor/>
                      </m:rPr>
                      <w:rPr>
                        <w:rFonts w:ascii="Cambria Math" w:hAnsi="Cambria Math"/>
                      </w:rPr>
                      <m:t>cell</m:t>
                    </w:ins>
                  </m:r>
                </m:sup>
              </m:sSubSup>
              <m:r>
                <w:ins w:id="124" w:author="Stefan Parkvall" w:date="2023-06-09T16:07:00Z">
                  <w:rPr>
                    <w:rFonts w:ascii="Cambria Math" w:hAnsi="Cambria Math"/>
                  </w:rPr>
                  <m:t>;</m:t>
                </w:ins>
              </m:r>
              <w:commentRangeEnd w:id="114"/>
              <m:r>
                <w:ins w:id="125" w:author="Stefan Parkvall" w:date="2023-06-09T16:09:00Z">
                  <m:rPr>
                    <m:sty m:val="p"/>
                  </m:rPr>
                  <w:rPr>
                    <w:rStyle w:val="CommentReference"/>
                  </w:rPr>
                  <w:commentReference w:id="114"/>
                </w:ins>
              </m:r>
            </m:oMath>
          </w:p>
          <w:p w14:paraId="796B6343" w14:textId="77777777" w:rsidR="00735B9E" w:rsidRPr="00031D6D" w:rsidRDefault="00735B9E" w:rsidP="00735B9E">
            <w:pPr>
              <w:pStyle w:val="B1"/>
              <w:rPr>
                <w:ins w:id="126" w:author="Stefan Parkvall" w:date="2023-06-09T16:07:00Z"/>
              </w:rPr>
            </w:pPr>
            <w:ins w:id="127" w:author="Stefan Parkvall" w:date="2023-06-09T16:07:00Z">
              <w:r>
                <w:t>-</w:t>
              </w:r>
              <w:r>
                <w:tab/>
                <w:t xml:space="preserve">the UE may assume normal cyclic prefix </w:t>
              </w:r>
              <w:r w:rsidRPr="009A19A6">
                <w:t>when CORESET 0 is configured by MIB or SIB1</w:t>
              </w:r>
              <w:r>
                <w:t>;</w:t>
              </w:r>
            </w:ins>
          </w:p>
          <w:p w14:paraId="27CBE8D1" w14:textId="77777777" w:rsidR="00735B9E" w:rsidRDefault="00735B9E" w:rsidP="00735B9E">
            <w:pPr>
              <w:pStyle w:val="B1"/>
              <w:rPr>
                <w:ins w:id="128" w:author="Stefan Parkvall" w:date="2023-06-09T16:07:00Z"/>
              </w:rPr>
            </w:pPr>
            <w:ins w:id="129" w:author="Stefan Parkvall" w:date="2023-06-09T16:07:00Z">
              <w:r>
                <w:t>-</w:t>
              </w:r>
              <w:r>
                <w:tab/>
                <w:t>the UE may assume</w:t>
              </w:r>
              <w:r w:rsidRPr="00BC76E7">
                <w:t xml:space="preserve"> the same precoding </w:t>
              </w:r>
              <w:r>
                <w:t>being</w:t>
              </w:r>
              <w:r w:rsidRPr="00BC76E7">
                <w:t xml:space="preserve"> used </w:t>
              </w:r>
              <w:commentRangeStart w:id="130"/>
              <w:r w:rsidRPr="00BC76E7">
                <w:t>within a REG bundle</w:t>
              </w:r>
            </w:ins>
            <w:commentRangeEnd w:id="130"/>
            <w:ins w:id="131" w:author="Stefan Parkvall" w:date="2023-06-09T18:37:00Z">
              <w:r>
                <w:rPr>
                  <w:rStyle w:val="CommentReference"/>
                </w:rPr>
                <w:commentReference w:id="130"/>
              </w:r>
            </w:ins>
            <w:ins w:id="132" w:author="Stefan Parkvall" w:date="2023-06-09T16:07:00Z">
              <w:r>
                <w:t>.</w:t>
              </w:r>
            </w:ins>
          </w:p>
          <w:p w14:paraId="2F997121" w14:textId="77777777" w:rsidR="00AF5F38" w:rsidRDefault="00AF5F38" w:rsidP="00AF5F38">
            <w:pPr>
              <w:pStyle w:val="Heading4"/>
              <w:numPr>
                <w:ilvl w:val="0"/>
                <w:numId w:val="0"/>
              </w:numPr>
              <w:ind w:left="864" w:hanging="864"/>
            </w:pPr>
            <w:bookmarkStart w:id="133" w:name="_Toc19796526"/>
            <w:bookmarkStart w:id="134" w:name="_Toc26459752"/>
            <w:bookmarkStart w:id="135" w:name="_Toc29230417"/>
            <w:bookmarkStart w:id="136" w:name="_Toc36026676"/>
            <w:bookmarkStart w:id="137" w:name="_Toc45107515"/>
            <w:bookmarkStart w:id="138" w:name="_Toc51774184"/>
            <w:bookmarkStart w:id="139" w:name="_Toc106014875"/>
            <w:r>
              <w:t>7.4.3.1</w:t>
            </w:r>
            <w:r>
              <w:tab/>
              <w:t>Time-frequency structure of an SS/PBCH block</w:t>
            </w:r>
            <w:bookmarkEnd w:id="133"/>
            <w:bookmarkEnd w:id="134"/>
            <w:bookmarkEnd w:id="135"/>
            <w:bookmarkEnd w:id="136"/>
            <w:bookmarkEnd w:id="137"/>
            <w:bookmarkEnd w:id="138"/>
            <w:bookmarkEnd w:id="139"/>
          </w:p>
          <w:p w14:paraId="36EA96F0" w14:textId="3E00584F" w:rsidR="00735B9E" w:rsidRDefault="00AF5F38" w:rsidP="00735B9E">
            <w:pPr>
              <w:pStyle w:val="TableCell0"/>
            </w:pPr>
            <w:r>
              <w:t>…</w:t>
            </w:r>
          </w:p>
          <w:p w14:paraId="2E4896A2" w14:textId="3A73A8EB" w:rsidR="00AF5F38" w:rsidRDefault="00AF5F38" w:rsidP="00AF5F38">
            <w:ins w:id="140" w:author="Stefan Parkvall" w:date="2023-05-31T11:47:00Z">
              <w:r>
                <w:t xml:space="preserve">For </w:t>
              </w:r>
            </w:ins>
            <w:ins w:id="141" w:author="Stefan Parkvall" w:date="2023-05-31T11:50:00Z">
              <w:r>
                <w:t>cell search</w:t>
              </w:r>
            </w:ins>
            <w:ins w:id="142" w:author="Stefan Parkvall" w:date="2023-06-04T14:13:00Z">
              <w:r>
                <w:t xml:space="preserve"> on a carrier with</w:t>
              </w:r>
            </w:ins>
            <w:ins w:id="143" w:author="Stefan Parkvall" w:date="2023-06-07T14:15:00Z">
              <w:r w:rsidRPr="003F5AC4">
                <w:t xml:space="preserve"> a channel bandwidth of 3 MHz</w:t>
              </w:r>
            </w:ins>
            <w:ins w:id="144" w:author="Stefan Parkvall" w:date="2023-05-31T11:51:00Z">
              <w:r>
                <w:t xml:space="preserve">, </w:t>
              </w:r>
            </w:ins>
            <w:ins w:id="145" w:author="Stefan Parkvall" w:date="2023-05-31T11:47:00Z">
              <w:r>
                <w:t xml:space="preserve">the UE is not expected to receive subcarriers 0 to 47 and </w:t>
              </w:r>
            </w:ins>
            <w:ins w:id="146" w:author="Stefan Parkvall" w:date="2023-05-31T11:48:00Z">
              <w:r>
                <w:t xml:space="preserve">192 to 239 </w:t>
              </w:r>
            </w:ins>
            <w:ins w:id="147" w:author="Stefan Parkvall" w:date="2023-05-31T11:49:00Z">
              <w:r>
                <w:t xml:space="preserve">in any of the 4 OFDM symbols </w:t>
              </w:r>
            </w:ins>
            <w:ins w:id="148" w:author="Stefan Parkvall" w:date="2023-05-31T11:48:00Z">
              <w:r>
                <w:t>of the SS</w:t>
              </w:r>
            </w:ins>
            <w:ins w:id="149" w:author="Stefan Parkvall" w:date="2023-05-31T11:49:00Z">
              <w:r>
                <w:t>/PBCH block.</w:t>
              </w:r>
            </w:ins>
          </w:p>
          <w:p w14:paraId="490FF4C0" w14:textId="1DED628E" w:rsidR="00AF5F38" w:rsidRDefault="00AF5F38" w:rsidP="00735B9E">
            <w:pPr>
              <w:pStyle w:val="TableCell0"/>
            </w:pPr>
          </w:p>
        </w:tc>
      </w:tr>
    </w:tbl>
    <w:p w14:paraId="4FF60BA0" w14:textId="2D28EBEB" w:rsidR="00735B9E" w:rsidRDefault="00735B9E" w:rsidP="00DB7FD1"/>
    <w:p w14:paraId="151322E6" w14:textId="5AE92F39" w:rsidR="00735B9E" w:rsidRDefault="00735B9E" w:rsidP="00735B9E">
      <w:pPr>
        <w:pStyle w:val="Heading3"/>
        <w:numPr>
          <w:ilvl w:val="0"/>
          <w:numId w:val="0"/>
        </w:numPr>
        <w:ind w:left="720" w:hanging="720"/>
      </w:pPr>
      <w:r>
        <w:lastRenderedPageBreak/>
        <w:t xml:space="preserve">Appendix C-2. 38.213 Draft CR </w:t>
      </w:r>
      <w:r>
        <w:fldChar w:fldCharType="begin"/>
      </w:r>
      <w:r>
        <w:instrText xml:space="preserve"> REF _Ref141338499 \r \h </w:instrText>
      </w:r>
      <w:r>
        <w:fldChar w:fldCharType="separate"/>
      </w:r>
      <w:r w:rsidR="00B82B50">
        <w:t>[8]</w:t>
      </w:r>
      <w:r>
        <w:fldChar w:fldCharType="end"/>
      </w:r>
    </w:p>
    <w:p w14:paraId="7FF66D59" w14:textId="1490165D" w:rsidR="00AF5F38" w:rsidRPr="00AF5F38" w:rsidRDefault="00AF5F38" w:rsidP="00AF5F38">
      <w:r>
        <w:t>Note: only significant changes presented</w:t>
      </w:r>
    </w:p>
    <w:tbl>
      <w:tblPr>
        <w:tblStyle w:val="TableGrid"/>
        <w:tblW w:w="0" w:type="auto"/>
        <w:tblLook w:val="04A0" w:firstRow="1" w:lastRow="0" w:firstColumn="1" w:lastColumn="0" w:noHBand="0" w:noVBand="1"/>
      </w:tblPr>
      <w:tblGrid>
        <w:gridCol w:w="9307"/>
      </w:tblGrid>
      <w:tr w:rsidR="00735B9E" w14:paraId="043F8644" w14:textId="77777777" w:rsidTr="005243D0">
        <w:tc>
          <w:tcPr>
            <w:tcW w:w="9307" w:type="dxa"/>
          </w:tcPr>
          <w:p w14:paraId="0E89B525" w14:textId="419AC1AA" w:rsidR="00735B9E" w:rsidRPr="00C77FA2" w:rsidRDefault="00AF5F38" w:rsidP="005243D0">
            <w:pPr>
              <w:pStyle w:val="TableCell0"/>
              <w:rPr>
                <w:rFonts w:ascii="Arial" w:hAnsi="Arial" w:cs="Arial"/>
                <w:b/>
                <w:bCs/>
              </w:rPr>
            </w:pPr>
            <w:bookmarkStart w:id="150" w:name="_Ref500334477"/>
            <w:bookmarkStart w:id="151" w:name="_Toc12021495"/>
            <w:bookmarkStart w:id="152" w:name="_Toc20311607"/>
            <w:bookmarkStart w:id="153" w:name="_Toc26719432"/>
            <w:bookmarkStart w:id="154" w:name="_Toc29894872"/>
            <w:bookmarkStart w:id="155" w:name="_Toc29899171"/>
            <w:bookmarkStart w:id="156" w:name="_Toc29899589"/>
            <w:bookmarkStart w:id="157" w:name="_Toc29917325"/>
            <w:bookmarkStart w:id="158" w:name="_Toc36498199"/>
            <w:bookmarkStart w:id="159" w:name="_Toc45699227"/>
            <w:bookmarkStart w:id="160" w:name="_Toc130394914"/>
            <w:r w:rsidRPr="00C77FA2">
              <w:rPr>
                <w:rFonts w:ascii="Arial" w:hAnsi="Arial" w:cs="Arial"/>
                <w:b/>
                <w:bCs/>
                <w:sz w:val="24"/>
                <w:szCs w:val="28"/>
                <w:lang w:eastAsia="zh-CN"/>
              </w:rPr>
              <w:t>13</w:t>
            </w:r>
            <w:r w:rsidRPr="00C77FA2">
              <w:rPr>
                <w:rFonts w:ascii="Arial" w:hAnsi="Arial" w:cs="Arial"/>
                <w:b/>
                <w:bCs/>
                <w:sz w:val="24"/>
                <w:szCs w:val="28"/>
              </w:rPr>
              <w:tab/>
            </w:r>
            <w:r w:rsidRPr="00C77FA2">
              <w:rPr>
                <w:rFonts w:ascii="Arial" w:eastAsia="MS Mincho" w:hAnsi="Arial" w:cs="Arial"/>
                <w:b/>
                <w:bCs/>
                <w:sz w:val="24"/>
                <w:szCs w:val="28"/>
                <w:lang w:eastAsia="ja-JP"/>
              </w:rPr>
              <w:t>UE procedure for monitoring Type0-PDCCH CSS sets</w:t>
            </w:r>
            <w:bookmarkEnd w:id="150"/>
            <w:bookmarkEnd w:id="151"/>
            <w:bookmarkEnd w:id="152"/>
            <w:bookmarkEnd w:id="153"/>
            <w:bookmarkEnd w:id="154"/>
            <w:bookmarkEnd w:id="155"/>
            <w:bookmarkEnd w:id="156"/>
            <w:bookmarkEnd w:id="157"/>
            <w:bookmarkEnd w:id="158"/>
            <w:bookmarkEnd w:id="159"/>
            <w:bookmarkEnd w:id="160"/>
          </w:p>
          <w:p w14:paraId="782A05EC" w14:textId="28D97FDA" w:rsidR="00AF5F38" w:rsidRDefault="00C77FA2" w:rsidP="005243D0">
            <w:pPr>
              <w:pStyle w:val="TableCell0"/>
            </w:pPr>
            <w:r>
              <w:t>…</w:t>
            </w:r>
          </w:p>
          <w:p w14:paraId="20874DD8" w14:textId="77777777" w:rsidR="00C77FA2" w:rsidRPr="000646B8" w:rsidRDefault="00C77FA2" w:rsidP="00C77FA2">
            <w:pPr>
              <w:pStyle w:val="TH"/>
              <w:rPr>
                <w:ins w:id="161" w:author="Aris Papasakellariou" w:date="2023-05-31T16:36:00Z"/>
              </w:rPr>
            </w:pPr>
            <w:ins w:id="162" w:author="Aris Papasakellariou" w:date="2023-05-31T16:36:00Z">
              <w:r w:rsidRPr="00B916EC">
                <w:t>Table 1</w:t>
              </w:r>
              <w:r>
                <w:t>3</w:t>
              </w:r>
              <w:r w:rsidRPr="00B916EC">
                <w:t>-</w:t>
              </w:r>
            </w:ins>
            <w:ins w:id="163" w:author="Aris Papasakellariou" w:date="2023-05-31T16:59:00Z">
              <w:r>
                <w:t>0</w:t>
              </w:r>
            </w:ins>
            <w:ins w:id="164" w:author="Aris Papasakellariou" w:date="2023-05-31T16:36:00Z">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ins>
            <w:ins w:id="165" w:author="Aris Papasakellariou" w:date="2023-05-31T16:39:00Z">
              <w:r>
                <w:rPr>
                  <w:rFonts w:cs="Arial"/>
                </w:rPr>
                <w:t>3</w:t>
              </w:r>
            </w:ins>
            <w:ins w:id="166" w:author="Aris Papasakellariou" w:date="2023-05-31T16:36:00Z">
              <w:r w:rsidRPr="0009732E">
                <w:rPr>
                  <w:rFonts w:cs="Arial"/>
                </w:rPr>
                <w:t xml:space="preserve"> MHz</w:t>
              </w:r>
            </w:ins>
            <w:ins w:id="167" w:author="Aris Papasakellariou" w:date="2023-06-01T13:05:00Z">
              <w:r>
                <w:rPr>
                  <w:rFonts w:cs="Arial"/>
                </w:rPr>
                <w:t xml:space="preserve"> and channel bandwidth 3 MHz</w:t>
              </w:r>
            </w:ins>
            <w:ins w:id="168" w:author="Aris Papasakellariou" w:date="2023-05-31T16:43:00Z">
              <w:r>
                <w:rPr>
                  <w:rFonts w:cs="Arial"/>
                </w:rPr>
                <w:t>. Non-</w:t>
              </w:r>
              <w:r w:rsidRPr="007818AF">
                <w:rPr>
                  <w:rFonts w:cs="Arial"/>
                </w:rPr>
                <w:t xml:space="preserve">interleaved </w:t>
              </w:r>
              <w:r w:rsidRPr="007818AF">
                <w:rPr>
                  <w:rFonts w:eastAsia="Times New Roman"/>
                </w:rPr>
                <w:t>CCE-to-REG mapping</w:t>
              </w:r>
              <w:r>
                <w:rPr>
                  <w:rFonts w:eastAsia="Times New Roman"/>
                </w:rPr>
                <w:t xml:space="preserve"> applies for entries </w:t>
              </w:r>
            </w:ins>
            <w:ins w:id="169" w:author="Aris Papasakellariou" w:date="2023-05-31T22:43:00Z">
              <w:r>
                <w:rPr>
                  <w:rFonts w:eastAsia="Times New Roman"/>
                </w:rPr>
                <w:t>4 and 5</w:t>
              </w:r>
            </w:ins>
            <w:ins w:id="170" w:author="Aris Papasakellariou" w:date="2023-05-31T16:44:00Z">
              <w:r>
                <w:rPr>
                  <w:rFonts w:eastAsia="Times New Roman"/>
                </w:rPr>
                <w:t>.</w:t>
              </w:r>
            </w:ins>
            <w:ins w:id="171" w:author="Aris Papasakellariou" w:date="2023-06-01T12:43:00Z">
              <w:r>
                <w:rPr>
                  <w:rFonts w:eastAsia="Times New Roman"/>
                </w:rPr>
                <w:t xml:space="preserve"> </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317"/>
              <w:gridCol w:w="1511"/>
              <w:gridCol w:w="1844"/>
              <w:gridCol w:w="1333"/>
            </w:tblGrid>
            <w:tr w:rsidR="00C77FA2" w:rsidRPr="00B916EC" w14:paraId="32DF3993" w14:textId="77777777" w:rsidTr="005243D0">
              <w:trPr>
                <w:cantSplit/>
                <w:ins w:id="172" w:author="Aris Papasakellariou" w:date="2023-05-31T16:36:00Z"/>
              </w:trPr>
              <w:tc>
                <w:tcPr>
                  <w:tcW w:w="802" w:type="dxa"/>
                  <w:tcBorders>
                    <w:bottom w:val="double" w:sz="4" w:space="0" w:color="auto"/>
                    <w:right w:val="double" w:sz="4" w:space="0" w:color="auto"/>
                  </w:tcBorders>
                  <w:shd w:val="clear" w:color="auto" w:fill="E0E0E0"/>
                  <w:vAlign w:val="center"/>
                </w:tcPr>
                <w:p w14:paraId="01C217B0" w14:textId="77777777" w:rsidR="00C77FA2" w:rsidRPr="00B916EC" w:rsidRDefault="00C77FA2" w:rsidP="00C77FA2">
                  <w:pPr>
                    <w:pStyle w:val="TAH"/>
                    <w:rPr>
                      <w:ins w:id="173" w:author="Aris Papasakellariou" w:date="2023-05-31T16:36:00Z"/>
                      <w:bCs/>
                      <w:lang w:val="en-US"/>
                    </w:rPr>
                  </w:pPr>
                  <w:ins w:id="174" w:author="Aris Papasakellariou" w:date="2023-05-31T16:36:00Z">
                    <w:r w:rsidRPr="00B916EC">
                      <w:rPr>
                        <w:bCs/>
                        <w:lang w:val="en-US"/>
                      </w:rPr>
                      <w:t>Index</w:t>
                    </w:r>
                  </w:ins>
                </w:p>
              </w:tc>
              <w:tc>
                <w:tcPr>
                  <w:tcW w:w="3583" w:type="dxa"/>
                  <w:tcBorders>
                    <w:left w:val="double" w:sz="4" w:space="0" w:color="auto"/>
                    <w:bottom w:val="double" w:sz="4" w:space="0" w:color="auto"/>
                  </w:tcBorders>
                  <w:shd w:val="clear" w:color="auto" w:fill="E0E0E0"/>
                  <w:vAlign w:val="center"/>
                </w:tcPr>
                <w:p w14:paraId="0E13619B" w14:textId="77777777" w:rsidR="00C77FA2" w:rsidRPr="00B916EC" w:rsidRDefault="00C77FA2" w:rsidP="00C77FA2">
                  <w:pPr>
                    <w:pStyle w:val="TAH"/>
                    <w:rPr>
                      <w:ins w:id="175" w:author="Aris Papasakellariou" w:date="2023-05-31T16:36:00Z"/>
                      <w:bCs/>
                      <w:lang w:val="en-US"/>
                    </w:rPr>
                  </w:pPr>
                  <w:ins w:id="176" w:author="Aris Papasakellariou" w:date="2023-05-31T16:36:00Z">
                    <w:r w:rsidRPr="00B916EC">
                      <w:rPr>
                        <w:kern w:val="24"/>
                      </w:rPr>
                      <w:t xml:space="preserve">SS/PBCH block and </w:t>
                    </w:r>
                    <w:r>
                      <w:rPr>
                        <w:kern w:val="24"/>
                      </w:rPr>
                      <w:t>CORESET</w:t>
                    </w:r>
                    <w:r w:rsidRPr="00B916EC">
                      <w:rPr>
                        <w:kern w:val="24"/>
                      </w:rPr>
                      <w:t xml:space="preserve"> multiplexing pattern </w:t>
                    </w:r>
                  </w:ins>
                </w:p>
              </w:tc>
              <w:tc>
                <w:tcPr>
                  <w:tcW w:w="1587" w:type="dxa"/>
                  <w:tcBorders>
                    <w:bottom w:val="double" w:sz="4" w:space="0" w:color="auto"/>
                  </w:tcBorders>
                  <w:shd w:val="clear" w:color="auto" w:fill="E0E0E0"/>
                  <w:vAlign w:val="center"/>
                </w:tcPr>
                <w:p w14:paraId="1894204D" w14:textId="77777777" w:rsidR="00C77FA2" w:rsidRPr="00B916EC" w:rsidRDefault="00C77FA2" w:rsidP="00C77FA2">
                  <w:pPr>
                    <w:pStyle w:val="TAH"/>
                    <w:rPr>
                      <w:ins w:id="177" w:author="Aris Papasakellariou" w:date="2023-05-31T16:36:00Z"/>
                      <w:bCs/>
                      <w:lang w:val="en-US"/>
                    </w:rPr>
                  </w:pPr>
                  <w:ins w:id="178" w:author="Aris Papasakellariou" w:date="2023-05-31T16:36:00Z">
                    <w:r w:rsidRPr="00B27E56">
                      <w:rPr>
                        <w:kern w:val="24"/>
                      </w:rPr>
                      <w:t xml:space="preserve">Number of RBs </w:t>
                    </w:r>
                  </w:ins>
                  <m:oMath>
                    <m:sSubSup>
                      <m:sSubSupPr>
                        <m:ctrlPr>
                          <w:ins w:id="179" w:author="Aris Papasakellariou" w:date="2023-05-31T16:36:00Z">
                            <w:rPr>
                              <w:rFonts w:ascii="Cambria Math" w:hAnsi="Cambria Math"/>
                              <w:i/>
                            </w:rPr>
                          </w:ins>
                        </m:ctrlPr>
                      </m:sSubSupPr>
                      <m:e>
                        <m:r>
                          <w:ins w:id="180" w:author="Aris Papasakellariou" w:date="2023-05-31T16:36:00Z">
                            <m:rPr>
                              <m:sty m:val="bi"/>
                            </m:rPr>
                            <w:rPr>
                              <w:rFonts w:ascii="Cambria Math"/>
                            </w:rPr>
                            <m:t>N</m:t>
                          </w:ins>
                        </m:r>
                      </m:e>
                      <m:sub>
                        <m:r>
                          <w:ins w:id="181" w:author="Aris Papasakellariou" w:date="2023-05-31T16:36:00Z">
                            <m:rPr>
                              <m:sty m:val="b"/>
                            </m:rPr>
                            <w:rPr>
                              <w:rFonts w:ascii="Cambria Math" w:hAnsi="Cambria Math"/>
                            </w:rPr>
                            <m:t>RB</m:t>
                          </w:ins>
                        </m:r>
                      </m:sub>
                      <m:sup>
                        <m:r>
                          <w:ins w:id="182" w:author="Aris Papasakellariou" w:date="2023-05-31T16:36:00Z">
                            <m:rPr>
                              <m:sty m:val="b"/>
                            </m:rPr>
                            <w:rPr>
                              <w:rFonts w:ascii="Cambria Math"/>
                            </w:rPr>
                            <m:t>CORESET</m:t>
                          </w:ins>
                        </m:r>
                      </m:sup>
                    </m:sSubSup>
                  </m:oMath>
                </w:p>
              </w:tc>
              <w:tc>
                <w:tcPr>
                  <w:tcW w:w="1958" w:type="dxa"/>
                  <w:tcBorders>
                    <w:bottom w:val="double" w:sz="4" w:space="0" w:color="auto"/>
                  </w:tcBorders>
                  <w:shd w:val="clear" w:color="auto" w:fill="E0E0E0"/>
                  <w:vAlign w:val="center"/>
                </w:tcPr>
                <w:p w14:paraId="05A7DBCE" w14:textId="77777777" w:rsidR="00C77FA2" w:rsidRPr="00B916EC" w:rsidRDefault="00C77FA2" w:rsidP="00C77FA2">
                  <w:pPr>
                    <w:pStyle w:val="TAH"/>
                    <w:rPr>
                      <w:ins w:id="183" w:author="Aris Papasakellariou" w:date="2023-05-31T16:36:00Z"/>
                      <w:bCs/>
                      <w:lang w:val="en-US"/>
                    </w:rPr>
                  </w:pPr>
                  <w:ins w:id="184" w:author="Aris Papasakellariou" w:date="2023-05-31T16:36:00Z">
                    <w:r w:rsidRPr="00B27E56">
                      <w:rPr>
                        <w:kern w:val="24"/>
                      </w:rPr>
                      <w:t xml:space="preserve">Number of Symbols </w:t>
                    </w:r>
                  </w:ins>
                  <m:oMath>
                    <m:sSubSup>
                      <m:sSubSupPr>
                        <m:ctrlPr>
                          <w:ins w:id="185" w:author="Aris Papasakellariou" w:date="2023-05-31T16:36:00Z">
                            <w:rPr>
                              <w:rFonts w:ascii="Cambria Math" w:hAnsi="Cambria Math"/>
                              <w:i/>
                            </w:rPr>
                          </w:ins>
                        </m:ctrlPr>
                      </m:sSubSupPr>
                      <m:e>
                        <m:r>
                          <w:ins w:id="186" w:author="Aris Papasakellariou" w:date="2023-05-31T16:36:00Z">
                            <m:rPr>
                              <m:sty m:val="bi"/>
                            </m:rPr>
                            <w:rPr>
                              <w:rFonts w:ascii="Cambria Math"/>
                            </w:rPr>
                            <m:t>N</m:t>
                          </w:ins>
                        </m:r>
                      </m:e>
                      <m:sub>
                        <m:r>
                          <w:ins w:id="187" w:author="Aris Papasakellariou" w:date="2023-05-31T16:36:00Z">
                            <m:rPr>
                              <m:sty m:val="b"/>
                            </m:rPr>
                            <w:rPr>
                              <w:rFonts w:ascii="Cambria Math" w:hAnsi="Cambria Math"/>
                            </w:rPr>
                            <m:t>symb</m:t>
                          </w:ins>
                        </m:r>
                      </m:sub>
                      <m:sup>
                        <m:r>
                          <w:ins w:id="188" w:author="Aris Papasakellariou" w:date="2023-05-31T16:36:00Z">
                            <m:rPr>
                              <m:sty m:val="b"/>
                            </m:rPr>
                            <w:rPr>
                              <w:rFonts w:ascii="Cambria Math"/>
                            </w:rPr>
                            <m:t>CORESET</m:t>
                          </w:ins>
                        </m:r>
                      </m:sup>
                    </m:sSubSup>
                  </m:oMath>
                  <w:ins w:id="189" w:author="Aris Papasakellariou" w:date="2023-05-31T16:36:00Z">
                    <w:r w:rsidRPr="00B27E56">
                      <w:rPr>
                        <w:kern w:val="24"/>
                      </w:rPr>
                      <w:t xml:space="preserve"> </w:t>
                    </w:r>
                  </w:ins>
                </w:p>
              </w:tc>
              <w:tc>
                <w:tcPr>
                  <w:tcW w:w="1411" w:type="dxa"/>
                  <w:tcBorders>
                    <w:bottom w:val="double" w:sz="4" w:space="0" w:color="auto"/>
                  </w:tcBorders>
                  <w:shd w:val="clear" w:color="auto" w:fill="E0E0E0"/>
                  <w:vAlign w:val="center"/>
                </w:tcPr>
                <w:p w14:paraId="13A8194C" w14:textId="77777777" w:rsidR="00C77FA2" w:rsidRPr="00B916EC" w:rsidRDefault="00C77FA2" w:rsidP="00C77FA2">
                  <w:pPr>
                    <w:pStyle w:val="TAH"/>
                    <w:rPr>
                      <w:ins w:id="190" w:author="Aris Papasakellariou" w:date="2023-05-31T16:36:00Z"/>
                      <w:bCs/>
                      <w:lang w:val="en-US"/>
                    </w:rPr>
                  </w:pPr>
                  <w:ins w:id="191" w:author="Aris Papasakellariou" w:date="2023-05-31T16:36:00Z">
                    <w:r w:rsidRPr="00B916EC">
                      <w:rPr>
                        <w:kern w:val="24"/>
                      </w:rPr>
                      <w:t xml:space="preserve">Offset (RBs) </w:t>
                    </w:r>
                  </w:ins>
                </w:p>
              </w:tc>
            </w:tr>
            <w:tr w:rsidR="00C77FA2" w:rsidRPr="00B916EC" w14:paraId="71755232" w14:textId="77777777" w:rsidTr="005243D0">
              <w:trPr>
                <w:cantSplit/>
                <w:ins w:id="192" w:author="Aris Papasakellariou" w:date="2023-05-31T16:36:00Z"/>
              </w:trPr>
              <w:tc>
                <w:tcPr>
                  <w:tcW w:w="802" w:type="dxa"/>
                  <w:tcBorders>
                    <w:top w:val="double" w:sz="4" w:space="0" w:color="auto"/>
                    <w:right w:val="double" w:sz="4" w:space="0" w:color="auto"/>
                  </w:tcBorders>
                  <w:shd w:val="clear" w:color="auto" w:fill="auto"/>
                  <w:vAlign w:val="center"/>
                </w:tcPr>
                <w:p w14:paraId="38B08263" w14:textId="77777777" w:rsidR="00C77FA2" w:rsidRPr="00B916EC" w:rsidRDefault="00C77FA2" w:rsidP="00C77FA2">
                  <w:pPr>
                    <w:pStyle w:val="TAC"/>
                    <w:rPr>
                      <w:ins w:id="193" w:author="Aris Papasakellariou" w:date="2023-05-31T16:36:00Z"/>
                      <w:lang w:val="en-US"/>
                    </w:rPr>
                  </w:pPr>
                  <w:ins w:id="194" w:author="Aris Papasakellariou" w:date="2023-05-31T16:36:00Z">
                    <w:r w:rsidRPr="00B916EC">
                      <w:rPr>
                        <w:lang w:val="en-US"/>
                      </w:rPr>
                      <w:t>0</w:t>
                    </w:r>
                  </w:ins>
                </w:p>
              </w:tc>
              <w:tc>
                <w:tcPr>
                  <w:tcW w:w="3583" w:type="dxa"/>
                  <w:tcBorders>
                    <w:top w:val="double" w:sz="4" w:space="0" w:color="auto"/>
                    <w:left w:val="double" w:sz="4" w:space="0" w:color="auto"/>
                  </w:tcBorders>
                  <w:vAlign w:val="center"/>
                </w:tcPr>
                <w:p w14:paraId="6686DC77" w14:textId="77777777" w:rsidR="00C77FA2" w:rsidRPr="00B916EC" w:rsidRDefault="00C77FA2" w:rsidP="00C77FA2">
                  <w:pPr>
                    <w:pStyle w:val="TAC"/>
                    <w:rPr>
                      <w:ins w:id="195" w:author="Aris Papasakellariou" w:date="2023-05-31T16:36:00Z"/>
                      <w:lang w:val="en-US"/>
                    </w:rPr>
                  </w:pPr>
                  <w:ins w:id="196" w:author="Aris Papasakellariou" w:date="2023-05-31T16:36:00Z">
                    <w:r w:rsidRPr="00B916EC">
                      <w:rPr>
                        <w:kern w:val="24"/>
                        <w:szCs w:val="18"/>
                      </w:rPr>
                      <w:t xml:space="preserve">1 </w:t>
                    </w:r>
                  </w:ins>
                </w:p>
              </w:tc>
              <w:tc>
                <w:tcPr>
                  <w:tcW w:w="1587" w:type="dxa"/>
                  <w:tcBorders>
                    <w:top w:val="double" w:sz="4" w:space="0" w:color="auto"/>
                  </w:tcBorders>
                  <w:vAlign w:val="center"/>
                </w:tcPr>
                <w:p w14:paraId="5EC4AC87" w14:textId="77777777" w:rsidR="00C77FA2" w:rsidRPr="00B916EC" w:rsidRDefault="00C77FA2" w:rsidP="00C77FA2">
                  <w:pPr>
                    <w:pStyle w:val="TAC"/>
                    <w:rPr>
                      <w:ins w:id="197" w:author="Aris Papasakellariou" w:date="2023-05-31T16:36:00Z"/>
                      <w:lang w:val="en-US"/>
                    </w:rPr>
                  </w:pPr>
                  <w:ins w:id="198" w:author="Aris Papasakellariou" w:date="2023-05-31T16:39:00Z">
                    <w:r>
                      <w:rPr>
                        <w:kern w:val="24"/>
                        <w:szCs w:val="18"/>
                      </w:rPr>
                      <w:t>1</w:t>
                    </w:r>
                  </w:ins>
                  <w:ins w:id="199" w:author="Aris Papasakellariou" w:date="2023-05-31T16:36:00Z">
                    <w:r w:rsidRPr="00B916EC">
                      <w:rPr>
                        <w:kern w:val="24"/>
                        <w:szCs w:val="18"/>
                      </w:rPr>
                      <w:t xml:space="preserve">2 </w:t>
                    </w:r>
                  </w:ins>
                </w:p>
              </w:tc>
              <w:tc>
                <w:tcPr>
                  <w:tcW w:w="1958" w:type="dxa"/>
                  <w:tcBorders>
                    <w:top w:val="double" w:sz="4" w:space="0" w:color="auto"/>
                  </w:tcBorders>
                  <w:vAlign w:val="center"/>
                </w:tcPr>
                <w:p w14:paraId="3A1B9514" w14:textId="77777777" w:rsidR="00C77FA2" w:rsidRPr="00B916EC" w:rsidRDefault="00C77FA2" w:rsidP="00C77FA2">
                  <w:pPr>
                    <w:pStyle w:val="TAC"/>
                    <w:rPr>
                      <w:ins w:id="200" w:author="Aris Papasakellariou" w:date="2023-05-31T16:36:00Z"/>
                      <w:lang w:val="en-US"/>
                    </w:rPr>
                  </w:pPr>
                  <w:ins w:id="201" w:author="Aris Papasakellariou" w:date="2023-05-31T16:36:00Z">
                    <w:r w:rsidRPr="00B916EC">
                      <w:rPr>
                        <w:kern w:val="24"/>
                        <w:szCs w:val="18"/>
                      </w:rPr>
                      <w:t xml:space="preserve">2 </w:t>
                    </w:r>
                  </w:ins>
                </w:p>
              </w:tc>
              <w:tc>
                <w:tcPr>
                  <w:tcW w:w="1411" w:type="dxa"/>
                  <w:tcBorders>
                    <w:top w:val="double" w:sz="4" w:space="0" w:color="auto"/>
                  </w:tcBorders>
                  <w:vAlign w:val="center"/>
                </w:tcPr>
                <w:p w14:paraId="4F32F888" w14:textId="77777777" w:rsidR="00C77FA2" w:rsidRPr="00B916EC" w:rsidRDefault="00C77FA2" w:rsidP="00C77FA2">
                  <w:pPr>
                    <w:pStyle w:val="TAC"/>
                    <w:rPr>
                      <w:ins w:id="202" w:author="Aris Papasakellariou" w:date="2023-05-31T16:36:00Z"/>
                      <w:lang w:val="en-US"/>
                    </w:rPr>
                  </w:pPr>
                  <w:ins w:id="203" w:author="Aris Papasakellariou" w:date="2023-05-31T16:36:00Z">
                    <w:r w:rsidRPr="00B916EC">
                      <w:rPr>
                        <w:kern w:val="24"/>
                        <w:szCs w:val="18"/>
                      </w:rPr>
                      <w:t xml:space="preserve">0 </w:t>
                    </w:r>
                  </w:ins>
                </w:p>
              </w:tc>
            </w:tr>
            <w:tr w:rsidR="00C77FA2" w:rsidRPr="00B916EC" w14:paraId="4C83D73C" w14:textId="77777777" w:rsidTr="005243D0">
              <w:trPr>
                <w:cantSplit/>
                <w:ins w:id="204" w:author="Aris Papasakellariou" w:date="2023-05-31T16:36:00Z"/>
              </w:trPr>
              <w:tc>
                <w:tcPr>
                  <w:tcW w:w="802" w:type="dxa"/>
                  <w:tcBorders>
                    <w:right w:val="double" w:sz="4" w:space="0" w:color="auto"/>
                  </w:tcBorders>
                  <w:shd w:val="clear" w:color="auto" w:fill="auto"/>
                  <w:vAlign w:val="center"/>
                </w:tcPr>
                <w:p w14:paraId="3CDF2B5F" w14:textId="77777777" w:rsidR="00C77FA2" w:rsidRPr="00B916EC" w:rsidRDefault="00C77FA2" w:rsidP="00C77FA2">
                  <w:pPr>
                    <w:pStyle w:val="TAC"/>
                    <w:rPr>
                      <w:ins w:id="205" w:author="Aris Papasakellariou" w:date="2023-05-31T16:36:00Z"/>
                      <w:lang w:val="en-US"/>
                    </w:rPr>
                  </w:pPr>
                  <w:ins w:id="206" w:author="Aris Papasakellariou" w:date="2023-05-31T16:36:00Z">
                    <w:r w:rsidRPr="00B916EC">
                      <w:rPr>
                        <w:lang w:val="en-US"/>
                      </w:rPr>
                      <w:t>1</w:t>
                    </w:r>
                  </w:ins>
                </w:p>
              </w:tc>
              <w:tc>
                <w:tcPr>
                  <w:tcW w:w="3583" w:type="dxa"/>
                  <w:tcBorders>
                    <w:left w:val="double" w:sz="4" w:space="0" w:color="auto"/>
                  </w:tcBorders>
                  <w:vAlign w:val="center"/>
                </w:tcPr>
                <w:p w14:paraId="588FA1DE" w14:textId="77777777" w:rsidR="00C77FA2" w:rsidRPr="00B916EC" w:rsidRDefault="00C77FA2" w:rsidP="00C77FA2">
                  <w:pPr>
                    <w:pStyle w:val="TAC"/>
                    <w:rPr>
                      <w:ins w:id="207" w:author="Aris Papasakellariou" w:date="2023-05-31T16:36:00Z"/>
                      <w:lang w:val="en-US"/>
                    </w:rPr>
                  </w:pPr>
                  <w:ins w:id="208" w:author="Aris Papasakellariou" w:date="2023-05-31T16:36:00Z">
                    <w:r w:rsidRPr="00B916EC">
                      <w:rPr>
                        <w:kern w:val="24"/>
                        <w:szCs w:val="18"/>
                      </w:rPr>
                      <w:t xml:space="preserve">1 </w:t>
                    </w:r>
                  </w:ins>
                </w:p>
              </w:tc>
              <w:tc>
                <w:tcPr>
                  <w:tcW w:w="1587" w:type="dxa"/>
                  <w:vAlign w:val="center"/>
                </w:tcPr>
                <w:p w14:paraId="1941B0FF" w14:textId="77777777" w:rsidR="00C77FA2" w:rsidRPr="00B916EC" w:rsidRDefault="00C77FA2" w:rsidP="00C77FA2">
                  <w:pPr>
                    <w:pStyle w:val="TAC"/>
                    <w:rPr>
                      <w:ins w:id="209" w:author="Aris Papasakellariou" w:date="2023-05-31T16:36:00Z"/>
                      <w:lang w:val="en-US"/>
                    </w:rPr>
                  </w:pPr>
                  <w:ins w:id="210" w:author="Aris Papasakellariou" w:date="2023-05-31T16:39:00Z">
                    <w:r>
                      <w:rPr>
                        <w:kern w:val="24"/>
                        <w:szCs w:val="18"/>
                      </w:rPr>
                      <w:t>12</w:t>
                    </w:r>
                  </w:ins>
                  <w:ins w:id="211" w:author="Aris Papasakellariou" w:date="2023-05-31T16:36:00Z">
                    <w:r w:rsidRPr="00B916EC">
                      <w:rPr>
                        <w:kern w:val="24"/>
                        <w:szCs w:val="18"/>
                      </w:rPr>
                      <w:t xml:space="preserve"> </w:t>
                    </w:r>
                  </w:ins>
                </w:p>
              </w:tc>
              <w:tc>
                <w:tcPr>
                  <w:tcW w:w="1958" w:type="dxa"/>
                  <w:vAlign w:val="center"/>
                </w:tcPr>
                <w:p w14:paraId="082FD6F8" w14:textId="77777777" w:rsidR="00C77FA2" w:rsidRPr="00B916EC" w:rsidRDefault="00C77FA2" w:rsidP="00C77FA2">
                  <w:pPr>
                    <w:pStyle w:val="TAC"/>
                    <w:rPr>
                      <w:ins w:id="212" w:author="Aris Papasakellariou" w:date="2023-05-31T16:36:00Z"/>
                      <w:lang w:val="en-US"/>
                    </w:rPr>
                  </w:pPr>
                  <w:ins w:id="213" w:author="Aris Papasakellariou" w:date="2023-05-31T22:27:00Z">
                    <w:r>
                      <w:rPr>
                        <w:kern w:val="24"/>
                        <w:szCs w:val="18"/>
                      </w:rPr>
                      <w:t>3</w:t>
                    </w:r>
                  </w:ins>
                  <w:ins w:id="214" w:author="Aris Papasakellariou" w:date="2023-05-31T16:36:00Z">
                    <w:r w:rsidRPr="00B916EC">
                      <w:rPr>
                        <w:kern w:val="24"/>
                        <w:szCs w:val="18"/>
                      </w:rPr>
                      <w:t xml:space="preserve"> </w:t>
                    </w:r>
                  </w:ins>
                </w:p>
              </w:tc>
              <w:tc>
                <w:tcPr>
                  <w:tcW w:w="1411" w:type="dxa"/>
                  <w:vAlign w:val="center"/>
                </w:tcPr>
                <w:p w14:paraId="2E56A1A4" w14:textId="77777777" w:rsidR="00C77FA2" w:rsidRPr="00B916EC" w:rsidRDefault="00C77FA2" w:rsidP="00C77FA2">
                  <w:pPr>
                    <w:pStyle w:val="TAC"/>
                    <w:rPr>
                      <w:ins w:id="215" w:author="Aris Papasakellariou" w:date="2023-05-31T16:36:00Z"/>
                      <w:lang w:val="en-US"/>
                    </w:rPr>
                  </w:pPr>
                  <w:ins w:id="216" w:author="Aris Papasakellariou" w:date="2023-05-31T16:42:00Z">
                    <w:r>
                      <w:rPr>
                        <w:kern w:val="24"/>
                        <w:szCs w:val="18"/>
                      </w:rPr>
                      <w:t>0</w:t>
                    </w:r>
                  </w:ins>
                  <w:ins w:id="217" w:author="Aris Papasakellariou" w:date="2023-05-31T16:36:00Z">
                    <w:r w:rsidRPr="00B916EC">
                      <w:rPr>
                        <w:kern w:val="24"/>
                        <w:szCs w:val="18"/>
                      </w:rPr>
                      <w:t xml:space="preserve"> </w:t>
                    </w:r>
                  </w:ins>
                </w:p>
              </w:tc>
            </w:tr>
            <w:tr w:rsidR="00C77FA2" w:rsidRPr="00B916EC" w14:paraId="4F4F055B" w14:textId="77777777" w:rsidTr="005243D0">
              <w:trPr>
                <w:cantSplit/>
                <w:ins w:id="218" w:author="Aris Papasakellariou" w:date="2023-05-31T16:36:00Z"/>
              </w:trPr>
              <w:tc>
                <w:tcPr>
                  <w:tcW w:w="802" w:type="dxa"/>
                  <w:tcBorders>
                    <w:right w:val="double" w:sz="4" w:space="0" w:color="auto"/>
                  </w:tcBorders>
                  <w:shd w:val="clear" w:color="auto" w:fill="auto"/>
                  <w:vAlign w:val="center"/>
                </w:tcPr>
                <w:p w14:paraId="78E4FDA6" w14:textId="77777777" w:rsidR="00C77FA2" w:rsidRPr="00B916EC" w:rsidRDefault="00C77FA2" w:rsidP="00C77FA2">
                  <w:pPr>
                    <w:pStyle w:val="TAC"/>
                    <w:rPr>
                      <w:ins w:id="219" w:author="Aris Papasakellariou" w:date="2023-05-31T16:36:00Z"/>
                    </w:rPr>
                  </w:pPr>
                  <w:ins w:id="220" w:author="Aris Papasakellariou" w:date="2023-05-31T16:36:00Z">
                    <w:r w:rsidRPr="00B916EC">
                      <w:t>2</w:t>
                    </w:r>
                  </w:ins>
                </w:p>
              </w:tc>
              <w:tc>
                <w:tcPr>
                  <w:tcW w:w="3583" w:type="dxa"/>
                  <w:tcBorders>
                    <w:left w:val="double" w:sz="4" w:space="0" w:color="auto"/>
                  </w:tcBorders>
                  <w:vAlign w:val="center"/>
                </w:tcPr>
                <w:p w14:paraId="03E3B5E1" w14:textId="77777777" w:rsidR="00C77FA2" w:rsidRPr="00B916EC" w:rsidRDefault="00C77FA2" w:rsidP="00C77FA2">
                  <w:pPr>
                    <w:pStyle w:val="TAC"/>
                    <w:rPr>
                      <w:ins w:id="221" w:author="Aris Papasakellariou" w:date="2023-05-31T16:36:00Z"/>
                    </w:rPr>
                  </w:pPr>
                  <w:ins w:id="222" w:author="Aris Papasakellariou" w:date="2023-05-31T16:36:00Z">
                    <w:r w:rsidRPr="00B916EC">
                      <w:rPr>
                        <w:kern w:val="24"/>
                        <w:szCs w:val="18"/>
                      </w:rPr>
                      <w:t xml:space="preserve">1 </w:t>
                    </w:r>
                  </w:ins>
                </w:p>
              </w:tc>
              <w:tc>
                <w:tcPr>
                  <w:tcW w:w="1587" w:type="dxa"/>
                  <w:vAlign w:val="center"/>
                </w:tcPr>
                <w:p w14:paraId="51C533DB" w14:textId="77777777" w:rsidR="00C77FA2" w:rsidRPr="00B916EC" w:rsidRDefault="00C77FA2" w:rsidP="00C77FA2">
                  <w:pPr>
                    <w:pStyle w:val="TAC"/>
                    <w:rPr>
                      <w:ins w:id="223" w:author="Aris Papasakellariou" w:date="2023-05-31T16:36:00Z"/>
                    </w:rPr>
                  </w:pPr>
                  <w:ins w:id="224" w:author="Aris Papasakellariou" w:date="2023-05-31T22:27:00Z">
                    <w:r>
                      <w:rPr>
                        <w:kern w:val="24"/>
                        <w:szCs w:val="18"/>
                      </w:rPr>
                      <w:t>24</w:t>
                    </w:r>
                  </w:ins>
                  <w:ins w:id="225" w:author="Aris Papasakellariou" w:date="2023-05-31T16:36:00Z">
                    <w:r w:rsidRPr="00B916EC">
                      <w:rPr>
                        <w:kern w:val="24"/>
                        <w:szCs w:val="18"/>
                      </w:rPr>
                      <w:t xml:space="preserve"> </w:t>
                    </w:r>
                  </w:ins>
                </w:p>
              </w:tc>
              <w:tc>
                <w:tcPr>
                  <w:tcW w:w="1958" w:type="dxa"/>
                  <w:vAlign w:val="center"/>
                </w:tcPr>
                <w:p w14:paraId="15633E77" w14:textId="77777777" w:rsidR="00C77FA2" w:rsidRPr="00B916EC" w:rsidRDefault="00C77FA2" w:rsidP="00C77FA2">
                  <w:pPr>
                    <w:pStyle w:val="TAC"/>
                    <w:rPr>
                      <w:ins w:id="226" w:author="Aris Papasakellariou" w:date="2023-05-31T16:36:00Z"/>
                    </w:rPr>
                  </w:pPr>
                  <w:ins w:id="227" w:author="Aris Papasakellariou" w:date="2023-05-31T16:36:00Z">
                    <w:r w:rsidRPr="00B916EC">
                      <w:rPr>
                        <w:kern w:val="24"/>
                        <w:szCs w:val="18"/>
                      </w:rPr>
                      <w:t xml:space="preserve">2 </w:t>
                    </w:r>
                  </w:ins>
                </w:p>
              </w:tc>
              <w:tc>
                <w:tcPr>
                  <w:tcW w:w="1411" w:type="dxa"/>
                  <w:vAlign w:val="center"/>
                </w:tcPr>
                <w:p w14:paraId="1B600FE8" w14:textId="77777777" w:rsidR="00C77FA2" w:rsidRPr="00B916EC" w:rsidRDefault="00C77FA2" w:rsidP="00C77FA2">
                  <w:pPr>
                    <w:pStyle w:val="TAC"/>
                    <w:rPr>
                      <w:ins w:id="228" w:author="Aris Papasakellariou" w:date="2023-05-31T16:36:00Z"/>
                    </w:rPr>
                  </w:pPr>
                  <w:ins w:id="229" w:author="Aris Papasakellariou" w:date="2023-05-31T16:42:00Z">
                    <w:r>
                      <w:rPr>
                        <w:kern w:val="24"/>
                        <w:szCs w:val="18"/>
                      </w:rPr>
                      <w:t>0</w:t>
                    </w:r>
                  </w:ins>
                  <w:ins w:id="230" w:author="Aris Papasakellariou" w:date="2023-05-31T16:36:00Z">
                    <w:r w:rsidRPr="00B916EC">
                      <w:rPr>
                        <w:kern w:val="24"/>
                        <w:szCs w:val="18"/>
                      </w:rPr>
                      <w:t xml:space="preserve"> </w:t>
                    </w:r>
                  </w:ins>
                </w:p>
              </w:tc>
            </w:tr>
            <w:tr w:rsidR="00C77FA2" w:rsidRPr="00B916EC" w14:paraId="45D60C06" w14:textId="77777777" w:rsidTr="005243D0">
              <w:trPr>
                <w:cantSplit/>
                <w:ins w:id="231" w:author="Aris Papasakellariou" w:date="2023-05-31T16:36:00Z"/>
              </w:trPr>
              <w:tc>
                <w:tcPr>
                  <w:tcW w:w="802" w:type="dxa"/>
                  <w:tcBorders>
                    <w:right w:val="double" w:sz="4" w:space="0" w:color="auto"/>
                  </w:tcBorders>
                  <w:shd w:val="clear" w:color="auto" w:fill="auto"/>
                  <w:vAlign w:val="center"/>
                </w:tcPr>
                <w:p w14:paraId="258D583D" w14:textId="77777777" w:rsidR="00C77FA2" w:rsidRPr="00B916EC" w:rsidRDefault="00C77FA2" w:rsidP="00C77FA2">
                  <w:pPr>
                    <w:pStyle w:val="TAC"/>
                    <w:rPr>
                      <w:ins w:id="232" w:author="Aris Papasakellariou" w:date="2023-05-31T16:36:00Z"/>
                    </w:rPr>
                  </w:pPr>
                  <w:ins w:id="233" w:author="Aris Papasakellariou" w:date="2023-05-31T16:36:00Z">
                    <w:r w:rsidRPr="00B916EC">
                      <w:t>3</w:t>
                    </w:r>
                  </w:ins>
                </w:p>
              </w:tc>
              <w:tc>
                <w:tcPr>
                  <w:tcW w:w="3583" w:type="dxa"/>
                  <w:tcBorders>
                    <w:left w:val="double" w:sz="4" w:space="0" w:color="auto"/>
                  </w:tcBorders>
                  <w:vAlign w:val="center"/>
                </w:tcPr>
                <w:p w14:paraId="3A7EF061" w14:textId="77777777" w:rsidR="00C77FA2" w:rsidRPr="00B916EC" w:rsidRDefault="00C77FA2" w:rsidP="00C77FA2">
                  <w:pPr>
                    <w:pStyle w:val="TAC"/>
                    <w:rPr>
                      <w:ins w:id="234" w:author="Aris Papasakellariou" w:date="2023-05-31T16:36:00Z"/>
                    </w:rPr>
                  </w:pPr>
                  <w:ins w:id="235" w:author="Aris Papasakellariou" w:date="2023-05-31T16:36:00Z">
                    <w:r w:rsidRPr="00B916EC">
                      <w:rPr>
                        <w:kern w:val="24"/>
                        <w:szCs w:val="18"/>
                      </w:rPr>
                      <w:t xml:space="preserve">1 </w:t>
                    </w:r>
                  </w:ins>
                </w:p>
              </w:tc>
              <w:tc>
                <w:tcPr>
                  <w:tcW w:w="1587" w:type="dxa"/>
                  <w:vAlign w:val="center"/>
                </w:tcPr>
                <w:p w14:paraId="32D8995F" w14:textId="77777777" w:rsidR="00C77FA2" w:rsidRPr="00B916EC" w:rsidRDefault="00C77FA2" w:rsidP="00C77FA2">
                  <w:pPr>
                    <w:pStyle w:val="TAC"/>
                    <w:rPr>
                      <w:ins w:id="236" w:author="Aris Papasakellariou" w:date="2023-05-31T16:36:00Z"/>
                    </w:rPr>
                  </w:pPr>
                  <w:ins w:id="237" w:author="Aris Papasakellariou" w:date="2023-05-31T22:28:00Z">
                    <w:r>
                      <w:rPr>
                        <w:kern w:val="24"/>
                        <w:szCs w:val="18"/>
                      </w:rPr>
                      <w:t>24</w:t>
                    </w:r>
                  </w:ins>
                  <w:ins w:id="238" w:author="Aris Papasakellariou" w:date="2023-05-31T16:36:00Z">
                    <w:r w:rsidRPr="00B916EC">
                      <w:rPr>
                        <w:kern w:val="24"/>
                        <w:szCs w:val="18"/>
                      </w:rPr>
                      <w:t xml:space="preserve"> </w:t>
                    </w:r>
                  </w:ins>
                </w:p>
              </w:tc>
              <w:tc>
                <w:tcPr>
                  <w:tcW w:w="1958" w:type="dxa"/>
                  <w:vAlign w:val="center"/>
                </w:tcPr>
                <w:p w14:paraId="3A80AD13" w14:textId="77777777" w:rsidR="00C77FA2" w:rsidRPr="00B916EC" w:rsidRDefault="00C77FA2" w:rsidP="00C77FA2">
                  <w:pPr>
                    <w:pStyle w:val="TAC"/>
                    <w:rPr>
                      <w:ins w:id="239" w:author="Aris Papasakellariou" w:date="2023-05-31T16:36:00Z"/>
                    </w:rPr>
                  </w:pPr>
                  <w:ins w:id="240" w:author="Aris Papasakellariou" w:date="2023-05-31T16:36:00Z">
                    <w:r w:rsidRPr="00B916EC">
                      <w:rPr>
                        <w:kern w:val="24"/>
                        <w:szCs w:val="18"/>
                      </w:rPr>
                      <w:t xml:space="preserve">3 </w:t>
                    </w:r>
                  </w:ins>
                </w:p>
              </w:tc>
              <w:tc>
                <w:tcPr>
                  <w:tcW w:w="1411" w:type="dxa"/>
                  <w:vAlign w:val="center"/>
                </w:tcPr>
                <w:p w14:paraId="757C8A64" w14:textId="77777777" w:rsidR="00C77FA2" w:rsidRPr="00B916EC" w:rsidRDefault="00C77FA2" w:rsidP="00C77FA2">
                  <w:pPr>
                    <w:pStyle w:val="TAC"/>
                    <w:rPr>
                      <w:ins w:id="241" w:author="Aris Papasakellariou" w:date="2023-05-31T16:36:00Z"/>
                    </w:rPr>
                  </w:pPr>
                  <w:ins w:id="242" w:author="Aris Papasakellariou" w:date="2023-05-31T16:36:00Z">
                    <w:r w:rsidRPr="00B916EC">
                      <w:rPr>
                        <w:kern w:val="24"/>
                        <w:szCs w:val="18"/>
                      </w:rPr>
                      <w:t xml:space="preserve">0 </w:t>
                    </w:r>
                  </w:ins>
                </w:p>
              </w:tc>
            </w:tr>
            <w:tr w:rsidR="00C77FA2" w:rsidRPr="00B916EC" w14:paraId="722D1D60" w14:textId="77777777" w:rsidTr="005243D0">
              <w:trPr>
                <w:cantSplit/>
                <w:ins w:id="243" w:author="Aris Papasakellariou" w:date="2023-05-31T16:36:00Z"/>
              </w:trPr>
              <w:tc>
                <w:tcPr>
                  <w:tcW w:w="802" w:type="dxa"/>
                  <w:tcBorders>
                    <w:right w:val="double" w:sz="4" w:space="0" w:color="auto"/>
                  </w:tcBorders>
                  <w:shd w:val="clear" w:color="auto" w:fill="auto"/>
                  <w:vAlign w:val="center"/>
                </w:tcPr>
                <w:p w14:paraId="3F981906" w14:textId="77777777" w:rsidR="00C77FA2" w:rsidRPr="00B916EC" w:rsidRDefault="00C77FA2" w:rsidP="00C77FA2">
                  <w:pPr>
                    <w:pStyle w:val="TAC"/>
                    <w:rPr>
                      <w:ins w:id="244" w:author="Aris Papasakellariou" w:date="2023-05-31T16:36:00Z"/>
                    </w:rPr>
                  </w:pPr>
                  <w:ins w:id="245" w:author="Aris Papasakellariou" w:date="2023-05-31T16:36:00Z">
                    <w:r w:rsidRPr="00B916EC">
                      <w:t>4</w:t>
                    </w:r>
                  </w:ins>
                </w:p>
              </w:tc>
              <w:tc>
                <w:tcPr>
                  <w:tcW w:w="3583" w:type="dxa"/>
                  <w:tcBorders>
                    <w:left w:val="double" w:sz="4" w:space="0" w:color="auto"/>
                  </w:tcBorders>
                  <w:vAlign w:val="center"/>
                </w:tcPr>
                <w:p w14:paraId="4904C2A9" w14:textId="77777777" w:rsidR="00C77FA2" w:rsidRPr="00B916EC" w:rsidRDefault="00C77FA2" w:rsidP="00C77FA2">
                  <w:pPr>
                    <w:pStyle w:val="TAC"/>
                    <w:rPr>
                      <w:ins w:id="246" w:author="Aris Papasakellariou" w:date="2023-05-31T16:36:00Z"/>
                    </w:rPr>
                  </w:pPr>
                  <w:ins w:id="247" w:author="Aris Papasakellariou" w:date="2023-05-31T16:36:00Z">
                    <w:r w:rsidRPr="00B916EC">
                      <w:rPr>
                        <w:kern w:val="24"/>
                        <w:szCs w:val="18"/>
                      </w:rPr>
                      <w:t xml:space="preserve">1 </w:t>
                    </w:r>
                  </w:ins>
                </w:p>
              </w:tc>
              <w:tc>
                <w:tcPr>
                  <w:tcW w:w="1587" w:type="dxa"/>
                  <w:vAlign w:val="center"/>
                </w:tcPr>
                <w:p w14:paraId="56ACB22C" w14:textId="77777777" w:rsidR="00C77FA2" w:rsidRPr="00B916EC" w:rsidRDefault="00C77FA2" w:rsidP="00C77FA2">
                  <w:pPr>
                    <w:pStyle w:val="TAC"/>
                    <w:rPr>
                      <w:ins w:id="248" w:author="Aris Papasakellariou" w:date="2023-05-31T16:36:00Z"/>
                    </w:rPr>
                  </w:pPr>
                  <w:ins w:id="249" w:author="Aris Papasakellariou" w:date="2023-05-31T22:28:00Z">
                    <w:r>
                      <w:rPr>
                        <w:kern w:val="24"/>
                        <w:szCs w:val="18"/>
                      </w:rPr>
                      <w:t>24</w:t>
                    </w:r>
                  </w:ins>
                  <w:ins w:id="250" w:author="Aris Papasakellariou" w:date="2023-05-31T16:36:00Z">
                    <w:r w:rsidRPr="00B916EC">
                      <w:rPr>
                        <w:kern w:val="24"/>
                        <w:szCs w:val="18"/>
                      </w:rPr>
                      <w:t xml:space="preserve"> </w:t>
                    </w:r>
                  </w:ins>
                </w:p>
              </w:tc>
              <w:tc>
                <w:tcPr>
                  <w:tcW w:w="1958" w:type="dxa"/>
                  <w:vAlign w:val="center"/>
                </w:tcPr>
                <w:p w14:paraId="3A3C2796" w14:textId="77777777" w:rsidR="00C77FA2" w:rsidRPr="00B916EC" w:rsidRDefault="00C77FA2" w:rsidP="00C77FA2">
                  <w:pPr>
                    <w:pStyle w:val="TAC"/>
                    <w:rPr>
                      <w:ins w:id="251" w:author="Aris Papasakellariou" w:date="2023-05-31T16:36:00Z"/>
                    </w:rPr>
                  </w:pPr>
                  <w:ins w:id="252" w:author="Aris Papasakellariou" w:date="2023-05-31T22:29:00Z">
                    <w:r>
                      <w:rPr>
                        <w:kern w:val="24"/>
                        <w:szCs w:val="18"/>
                      </w:rPr>
                      <w:t>2</w:t>
                    </w:r>
                  </w:ins>
                  <w:ins w:id="253" w:author="Aris Papasakellariou" w:date="2023-05-31T16:36:00Z">
                    <w:r w:rsidRPr="00B916EC">
                      <w:rPr>
                        <w:kern w:val="24"/>
                        <w:szCs w:val="18"/>
                      </w:rPr>
                      <w:t xml:space="preserve"> </w:t>
                    </w:r>
                  </w:ins>
                </w:p>
              </w:tc>
              <w:tc>
                <w:tcPr>
                  <w:tcW w:w="1411" w:type="dxa"/>
                  <w:vAlign w:val="center"/>
                </w:tcPr>
                <w:p w14:paraId="30C78B05" w14:textId="77777777" w:rsidR="00C77FA2" w:rsidRPr="00B916EC" w:rsidRDefault="00C77FA2" w:rsidP="00C77FA2">
                  <w:pPr>
                    <w:pStyle w:val="TAC"/>
                    <w:rPr>
                      <w:ins w:id="254" w:author="Aris Papasakellariou" w:date="2023-05-31T16:36:00Z"/>
                    </w:rPr>
                  </w:pPr>
                  <w:ins w:id="255" w:author="Aris Papasakellariou" w:date="2023-05-31T16:42:00Z">
                    <w:r>
                      <w:rPr>
                        <w:kern w:val="24"/>
                        <w:szCs w:val="18"/>
                      </w:rPr>
                      <w:t>0</w:t>
                    </w:r>
                  </w:ins>
                  <w:ins w:id="256" w:author="Aris Papasakellariou" w:date="2023-05-31T16:36:00Z">
                    <w:r w:rsidRPr="00B916EC">
                      <w:rPr>
                        <w:kern w:val="24"/>
                        <w:szCs w:val="18"/>
                      </w:rPr>
                      <w:t xml:space="preserve"> </w:t>
                    </w:r>
                  </w:ins>
                </w:p>
              </w:tc>
            </w:tr>
            <w:tr w:rsidR="00C77FA2" w:rsidRPr="00B916EC" w14:paraId="764711C0" w14:textId="77777777" w:rsidTr="005243D0">
              <w:trPr>
                <w:cantSplit/>
                <w:ins w:id="257" w:author="Aris Papasakellariou" w:date="2023-05-31T16:36:00Z"/>
              </w:trPr>
              <w:tc>
                <w:tcPr>
                  <w:tcW w:w="802" w:type="dxa"/>
                  <w:tcBorders>
                    <w:right w:val="double" w:sz="4" w:space="0" w:color="auto"/>
                  </w:tcBorders>
                  <w:shd w:val="clear" w:color="auto" w:fill="auto"/>
                  <w:vAlign w:val="center"/>
                </w:tcPr>
                <w:p w14:paraId="47CCCE8E" w14:textId="77777777" w:rsidR="00C77FA2" w:rsidRPr="00B916EC" w:rsidRDefault="00C77FA2" w:rsidP="00C77FA2">
                  <w:pPr>
                    <w:pStyle w:val="TAC"/>
                    <w:rPr>
                      <w:ins w:id="258" w:author="Aris Papasakellariou" w:date="2023-05-31T16:36:00Z"/>
                    </w:rPr>
                  </w:pPr>
                  <w:ins w:id="259" w:author="Aris Papasakellariou" w:date="2023-05-31T16:36:00Z">
                    <w:r w:rsidRPr="00B916EC">
                      <w:t>5</w:t>
                    </w:r>
                  </w:ins>
                </w:p>
              </w:tc>
              <w:tc>
                <w:tcPr>
                  <w:tcW w:w="3583" w:type="dxa"/>
                  <w:tcBorders>
                    <w:left w:val="double" w:sz="4" w:space="0" w:color="auto"/>
                  </w:tcBorders>
                  <w:vAlign w:val="center"/>
                </w:tcPr>
                <w:p w14:paraId="171CFFF8" w14:textId="77777777" w:rsidR="00C77FA2" w:rsidRPr="00B916EC" w:rsidRDefault="00C77FA2" w:rsidP="00C77FA2">
                  <w:pPr>
                    <w:pStyle w:val="TAC"/>
                    <w:rPr>
                      <w:ins w:id="260" w:author="Aris Papasakellariou" w:date="2023-05-31T16:36:00Z"/>
                    </w:rPr>
                  </w:pPr>
                  <w:ins w:id="261" w:author="Aris Papasakellariou" w:date="2023-05-31T16:36:00Z">
                    <w:r w:rsidRPr="00B916EC">
                      <w:rPr>
                        <w:kern w:val="24"/>
                        <w:szCs w:val="18"/>
                      </w:rPr>
                      <w:t xml:space="preserve">1 </w:t>
                    </w:r>
                  </w:ins>
                </w:p>
              </w:tc>
              <w:tc>
                <w:tcPr>
                  <w:tcW w:w="1587" w:type="dxa"/>
                  <w:vAlign w:val="center"/>
                </w:tcPr>
                <w:p w14:paraId="4E949387" w14:textId="77777777" w:rsidR="00C77FA2" w:rsidRPr="00B916EC" w:rsidRDefault="00C77FA2" w:rsidP="00C77FA2">
                  <w:pPr>
                    <w:pStyle w:val="TAC"/>
                    <w:rPr>
                      <w:ins w:id="262" w:author="Aris Papasakellariou" w:date="2023-05-31T16:36:00Z"/>
                    </w:rPr>
                  </w:pPr>
                  <w:ins w:id="263" w:author="Aris Papasakellariou" w:date="2023-05-31T22:28:00Z">
                    <w:r>
                      <w:rPr>
                        <w:kern w:val="24"/>
                        <w:szCs w:val="18"/>
                      </w:rPr>
                      <w:t>24</w:t>
                    </w:r>
                  </w:ins>
                  <w:ins w:id="264" w:author="Aris Papasakellariou" w:date="2023-05-31T16:36:00Z">
                    <w:r w:rsidRPr="00B916EC">
                      <w:rPr>
                        <w:kern w:val="24"/>
                        <w:szCs w:val="18"/>
                      </w:rPr>
                      <w:t xml:space="preserve"> </w:t>
                    </w:r>
                  </w:ins>
                </w:p>
              </w:tc>
              <w:tc>
                <w:tcPr>
                  <w:tcW w:w="1958" w:type="dxa"/>
                  <w:vAlign w:val="center"/>
                </w:tcPr>
                <w:p w14:paraId="34EC71FE" w14:textId="77777777" w:rsidR="00C77FA2" w:rsidRPr="00B916EC" w:rsidRDefault="00C77FA2" w:rsidP="00C77FA2">
                  <w:pPr>
                    <w:pStyle w:val="TAC"/>
                    <w:rPr>
                      <w:ins w:id="265" w:author="Aris Papasakellariou" w:date="2023-05-31T16:36:00Z"/>
                    </w:rPr>
                  </w:pPr>
                  <w:ins w:id="266" w:author="Aris Papasakellariou" w:date="2023-05-31T16:36:00Z">
                    <w:r w:rsidRPr="00B916EC">
                      <w:rPr>
                        <w:kern w:val="24"/>
                        <w:szCs w:val="18"/>
                      </w:rPr>
                      <w:t xml:space="preserve">3 </w:t>
                    </w:r>
                  </w:ins>
                </w:p>
              </w:tc>
              <w:tc>
                <w:tcPr>
                  <w:tcW w:w="1411" w:type="dxa"/>
                  <w:vAlign w:val="center"/>
                </w:tcPr>
                <w:p w14:paraId="6DDDEFD8" w14:textId="77777777" w:rsidR="00C77FA2" w:rsidRPr="00B916EC" w:rsidRDefault="00C77FA2" w:rsidP="00C77FA2">
                  <w:pPr>
                    <w:pStyle w:val="TAC"/>
                    <w:rPr>
                      <w:ins w:id="267" w:author="Aris Papasakellariou" w:date="2023-05-31T16:36:00Z"/>
                    </w:rPr>
                  </w:pPr>
                  <w:ins w:id="268" w:author="Aris Papasakellariou" w:date="2023-05-31T16:42:00Z">
                    <w:r>
                      <w:rPr>
                        <w:kern w:val="24"/>
                        <w:szCs w:val="18"/>
                      </w:rPr>
                      <w:t>0</w:t>
                    </w:r>
                  </w:ins>
                  <w:ins w:id="269" w:author="Aris Papasakellariou" w:date="2023-05-31T16:36:00Z">
                    <w:r w:rsidRPr="00B916EC">
                      <w:rPr>
                        <w:kern w:val="24"/>
                        <w:szCs w:val="18"/>
                      </w:rPr>
                      <w:t xml:space="preserve"> </w:t>
                    </w:r>
                  </w:ins>
                </w:p>
              </w:tc>
            </w:tr>
            <w:tr w:rsidR="00C77FA2" w:rsidRPr="00B916EC" w14:paraId="366F6758" w14:textId="77777777" w:rsidTr="005243D0">
              <w:trPr>
                <w:cantSplit/>
                <w:ins w:id="270" w:author="Aris Papasakellariou" w:date="2023-05-31T16:36:00Z"/>
              </w:trPr>
              <w:tc>
                <w:tcPr>
                  <w:tcW w:w="802" w:type="dxa"/>
                  <w:tcBorders>
                    <w:right w:val="double" w:sz="4" w:space="0" w:color="auto"/>
                  </w:tcBorders>
                  <w:shd w:val="clear" w:color="auto" w:fill="auto"/>
                  <w:vAlign w:val="center"/>
                </w:tcPr>
                <w:p w14:paraId="1F80DC54" w14:textId="77777777" w:rsidR="00C77FA2" w:rsidRPr="00B916EC" w:rsidRDefault="00C77FA2" w:rsidP="00C77FA2">
                  <w:pPr>
                    <w:pStyle w:val="TAC"/>
                    <w:rPr>
                      <w:ins w:id="271" w:author="Aris Papasakellariou" w:date="2023-05-31T16:36:00Z"/>
                    </w:rPr>
                  </w:pPr>
                  <w:ins w:id="272" w:author="Aris Papasakellariou" w:date="2023-05-31T16:36:00Z">
                    <w:r w:rsidRPr="00B916EC">
                      <w:t>6</w:t>
                    </w:r>
                  </w:ins>
                </w:p>
              </w:tc>
              <w:tc>
                <w:tcPr>
                  <w:tcW w:w="8539" w:type="dxa"/>
                  <w:gridSpan w:val="4"/>
                  <w:tcBorders>
                    <w:left w:val="double" w:sz="4" w:space="0" w:color="auto"/>
                  </w:tcBorders>
                  <w:vAlign w:val="center"/>
                </w:tcPr>
                <w:p w14:paraId="2D913372" w14:textId="77777777" w:rsidR="00C77FA2" w:rsidRPr="00B916EC" w:rsidRDefault="00C77FA2" w:rsidP="00C77FA2">
                  <w:pPr>
                    <w:pStyle w:val="TAC"/>
                    <w:rPr>
                      <w:ins w:id="273" w:author="Aris Papasakellariou" w:date="2023-05-31T16:36:00Z"/>
                    </w:rPr>
                  </w:pPr>
                  <w:ins w:id="274" w:author="Aris Papasakellariou" w:date="2023-05-31T22:30:00Z">
                    <w:r w:rsidRPr="00B916EC">
                      <w:rPr>
                        <w:kern w:val="24"/>
                        <w:szCs w:val="18"/>
                      </w:rPr>
                      <w:t>Reserved</w:t>
                    </w:r>
                  </w:ins>
                </w:p>
              </w:tc>
            </w:tr>
            <w:tr w:rsidR="00C77FA2" w:rsidRPr="00B916EC" w14:paraId="6DFDFAAB" w14:textId="77777777" w:rsidTr="005243D0">
              <w:trPr>
                <w:cantSplit/>
                <w:ins w:id="275" w:author="Aris Papasakellariou" w:date="2023-05-31T16:36:00Z"/>
              </w:trPr>
              <w:tc>
                <w:tcPr>
                  <w:tcW w:w="802" w:type="dxa"/>
                  <w:tcBorders>
                    <w:right w:val="double" w:sz="4" w:space="0" w:color="auto"/>
                  </w:tcBorders>
                  <w:shd w:val="clear" w:color="auto" w:fill="auto"/>
                  <w:vAlign w:val="center"/>
                </w:tcPr>
                <w:p w14:paraId="6ADC6705" w14:textId="77777777" w:rsidR="00C77FA2" w:rsidRPr="00B916EC" w:rsidRDefault="00C77FA2" w:rsidP="00C77FA2">
                  <w:pPr>
                    <w:pStyle w:val="TAC"/>
                    <w:rPr>
                      <w:ins w:id="276" w:author="Aris Papasakellariou" w:date="2023-05-31T16:36:00Z"/>
                    </w:rPr>
                  </w:pPr>
                  <w:ins w:id="277" w:author="Aris Papasakellariou" w:date="2023-05-31T16:36:00Z">
                    <w:r w:rsidRPr="00B916EC">
                      <w:t>7</w:t>
                    </w:r>
                  </w:ins>
                </w:p>
              </w:tc>
              <w:tc>
                <w:tcPr>
                  <w:tcW w:w="8539" w:type="dxa"/>
                  <w:gridSpan w:val="4"/>
                  <w:tcBorders>
                    <w:left w:val="double" w:sz="4" w:space="0" w:color="auto"/>
                  </w:tcBorders>
                  <w:vAlign w:val="center"/>
                </w:tcPr>
                <w:p w14:paraId="246912AB" w14:textId="77777777" w:rsidR="00C77FA2" w:rsidRPr="00B916EC" w:rsidRDefault="00C77FA2" w:rsidP="00C77FA2">
                  <w:pPr>
                    <w:pStyle w:val="TAC"/>
                    <w:rPr>
                      <w:ins w:id="278" w:author="Aris Papasakellariou" w:date="2023-05-31T16:36:00Z"/>
                    </w:rPr>
                  </w:pPr>
                  <w:ins w:id="279" w:author="Aris Papasakellariou" w:date="2023-05-31T22:45:00Z">
                    <w:r w:rsidRPr="00B916EC">
                      <w:rPr>
                        <w:kern w:val="24"/>
                        <w:szCs w:val="18"/>
                      </w:rPr>
                      <w:t>Reserved</w:t>
                    </w:r>
                  </w:ins>
                </w:p>
              </w:tc>
            </w:tr>
            <w:tr w:rsidR="00C77FA2" w:rsidRPr="00B916EC" w14:paraId="220C6601" w14:textId="77777777" w:rsidTr="005243D0">
              <w:trPr>
                <w:cantSplit/>
                <w:ins w:id="280" w:author="Aris Papasakellariou" w:date="2023-05-31T16:36:00Z"/>
              </w:trPr>
              <w:tc>
                <w:tcPr>
                  <w:tcW w:w="802" w:type="dxa"/>
                  <w:tcBorders>
                    <w:right w:val="double" w:sz="4" w:space="0" w:color="auto"/>
                  </w:tcBorders>
                  <w:shd w:val="clear" w:color="auto" w:fill="auto"/>
                  <w:vAlign w:val="center"/>
                </w:tcPr>
                <w:p w14:paraId="43865613" w14:textId="77777777" w:rsidR="00C77FA2" w:rsidRPr="00B916EC" w:rsidRDefault="00C77FA2" w:rsidP="00C77FA2">
                  <w:pPr>
                    <w:pStyle w:val="TAC"/>
                    <w:rPr>
                      <w:ins w:id="281" w:author="Aris Papasakellariou" w:date="2023-05-31T16:36:00Z"/>
                    </w:rPr>
                  </w:pPr>
                  <w:ins w:id="282" w:author="Aris Papasakellariou" w:date="2023-05-31T16:36:00Z">
                    <w:r w:rsidRPr="00B916EC">
                      <w:t>8</w:t>
                    </w:r>
                  </w:ins>
                </w:p>
              </w:tc>
              <w:tc>
                <w:tcPr>
                  <w:tcW w:w="8539" w:type="dxa"/>
                  <w:gridSpan w:val="4"/>
                  <w:tcBorders>
                    <w:left w:val="double" w:sz="4" w:space="0" w:color="auto"/>
                  </w:tcBorders>
                  <w:vAlign w:val="center"/>
                </w:tcPr>
                <w:p w14:paraId="13A0FCBC" w14:textId="77777777" w:rsidR="00C77FA2" w:rsidRPr="00B916EC" w:rsidRDefault="00C77FA2" w:rsidP="00C77FA2">
                  <w:pPr>
                    <w:pStyle w:val="TAC"/>
                    <w:rPr>
                      <w:ins w:id="283" w:author="Aris Papasakellariou" w:date="2023-05-31T16:36:00Z"/>
                    </w:rPr>
                  </w:pPr>
                  <w:ins w:id="284" w:author="Aris Papasakellariou" w:date="2023-05-31T22:46:00Z">
                    <w:r w:rsidRPr="00B916EC">
                      <w:rPr>
                        <w:kern w:val="24"/>
                        <w:szCs w:val="18"/>
                      </w:rPr>
                      <w:t>Reserved</w:t>
                    </w:r>
                  </w:ins>
                  <w:ins w:id="285" w:author="Aris Papasakellariou" w:date="2023-05-31T16:36:00Z">
                    <w:r w:rsidRPr="00B916EC">
                      <w:rPr>
                        <w:kern w:val="24"/>
                        <w:szCs w:val="18"/>
                      </w:rPr>
                      <w:t xml:space="preserve">  </w:t>
                    </w:r>
                  </w:ins>
                </w:p>
              </w:tc>
            </w:tr>
            <w:tr w:rsidR="00C77FA2" w:rsidRPr="00B916EC" w14:paraId="52DBE6DA" w14:textId="77777777" w:rsidTr="005243D0">
              <w:trPr>
                <w:cantSplit/>
                <w:ins w:id="286" w:author="Aris Papasakellariou" w:date="2023-05-31T16:36:00Z"/>
              </w:trPr>
              <w:tc>
                <w:tcPr>
                  <w:tcW w:w="802" w:type="dxa"/>
                  <w:tcBorders>
                    <w:right w:val="double" w:sz="4" w:space="0" w:color="auto"/>
                  </w:tcBorders>
                  <w:shd w:val="clear" w:color="auto" w:fill="auto"/>
                  <w:vAlign w:val="center"/>
                </w:tcPr>
                <w:p w14:paraId="50B2068F" w14:textId="77777777" w:rsidR="00C77FA2" w:rsidRPr="00B916EC" w:rsidRDefault="00C77FA2" w:rsidP="00C77FA2">
                  <w:pPr>
                    <w:pStyle w:val="TAC"/>
                    <w:rPr>
                      <w:ins w:id="287" w:author="Aris Papasakellariou" w:date="2023-05-31T16:36:00Z"/>
                    </w:rPr>
                  </w:pPr>
                  <w:ins w:id="288" w:author="Aris Papasakellariou" w:date="2023-05-31T16:36:00Z">
                    <w:r w:rsidRPr="00B916EC">
                      <w:t>9</w:t>
                    </w:r>
                  </w:ins>
                </w:p>
              </w:tc>
              <w:tc>
                <w:tcPr>
                  <w:tcW w:w="8539" w:type="dxa"/>
                  <w:gridSpan w:val="4"/>
                  <w:tcBorders>
                    <w:left w:val="double" w:sz="4" w:space="0" w:color="auto"/>
                  </w:tcBorders>
                  <w:vAlign w:val="center"/>
                </w:tcPr>
                <w:p w14:paraId="58B27FC1" w14:textId="77777777" w:rsidR="00C77FA2" w:rsidRPr="00B916EC" w:rsidRDefault="00C77FA2" w:rsidP="00C77FA2">
                  <w:pPr>
                    <w:pStyle w:val="TAC"/>
                    <w:rPr>
                      <w:ins w:id="289" w:author="Aris Papasakellariou" w:date="2023-05-31T16:36:00Z"/>
                    </w:rPr>
                  </w:pPr>
                  <w:ins w:id="290" w:author="Aris Papasakellariou" w:date="2023-05-31T22:46:00Z">
                    <w:r w:rsidRPr="00B916EC">
                      <w:rPr>
                        <w:kern w:val="24"/>
                        <w:szCs w:val="18"/>
                      </w:rPr>
                      <w:t>Reserved</w:t>
                    </w:r>
                  </w:ins>
                  <w:ins w:id="291" w:author="Aris Papasakellariou" w:date="2023-05-31T16:36:00Z">
                    <w:r w:rsidRPr="00B916EC">
                      <w:rPr>
                        <w:kern w:val="24"/>
                        <w:szCs w:val="18"/>
                      </w:rPr>
                      <w:t xml:space="preserve">  </w:t>
                    </w:r>
                  </w:ins>
                </w:p>
              </w:tc>
            </w:tr>
            <w:tr w:rsidR="00C77FA2" w:rsidRPr="00B916EC" w14:paraId="573AA2B0" w14:textId="77777777" w:rsidTr="005243D0">
              <w:trPr>
                <w:cantSplit/>
                <w:ins w:id="292" w:author="Aris Papasakellariou" w:date="2023-05-31T16:36:00Z"/>
              </w:trPr>
              <w:tc>
                <w:tcPr>
                  <w:tcW w:w="802" w:type="dxa"/>
                  <w:tcBorders>
                    <w:right w:val="double" w:sz="4" w:space="0" w:color="auto"/>
                  </w:tcBorders>
                  <w:shd w:val="clear" w:color="auto" w:fill="auto"/>
                  <w:vAlign w:val="center"/>
                </w:tcPr>
                <w:p w14:paraId="59342DEF" w14:textId="77777777" w:rsidR="00C77FA2" w:rsidRPr="00B916EC" w:rsidRDefault="00C77FA2" w:rsidP="00C77FA2">
                  <w:pPr>
                    <w:pStyle w:val="TAC"/>
                    <w:rPr>
                      <w:ins w:id="293" w:author="Aris Papasakellariou" w:date="2023-05-31T16:36:00Z"/>
                    </w:rPr>
                  </w:pPr>
                  <w:ins w:id="294" w:author="Aris Papasakellariou" w:date="2023-05-31T16:36:00Z">
                    <w:r w:rsidRPr="00B916EC">
                      <w:t>10</w:t>
                    </w:r>
                  </w:ins>
                </w:p>
              </w:tc>
              <w:tc>
                <w:tcPr>
                  <w:tcW w:w="8539" w:type="dxa"/>
                  <w:gridSpan w:val="4"/>
                  <w:tcBorders>
                    <w:left w:val="double" w:sz="4" w:space="0" w:color="auto"/>
                  </w:tcBorders>
                  <w:vAlign w:val="center"/>
                </w:tcPr>
                <w:p w14:paraId="41D30383" w14:textId="77777777" w:rsidR="00C77FA2" w:rsidRPr="00B916EC" w:rsidRDefault="00C77FA2" w:rsidP="00C77FA2">
                  <w:pPr>
                    <w:pStyle w:val="TAC"/>
                    <w:rPr>
                      <w:ins w:id="295" w:author="Aris Papasakellariou" w:date="2023-05-31T16:36:00Z"/>
                    </w:rPr>
                  </w:pPr>
                  <w:ins w:id="296" w:author="Aris Papasakellariou" w:date="2023-05-31T22:47:00Z">
                    <w:r w:rsidRPr="00B916EC">
                      <w:rPr>
                        <w:kern w:val="24"/>
                        <w:szCs w:val="18"/>
                      </w:rPr>
                      <w:t xml:space="preserve">Reserved  </w:t>
                    </w:r>
                  </w:ins>
                </w:p>
              </w:tc>
            </w:tr>
            <w:tr w:rsidR="00C77FA2" w:rsidRPr="00B916EC" w14:paraId="711203E5" w14:textId="77777777" w:rsidTr="005243D0">
              <w:trPr>
                <w:cantSplit/>
                <w:ins w:id="297" w:author="Aris Papasakellariou" w:date="2023-05-31T16:36:00Z"/>
              </w:trPr>
              <w:tc>
                <w:tcPr>
                  <w:tcW w:w="802" w:type="dxa"/>
                  <w:tcBorders>
                    <w:right w:val="double" w:sz="4" w:space="0" w:color="auto"/>
                  </w:tcBorders>
                  <w:shd w:val="clear" w:color="auto" w:fill="auto"/>
                  <w:vAlign w:val="center"/>
                </w:tcPr>
                <w:p w14:paraId="7F801B91" w14:textId="77777777" w:rsidR="00C77FA2" w:rsidRPr="00B916EC" w:rsidRDefault="00C77FA2" w:rsidP="00C77FA2">
                  <w:pPr>
                    <w:pStyle w:val="TAC"/>
                    <w:rPr>
                      <w:ins w:id="298" w:author="Aris Papasakellariou" w:date="2023-05-31T16:36:00Z"/>
                    </w:rPr>
                  </w:pPr>
                  <w:ins w:id="299" w:author="Aris Papasakellariou" w:date="2023-05-31T16:36:00Z">
                    <w:r w:rsidRPr="00B916EC">
                      <w:t>11</w:t>
                    </w:r>
                  </w:ins>
                </w:p>
              </w:tc>
              <w:tc>
                <w:tcPr>
                  <w:tcW w:w="8539" w:type="dxa"/>
                  <w:gridSpan w:val="4"/>
                  <w:tcBorders>
                    <w:left w:val="double" w:sz="4" w:space="0" w:color="auto"/>
                  </w:tcBorders>
                  <w:vAlign w:val="center"/>
                </w:tcPr>
                <w:p w14:paraId="70AE7D83" w14:textId="77777777" w:rsidR="00C77FA2" w:rsidRPr="00B916EC" w:rsidRDefault="00C77FA2" w:rsidP="00C77FA2">
                  <w:pPr>
                    <w:pStyle w:val="TAC"/>
                    <w:rPr>
                      <w:ins w:id="300" w:author="Aris Papasakellariou" w:date="2023-05-31T16:36:00Z"/>
                    </w:rPr>
                  </w:pPr>
                  <w:ins w:id="301" w:author="Aris Papasakellariou" w:date="2023-05-31T22:47:00Z">
                    <w:r w:rsidRPr="00B916EC">
                      <w:rPr>
                        <w:kern w:val="24"/>
                        <w:szCs w:val="18"/>
                      </w:rPr>
                      <w:t xml:space="preserve">Reserved  </w:t>
                    </w:r>
                  </w:ins>
                </w:p>
              </w:tc>
            </w:tr>
            <w:tr w:rsidR="00C77FA2" w:rsidRPr="00B916EC" w14:paraId="4C2380AC" w14:textId="77777777" w:rsidTr="005243D0">
              <w:trPr>
                <w:cantSplit/>
                <w:ins w:id="302" w:author="Aris Papasakellariou" w:date="2023-05-31T16:36:00Z"/>
              </w:trPr>
              <w:tc>
                <w:tcPr>
                  <w:tcW w:w="802" w:type="dxa"/>
                  <w:tcBorders>
                    <w:right w:val="double" w:sz="4" w:space="0" w:color="auto"/>
                  </w:tcBorders>
                  <w:shd w:val="clear" w:color="auto" w:fill="auto"/>
                  <w:vAlign w:val="center"/>
                </w:tcPr>
                <w:p w14:paraId="5B2C6B64" w14:textId="77777777" w:rsidR="00C77FA2" w:rsidRPr="00B916EC" w:rsidRDefault="00C77FA2" w:rsidP="00C77FA2">
                  <w:pPr>
                    <w:pStyle w:val="TAC"/>
                    <w:rPr>
                      <w:ins w:id="303" w:author="Aris Papasakellariou" w:date="2023-05-31T16:36:00Z"/>
                    </w:rPr>
                  </w:pPr>
                  <w:ins w:id="304" w:author="Aris Papasakellariou" w:date="2023-05-31T16:36:00Z">
                    <w:r w:rsidRPr="00B916EC">
                      <w:t>12</w:t>
                    </w:r>
                  </w:ins>
                </w:p>
              </w:tc>
              <w:tc>
                <w:tcPr>
                  <w:tcW w:w="8539" w:type="dxa"/>
                  <w:gridSpan w:val="4"/>
                  <w:tcBorders>
                    <w:left w:val="double" w:sz="4" w:space="0" w:color="auto"/>
                  </w:tcBorders>
                  <w:vAlign w:val="center"/>
                </w:tcPr>
                <w:p w14:paraId="5220B744" w14:textId="77777777" w:rsidR="00C77FA2" w:rsidRPr="00B916EC" w:rsidRDefault="00C77FA2" w:rsidP="00C77FA2">
                  <w:pPr>
                    <w:pStyle w:val="TAC"/>
                    <w:rPr>
                      <w:ins w:id="305" w:author="Aris Papasakellariou" w:date="2023-05-31T16:36:00Z"/>
                    </w:rPr>
                  </w:pPr>
                  <w:ins w:id="306" w:author="Aris Papasakellariou" w:date="2023-05-31T22:47:00Z">
                    <w:r w:rsidRPr="00B916EC">
                      <w:rPr>
                        <w:kern w:val="24"/>
                        <w:szCs w:val="18"/>
                      </w:rPr>
                      <w:t>Reserved</w:t>
                    </w:r>
                  </w:ins>
                </w:p>
              </w:tc>
            </w:tr>
            <w:tr w:rsidR="00C77FA2" w:rsidRPr="00B916EC" w14:paraId="52641222" w14:textId="77777777" w:rsidTr="005243D0">
              <w:trPr>
                <w:cantSplit/>
                <w:ins w:id="307" w:author="Aris Papasakellariou" w:date="2023-05-31T16:36:00Z"/>
              </w:trPr>
              <w:tc>
                <w:tcPr>
                  <w:tcW w:w="802" w:type="dxa"/>
                  <w:tcBorders>
                    <w:right w:val="double" w:sz="4" w:space="0" w:color="auto"/>
                  </w:tcBorders>
                  <w:shd w:val="clear" w:color="auto" w:fill="auto"/>
                  <w:vAlign w:val="center"/>
                </w:tcPr>
                <w:p w14:paraId="090C1F94" w14:textId="77777777" w:rsidR="00C77FA2" w:rsidRPr="00B916EC" w:rsidRDefault="00C77FA2" w:rsidP="00C77FA2">
                  <w:pPr>
                    <w:pStyle w:val="TAC"/>
                    <w:rPr>
                      <w:ins w:id="308" w:author="Aris Papasakellariou" w:date="2023-05-31T16:36:00Z"/>
                    </w:rPr>
                  </w:pPr>
                  <w:ins w:id="309" w:author="Aris Papasakellariou" w:date="2023-05-31T16:36:00Z">
                    <w:r w:rsidRPr="00B916EC">
                      <w:t>13</w:t>
                    </w:r>
                  </w:ins>
                </w:p>
              </w:tc>
              <w:tc>
                <w:tcPr>
                  <w:tcW w:w="8539" w:type="dxa"/>
                  <w:gridSpan w:val="4"/>
                  <w:tcBorders>
                    <w:left w:val="double" w:sz="4" w:space="0" w:color="auto"/>
                  </w:tcBorders>
                  <w:vAlign w:val="center"/>
                </w:tcPr>
                <w:p w14:paraId="3124231E" w14:textId="77777777" w:rsidR="00C77FA2" w:rsidRPr="00B916EC" w:rsidRDefault="00C77FA2" w:rsidP="00C77FA2">
                  <w:pPr>
                    <w:pStyle w:val="TAC"/>
                    <w:rPr>
                      <w:ins w:id="310" w:author="Aris Papasakellariou" w:date="2023-05-31T16:36:00Z"/>
                    </w:rPr>
                  </w:pPr>
                  <w:ins w:id="311" w:author="Aris Papasakellariou" w:date="2023-05-31T22:48:00Z">
                    <w:r w:rsidRPr="00B916EC">
                      <w:rPr>
                        <w:kern w:val="24"/>
                        <w:szCs w:val="18"/>
                      </w:rPr>
                      <w:t xml:space="preserve">Reserved </w:t>
                    </w:r>
                  </w:ins>
                </w:p>
              </w:tc>
            </w:tr>
            <w:tr w:rsidR="00C77FA2" w:rsidRPr="00B916EC" w14:paraId="5CBE38C7" w14:textId="77777777" w:rsidTr="005243D0">
              <w:trPr>
                <w:cantSplit/>
                <w:ins w:id="312" w:author="Aris Papasakellariou" w:date="2023-05-31T16:36:00Z"/>
              </w:trPr>
              <w:tc>
                <w:tcPr>
                  <w:tcW w:w="802" w:type="dxa"/>
                  <w:tcBorders>
                    <w:right w:val="double" w:sz="4" w:space="0" w:color="auto"/>
                  </w:tcBorders>
                  <w:shd w:val="clear" w:color="auto" w:fill="auto"/>
                  <w:vAlign w:val="center"/>
                </w:tcPr>
                <w:p w14:paraId="64189331" w14:textId="77777777" w:rsidR="00C77FA2" w:rsidRPr="00B916EC" w:rsidRDefault="00C77FA2" w:rsidP="00C77FA2">
                  <w:pPr>
                    <w:pStyle w:val="TAC"/>
                    <w:rPr>
                      <w:ins w:id="313" w:author="Aris Papasakellariou" w:date="2023-05-31T16:36:00Z"/>
                    </w:rPr>
                  </w:pPr>
                  <w:ins w:id="314" w:author="Aris Papasakellariou" w:date="2023-05-31T16:36:00Z">
                    <w:r w:rsidRPr="00B916EC">
                      <w:t>14</w:t>
                    </w:r>
                  </w:ins>
                </w:p>
              </w:tc>
              <w:tc>
                <w:tcPr>
                  <w:tcW w:w="8539" w:type="dxa"/>
                  <w:gridSpan w:val="4"/>
                  <w:tcBorders>
                    <w:left w:val="double" w:sz="4" w:space="0" w:color="auto"/>
                  </w:tcBorders>
                  <w:vAlign w:val="center"/>
                </w:tcPr>
                <w:p w14:paraId="1DD3ADC6" w14:textId="77777777" w:rsidR="00C77FA2" w:rsidRPr="00B916EC" w:rsidRDefault="00C77FA2" w:rsidP="00C77FA2">
                  <w:pPr>
                    <w:pStyle w:val="TAC"/>
                    <w:rPr>
                      <w:ins w:id="315" w:author="Aris Papasakellariou" w:date="2023-05-31T16:36:00Z"/>
                    </w:rPr>
                  </w:pPr>
                  <w:ins w:id="316" w:author="Aris Papasakellariou" w:date="2023-05-31T22:48:00Z">
                    <w:r w:rsidRPr="00B916EC">
                      <w:rPr>
                        <w:kern w:val="24"/>
                        <w:szCs w:val="18"/>
                      </w:rPr>
                      <w:t>Reserved</w:t>
                    </w:r>
                  </w:ins>
                </w:p>
              </w:tc>
            </w:tr>
            <w:tr w:rsidR="00C77FA2" w:rsidRPr="00B916EC" w14:paraId="302B26A6" w14:textId="77777777" w:rsidTr="005243D0">
              <w:trPr>
                <w:cantSplit/>
                <w:ins w:id="317" w:author="Aris Papasakellariou" w:date="2023-05-31T16:36:00Z"/>
              </w:trPr>
              <w:tc>
                <w:tcPr>
                  <w:tcW w:w="802" w:type="dxa"/>
                  <w:tcBorders>
                    <w:right w:val="double" w:sz="4" w:space="0" w:color="auto"/>
                  </w:tcBorders>
                  <w:shd w:val="clear" w:color="auto" w:fill="auto"/>
                  <w:vAlign w:val="center"/>
                </w:tcPr>
                <w:p w14:paraId="08951ECF" w14:textId="77777777" w:rsidR="00C77FA2" w:rsidRPr="00B916EC" w:rsidRDefault="00C77FA2" w:rsidP="00C77FA2">
                  <w:pPr>
                    <w:pStyle w:val="TAC"/>
                    <w:rPr>
                      <w:ins w:id="318" w:author="Aris Papasakellariou" w:date="2023-05-31T16:36:00Z"/>
                    </w:rPr>
                  </w:pPr>
                  <w:ins w:id="319" w:author="Aris Papasakellariou" w:date="2023-05-31T16:36:00Z">
                    <w:r w:rsidRPr="00B916EC">
                      <w:t>15</w:t>
                    </w:r>
                  </w:ins>
                </w:p>
              </w:tc>
              <w:tc>
                <w:tcPr>
                  <w:tcW w:w="8539" w:type="dxa"/>
                  <w:gridSpan w:val="4"/>
                  <w:tcBorders>
                    <w:left w:val="double" w:sz="4" w:space="0" w:color="auto"/>
                  </w:tcBorders>
                  <w:vAlign w:val="center"/>
                </w:tcPr>
                <w:p w14:paraId="5BCBAFFB" w14:textId="77777777" w:rsidR="00C77FA2" w:rsidRPr="00B916EC" w:rsidRDefault="00C77FA2" w:rsidP="00C77FA2">
                  <w:pPr>
                    <w:pStyle w:val="TAC"/>
                    <w:rPr>
                      <w:ins w:id="320" w:author="Aris Papasakellariou" w:date="2023-05-31T16:36:00Z"/>
                    </w:rPr>
                  </w:pPr>
                  <w:ins w:id="321" w:author="Aris Papasakellariou" w:date="2023-05-31T16:36:00Z">
                    <w:r w:rsidRPr="00B916EC">
                      <w:rPr>
                        <w:kern w:val="24"/>
                        <w:szCs w:val="18"/>
                      </w:rPr>
                      <w:t>Reserved</w:t>
                    </w:r>
                  </w:ins>
                </w:p>
              </w:tc>
            </w:tr>
          </w:tbl>
          <w:p w14:paraId="02766874" w14:textId="77777777" w:rsidR="00C77FA2" w:rsidRDefault="00C77FA2" w:rsidP="00C77FA2"/>
          <w:p w14:paraId="1391DBD2" w14:textId="77777777" w:rsidR="00C77FA2" w:rsidRPr="000646B8" w:rsidRDefault="00C77FA2" w:rsidP="00C77FA2">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ins w:id="322" w:author="Aris Papasakellariou" w:date="2023-06-01T13:06:00Z">
              <w:r>
                <w:rPr>
                  <w:rFonts w:cs="Arial"/>
                </w:rPr>
                <w:t xml:space="preserve"> or with </w:t>
              </w:r>
              <w:r w:rsidRPr="0009732E">
                <w:rPr>
                  <w:rFonts w:cs="Arial"/>
                </w:rPr>
                <w:t>minimum channel bandwidth</w:t>
              </w:r>
              <w:r>
                <w:rPr>
                  <w:rFonts w:cs="Arial"/>
                </w:rPr>
                <w:t xml:space="preserve"> 3 MHz and channel bandwidth larger than 3 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3317"/>
              <w:gridCol w:w="1511"/>
              <w:gridCol w:w="1844"/>
              <w:gridCol w:w="1333"/>
            </w:tblGrid>
            <w:tr w:rsidR="00C77FA2" w:rsidRPr="00B916EC" w14:paraId="7B719902" w14:textId="77777777" w:rsidTr="005243D0">
              <w:trPr>
                <w:cantSplit/>
              </w:trPr>
              <w:tc>
                <w:tcPr>
                  <w:tcW w:w="802" w:type="dxa"/>
                  <w:tcBorders>
                    <w:bottom w:val="double" w:sz="4" w:space="0" w:color="auto"/>
                    <w:right w:val="double" w:sz="4" w:space="0" w:color="auto"/>
                  </w:tcBorders>
                  <w:shd w:val="clear" w:color="auto" w:fill="E0E0E0"/>
                  <w:vAlign w:val="center"/>
                </w:tcPr>
                <w:p w14:paraId="5DAACB2D" w14:textId="77777777" w:rsidR="00C77FA2" w:rsidRPr="00B916EC" w:rsidRDefault="00C77FA2" w:rsidP="00C77FA2">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7C415D8D" w14:textId="77777777" w:rsidR="00C77FA2" w:rsidRPr="00B916EC" w:rsidRDefault="00C77FA2" w:rsidP="00C77FA2">
                  <w:pPr>
                    <w:pStyle w:val="TAH"/>
                    <w:rPr>
                      <w:bCs/>
                      <w:lang w:val="en-US"/>
                    </w:rPr>
                  </w:pPr>
                  <w:r w:rsidRPr="00B916EC">
                    <w:rPr>
                      <w:kern w:val="24"/>
                    </w:rPr>
                    <w:t xml:space="preserve">SS/PBCH block and </w:t>
                  </w:r>
                  <w:r>
                    <w:rPr>
                      <w:kern w:val="24"/>
                    </w:rPr>
                    <w:t>CORESET</w:t>
                  </w:r>
                  <w:r w:rsidRPr="00B916EC">
                    <w:rPr>
                      <w:kern w:val="24"/>
                    </w:rPr>
                    <w:t xml:space="preserve"> multiplexing pattern </w:t>
                  </w:r>
                </w:p>
              </w:tc>
              <w:tc>
                <w:tcPr>
                  <w:tcW w:w="1587" w:type="dxa"/>
                  <w:tcBorders>
                    <w:bottom w:val="double" w:sz="4" w:space="0" w:color="auto"/>
                  </w:tcBorders>
                  <w:shd w:val="clear" w:color="auto" w:fill="E0E0E0"/>
                  <w:vAlign w:val="center"/>
                </w:tcPr>
                <w:p w14:paraId="72AEF31D" w14:textId="77777777" w:rsidR="00C77FA2" w:rsidRPr="00B916EC" w:rsidRDefault="00C77FA2" w:rsidP="00C77FA2">
                  <w:pPr>
                    <w:pStyle w:val="TAH"/>
                    <w:rPr>
                      <w:bCs/>
                      <w:lang w:val="en-US"/>
                    </w:rPr>
                  </w:pPr>
                  <w:r w:rsidRPr="00B27E56">
                    <w:rPr>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3CB19A58" w14:textId="77777777" w:rsidR="00C77FA2" w:rsidRPr="00B916EC" w:rsidRDefault="00C77FA2" w:rsidP="00C77FA2">
                  <w:pPr>
                    <w:pStyle w:val="TAH"/>
                    <w:rPr>
                      <w:bCs/>
                      <w:lang w:val="en-US"/>
                    </w:rPr>
                  </w:pPr>
                  <w:r w:rsidRPr="00B27E56">
                    <w:rPr>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kern w:val="24"/>
                    </w:rPr>
                    <w:t xml:space="preserve"> </w:t>
                  </w:r>
                </w:p>
              </w:tc>
              <w:tc>
                <w:tcPr>
                  <w:tcW w:w="1411" w:type="dxa"/>
                  <w:tcBorders>
                    <w:bottom w:val="double" w:sz="4" w:space="0" w:color="auto"/>
                  </w:tcBorders>
                  <w:shd w:val="clear" w:color="auto" w:fill="E0E0E0"/>
                  <w:vAlign w:val="center"/>
                </w:tcPr>
                <w:p w14:paraId="047AF0B9" w14:textId="77777777" w:rsidR="00C77FA2" w:rsidRPr="00B916EC" w:rsidRDefault="00C77FA2" w:rsidP="00C77FA2">
                  <w:pPr>
                    <w:pStyle w:val="TAH"/>
                    <w:rPr>
                      <w:bCs/>
                      <w:lang w:val="en-US"/>
                    </w:rPr>
                  </w:pPr>
                  <w:r w:rsidRPr="00B916EC">
                    <w:rPr>
                      <w:kern w:val="24"/>
                    </w:rPr>
                    <w:t xml:space="preserve">Offset (RBs) </w:t>
                  </w:r>
                </w:p>
              </w:tc>
            </w:tr>
            <w:tr w:rsidR="00C77FA2" w:rsidRPr="00B916EC" w14:paraId="5BCC9522" w14:textId="77777777" w:rsidTr="005243D0">
              <w:trPr>
                <w:cantSplit/>
              </w:trPr>
              <w:tc>
                <w:tcPr>
                  <w:tcW w:w="802" w:type="dxa"/>
                  <w:tcBorders>
                    <w:top w:val="double" w:sz="4" w:space="0" w:color="auto"/>
                    <w:right w:val="double" w:sz="4" w:space="0" w:color="auto"/>
                  </w:tcBorders>
                  <w:shd w:val="clear" w:color="auto" w:fill="auto"/>
                  <w:vAlign w:val="center"/>
                </w:tcPr>
                <w:p w14:paraId="5007DD95" w14:textId="77777777" w:rsidR="00C77FA2" w:rsidRPr="00B916EC" w:rsidRDefault="00C77FA2" w:rsidP="00C77FA2">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58CC80B5" w14:textId="77777777" w:rsidR="00C77FA2" w:rsidRPr="00B916EC" w:rsidRDefault="00C77FA2" w:rsidP="00C77FA2">
                  <w:pPr>
                    <w:pStyle w:val="TAC"/>
                    <w:rPr>
                      <w:lang w:val="en-US"/>
                    </w:rPr>
                  </w:pPr>
                  <w:r w:rsidRPr="00B916EC">
                    <w:rPr>
                      <w:kern w:val="24"/>
                      <w:szCs w:val="18"/>
                    </w:rPr>
                    <w:t xml:space="preserve">1 </w:t>
                  </w:r>
                </w:p>
              </w:tc>
              <w:tc>
                <w:tcPr>
                  <w:tcW w:w="1587" w:type="dxa"/>
                  <w:tcBorders>
                    <w:top w:val="double" w:sz="4" w:space="0" w:color="auto"/>
                  </w:tcBorders>
                  <w:vAlign w:val="center"/>
                </w:tcPr>
                <w:p w14:paraId="387288F4" w14:textId="77777777" w:rsidR="00C77FA2" w:rsidRPr="00B916EC" w:rsidRDefault="00C77FA2" w:rsidP="00C77FA2">
                  <w:pPr>
                    <w:pStyle w:val="TAC"/>
                    <w:rPr>
                      <w:lang w:val="en-US"/>
                    </w:rPr>
                  </w:pPr>
                  <w:r w:rsidRPr="00B916EC">
                    <w:rPr>
                      <w:kern w:val="24"/>
                      <w:szCs w:val="18"/>
                    </w:rPr>
                    <w:t xml:space="preserve">24 </w:t>
                  </w:r>
                </w:p>
              </w:tc>
              <w:tc>
                <w:tcPr>
                  <w:tcW w:w="1958" w:type="dxa"/>
                  <w:tcBorders>
                    <w:top w:val="double" w:sz="4" w:space="0" w:color="auto"/>
                  </w:tcBorders>
                  <w:vAlign w:val="center"/>
                </w:tcPr>
                <w:p w14:paraId="1CFCD362" w14:textId="77777777" w:rsidR="00C77FA2" w:rsidRPr="00B916EC" w:rsidRDefault="00C77FA2" w:rsidP="00C77FA2">
                  <w:pPr>
                    <w:pStyle w:val="TAC"/>
                    <w:rPr>
                      <w:lang w:val="en-US"/>
                    </w:rPr>
                  </w:pPr>
                  <w:r w:rsidRPr="00B916EC">
                    <w:rPr>
                      <w:kern w:val="24"/>
                      <w:szCs w:val="18"/>
                    </w:rPr>
                    <w:t xml:space="preserve">2 </w:t>
                  </w:r>
                </w:p>
              </w:tc>
              <w:tc>
                <w:tcPr>
                  <w:tcW w:w="1411" w:type="dxa"/>
                  <w:tcBorders>
                    <w:top w:val="double" w:sz="4" w:space="0" w:color="auto"/>
                  </w:tcBorders>
                  <w:vAlign w:val="center"/>
                </w:tcPr>
                <w:p w14:paraId="2A4608CE" w14:textId="77777777" w:rsidR="00C77FA2" w:rsidRPr="00B916EC" w:rsidRDefault="00C77FA2" w:rsidP="00C77FA2">
                  <w:pPr>
                    <w:pStyle w:val="TAC"/>
                    <w:rPr>
                      <w:lang w:val="en-US"/>
                    </w:rPr>
                  </w:pPr>
                  <w:r w:rsidRPr="00B916EC">
                    <w:rPr>
                      <w:kern w:val="24"/>
                      <w:szCs w:val="18"/>
                    </w:rPr>
                    <w:t xml:space="preserve">0 </w:t>
                  </w:r>
                </w:p>
              </w:tc>
            </w:tr>
            <w:tr w:rsidR="00C77FA2" w:rsidRPr="00B916EC" w14:paraId="30C0B15B" w14:textId="77777777" w:rsidTr="005243D0">
              <w:trPr>
                <w:cantSplit/>
              </w:trPr>
              <w:tc>
                <w:tcPr>
                  <w:tcW w:w="802" w:type="dxa"/>
                  <w:tcBorders>
                    <w:right w:val="double" w:sz="4" w:space="0" w:color="auto"/>
                  </w:tcBorders>
                  <w:shd w:val="clear" w:color="auto" w:fill="auto"/>
                  <w:vAlign w:val="center"/>
                </w:tcPr>
                <w:p w14:paraId="5282326F" w14:textId="77777777" w:rsidR="00C77FA2" w:rsidRPr="00B916EC" w:rsidRDefault="00C77FA2" w:rsidP="00C77FA2">
                  <w:pPr>
                    <w:pStyle w:val="TAC"/>
                    <w:rPr>
                      <w:lang w:val="en-US"/>
                    </w:rPr>
                  </w:pPr>
                  <w:r w:rsidRPr="00B916EC">
                    <w:rPr>
                      <w:lang w:val="en-US"/>
                    </w:rPr>
                    <w:t>1</w:t>
                  </w:r>
                </w:p>
              </w:tc>
              <w:tc>
                <w:tcPr>
                  <w:tcW w:w="3583" w:type="dxa"/>
                  <w:tcBorders>
                    <w:left w:val="double" w:sz="4" w:space="0" w:color="auto"/>
                  </w:tcBorders>
                  <w:vAlign w:val="center"/>
                </w:tcPr>
                <w:p w14:paraId="67D5BA8B" w14:textId="77777777" w:rsidR="00C77FA2" w:rsidRPr="00B916EC" w:rsidRDefault="00C77FA2" w:rsidP="00C77FA2">
                  <w:pPr>
                    <w:pStyle w:val="TAC"/>
                    <w:rPr>
                      <w:lang w:val="en-US"/>
                    </w:rPr>
                  </w:pPr>
                  <w:r w:rsidRPr="00B916EC">
                    <w:rPr>
                      <w:kern w:val="24"/>
                      <w:szCs w:val="18"/>
                    </w:rPr>
                    <w:t xml:space="preserve">1 </w:t>
                  </w:r>
                </w:p>
              </w:tc>
              <w:tc>
                <w:tcPr>
                  <w:tcW w:w="1587" w:type="dxa"/>
                  <w:vAlign w:val="center"/>
                </w:tcPr>
                <w:p w14:paraId="0D6247C2" w14:textId="77777777" w:rsidR="00C77FA2" w:rsidRPr="00B916EC" w:rsidRDefault="00C77FA2" w:rsidP="00C77FA2">
                  <w:pPr>
                    <w:pStyle w:val="TAC"/>
                    <w:rPr>
                      <w:lang w:val="en-US"/>
                    </w:rPr>
                  </w:pPr>
                  <w:r w:rsidRPr="00B916EC">
                    <w:rPr>
                      <w:kern w:val="24"/>
                      <w:szCs w:val="18"/>
                    </w:rPr>
                    <w:t xml:space="preserve">24 </w:t>
                  </w:r>
                </w:p>
              </w:tc>
              <w:tc>
                <w:tcPr>
                  <w:tcW w:w="1958" w:type="dxa"/>
                  <w:vAlign w:val="center"/>
                </w:tcPr>
                <w:p w14:paraId="0E67881D" w14:textId="77777777" w:rsidR="00C77FA2" w:rsidRPr="00B916EC" w:rsidRDefault="00C77FA2" w:rsidP="00C77FA2">
                  <w:pPr>
                    <w:pStyle w:val="TAC"/>
                    <w:rPr>
                      <w:lang w:val="en-US"/>
                    </w:rPr>
                  </w:pPr>
                  <w:r w:rsidRPr="00B916EC">
                    <w:rPr>
                      <w:kern w:val="24"/>
                      <w:szCs w:val="18"/>
                    </w:rPr>
                    <w:t xml:space="preserve">2 </w:t>
                  </w:r>
                </w:p>
              </w:tc>
              <w:tc>
                <w:tcPr>
                  <w:tcW w:w="1411" w:type="dxa"/>
                  <w:vAlign w:val="center"/>
                </w:tcPr>
                <w:p w14:paraId="34DD8193" w14:textId="77777777" w:rsidR="00C77FA2" w:rsidRPr="00B916EC" w:rsidRDefault="00C77FA2" w:rsidP="00C77FA2">
                  <w:pPr>
                    <w:pStyle w:val="TAC"/>
                    <w:rPr>
                      <w:lang w:val="en-US"/>
                    </w:rPr>
                  </w:pPr>
                  <w:r w:rsidRPr="00B916EC">
                    <w:rPr>
                      <w:kern w:val="24"/>
                      <w:szCs w:val="18"/>
                    </w:rPr>
                    <w:t xml:space="preserve">2 </w:t>
                  </w:r>
                </w:p>
              </w:tc>
            </w:tr>
            <w:tr w:rsidR="00C77FA2" w:rsidRPr="00B916EC" w14:paraId="070F9BD5" w14:textId="77777777" w:rsidTr="005243D0">
              <w:trPr>
                <w:cantSplit/>
              </w:trPr>
              <w:tc>
                <w:tcPr>
                  <w:tcW w:w="802" w:type="dxa"/>
                  <w:tcBorders>
                    <w:right w:val="double" w:sz="4" w:space="0" w:color="auto"/>
                  </w:tcBorders>
                  <w:shd w:val="clear" w:color="auto" w:fill="auto"/>
                  <w:vAlign w:val="center"/>
                </w:tcPr>
                <w:p w14:paraId="6B60B870" w14:textId="77777777" w:rsidR="00C77FA2" w:rsidRPr="00B916EC" w:rsidRDefault="00C77FA2" w:rsidP="00C77FA2">
                  <w:pPr>
                    <w:pStyle w:val="TAC"/>
                  </w:pPr>
                  <w:r w:rsidRPr="00B916EC">
                    <w:t>2</w:t>
                  </w:r>
                </w:p>
              </w:tc>
              <w:tc>
                <w:tcPr>
                  <w:tcW w:w="3583" w:type="dxa"/>
                  <w:tcBorders>
                    <w:left w:val="double" w:sz="4" w:space="0" w:color="auto"/>
                  </w:tcBorders>
                  <w:vAlign w:val="center"/>
                </w:tcPr>
                <w:p w14:paraId="78908C5B" w14:textId="77777777" w:rsidR="00C77FA2" w:rsidRPr="00B916EC" w:rsidRDefault="00C77FA2" w:rsidP="00C77FA2">
                  <w:pPr>
                    <w:pStyle w:val="TAC"/>
                  </w:pPr>
                  <w:r w:rsidRPr="00B916EC">
                    <w:rPr>
                      <w:kern w:val="24"/>
                      <w:szCs w:val="18"/>
                    </w:rPr>
                    <w:t xml:space="preserve">1 </w:t>
                  </w:r>
                </w:p>
              </w:tc>
              <w:tc>
                <w:tcPr>
                  <w:tcW w:w="1587" w:type="dxa"/>
                  <w:vAlign w:val="center"/>
                </w:tcPr>
                <w:p w14:paraId="5C658002" w14:textId="77777777" w:rsidR="00C77FA2" w:rsidRPr="00B916EC" w:rsidRDefault="00C77FA2" w:rsidP="00C77FA2">
                  <w:pPr>
                    <w:pStyle w:val="TAC"/>
                  </w:pPr>
                  <w:r w:rsidRPr="00B916EC">
                    <w:rPr>
                      <w:kern w:val="24"/>
                      <w:szCs w:val="18"/>
                    </w:rPr>
                    <w:t xml:space="preserve">24 </w:t>
                  </w:r>
                </w:p>
              </w:tc>
              <w:tc>
                <w:tcPr>
                  <w:tcW w:w="1958" w:type="dxa"/>
                  <w:vAlign w:val="center"/>
                </w:tcPr>
                <w:p w14:paraId="3CECBDCB" w14:textId="77777777" w:rsidR="00C77FA2" w:rsidRPr="00B916EC" w:rsidRDefault="00C77FA2" w:rsidP="00C77FA2">
                  <w:pPr>
                    <w:pStyle w:val="TAC"/>
                  </w:pPr>
                  <w:r w:rsidRPr="00B916EC">
                    <w:rPr>
                      <w:kern w:val="24"/>
                      <w:szCs w:val="18"/>
                    </w:rPr>
                    <w:t xml:space="preserve">2 </w:t>
                  </w:r>
                </w:p>
              </w:tc>
              <w:tc>
                <w:tcPr>
                  <w:tcW w:w="1411" w:type="dxa"/>
                  <w:vAlign w:val="center"/>
                </w:tcPr>
                <w:p w14:paraId="6139F241" w14:textId="77777777" w:rsidR="00C77FA2" w:rsidRPr="00B916EC" w:rsidRDefault="00C77FA2" w:rsidP="00C77FA2">
                  <w:pPr>
                    <w:pStyle w:val="TAC"/>
                  </w:pPr>
                  <w:r w:rsidRPr="00B916EC">
                    <w:rPr>
                      <w:kern w:val="24"/>
                      <w:szCs w:val="18"/>
                    </w:rPr>
                    <w:t xml:space="preserve">4 </w:t>
                  </w:r>
                </w:p>
              </w:tc>
            </w:tr>
            <w:tr w:rsidR="00C77FA2" w:rsidRPr="00B916EC" w14:paraId="669D7325" w14:textId="77777777" w:rsidTr="005243D0">
              <w:trPr>
                <w:cantSplit/>
              </w:trPr>
              <w:tc>
                <w:tcPr>
                  <w:tcW w:w="802" w:type="dxa"/>
                  <w:tcBorders>
                    <w:right w:val="double" w:sz="4" w:space="0" w:color="auto"/>
                  </w:tcBorders>
                  <w:shd w:val="clear" w:color="auto" w:fill="auto"/>
                  <w:vAlign w:val="center"/>
                </w:tcPr>
                <w:p w14:paraId="7CD9E349" w14:textId="77777777" w:rsidR="00C77FA2" w:rsidRPr="00B916EC" w:rsidRDefault="00C77FA2" w:rsidP="00C77FA2">
                  <w:pPr>
                    <w:pStyle w:val="TAC"/>
                  </w:pPr>
                  <w:r w:rsidRPr="00B916EC">
                    <w:t>3</w:t>
                  </w:r>
                </w:p>
              </w:tc>
              <w:tc>
                <w:tcPr>
                  <w:tcW w:w="3583" w:type="dxa"/>
                  <w:tcBorders>
                    <w:left w:val="double" w:sz="4" w:space="0" w:color="auto"/>
                  </w:tcBorders>
                  <w:vAlign w:val="center"/>
                </w:tcPr>
                <w:p w14:paraId="4DF16E77" w14:textId="77777777" w:rsidR="00C77FA2" w:rsidRPr="00B916EC" w:rsidRDefault="00C77FA2" w:rsidP="00C77FA2">
                  <w:pPr>
                    <w:pStyle w:val="TAC"/>
                  </w:pPr>
                  <w:r w:rsidRPr="00B916EC">
                    <w:rPr>
                      <w:kern w:val="24"/>
                      <w:szCs w:val="18"/>
                    </w:rPr>
                    <w:t xml:space="preserve">1 </w:t>
                  </w:r>
                </w:p>
              </w:tc>
              <w:tc>
                <w:tcPr>
                  <w:tcW w:w="1587" w:type="dxa"/>
                  <w:vAlign w:val="center"/>
                </w:tcPr>
                <w:p w14:paraId="4227AA51" w14:textId="77777777" w:rsidR="00C77FA2" w:rsidRPr="00B916EC" w:rsidRDefault="00C77FA2" w:rsidP="00C77FA2">
                  <w:pPr>
                    <w:pStyle w:val="TAC"/>
                  </w:pPr>
                  <w:r w:rsidRPr="00B916EC">
                    <w:rPr>
                      <w:kern w:val="24"/>
                      <w:szCs w:val="18"/>
                    </w:rPr>
                    <w:t xml:space="preserve">24 </w:t>
                  </w:r>
                </w:p>
              </w:tc>
              <w:tc>
                <w:tcPr>
                  <w:tcW w:w="1958" w:type="dxa"/>
                  <w:vAlign w:val="center"/>
                </w:tcPr>
                <w:p w14:paraId="06BDAC29" w14:textId="77777777" w:rsidR="00C77FA2" w:rsidRPr="00B916EC" w:rsidRDefault="00C77FA2" w:rsidP="00C77FA2">
                  <w:pPr>
                    <w:pStyle w:val="TAC"/>
                  </w:pPr>
                  <w:r w:rsidRPr="00B916EC">
                    <w:rPr>
                      <w:kern w:val="24"/>
                      <w:szCs w:val="18"/>
                    </w:rPr>
                    <w:t xml:space="preserve">3 </w:t>
                  </w:r>
                </w:p>
              </w:tc>
              <w:tc>
                <w:tcPr>
                  <w:tcW w:w="1411" w:type="dxa"/>
                  <w:vAlign w:val="center"/>
                </w:tcPr>
                <w:p w14:paraId="3582665B" w14:textId="77777777" w:rsidR="00C77FA2" w:rsidRPr="00B916EC" w:rsidRDefault="00C77FA2" w:rsidP="00C77FA2">
                  <w:pPr>
                    <w:pStyle w:val="TAC"/>
                  </w:pPr>
                  <w:r w:rsidRPr="00B916EC">
                    <w:rPr>
                      <w:kern w:val="24"/>
                      <w:szCs w:val="18"/>
                    </w:rPr>
                    <w:t xml:space="preserve">0 </w:t>
                  </w:r>
                </w:p>
              </w:tc>
            </w:tr>
            <w:tr w:rsidR="00C77FA2" w:rsidRPr="00B916EC" w14:paraId="3ADC87D2" w14:textId="77777777" w:rsidTr="005243D0">
              <w:trPr>
                <w:cantSplit/>
              </w:trPr>
              <w:tc>
                <w:tcPr>
                  <w:tcW w:w="802" w:type="dxa"/>
                  <w:tcBorders>
                    <w:right w:val="double" w:sz="4" w:space="0" w:color="auto"/>
                  </w:tcBorders>
                  <w:shd w:val="clear" w:color="auto" w:fill="auto"/>
                  <w:vAlign w:val="center"/>
                </w:tcPr>
                <w:p w14:paraId="41573439" w14:textId="77777777" w:rsidR="00C77FA2" w:rsidRPr="00B916EC" w:rsidRDefault="00C77FA2" w:rsidP="00C77FA2">
                  <w:pPr>
                    <w:pStyle w:val="TAC"/>
                  </w:pPr>
                  <w:r w:rsidRPr="00B916EC">
                    <w:t>4</w:t>
                  </w:r>
                </w:p>
              </w:tc>
              <w:tc>
                <w:tcPr>
                  <w:tcW w:w="3583" w:type="dxa"/>
                  <w:tcBorders>
                    <w:left w:val="double" w:sz="4" w:space="0" w:color="auto"/>
                  </w:tcBorders>
                  <w:vAlign w:val="center"/>
                </w:tcPr>
                <w:p w14:paraId="497B4A1F" w14:textId="77777777" w:rsidR="00C77FA2" w:rsidRPr="00B916EC" w:rsidRDefault="00C77FA2" w:rsidP="00C77FA2">
                  <w:pPr>
                    <w:pStyle w:val="TAC"/>
                  </w:pPr>
                  <w:r w:rsidRPr="00B916EC">
                    <w:rPr>
                      <w:kern w:val="24"/>
                      <w:szCs w:val="18"/>
                    </w:rPr>
                    <w:t xml:space="preserve">1 </w:t>
                  </w:r>
                </w:p>
              </w:tc>
              <w:tc>
                <w:tcPr>
                  <w:tcW w:w="1587" w:type="dxa"/>
                  <w:vAlign w:val="center"/>
                </w:tcPr>
                <w:p w14:paraId="19D751D1" w14:textId="77777777" w:rsidR="00C77FA2" w:rsidRPr="00B916EC" w:rsidRDefault="00C77FA2" w:rsidP="00C77FA2">
                  <w:pPr>
                    <w:pStyle w:val="TAC"/>
                  </w:pPr>
                  <w:r w:rsidRPr="00B916EC">
                    <w:rPr>
                      <w:kern w:val="24"/>
                      <w:szCs w:val="18"/>
                    </w:rPr>
                    <w:t xml:space="preserve">24 </w:t>
                  </w:r>
                </w:p>
              </w:tc>
              <w:tc>
                <w:tcPr>
                  <w:tcW w:w="1958" w:type="dxa"/>
                  <w:vAlign w:val="center"/>
                </w:tcPr>
                <w:p w14:paraId="746A8E7F" w14:textId="77777777" w:rsidR="00C77FA2" w:rsidRPr="00B916EC" w:rsidRDefault="00C77FA2" w:rsidP="00C77FA2">
                  <w:pPr>
                    <w:pStyle w:val="TAC"/>
                  </w:pPr>
                  <w:r w:rsidRPr="00B916EC">
                    <w:rPr>
                      <w:kern w:val="24"/>
                      <w:szCs w:val="18"/>
                    </w:rPr>
                    <w:t xml:space="preserve">3 </w:t>
                  </w:r>
                </w:p>
              </w:tc>
              <w:tc>
                <w:tcPr>
                  <w:tcW w:w="1411" w:type="dxa"/>
                  <w:vAlign w:val="center"/>
                </w:tcPr>
                <w:p w14:paraId="36E99A98" w14:textId="77777777" w:rsidR="00C77FA2" w:rsidRPr="00B916EC" w:rsidRDefault="00C77FA2" w:rsidP="00C77FA2">
                  <w:pPr>
                    <w:pStyle w:val="TAC"/>
                  </w:pPr>
                  <w:r w:rsidRPr="00B916EC">
                    <w:rPr>
                      <w:kern w:val="24"/>
                      <w:szCs w:val="18"/>
                    </w:rPr>
                    <w:t xml:space="preserve">2 </w:t>
                  </w:r>
                </w:p>
              </w:tc>
            </w:tr>
            <w:tr w:rsidR="00C77FA2" w:rsidRPr="00B916EC" w14:paraId="5F7BFD8A" w14:textId="77777777" w:rsidTr="005243D0">
              <w:trPr>
                <w:cantSplit/>
              </w:trPr>
              <w:tc>
                <w:tcPr>
                  <w:tcW w:w="802" w:type="dxa"/>
                  <w:tcBorders>
                    <w:right w:val="double" w:sz="4" w:space="0" w:color="auto"/>
                  </w:tcBorders>
                  <w:shd w:val="clear" w:color="auto" w:fill="auto"/>
                  <w:vAlign w:val="center"/>
                </w:tcPr>
                <w:p w14:paraId="39534B85" w14:textId="77777777" w:rsidR="00C77FA2" w:rsidRPr="00B916EC" w:rsidRDefault="00C77FA2" w:rsidP="00C77FA2">
                  <w:pPr>
                    <w:pStyle w:val="TAC"/>
                  </w:pPr>
                  <w:r w:rsidRPr="00B916EC">
                    <w:t>5</w:t>
                  </w:r>
                </w:p>
              </w:tc>
              <w:tc>
                <w:tcPr>
                  <w:tcW w:w="3583" w:type="dxa"/>
                  <w:tcBorders>
                    <w:left w:val="double" w:sz="4" w:space="0" w:color="auto"/>
                  </w:tcBorders>
                  <w:vAlign w:val="center"/>
                </w:tcPr>
                <w:p w14:paraId="4B850B0D" w14:textId="77777777" w:rsidR="00C77FA2" w:rsidRPr="00B916EC" w:rsidRDefault="00C77FA2" w:rsidP="00C77FA2">
                  <w:pPr>
                    <w:pStyle w:val="TAC"/>
                  </w:pPr>
                  <w:r w:rsidRPr="00B916EC">
                    <w:rPr>
                      <w:kern w:val="24"/>
                      <w:szCs w:val="18"/>
                    </w:rPr>
                    <w:t xml:space="preserve">1 </w:t>
                  </w:r>
                </w:p>
              </w:tc>
              <w:tc>
                <w:tcPr>
                  <w:tcW w:w="1587" w:type="dxa"/>
                  <w:vAlign w:val="center"/>
                </w:tcPr>
                <w:p w14:paraId="4A05D47A" w14:textId="77777777" w:rsidR="00C77FA2" w:rsidRPr="00B916EC" w:rsidRDefault="00C77FA2" w:rsidP="00C77FA2">
                  <w:pPr>
                    <w:pStyle w:val="TAC"/>
                  </w:pPr>
                  <w:r w:rsidRPr="00B916EC">
                    <w:rPr>
                      <w:kern w:val="24"/>
                      <w:szCs w:val="18"/>
                    </w:rPr>
                    <w:t xml:space="preserve">24 </w:t>
                  </w:r>
                </w:p>
              </w:tc>
              <w:tc>
                <w:tcPr>
                  <w:tcW w:w="1958" w:type="dxa"/>
                  <w:vAlign w:val="center"/>
                </w:tcPr>
                <w:p w14:paraId="5CB53598" w14:textId="77777777" w:rsidR="00C77FA2" w:rsidRPr="00B916EC" w:rsidRDefault="00C77FA2" w:rsidP="00C77FA2">
                  <w:pPr>
                    <w:pStyle w:val="TAC"/>
                  </w:pPr>
                  <w:r w:rsidRPr="00B916EC">
                    <w:rPr>
                      <w:kern w:val="24"/>
                      <w:szCs w:val="18"/>
                    </w:rPr>
                    <w:t xml:space="preserve">3 </w:t>
                  </w:r>
                </w:p>
              </w:tc>
              <w:tc>
                <w:tcPr>
                  <w:tcW w:w="1411" w:type="dxa"/>
                  <w:vAlign w:val="center"/>
                </w:tcPr>
                <w:p w14:paraId="2ED5E9ED" w14:textId="77777777" w:rsidR="00C77FA2" w:rsidRPr="00B916EC" w:rsidRDefault="00C77FA2" w:rsidP="00C77FA2">
                  <w:pPr>
                    <w:pStyle w:val="TAC"/>
                  </w:pPr>
                  <w:r w:rsidRPr="00B916EC">
                    <w:rPr>
                      <w:kern w:val="24"/>
                      <w:szCs w:val="18"/>
                    </w:rPr>
                    <w:t xml:space="preserve">4 </w:t>
                  </w:r>
                </w:p>
              </w:tc>
            </w:tr>
            <w:tr w:rsidR="00C77FA2" w:rsidRPr="00B916EC" w14:paraId="6A2C46B6" w14:textId="77777777" w:rsidTr="005243D0">
              <w:trPr>
                <w:cantSplit/>
              </w:trPr>
              <w:tc>
                <w:tcPr>
                  <w:tcW w:w="802" w:type="dxa"/>
                  <w:tcBorders>
                    <w:right w:val="double" w:sz="4" w:space="0" w:color="auto"/>
                  </w:tcBorders>
                  <w:shd w:val="clear" w:color="auto" w:fill="auto"/>
                  <w:vAlign w:val="center"/>
                </w:tcPr>
                <w:p w14:paraId="32BA8C2C" w14:textId="77777777" w:rsidR="00C77FA2" w:rsidRPr="00B916EC" w:rsidRDefault="00C77FA2" w:rsidP="00C77FA2">
                  <w:pPr>
                    <w:pStyle w:val="TAC"/>
                  </w:pPr>
                  <w:r w:rsidRPr="00B916EC">
                    <w:t>6</w:t>
                  </w:r>
                </w:p>
              </w:tc>
              <w:tc>
                <w:tcPr>
                  <w:tcW w:w="3583" w:type="dxa"/>
                  <w:tcBorders>
                    <w:left w:val="double" w:sz="4" w:space="0" w:color="auto"/>
                  </w:tcBorders>
                  <w:vAlign w:val="center"/>
                </w:tcPr>
                <w:p w14:paraId="39A0432F" w14:textId="77777777" w:rsidR="00C77FA2" w:rsidRPr="00B916EC" w:rsidRDefault="00C77FA2" w:rsidP="00C77FA2">
                  <w:pPr>
                    <w:pStyle w:val="TAC"/>
                  </w:pPr>
                  <w:r w:rsidRPr="00B916EC">
                    <w:rPr>
                      <w:kern w:val="24"/>
                      <w:szCs w:val="18"/>
                    </w:rPr>
                    <w:t xml:space="preserve">1 </w:t>
                  </w:r>
                </w:p>
              </w:tc>
              <w:tc>
                <w:tcPr>
                  <w:tcW w:w="1587" w:type="dxa"/>
                  <w:vAlign w:val="center"/>
                </w:tcPr>
                <w:p w14:paraId="543E3BB0" w14:textId="77777777" w:rsidR="00C77FA2" w:rsidRPr="00B916EC" w:rsidRDefault="00C77FA2" w:rsidP="00C77FA2">
                  <w:pPr>
                    <w:pStyle w:val="TAC"/>
                  </w:pPr>
                  <w:r w:rsidRPr="00B916EC">
                    <w:rPr>
                      <w:kern w:val="24"/>
                      <w:szCs w:val="18"/>
                    </w:rPr>
                    <w:t xml:space="preserve">48 </w:t>
                  </w:r>
                </w:p>
              </w:tc>
              <w:tc>
                <w:tcPr>
                  <w:tcW w:w="1958" w:type="dxa"/>
                  <w:vAlign w:val="center"/>
                </w:tcPr>
                <w:p w14:paraId="7284B211" w14:textId="77777777" w:rsidR="00C77FA2" w:rsidRPr="00B916EC" w:rsidRDefault="00C77FA2" w:rsidP="00C77FA2">
                  <w:pPr>
                    <w:pStyle w:val="TAC"/>
                  </w:pPr>
                  <w:r w:rsidRPr="00B916EC">
                    <w:rPr>
                      <w:kern w:val="24"/>
                      <w:szCs w:val="18"/>
                    </w:rPr>
                    <w:t xml:space="preserve">1 </w:t>
                  </w:r>
                </w:p>
              </w:tc>
              <w:tc>
                <w:tcPr>
                  <w:tcW w:w="1411" w:type="dxa"/>
                  <w:vAlign w:val="center"/>
                </w:tcPr>
                <w:p w14:paraId="67B01BED" w14:textId="77777777" w:rsidR="00C77FA2" w:rsidRPr="00B916EC" w:rsidRDefault="00C77FA2" w:rsidP="00C77FA2">
                  <w:pPr>
                    <w:pStyle w:val="TAC"/>
                  </w:pPr>
                  <w:r w:rsidRPr="00B916EC">
                    <w:rPr>
                      <w:kern w:val="24"/>
                      <w:szCs w:val="18"/>
                    </w:rPr>
                    <w:t xml:space="preserve">12 </w:t>
                  </w:r>
                </w:p>
              </w:tc>
            </w:tr>
            <w:tr w:rsidR="00C77FA2" w:rsidRPr="00B916EC" w14:paraId="6B38A0D0" w14:textId="77777777" w:rsidTr="005243D0">
              <w:trPr>
                <w:cantSplit/>
              </w:trPr>
              <w:tc>
                <w:tcPr>
                  <w:tcW w:w="802" w:type="dxa"/>
                  <w:tcBorders>
                    <w:right w:val="double" w:sz="4" w:space="0" w:color="auto"/>
                  </w:tcBorders>
                  <w:shd w:val="clear" w:color="auto" w:fill="auto"/>
                  <w:vAlign w:val="center"/>
                </w:tcPr>
                <w:p w14:paraId="3FA1985F" w14:textId="77777777" w:rsidR="00C77FA2" w:rsidRPr="00B916EC" w:rsidRDefault="00C77FA2" w:rsidP="00C77FA2">
                  <w:pPr>
                    <w:pStyle w:val="TAC"/>
                  </w:pPr>
                  <w:r w:rsidRPr="00B916EC">
                    <w:t>7</w:t>
                  </w:r>
                </w:p>
              </w:tc>
              <w:tc>
                <w:tcPr>
                  <w:tcW w:w="3583" w:type="dxa"/>
                  <w:tcBorders>
                    <w:left w:val="double" w:sz="4" w:space="0" w:color="auto"/>
                  </w:tcBorders>
                  <w:vAlign w:val="center"/>
                </w:tcPr>
                <w:p w14:paraId="355F4FB3" w14:textId="77777777" w:rsidR="00C77FA2" w:rsidRPr="00B916EC" w:rsidRDefault="00C77FA2" w:rsidP="00C77FA2">
                  <w:pPr>
                    <w:pStyle w:val="TAC"/>
                  </w:pPr>
                  <w:r w:rsidRPr="00B916EC">
                    <w:rPr>
                      <w:kern w:val="24"/>
                      <w:szCs w:val="18"/>
                    </w:rPr>
                    <w:t xml:space="preserve">1 </w:t>
                  </w:r>
                </w:p>
              </w:tc>
              <w:tc>
                <w:tcPr>
                  <w:tcW w:w="1587" w:type="dxa"/>
                  <w:vAlign w:val="center"/>
                </w:tcPr>
                <w:p w14:paraId="2481620B" w14:textId="77777777" w:rsidR="00C77FA2" w:rsidRPr="00B916EC" w:rsidRDefault="00C77FA2" w:rsidP="00C77FA2">
                  <w:pPr>
                    <w:pStyle w:val="TAC"/>
                  </w:pPr>
                  <w:r w:rsidRPr="00B916EC">
                    <w:rPr>
                      <w:kern w:val="24"/>
                      <w:szCs w:val="18"/>
                    </w:rPr>
                    <w:t xml:space="preserve">48 </w:t>
                  </w:r>
                </w:p>
              </w:tc>
              <w:tc>
                <w:tcPr>
                  <w:tcW w:w="1958" w:type="dxa"/>
                  <w:vAlign w:val="center"/>
                </w:tcPr>
                <w:p w14:paraId="129AF593" w14:textId="77777777" w:rsidR="00C77FA2" w:rsidRPr="00B916EC" w:rsidRDefault="00C77FA2" w:rsidP="00C77FA2">
                  <w:pPr>
                    <w:pStyle w:val="TAC"/>
                  </w:pPr>
                  <w:r w:rsidRPr="00B916EC">
                    <w:rPr>
                      <w:kern w:val="24"/>
                      <w:szCs w:val="18"/>
                    </w:rPr>
                    <w:t xml:space="preserve">1 </w:t>
                  </w:r>
                </w:p>
              </w:tc>
              <w:tc>
                <w:tcPr>
                  <w:tcW w:w="1411" w:type="dxa"/>
                  <w:vAlign w:val="center"/>
                </w:tcPr>
                <w:p w14:paraId="5DCBB702" w14:textId="77777777" w:rsidR="00C77FA2" w:rsidRPr="00B916EC" w:rsidRDefault="00C77FA2" w:rsidP="00C77FA2">
                  <w:pPr>
                    <w:pStyle w:val="TAC"/>
                  </w:pPr>
                  <w:r w:rsidRPr="00B916EC">
                    <w:rPr>
                      <w:kern w:val="24"/>
                      <w:szCs w:val="18"/>
                    </w:rPr>
                    <w:t xml:space="preserve">16 </w:t>
                  </w:r>
                </w:p>
              </w:tc>
            </w:tr>
            <w:tr w:rsidR="00C77FA2" w:rsidRPr="00B916EC" w14:paraId="58728511" w14:textId="77777777" w:rsidTr="005243D0">
              <w:trPr>
                <w:cantSplit/>
              </w:trPr>
              <w:tc>
                <w:tcPr>
                  <w:tcW w:w="802" w:type="dxa"/>
                  <w:tcBorders>
                    <w:right w:val="double" w:sz="4" w:space="0" w:color="auto"/>
                  </w:tcBorders>
                  <w:shd w:val="clear" w:color="auto" w:fill="auto"/>
                  <w:vAlign w:val="center"/>
                </w:tcPr>
                <w:p w14:paraId="767E4AA3" w14:textId="77777777" w:rsidR="00C77FA2" w:rsidRPr="00B916EC" w:rsidRDefault="00C77FA2" w:rsidP="00C77FA2">
                  <w:pPr>
                    <w:pStyle w:val="TAC"/>
                  </w:pPr>
                  <w:r w:rsidRPr="00B916EC">
                    <w:t>8</w:t>
                  </w:r>
                </w:p>
              </w:tc>
              <w:tc>
                <w:tcPr>
                  <w:tcW w:w="3583" w:type="dxa"/>
                  <w:tcBorders>
                    <w:left w:val="double" w:sz="4" w:space="0" w:color="auto"/>
                  </w:tcBorders>
                  <w:vAlign w:val="center"/>
                </w:tcPr>
                <w:p w14:paraId="660251D0" w14:textId="77777777" w:rsidR="00C77FA2" w:rsidRPr="00B916EC" w:rsidRDefault="00C77FA2" w:rsidP="00C77FA2">
                  <w:pPr>
                    <w:pStyle w:val="TAC"/>
                  </w:pPr>
                  <w:r w:rsidRPr="00B916EC">
                    <w:rPr>
                      <w:kern w:val="24"/>
                      <w:szCs w:val="18"/>
                    </w:rPr>
                    <w:t xml:space="preserve">1 </w:t>
                  </w:r>
                </w:p>
              </w:tc>
              <w:tc>
                <w:tcPr>
                  <w:tcW w:w="1587" w:type="dxa"/>
                  <w:vAlign w:val="center"/>
                </w:tcPr>
                <w:p w14:paraId="0209897C" w14:textId="77777777" w:rsidR="00C77FA2" w:rsidRPr="00B916EC" w:rsidRDefault="00C77FA2" w:rsidP="00C77FA2">
                  <w:pPr>
                    <w:pStyle w:val="TAC"/>
                  </w:pPr>
                  <w:r w:rsidRPr="00B916EC">
                    <w:rPr>
                      <w:kern w:val="24"/>
                      <w:szCs w:val="18"/>
                    </w:rPr>
                    <w:t xml:space="preserve">48 </w:t>
                  </w:r>
                </w:p>
              </w:tc>
              <w:tc>
                <w:tcPr>
                  <w:tcW w:w="1958" w:type="dxa"/>
                  <w:vAlign w:val="center"/>
                </w:tcPr>
                <w:p w14:paraId="42EC0342" w14:textId="77777777" w:rsidR="00C77FA2" w:rsidRPr="00B916EC" w:rsidRDefault="00C77FA2" w:rsidP="00C77FA2">
                  <w:pPr>
                    <w:pStyle w:val="TAC"/>
                  </w:pPr>
                  <w:r w:rsidRPr="00B916EC">
                    <w:rPr>
                      <w:kern w:val="24"/>
                      <w:szCs w:val="18"/>
                    </w:rPr>
                    <w:t xml:space="preserve">2 </w:t>
                  </w:r>
                </w:p>
              </w:tc>
              <w:tc>
                <w:tcPr>
                  <w:tcW w:w="1411" w:type="dxa"/>
                  <w:vAlign w:val="center"/>
                </w:tcPr>
                <w:p w14:paraId="7345D112" w14:textId="77777777" w:rsidR="00C77FA2" w:rsidRPr="00B916EC" w:rsidRDefault="00C77FA2" w:rsidP="00C77FA2">
                  <w:pPr>
                    <w:pStyle w:val="TAC"/>
                  </w:pPr>
                  <w:r w:rsidRPr="00B916EC">
                    <w:rPr>
                      <w:kern w:val="24"/>
                      <w:szCs w:val="18"/>
                    </w:rPr>
                    <w:t xml:space="preserve">12 </w:t>
                  </w:r>
                </w:p>
              </w:tc>
            </w:tr>
            <w:tr w:rsidR="00C77FA2" w:rsidRPr="00B916EC" w14:paraId="6456779C" w14:textId="77777777" w:rsidTr="005243D0">
              <w:trPr>
                <w:cantSplit/>
              </w:trPr>
              <w:tc>
                <w:tcPr>
                  <w:tcW w:w="802" w:type="dxa"/>
                  <w:tcBorders>
                    <w:right w:val="double" w:sz="4" w:space="0" w:color="auto"/>
                  </w:tcBorders>
                  <w:shd w:val="clear" w:color="auto" w:fill="auto"/>
                  <w:vAlign w:val="center"/>
                </w:tcPr>
                <w:p w14:paraId="3C67BBD0" w14:textId="77777777" w:rsidR="00C77FA2" w:rsidRPr="00B916EC" w:rsidRDefault="00C77FA2" w:rsidP="00C77FA2">
                  <w:pPr>
                    <w:pStyle w:val="TAC"/>
                  </w:pPr>
                  <w:r w:rsidRPr="00B916EC">
                    <w:t>9</w:t>
                  </w:r>
                </w:p>
              </w:tc>
              <w:tc>
                <w:tcPr>
                  <w:tcW w:w="3583" w:type="dxa"/>
                  <w:tcBorders>
                    <w:left w:val="double" w:sz="4" w:space="0" w:color="auto"/>
                  </w:tcBorders>
                  <w:vAlign w:val="center"/>
                </w:tcPr>
                <w:p w14:paraId="729CDDD8" w14:textId="77777777" w:rsidR="00C77FA2" w:rsidRPr="00B916EC" w:rsidRDefault="00C77FA2" w:rsidP="00C77FA2">
                  <w:pPr>
                    <w:pStyle w:val="TAC"/>
                  </w:pPr>
                  <w:r w:rsidRPr="00B916EC">
                    <w:rPr>
                      <w:kern w:val="24"/>
                      <w:szCs w:val="18"/>
                    </w:rPr>
                    <w:t xml:space="preserve">1 </w:t>
                  </w:r>
                </w:p>
              </w:tc>
              <w:tc>
                <w:tcPr>
                  <w:tcW w:w="1587" w:type="dxa"/>
                  <w:vAlign w:val="center"/>
                </w:tcPr>
                <w:p w14:paraId="06F7AC05" w14:textId="77777777" w:rsidR="00C77FA2" w:rsidRPr="00B916EC" w:rsidRDefault="00C77FA2" w:rsidP="00C77FA2">
                  <w:pPr>
                    <w:pStyle w:val="TAC"/>
                  </w:pPr>
                  <w:r w:rsidRPr="00B916EC">
                    <w:rPr>
                      <w:kern w:val="24"/>
                      <w:szCs w:val="18"/>
                    </w:rPr>
                    <w:t xml:space="preserve">48 </w:t>
                  </w:r>
                </w:p>
              </w:tc>
              <w:tc>
                <w:tcPr>
                  <w:tcW w:w="1958" w:type="dxa"/>
                  <w:vAlign w:val="center"/>
                </w:tcPr>
                <w:p w14:paraId="668EFBBA" w14:textId="77777777" w:rsidR="00C77FA2" w:rsidRPr="00B916EC" w:rsidRDefault="00C77FA2" w:rsidP="00C77FA2">
                  <w:pPr>
                    <w:pStyle w:val="TAC"/>
                  </w:pPr>
                  <w:r w:rsidRPr="00B916EC">
                    <w:rPr>
                      <w:kern w:val="24"/>
                      <w:szCs w:val="18"/>
                    </w:rPr>
                    <w:t xml:space="preserve">2 </w:t>
                  </w:r>
                </w:p>
              </w:tc>
              <w:tc>
                <w:tcPr>
                  <w:tcW w:w="1411" w:type="dxa"/>
                  <w:vAlign w:val="center"/>
                </w:tcPr>
                <w:p w14:paraId="165C0C74" w14:textId="77777777" w:rsidR="00C77FA2" w:rsidRPr="00B916EC" w:rsidRDefault="00C77FA2" w:rsidP="00C77FA2">
                  <w:pPr>
                    <w:pStyle w:val="TAC"/>
                  </w:pPr>
                  <w:r w:rsidRPr="00B916EC">
                    <w:rPr>
                      <w:kern w:val="24"/>
                      <w:szCs w:val="18"/>
                    </w:rPr>
                    <w:t xml:space="preserve">16 </w:t>
                  </w:r>
                </w:p>
              </w:tc>
            </w:tr>
            <w:tr w:rsidR="00C77FA2" w:rsidRPr="00B916EC" w14:paraId="1A268D09" w14:textId="77777777" w:rsidTr="005243D0">
              <w:trPr>
                <w:cantSplit/>
              </w:trPr>
              <w:tc>
                <w:tcPr>
                  <w:tcW w:w="802" w:type="dxa"/>
                  <w:tcBorders>
                    <w:right w:val="double" w:sz="4" w:space="0" w:color="auto"/>
                  </w:tcBorders>
                  <w:shd w:val="clear" w:color="auto" w:fill="auto"/>
                  <w:vAlign w:val="center"/>
                </w:tcPr>
                <w:p w14:paraId="643781B9" w14:textId="77777777" w:rsidR="00C77FA2" w:rsidRPr="00B916EC" w:rsidRDefault="00C77FA2" w:rsidP="00C77FA2">
                  <w:pPr>
                    <w:pStyle w:val="TAC"/>
                  </w:pPr>
                  <w:r w:rsidRPr="00B916EC">
                    <w:t>10</w:t>
                  </w:r>
                </w:p>
              </w:tc>
              <w:tc>
                <w:tcPr>
                  <w:tcW w:w="3583" w:type="dxa"/>
                  <w:tcBorders>
                    <w:left w:val="double" w:sz="4" w:space="0" w:color="auto"/>
                  </w:tcBorders>
                  <w:vAlign w:val="center"/>
                </w:tcPr>
                <w:p w14:paraId="40787F2F" w14:textId="77777777" w:rsidR="00C77FA2" w:rsidRPr="00B916EC" w:rsidRDefault="00C77FA2" w:rsidP="00C77FA2">
                  <w:pPr>
                    <w:pStyle w:val="TAC"/>
                  </w:pPr>
                  <w:r w:rsidRPr="00B916EC">
                    <w:rPr>
                      <w:kern w:val="24"/>
                      <w:szCs w:val="18"/>
                    </w:rPr>
                    <w:t xml:space="preserve">1 </w:t>
                  </w:r>
                </w:p>
              </w:tc>
              <w:tc>
                <w:tcPr>
                  <w:tcW w:w="1587" w:type="dxa"/>
                  <w:vAlign w:val="center"/>
                </w:tcPr>
                <w:p w14:paraId="69B3F3E8" w14:textId="77777777" w:rsidR="00C77FA2" w:rsidRPr="00B916EC" w:rsidRDefault="00C77FA2" w:rsidP="00C77FA2">
                  <w:pPr>
                    <w:pStyle w:val="TAC"/>
                  </w:pPr>
                  <w:r w:rsidRPr="00B916EC">
                    <w:rPr>
                      <w:kern w:val="24"/>
                      <w:szCs w:val="18"/>
                    </w:rPr>
                    <w:t xml:space="preserve">48 </w:t>
                  </w:r>
                </w:p>
              </w:tc>
              <w:tc>
                <w:tcPr>
                  <w:tcW w:w="1958" w:type="dxa"/>
                  <w:vAlign w:val="center"/>
                </w:tcPr>
                <w:p w14:paraId="37A0F036" w14:textId="77777777" w:rsidR="00C77FA2" w:rsidRPr="00B916EC" w:rsidRDefault="00C77FA2" w:rsidP="00C77FA2">
                  <w:pPr>
                    <w:pStyle w:val="TAC"/>
                  </w:pPr>
                  <w:r w:rsidRPr="00B916EC">
                    <w:rPr>
                      <w:kern w:val="24"/>
                      <w:szCs w:val="18"/>
                    </w:rPr>
                    <w:t xml:space="preserve">3 </w:t>
                  </w:r>
                </w:p>
              </w:tc>
              <w:tc>
                <w:tcPr>
                  <w:tcW w:w="1411" w:type="dxa"/>
                  <w:vAlign w:val="center"/>
                </w:tcPr>
                <w:p w14:paraId="342C14CB" w14:textId="77777777" w:rsidR="00C77FA2" w:rsidRPr="00B916EC" w:rsidRDefault="00C77FA2" w:rsidP="00C77FA2">
                  <w:pPr>
                    <w:pStyle w:val="TAC"/>
                  </w:pPr>
                  <w:r w:rsidRPr="00B916EC">
                    <w:rPr>
                      <w:kern w:val="24"/>
                      <w:szCs w:val="18"/>
                    </w:rPr>
                    <w:t xml:space="preserve">12 </w:t>
                  </w:r>
                </w:p>
              </w:tc>
            </w:tr>
            <w:tr w:rsidR="00C77FA2" w:rsidRPr="00B916EC" w14:paraId="2A0BBEDF" w14:textId="77777777" w:rsidTr="005243D0">
              <w:trPr>
                <w:cantSplit/>
              </w:trPr>
              <w:tc>
                <w:tcPr>
                  <w:tcW w:w="802" w:type="dxa"/>
                  <w:tcBorders>
                    <w:right w:val="double" w:sz="4" w:space="0" w:color="auto"/>
                  </w:tcBorders>
                  <w:shd w:val="clear" w:color="auto" w:fill="auto"/>
                  <w:vAlign w:val="center"/>
                </w:tcPr>
                <w:p w14:paraId="53FD4B37" w14:textId="77777777" w:rsidR="00C77FA2" w:rsidRPr="00B916EC" w:rsidRDefault="00C77FA2" w:rsidP="00C77FA2">
                  <w:pPr>
                    <w:pStyle w:val="TAC"/>
                  </w:pPr>
                  <w:r w:rsidRPr="00B916EC">
                    <w:t>11</w:t>
                  </w:r>
                </w:p>
              </w:tc>
              <w:tc>
                <w:tcPr>
                  <w:tcW w:w="3583" w:type="dxa"/>
                  <w:tcBorders>
                    <w:left w:val="double" w:sz="4" w:space="0" w:color="auto"/>
                  </w:tcBorders>
                  <w:vAlign w:val="center"/>
                </w:tcPr>
                <w:p w14:paraId="373B589E" w14:textId="77777777" w:rsidR="00C77FA2" w:rsidRPr="00B916EC" w:rsidRDefault="00C77FA2" w:rsidP="00C77FA2">
                  <w:pPr>
                    <w:pStyle w:val="TAC"/>
                  </w:pPr>
                  <w:r w:rsidRPr="00B916EC">
                    <w:rPr>
                      <w:kern w:val="24"/>
                      <w:szCs w:val="18"/>
                    </w:rPr>
                    <w:t xml:space="preserve">1 </w:t>
                  </w:r>
                </w:p>
              </w:tc>
              <w:tc>
                <w:tcPr>
                  <w:tcW w:w="1587" w:type="dxa"/>
                  <w:vAlign w:val="center"/>
                </w:tcPr>
                <w:p w14:paraId="7AC384DB" w14:textId="77777777" w:rsidR="00C77FA2" w:rsidRPr="00B916EC" w:rsidRDefault="00C77FA2" w:rsidP="00C77FA2">
                  <w:pPr>
                    <w:pStyle w:val="TAC"/>
                  </w:pPr>
                  <w:r w:rsidRPr="00B916EC">
                    <w:rPr>
                      <w:kern w:val="24"/>
                      <w:szCs w:val="18"/>
                    </w:rPr>
                    <w:t xml:space="preserve">48 </w:t>
                  </w:r>
                </w:p>
              </w:tc>
              <w:tc>
                <w:tcPr>
                  <w:tcW w:w="1958" w:type="dxa"/>
                  <w:vAlign w:val="center"/>
                </w:tcPr>
                <w:p w14:paraId="39CCAF22" w14:textId="77777777" w:rsidR="00C77FA2" w:rsidRPr="00B916EC" w:rsidRDefault="00C77FA2" w:rsidP="00C77FA2">
                  <w:pPr>
                    <w:pStyle w:val="TAC"/>
                  </w:pPr>
                  <w:r w:rsidRPr="00B916EC">
                    <w:rPr>
                      <w:kern w:val="24"/>
                      <w:szCs w:val="18"/>
                    </w:rPr>
                    <w:t xml:space="preserve">3 </w:t>
                  </w:r>
                </w:p>
              </w:tc>
              <w:tc>
                <w:tcPr>
                  <w:tcW w:w="1411" w:type="dxa"/>
                  <w:vAlign w:val="center"/>
                </w:tcPr>
                <w:p w14:paraId="7C6782A4" w14:textId="77777777" w:rsidR="00C77FA2" w:rsidRPr="00B916EC" w:rsidRDefault="00C77FA2" w:rsidP="00C77FA2">
                  <w:pPr>
                    <w:pStyle w:val="TAC"/>
                  </w:pPr>
                  <w:r w:rsidRPr="00B916EC">
                    <w:rPr>
                      <w:kern w:val="24"/>
                      <w:szCs w:val="18"/>
                    </w:rPr>
                    <w:t xml:space="preserve">16 </w:t>
                  </w:r>
                </w:p>
              </w:tc>
            </w:tr>
            <w:tr w:rsidR="00C77FA2" w:rsidRPr="00B916EC" w14:paraId="79F34209" w14:textId="77777777" w:rsidTr="005243D0">
              <w:trPr>
                <w:cantSplit/>
              </w:trPr>
              <w:tc>
                <w:tcPr>
                  <w:tcW w:w="802" w:type="dxa"/>
                  <w:tcBorders>
                    <w:right w:val="double" w:sz="4" w:space="0" w:color="auto"/>
                  </w:tcBorders>
                  <w:shd w:val="clear" w:color="auto" w:fill="auto"/>
                  <w:vAlign w:val="center"/>
                </w:tcPr>
                <w:p w14:paraId="1FA63D11" w14:textId="77777777" w:rsidR="00C77FA2" w:rsidRPr="00B916EC" w:rsidRDefault="00C77FA2" w:rsidP="00C77FA2">
                  <w:pPr>
                    <w:pStyle w:val="TAC"/>
                  </w:pPr>
                  <w:r w:rsidRPr="00B916EC">
                    <w:t>12</w:t>
                  </w:r>
                </w:p>
              </w:tc>
              <w:tc>
                <w:tcPr>
                  <w:tcW w:w="3583" w:type="dxa"/>
                  <w:tcBorders>
                    <w:left w:val="double" w:sz="4" w:space="0" w:color="auto"/>
                  </w:tcBorders>
                  <w:vAlign w:val="center"/>
                </w:tcPr>
                <w:p w14:paraId="478176AA" w14:textId="77777777" w:rsidR="00C77FA2" w:rsidRPr="00B916EC" w:rsidRDefault="00C77FA2" w:rsidP="00C77FA2">
                  <w:pPr>
                    <w:pStyle w:val="TAC"/>
                  </w:pPr>
                  <w:r w:rsidRPr="00B916EC">
                    <w:rPr>
                      <w:kern w:val="24"/>
                      <w:szCs w:val="18"/>
                    </w:rPr>
                    <w:t xml:space="preserve">1 </w:t>
                  </w:r>
                </w:p>
              </w:tc>
              <w:tc>
                <w:tcPr>
                  <w:tcW w:w="1587" w:type="dxa"/>
                  <w:vAlign w:val="center"/>
                </w:tcPr>
                <w:p w14:paraId="4CB22828" w14:textId="77777777" w:rsidR="00C77FA2" w:rsidRPr="00B916EC" w:rsidRDefault="00C77FA2" w:rsidP="00C77FA2">
                  <w:pPr>
                    <w:pStyle w:val="TAC"/>
                  </w:pPr>
                  <w:r w:rsidRPr="00B916EC">
                    <w:rPr>
                      <w:kern w:val="24"/>
                      <w:szCs w:val="18"/>
                    </w:rPr>
                    <w:t xml:space="preserve">96 </w:t>
                  </w:r>
                </w:p>
              </w:tc>
              <w:tc>
                <w:tcPr>
                  <w:tcW w:w="1958" w:type="dxa"/>
                  <w:vAlign w:val="center"/>
                </w:tcPr>
                <w:p w14:paraId="69BB5C8C" w14:textId="77777777" w:rsidR="00C77FA2" w:rsidRPr="00B916EC" w:rsidRDefault="00C77FA2" w:rsidP="00C77FA2">
                  <w:pPr>
                    <w:pStyle w:val="TAC"/>
                  </w:pPr>
                  <w:r w:rsidRPr="00B916EC">
                    <w:rPr>
                      <w:kern w:val="24"/>
                      <w:szCs w:val="18"/>
                    </w:rPr>
                    <w:t xml:space="preserve">1 </w:t>
                  </w:r>
                </w:p>
              </w:tc>
              <w:tc>
                <w:tcPr>
                  <w:tcW w:w="1411" w:type="dxa"/>
                  <w:vAlign w:val="center"/>
                </w:tcPr>
                <w:p w14:paraId="53DA54C7" w14:textId="77777777" w:rsidR="00C77FA2" w:rsidRPr="00B916EC" w:rsidRDefault="00C77FA2" w:rsidP="00C77FA2">
                  <w:pPr>
                    <w:pStyle w:val="TAC"/>
                  </w:pPr>
                  <w:r w:rsidRPr="00B916EC">
                    <w:rPr>
                      <w:kern w:val="24"/>
                      <w:szCs w:val="18"/>
                    </w:rPr>
                    <w:t xml:space="preserve">38 </w:t>
                  </w:r>
                </w:p>
              </w:tc>
            </w:tr>
            <w:tr w:rsidR="00C77FA2" w:rsidRPr="00B916EC" w14:paraId="34589800" w14:textId="77777777" w:rsidTr="005243D0">
              <w:trPr>
                <w:cantSplit/>
              </w:trPr>
              <w:tc>
                <w:tcPr>
                  <w:tcW w:w="802" w:type="dxa"/>
                  <w:tcBorders>
                    <w:right w:val="double" w:sz="4" w:space="0" w:color="auto"/>
                  </w:tcBorders>
                  <w:shd w:val="clear" w:color="auto" w:fill="auto"/>
                  <w:vAlign w:val="center"/>
                </w:tcPr>
                <w:p w14:paraId="04395B1E" w14:textId="77777777" w:rsidR="00C77FA2" w:rsidRPr="00B916EC" w:rsidRDefault="00C77FA2" w:rsidP="00C77FA2">
                  <w:pPr>
                    <w:pStyle w:val="TAC"/>
                  </w:pPr>
                  <w:r w:rsidRPr="00B916EC">
                    <w:t>13</w:t>
                  </w:r>
                </w:p>
              </w:tc>
              <w:tc>
                <w:tcPr>
                  <w:tcW w:w="3583" w:type="dxa"/>
                  <w:tcBorders>
                    <w:left w:val="double" w:sz="4" w:space="0" w:color="auto"/>
                  </w:tcBorders>
                  <w:vAlign w:val="center"/>
                </w:tcPr>
                <w:p w14:paraId="27694D84" w14:textId="77777777" w:rsidR="00C77FA2" w:rsidRPr="00B916EC" w:rsidRDefault="00C77FA2" w:rsidP="00C77FA2">
                  <w:pPr>
                    <w:pStyle w:val="TAC"/>
                  </w:pPr>
                  <w:r w:rsidRPr="00B916EC">
                    <w:rPr>
                      <w:kern w:val="24"/>
                      <w:szCs w:val="18"/>
                    </w:rPr>
                    <w:t xml:space="preserve">1 </w:t>
                  </w:r>
                </w:p>
              </w:tc>
              <w:tc>
                <w:tcPr>
                  <w:tcW w:w="1587" w:type="dxa"/>
                  <w:vAlign w:val="center"/>
                </w:tcPr>
                <w:p w14:paraId="0DCF7C99" w14:textId="77777777" w:rsidR="00C77FA2" w:rsidRPr="00B916EC" w:rsidRDefault="00C77FA2" w:rsidP="00C77FA2">
                  <w:pPr>
                    <w:pStyle w:val="TAC"/>
                  </w:pPr>
                  <w:r w:rsidRPr="00B916EC">
                    <w:rPr>
                      <w:kern w:val="24"/>
                      <w:szCs w:val="18"/>
                    </w:rPr>
                    <w:t xml:space="preserve">96 </w:t>
                  </w:r>
                </w:p>
              </w:tc>
              <w:tc>
                <w:tcPr>
                  <w:tcW w:w="1958" w:type="dxa"/>
                  <w:vAlign w:val="center"/>
                </w:tcPr>
                <w:p w14:paraId="6BEBC389" w14:textId="77777777" w:rsidR="00C77FA2" w:rsidRPr="00B916EC" w:rsidRDefault="00C77FA2" w:rsidP="00C77FA2">
                  <w:pPr>
                    <w:pStyle w:val="TAC"/>
                  </w:pPr>
                  <w:r w:rsidRPr="00B916EC">
                    <w:rPr>
                      <w:kern w:val="24"/>
                      <w:szCs w:val="18"/>
                    </w:rPr>
                    <w:t xml:space="preserve">2 </w:t>
                  </w:r>
                </w:p>
              </w:tc>
              <w:tc>
                <w:tcPr>
                  <w:tcW w:w="1411" w:type="dxa"/>
                  <w:vAlign w:val="center"/>
                </w:tcPr>
                <w:p w14:paraId="4EB94353" w14:textId="77777777" w:rsidR="00C77FA2" w:rsidRPr="00B916EC" w:rsidRDefault="00C77FA2" w:rsidP="00C77FA2">
                  <w:pPr>
                    <w:pStyle w:val="TAC"/>
                  </w:pPr>
                  <w:r w:rsidRPr="00B916EC">
                    <w:rPr>
                      <w:kern w:val="24"/>
                      <w:szCs w:val="18"/>
                    </w:rPr>
                    <w:t xml:space="preserve">38 </w:t>
                  </w:r>
                </w:p>
              </w:tc>
            </w:tr>
            <w:tr w:rsidR="00C77FA2" w:rsidRPr="00B916EC" w14:paraId="25850E84" w14:textId="77777777" w:rsidTr="005243D0">
              <w:trPr>
                <w:cantSplit/>
              </w:trPr>
              <w:tc>
                <w:tcPr>
                  <w:tcW w:w="802" w:type="dxa"/>
                  <w:tcBorders>
                    <w:right w:val="double" w:sz="4" w:space="0" w:color="auto"/>
                  </w:tcBorders>
                  <w:shd w:val="clear" w:color="auto" w:fill="auto"/>
                  <w:vAlign w:val="center"/>
                </w:tcPr>
                <w:p w14:paraId="45CC1177" w14:textId="77777777" w:rsidR="00C77FA2" w:rsidRPr="00B916EC" w:rsidRDefault="00C77FA2" w:rsidP="00C77FA2">
                  <w:pPr>
                    <w:pStyle w:val="TAC"/>
                  </w:pPr>
                  <w:r w:rsidRPr="00B916EC">
                    <w:t>14</w:t>
                  </w:r>
                </w:p>
              </w:tc>
              <w:tc>
                <w:tcPr>
                  <w:tcW w:w="3583" w:type="dxa"/>
                  <w:tcBorders>
                    <w:left w:val="double" w:sz="4" w:space="0" w:color="auto"/>
                  </w:tcBorders>
                  <w:vAlign w:val="center"/>
                </w:tcPr>
                <w:p w14:paraId="40C6D76D" w14:textId="77777777" w:rsidR="00C77FA2" w:rsidRPr="00B916EC" w:rsidRDefault="00C77FA2" w:rsidP="00C77FA2">
                  <w:pPr>
                    <w:pStyle w:val="TAC"/>
                  </w:pPr>
                  <w:r w:rsidRPr="00B916EC">
                    <w:rPr>
                      <w:kern w:val="24"/>
                      <w:szCs w:val="18"/>
                    </w:rPr>
                    <w:t xml:space="preserve">1 </w:t>
                  </w:r>
                </w:p>
              </w:tc>
              <w:tc>
                <w:tcPr>
                  <w:tcW w:w="1587" w:type="dxa"/>
                  <w:vAlign w:val="center"/>
                </w:tcPr>
                <w:p w14:paraId="2743383B" w14:textId="77777777" w:rsidR="00C77FA2" w:rsidRPr="00B916EC" w:rsidRDefault="00C77FA2" w:rsidP="00C77FA2">
                  <w:pPr>
                    <w:pStyle w:val="TAC"/>
                  </w:pPr>
                  <w:r w:rsidRPr="00B916EC">
                    <w:rPr>
                      <w:kern w:val="24"/>
                      <w:szCs w:val="18"/>
                    </w:rPr>
                    <w:t xml:space="preserve">96 </w:t>
                  </w:r>
                </w:p>
              </w:tc>
              <w:tc>
                <w:tcPr>
                  <w:tcW w:w="1958" w:type="dxa"/>
                  <w:vAlign w:val="center"/>
                </w:tcPr>
                <w:p w14:paraId="58D0FBC9" w14:textId="77777777" w:rsidR="00C77FA2" w:rsidRPr="00B916EC" w:rsidRDefault="00C77FA2" w:rsidP="00C77FA2">
                  <w:pPr>
                    <w:pStyle w:val="TAC"/>
                  </w:pPr>
                  <w:r w:rsidRPr="00B916EC">
                    <w:rPr>
                      <w:kern w:val="24"/>
                      <w:szCs w:val="18"/>
                    </w:rPr>
                    <w:t xml:space="preserve">3 </w:t>
                  </w:r>
                </w:p>
              </w:tc>
              <w:tc>
                <w:tcPr>
                  <w:tcW w:w="1411" w:type="dxa"/>
                  <w:vAlign w:val="center"/>
                </w:tcPr>
                <w:p w14:paraId="64582B61" w14:textId="77777777" w:rsidR="00C77FA2" w:rsidRPr="00B916EC" w:rsidRDefault="00C77FA2" w:rsidP="00C77FA2">
                  <w:pPr>
                    <w:pStyle w:val="TAC"/>
                  </w:pPr>
                  <w:r w:rsidRPr="00B916EC">
                    <w:rPr>
                      <w:kern w:val="24"/>
                      <w:szCs w:val="18"/>
                    </w:rPr>
                    <w:t xml:space="preserve">38 </w:t>
                  </w:r>
                </w:p>
              </w:tc>
            </w:tr>
            <w:tr w:rsidR="00C77FA2" w:rsidRPr="00B916EC" w14:paraId="455DE7BA" w14:textId="77777777" w:rsidTr="005243D0">
              <w:trPr>
                <w:cantSplit/>
              </w:trPr>
              <w:tc>
                <w:tcPr>
                  <w:tcW w:w="802" w:type="dxa"/>
                  <w:tcBorders>
                    <w:right w:val="double" w:sz="4" w:space="0" w:color="auto"/>
                  </w:tcBorders>
                  <w:shd w:val="clear" w:color="auto" w:fill="auto"/>
                  <w:vAlign w:val="center"/>
                </w:tcPr>
                <w:p w14:paraId="7C8AB577" w14:textId="77777777" w:rsidR="00C77FA2" w:rsidRPr="00B916EC" w:rsidRDefault="00C77FA2" w:rsidP="00C77FA2">
                  <w:pPr>
                    <w:pStyle w:val="TAC"/>
                  </w:pPr>
                  <w:r w:rsidRPr="00B916EC">
                    <w:t>15</w:t>
                  </w:r>
                </w:p>
              </w:tc>
              <w:tc>
                <w:tcPr>
                  <w:tcW w:w="8539" w:type="dxa"/>
                  <w:gridSpan w:val="4"/>
                  <w:tcBorders>
                    <w:left w:val="double" w:sz="4" w:space="0" w:color="auto"/>
                  </w:tcBorders>
                  <w:vAlign w:val="center"/>
                </w:tcPr>
                <w:p w14:paraId="70609C6D" w14:textId="77777777" w:rsidR="00C77FA2" w:rsidRPr="00B916EC" w:rsidRDefault="00C77FA2" w:rsidP="00C77FA2">
                  <w:pPr>
                    <w:pStyle w:val="TAC"/>
                  </w:pPr>
                  <w:r w:rsidRPr="00B916EC">
                    <w:rPr>
                      <w:kern w:val="24"/>
                      <w:szCs w:val="18"/>
                    </w:rPr>
                    <w:t>Reserved</w:t>
                  </w:r>
                </w:p>
              </w:tc>
            </w:tr>
          </w:tbl>
          <w:p w14:paraId="3B0A9873" w14:textId="77777777" w:rsidR="00C77FA2" w:rsidRDefault="00C77FA2" w:rsidP="005243D0">
            <w:pPr>
              <w:pStyle w:val="TableCell0"/>
            </w:pPr>
          </w:p>
          <w:p w14:paraId="1A2E7B5E" w14:textId="7573D7C8" w:rsidR="00C77FA2" w:rsidRDefault="00C77FA2" w:rsidP="005243D0">
            <w:pPr>
              <w:pStyle w:val="TableCell0"/>
            </w:pPr>
          </w:p>
        </w:tc>
      </w:tr>
    </w:tbl>
    <w:p w14:paraId="140E8C43" w14:textId="77777777" w:rsidR="00735B9E" w:rsidRDefault="00735B9E" w:rsidP="00735B9E"/>
    <w:p w14:paraId="15EF5457" w14:textId="77777777" w:rsidR="00735B9E" w:rsidRDefault="00735B9E" w:rsidP="00DB7FD1"/>
    <w:sectPr w:rsidR="00735B9E"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Stefan Parkvall" w:date="2023-06-09T16:07:00Z" w:initials="SP">
    <w:p w14:paraId="54AF6DEB" w14:textId="77777777" w:rsidR="00735B9E" w:rsidRDefault="00735B9E" w:rsidP="00735B9E">
      <w:pPr>
        <w:pStyle w:val="CommentText"/>
      </w:pPr>
      <w:r>
        <w:rPr>
          <w:rStyle w:val="CommentReference"/>
        </w:rPr>
        <w:annotationRef/>
      </w:r>
      <w:r>
        <w:t>Alternative to be considered for the update after RAN1#114: link this to the new sync raster</w:t>
      </w:r>
    </w:p>
  </w:comment>
  <w:comment w:id="97" w:author="Stefan Parkvall" w:date="2023-06-07T14:09:00Z" w:initials="SP">
    <w:p w14:paraId="6918C1F6" w14:textId="77777777" w:rsidR="00735B9E" w:rsidRDefault="00735B9E" w:rsidP="00735B9E">
      <w:pPr>
        <w:pStyle w:val="CommentText"/>
      </w:pPr>
      <w:r>
        <w:rPr>
          <w:rStyle w:val="CommentReference"/>
        </w:rPr>
        <w:annotationRef/>
      </w:r>
      <w:r>
        <w:t>Which blocks to puncture is not yet defined in RAN1</w:t>
      </w:r>
    </w:p>
  </w:comment>
  <w:comment w:id="114" w:author="Stefan Parkvall" w:date="2023-06-09T16:09:00Z" w:initials="SP">
    <w:p w14:paraId="75D5E24A" w14:textId="77777777" w:rsidR="00735B9E" w:rsidRDefault="00735B9E" w:rsidP="00735B9E">
      <w:pPr>
        <w:pStyle w:val="CommentText"/>
      </w:pPr>
      <w:r>
        <w:rPr>
          <w:rStyle w:val="CommentReference"/>
        </w:rPr>
        <w:annotationRef/>
      </w:r>
      <w:r>
        <w:t>Unless major problems are identified during RAN1#114</w:t>
      </w:r>
    </w:p>
  </w:comment>
  <w:comment w:id="130" w:author="Stefan Parkvall" w:date="2023-06-09T18:37:00Z" w:initials="SP">
    <w:p w14:paraId="29572E9D" w14:textId="77777777" w:rsidR="00735B9E" w:rsidRDefault="00735B9E" w:rsidP="00735B9E">
      <w:pPr>
        <w:pStyle w:val="CommentText"/>
      </w:pPr>
      <w:r>
        <w:rPr>
          <w:rStyle w:val="CommentReference"/>
        </w:rPr>
        <w:annotationRef/>
      </w:r>
      <w:r>
        <w:t>FFS, to be discussed at RAN1#114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F6DEB" w15:done="0"/>
  <w15:commentEx w15:paraId="6918C1F6" w15:done="0"/>
  <w15:commentEx w15:paraId="75D5E24A" w15:done="0"/>
  <w15:commentEx w15:paraId="29572E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DCCD3" w16cex:dateUtc="2023-06-09T14:07:00Z"/>
  <w16cex:commentExtensible w16cex:durableId="282B0E0B" w16cex:dateUtc="2023-06-07T12:09:00Z"/>
  <w16cex:commentExtensible w16cex:durableId="282DCD43" w16cex:dateUtc="2023-06-09T14:09:00Z"/>
  <w16cex:commentExtensible w16cex:durableId="282DEFF7" w16cex:dateUtc="2023-06-09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F6DEB" w16cid:durableId="282DCCD3"/>
  <w16cid:commentId w16cid:paraId="6918C1F6" w16cid:durableId="282B0E0B"/>
  <w16cid:commentId w16cid:paraId="75D5E24A" w16cid:durableId="282DCD43"/>
  <w16cid:commentId w16cid:paraId="29572E9D" w16cid:durableId="282DE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A5C5F" w14:textId="77777777" w:rsidR="00A832F6" w:rsidRDefault="00A832F6">
      <w:r>
        <w:separator/>
      </w:r>
    </w:p>
  </w:endnote>
  <w:endnote w:type="continuationSeparator" w:id="0">
    <w:p w14:paraId="0B3D5CCE" w14:textId="77777777" w:rsidR="00A832F6" w:rsidRDefault="00A8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B6B4" w14:textId="77777777" w:rsidR="00A832F6" w:rsidRDefault="00A832F6">
      <w:r>
        <w:separator/>
      </w:r>
    </w:p>
  </w:footnote>
  <w:footnote w:type="continuationSeparator" w:id="0">
    <w:p w14:paraId="67337EA4" w14:textId="77777777" w:rsidR="00A832F6" w:rsidRDefault="00A83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B7E"/>
    <w:multiLevelType w:val="hybridMultilevel"/>
    <w:tmpl w:val="FADED684"/>
    <w:lvl w:ilvl="0" w:tplc="E4866B4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07190"/>
    <w:multiLevelType w:val="hybridMultilevel"/>
    <w:tmpl w:val="BA666292"/>
    <w:lvl w:ilvl="0" w:tplc="9050E8CE">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57A3"/>
    <w:multiLevelType w:val="hybridMultilevel"/>
    <w:tmpl w:val="51E4F270"/>
    <w:lvl w:ilvl="0" w:tplc="155815E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A4B9F"/>
    <w:multiLevelType w:val="hybridMultilevel"/>
    <w:tmpl w:val="328EF3C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o"/>
      <w:lvlJc w:val="left"/>
      <w:pPr>
        <w:ind w:left="360" w:hanging="360"/>
      </w:pPr>
      <w:rPr>
        <w:rFonts w:ascii="Courier New" w:hAnsi="Courier New" w:cs="Courier New" w:hint="default"/>
      </w:rPr>
    </w:lvl>
    <w:lvl w:ilvl="3" w:tplc="04090005">
      <w:start w:val="1"/>
      <w:numFmt w:val="bullet"/>
      <w:lvlText w:val=""/>
      <w:lvlJc w:val="left"/>
      <w:pPr>
        <w:ind w:left="1440" w:hanging="36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EB23997"/>
    <w:multiLevelType w:val="hybridMultilevel"/>
    <w:tmpl w:val="25883AC2"/>
    <w:lvl w:ilvl="0" w:tplc="DA40834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EFC666E"/>
    <w:multiLevelType w:val="hybridMultilevel"/>
    <w:tmpl w:val="9D64A298"/>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215B45A5"/>
    <w:multiLevelType w:val="hybridMultilevel"/>
    <w:tmpl w:val="091AA67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9050E8CE">
      <w:numFmt w:val="bullet"/>
      <w:lvlText w:val="•"/>
      <w:lvlJc w:val="left"/>
      <w:pPr>
        <w:ind w:left="720" w:hanging="360"/>
      </w:pPr>
      <w:rPr>
        <w:rFonts w:ascii="Times New Roman" w:eastAsia="SimSun" w:hAnsi="Times New Roman" w:cs="Times New Roman"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26D15824"/>
    <w:multiLevelType w:val="hybridMultilevel"/>
    <w:tmpl w:val="5F2476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753772"/>
    <w:multiLevelType w:val="hybridMultilevel"/>
    <w:tmpl w:val="4F8E772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3">
      <w:start w:val="1"/>
      <w:numFmt w:val="bullet"/>
      <w:lvlText w:val="o"/>
      <w:lvlJc w:val="left"/>
      <w:pPr>
        <w:ind w:left="36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87799C"/>
    <w:multiLevelType w:val="hybridMultilevel"/>
    <w:tmpl w:val="D15E9FA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5A3F53"/>
    <w:multiLevelType w:val="hybridMultilevel"/>
    <w:tmpl w:val="224C177A"/>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720" w:hanging="360"/>
      </w:pPr>
      <w:rPr>
        <w:rFonts w:ascii="Times New Roman" w:eastAsia="SimSun" w:hAnsi="Times New Roman" w:cs="Times New Roman" w:hint="default"/>
      </w:rPr>
    </w:lvl>
    <w:lvl w:ilvl="5" w:tplc="3EC68F9E">
      <w:numFmt w:val="bullet"/>
      <w:lvlText w:val="•"/>
      <w:lvlJc w:val="left"/>
      <w:pPr>
        <w:ind w:left="2460" w:hanging="360"/>
      </w:pPr>
      <w:rPr>
        <w:rFonts w:ascii="Times New Roman" w:eastAsia="Malgun Gothic" w:hAnsi="Times New Roman" w:cs="Times New Roman"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5" w15:restartNumberingAfterBreak="0">
    <w:nsid w:val="45D42C1A"/>
    <w:multiLevelType w:val="hybridMultilevel"/>
    <w:tmpl w:val="1A4E8A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A322E46"/>
    <w:multiLevelType w:val="hybridMultilevel"/>
    <w:tmpl w:val="BD866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C2662"/>
    <w:multiLevelType w:val="hybridMultilevel"/>
    <w:tmpl w:val="B12ED1A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4E182D3A"/>
    <w:multiLevelType w:val="hybridMultilevel"/>
    <w:tmpl w:val="569E62E0"/>
    <w:lvl w:ilvl="0" w:tplc="433E214E">
      <w:start w:val="1"/>
      <w:numFmt w:val="bullet"/>
      <w:lvlText w:val="-"/>
      <w:lvlJc w:val="left"/>
      <w:pPr>
        <w:ind w:left="432" w:firstLine="0"/>
      </w:pPr>
      <w:rPr>
        <w:rFonts w:ascii="Times New Roman" w:eastAsia="SimSun" w:hAnsi="Times New Roman" w:cs="Times New Roman" w:hint="default"/>
      </w:rPr>
    </w:lvl>
    <w:lvl w:ilvl="1" w:tplc="FFFFFFFF">
      <w:start w:val="1"/>
      <w:numFmt w:val="bullet"/>
      <w:lvlText w:val="o"/>
      <w:lvlJc w:val="left"/>
      <w:pPr>
        <w:ind w:left="1872" w:hanging="360"/>
      </w:pPr>
      <w:rPr>
        <w:rFonts w:ascii="Courier New" w:hAnsi="Courier New" w:cs="Courier New" w:hint="default"/>
      </w:rPr>
    </w:lvl>
    <w:lvl w:ilvl="2" w:tplc="FFFFFFFF">
      <w:start w:val="1"/>
      <w:numFmt w:val="bullet"/>
      <w:lvlText w:val=""/>
      <w:lvlJc w:val="left"/>
      <w:pPr>
        <w:ind w:left="2592" w:hanging="360"/>
      </w:pPr>
      <w:rPr>
        <w:rFonts w:ascii="Wingdings" w:hAnsi="Wingdings" w:hint="default"/>
      </w:rPr>
    </w:lvl>
    <w:lvl w:ilvl="3" w:tplc="FFFFFFFF">
      <w:start w:val="1"/>
      <w:numFmt w:val="bullet"/>
      <w:lvlText w:val=""/>
      <w:lvlJc w:val="left"/>
      <w:pPr>
        <w:ind w:left="3312" w:hanging="360"/>
      </w:pPr>
      <w:rPr>
        <w:rFonts w:ascii="Symbol" w:hAnsi="Symbol" w:hint="default"/>
      </w:rPr>
    </w:lvl>
    <w:lvl w:ilvl="4" w:tplc="FFFFFFFF">
      <w:start w:val="1"/>
      <w:numFmt w:val="bullet"/>
      <w:lvlText w:val="o"/>
      <w:lvlJc w:val="left"/>
      <w:pPr>
        <w:ind w:left="4032" w:hanging="360"/>
      </w:pPr>
      <w:rPr>
        <w:rFonts w:ascii="Courier New" w:hAnsi="Courier New" w:cs="Courier New" w:hint="default"/>
      </w:rPr>
    </w:lvl>
    <w:lvl w:ilvl="5" w:tplc="FFFFFFFF">
      <w:start w:val="1"/>
      <w:numFmt w:val="bullet"/>
      <w:lvlText w:val=""/>
      <w:lvlJc w:val="left"/>
      <w:pPr>
        <w:ind w:left="4752" w:hanging="360"/>
      </w:pPr>
      <w:rPr>
        <w:rFonts w:ascii="Wingdings" w:hAnsi="Wingdings" w:hint="default"/>
      </w:rPr>
    </w:lvl>
    <w:lvl w:ilvl="6" w:tplc="FFFFFFFF">
      <w:start w:val="1"/>
      <w:numFmt w:val="bullet"/>
      <w:lvlText w:val=""/>
      <w:lvlJc w:val="left"/>
      <w:pPr>
        <w:ind w:left="5472" w:hanging="360"/>
      </w:pPr>
      <w:rPr>
        <w:rFonts w:ascii="Symbol" w:hAnsi="Symbol" w:hint="default"/>
      </w:rPr>
    </w:lvl>
    <w:lvl w:ilvl="7" w:tplc="FFFFFFFF">
      <w:start w:val="1"/>
      <w:numFmt w:val="bullet"/>
      <w:lvlText w:val="o"/>
      <w:lvlJc w:val="left"/>
      <w:pPr>
        <w:ind w:left="6192" w:hanging="360"/>
      </w:pPr>
      <w:rPr>
        <w:rFonts w:ascii="Courier New" w:hAnsi="Courier New" w:cs="Courier New" w:hint="default"/>
      </w:rPr>
    </w:lvl>
    <w:lvl w:ilvl="8" w:tplc="FFFFFFFF">
      <w:start w:val="1"/>
      <w:numFmt w:val="bullet"/>
      <w:lvlText w:val=""/>
      <w:lvlJc w:val="left"/>
      <w:pPr>
        <w:ind w:left="6912" w:hanging="360"/>
      </w:pPr>
      <w:rPr>
        <w:rFonts w:ascii="Wingdings" w:hAnsi="Wingdings" w:hint="default"/>
      </w:rPr>
    </w:lvl>
  </w:abstractNum>
  <w:abstractNum w:abstractNumId="20"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803CF4"/>
    <w:multiLevelType w:val="hybridMultilevel"/>
    <w:tmpl w:val="218A310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598C189F"/>
    <w:multiLevelType w:val="hybridMultilevel"/>
    <w:tmpl w:val="95D829DE"/>
    <w:lvl w:ilvl="0" w:tplc="DA40834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D3129"/>
    <w:multiLevelType w:val="hybridMultilevel"/>
    <w:tmpl w:val="4DFADAE8"/>
    <w:lvl w:ilvl="0" w:tplc="04090001">
      <w:start w:val="1"/>
      <w:numFmt w:val="bullet"/>
      <w:lvlText w:val=""/>
      <w:lvlJc w:val="left"/>
      <w:pPr>
        <w:ind w:left="720" w:firstLine="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9E5A8F"/>
    <w:multiLevelType w:val="hybridMultilevel"/>
    <w:tmpl w:val="4BBE48D8"/>
    <w:lvl w:ilvl="0" w:tplc="FFFFFFFF">
      <w:start w:val="1"/>
      <w:numFmt w:val="bullet"/>
      <w:lvlText w:val="-"/>
      <w:lvlJc w:val="left"/>
      <w:pPr>
        <w:ind w:left="420" w:hanging="420"/>
      </w:pPr>
      <w:rPr>
        <w:rFonts w:ascii="Calibri" w:eastAsia="DengXian" w:hAnsi="Calibri" w:cs="Calibri"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67404FFB"/>
    <w:multiLevelType w:val="hybridMultilevel"/>
    <w:tmpl w:val="0F74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6625E"/>
    <w:multiLevelType w:val="hybridMultilevel"/>
    <w:tmpl w:val="4EA46B4E"/>
    <w:lvl w:ilvl="0" w:tplc="A64AF89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4807BE"/>
    <w:multiLevelType w:val="hybridMultilevel"/>
    <w:tmpl w:val="2C76F2DC"/>
    <w:lvl w:ilvl="0" w:tplc="433E21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B5740"/>
    <w:multiLevelType w:val="hybridMultilevel"/>
    <w:tmpl w:val="D158A084"/>
    <w:lvl w:ilvl="0" w:tplc="D0BEB4A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46490"/>
    <w:multiLevelType w:val="hybridMultilevel"/>
    <w:tmpl w:val="F4200B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780" w:hanging="360"/>
      </w:pPr>
      <w:rPr>
        <w:rFonts w:ascii="Symbol" w:hAnsi="Symbol" w:hint="default"/>
      </w:rPr>
    </w:lvl>
    <w:lvl w:ilvl="2" w:tplc="FFFFFFFF">
      <w:start w:val="1"/>
      <w:numFmt w:val="bullet"/>
      <w:lvlText w:val="-"/>
      <w:lvlJc w:val="left"/>
      <w:pPr>
        <w:ind w:left="360" w:hanging="36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48039948">
    <w:abstractNumId w:val="12"/>
  </w:num>
  <w:num w:numId="2" w16cid:durableId="53698272">
    <w:abstractNumId w:val="24"/>
  </w:num>
  <w:num w:numId="3" w16cid:durableId="1317032338">
    <w:abstractNumId w:val="20"/>
  </w:num>
  <w:num w:numId="4" w16cid:durableId="1702824846">
    <w:abstractNumId w:val="16"/>
  </w:num>
  <w:num w:numId="5" w16cid:durableId="1354379935">
    <w:abstractNumId w:val="32"/>
  </w:num>
  <w:num w:numId="6" w16cid:durableId="280496152">
    <w:abstractNumId w:val="3"/>
  </w:num>
  <w:num w:numId="7" w16cid:durableId="2088914726">
    <w:abstractNumId w:val="29"/>
  </w:num>
  <w:num w:numId="8" w16cid:durableId="1669557017">
    <w:abstractNumId w:val="30"/>
  </w:num>
  <w:num w:numId="9" w16cid:durableId="215971286">
    <w:abstractNumId w:val="28"/>
  </w:num>
  <w:num w:numId="10" w16cid:durableId="1020663786">
    <w:abstractNumId w:val="19"/>
  </w:num>
  <w:num w:numId="11" w16cid:durableId="373769853">
    <w:abstractNumId w:val="23"/>
  </w:num>
  <w:num w:numId="12" w16cid:durableId="848367635">
    <w:abstractNumId w:val="15"/>
  </w:num>
  <w:num w:numId="13" w16cid:durableId="1229918681">
    <w:abstractNumId w:val="13"/>
  </w:num>
  <w:num w:numId="14" w16cid:durableId="1807312854">
    <w:abstractNumId w:val="27"/>
  </w:num>
  <w:num w:numId="15" w16cid:durableId="1051883409">
    <w:abstractNumId w:val="17"/>
  </w:num>
  <w:num w:numId="16" w16cid:durableId="1273247050">
    <w:abstractNumId w:val="26"/>
  </w:num>
  <w:num w:numId="17" w16cid:durableId="591663919">
    <w:abstractNumId w:val="6"/>
  </w:num>
  <w:num w:numId="18" w16cid:durableId="869227135">
    <w:abstractNumId w:val="9"/>
  </w:num>
  <w:num w:numId="19" w16cid:durableId="183058231">
    <w:abstractNumId w:val="18"/>
  </w:num>
  <w:num w:numId="20" w16cid:durableId="1854032530">
    <w:abstractNumId w:val="25"/>
  </w:num>
  <w:num w:numId="21" w16cid:durableId="1979916165">
    <w:abstractNumId w:val="11"/>
  </w:num>
  <w:num w:numId="22" w16cid:durableId="1960718280">
    <w:abstractNumId w:val="4"/>
  </w:num>
  <w:num w:numId="23" w16cid:durableId="1299413884">
    <w:abstractNumId w:val="31"/>
  </w:num>
  <w:num w:numId="24" w16cid:durableId="237711841">
    <w:abstractNumId w:val="21"/>
  </w:num>
  <w:num w:numId="25" w16cid:durableId="939416002">
    <w:abstractNumId w:val="10"/>
  </w:num>
  <w:num w:numId="26" w16cid:durableId="2072001482">
    <w:abstractNumId w:val="5"/>
  </w:num>
  <w:num w:numId="27" w16cid:durableId="1881016735">
    <w:abstractNumId w:val="22"/>
  </w:num>
  <w:num w:numId="28" w16cid:durableId="1705520782">
    <w:abstractNumId w:val="1"/>
  </w:num>
  <w:num w:numId="29" w16cid:durableId="1359963554">
    <w:abstractNumId w:val="7"/>
  </w:num>
  <w:num w:numId="30" w16cid:durableId="418059878">
    <w:abstractNumId w:val="8"/>
  </w:num>
  <w:num w:numId="31" w16cid:durableId="516819848">
    <w:abstractNumId w:val="14"/>
  </w:num>
  <w:num w:numId="32" w16cid:durableId="1712419396">
    <w:abstractNumId w:val="16"/>
  </w:num>
  <w:num w:numId="33" w16cid:durableId="1555432960">
    <w:abstractNumId w:val="16"/>
  </w:num>
  <w:num w:numId="34" w16cid:durableId="817069811">
    <w:abstractNumId w:val="16"/>
  </w:num>
  <w:num w:numId="35" w16cid:durableId="1209991312">
    <w:abstractNumId w:val="16"/>
  </w:num>
  <w:num w:numId="36" w16cid:durableId="541094923">
    <w:abstractNumId w:val="16"/>
  </w:num>
  <w:num w:numId="37" w16cid:durableId="1602832748">
    <w:abstractNumId w:val="16"/>
  </w:num>
  <w:num w:numId="38" w16cid:durableId="2078894520">
    <w:abstractNumId w:val="2"/>
  </w:num>
  <w:num w:numId="39" w16cid:durableId="144684539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B7C"/>
    <w:rsid w:val="000033A3"/>
    <w:rsid w:val="00003605"/>
    <w:rsid w:val="00003893"/>
    <w:rsid w:val="00003B0B"/>
    <w:rsid w:val="00003C56"/>
    <w:rsid w:val="00003EC2"/>
    <w:rsid w:val="000040A9"/>
    <w:rsid w:val="0000451C"/>
    <w:rsid w:val="0000458E"/>
    <w:rsid w:val="00004E70"/>
    <w:rsid w:val="00005E66"/>
    <w:rsid w:val="000067E8"/>
    <w:rsid w:val="00006B4B"/>
    <w:rsid w:val="0000706D"/>
    <w:rsid w:val="000072B6"/>
    <w:rsid w:val="00007813"/>
    <w:rsid w:val="000102D7"/>
    <w:rsid w:val="000109E6"/>
    <w:rsid w:val="0001116D"/>
    <w:rsid w:val="00011278"/>
    <w:rsid w:val="00011F67"/>
    <w:rsid w:val="00012862"/>
    <w:rsid w:val="000128E6"/>
    <w:rsid w:val="00012F77"/>
    <w:rsid w:val="00013371"/>
    <w:rsid w:val="00013866"/>
    <w:rsid w:val="000140E6"/>
    <w:rsid w:val="000141BA"/>
    <w:rsid w:val="000144AE"/>
    <w:rsid w:val="00014735"/>
    <w:rsid w:val="00014E0C"/>
    <w:rsid w:val="00015A05"/>
    <w:rsid w:val="00015EFB"/>
    <w:rsid w:val="000165E2"/>
    <w:rsid w:val="000169E2"/>
    <w:rsid w:val="00016B0E"/>
    <w:rsid w:val="00016EF9"/>
    <w:rsid w:val="000172BE"/>
    <w:rsid w:val="000179B5"/>
    <w:rsid w:val="00017D8A"/>
    <w:rsid w:val="00021452"/>
    <w:rsid w:val="000227D0"/>
    <w:rsid w:val="00023388"/>
    <w:rsid w:val="00023425"/>
    <w:rsid w:val="00023685"/>
    <w:rsid w:val="00023D10"/>
    <w:rsid w:val="00023EFF"/>
    <w:rsid w:val="000241BE"/>
    <w:rsid w:val="000242F2"/>
    <w:rsid w:val="00026875"/>
    <w:rsid w:val="00026D4B"/>
    <w:rsid w:val="000275C6"/>
    <w:rsid w:val="00027AD6"/>
    <w:rsid w:val="00027B0A"/>
    <w:rsid w:val="00027C82"/>
    <w:rsid w:val="00030122"/>
    <w:rsid w:val="0003024C"/>
    <w:rsid w:val="00030533"/>
    <w:rsid w:val="000306AB"/>
    <w:rsid w:val="0003083D"/>
    <w:rsid w:val="0003191B"/>
    <w:rsid w:val="00031ADB"/>
    <w:rsid w:val="00031F34"/>
    <w:rsid w:val="00031F6C"/>
    <w:rsid w:val="00032056"/>
    <w:rsid w:val="000328CA"/>
    <w:rsid w:val="00032D19"/>
    <w:rsid w:val="00032E40"/>
    <w:rsid w:val="0003376B"/>
    <w:rsid w:val="00034330"/>
    <w:rsid w:val="00034676"/>
    <w:rsid w:val="000346E6"/>
    <w:rsid w:val="000352B3"/>
    <w:rsid w:val="00035457"/>
    <w:rsid w:val="00036660"/>
    <w:rsid w:val="000371DD"/>
    <w:rsid w:val="00040180"/>
    <w:rsid w:val="0004023E"/>
    <w:rsid w:val="0004024B"/>
    <w:rsid w:val="000404D2"/>
    <w:rsid w:val="0004131C"/>
    <w:rsid w:val="00041437"/>
    <w:rsid w:val="00041C10"/>
    <w:rsid w:val="00041C57"/>
    <w:rsid w:val="00041D96"/>
    <w:rsid w:val="00042ADB"/>
    <w:rsid w:val="000434B7"/>
    <w:rsid w:val="000435E4"/>
    <w:rsid w:val="00045B95"/>
    <w:rsid w:val="00045FFC"/>
    <w:rsid w:val="00046189"/>
    <w:rsid w:val="00046796"/>
    <w:rsid w:val="000467FD"/>
    <w:rsid w:val="0004682C"/>
    <w:rsid w:val="00046AAF"/>
    <w:rsid w:val="00047030"/>
    <w:rsid w:val="00047225"/>
    <w:rsid w:val="00047454"/>
    <w:rsid w:val="0004746D"/>
    <w:rsid w:val="00047D21"/>
    <w:rsid w:val="00047D47"/>
    <w:rsid w:val="00047E60"/>
    <w:rsid w:val="00050D8A"/>
    <w:rsid w:val="000512E3"/>
    <w:rsid w:val="00051D59"/>
    <w:rsid w:val="00052144"/>
    <w:rsid w:val="00052AD2"/>
    <w:rsid w:val="00052FEE"/>
    <w:rsid w:val="000530DF"/>
    <w:rsid w:val="000541FE"/>
    <w:rsid w:val="000543DD"/>
    <w:rsid w:val="00054BBB"/>
    <w:rsid w:val="00054E0C"/>
    <w:rsid w:val="0005541D"/>
    <w:rsid w:val="00055B33"/>
    <w:rsid w:val="000565C8"/>
    <w:rsid w:val="000567AD"/>
    <w:rsid w:val="00057967"/>
    <w:rsid w:val="00057DC8"/>
    <w:rsid w:val="00060AB2"/>
    <w:rsid w:val="000612E1"/>
    <w:rsid w:val="000614FE"/>
    <w:rsid w:val="0006295E"/>
    <w:rsid w:val="000653B1"/>
    <w:rsid w:val="00065D38"/>
    <w:rsid w:val="00065DAD"/>
    <w:rsid w:val="0006694E"/>
    <w:rsid w:val="00067411"/>
    <w:rsid w:val="00067DD1"/>
    <w:rsid w:val="00070447"/>
    <w:rsid w:val="000706E7"/>
    <w:rsid w:val="00070EF8"/>
    <w:rsid w:val="00070F3B"/>
    <w:rsid w:val="000710CA"/>
    <w:rsid w:val="00071192"/>
    <w:rsid w:val="000713A7"/>
    <w:rsid w:val="0007163E"/>
    <w:rsid w:val="0007258D"/>
    <w:rsid w:val="0007272F"/>
    <w:rsid w:val="00072A80"/>
    <w:rsid w:val="000731A0"/>
    <w:rsid w:val="000736C1"/>
    <w:rsid w:val="00073765"/>
    <w:rsid w:val="00073797"/>
    <w:rsid w:val="00073A82"/>
    <w:rsid w:val="00073B34"/>
    <w:rsid w:val="00073DEC"/>
    <w:rsid w:val="000745AA"/>
    <w:rsid w:val="00074E86"/>
    <w:rsid w:val="0007557C"/>
    <w:rsid w:val="00076097"/>
    <w:rsid w:val="00076541"/>
    <w:rsid w:val="00076E44"/>
    <w:rsid w:val="00076FB1"/>
    <w:rsid w:val="000772F4"/>
    <w:rsid w:val="000776EB"/>
    <w:rsid w:val="000814B6"/>
    <w:rsid w:val="00081D52"/>
    <w:rsid w:val="000823B0"/>
    <w:rsid w:val="0008335B"/>
    <w:rsid w:val="00083379"/>
    <w:rsid w:val="00083388"/>
    <w:rsid w:val="000833CB"/>
    <w:rsid w:val="00083587"/>
    <w:rsid w:val="00083838"/>
    <w:rsid w:val="00083B6A"/>
    <w:rsid w:val="00084D40"/>
    <w:rsid w:val="00084F67"/>
    <w:rsid w:val="00085E04"/>
    <w:rsid w:val="000863AB"/>
    <w:rsid w:val="00086800"/>
    <w:rsid w:val="00086AA0"/>
    <w:rsid w:val="00087913"/>
    <w:rsid w:val="000902DC"/>
    <w:rsid w:val="00090946"/>
    <w:rsid w:val="000911AE"/>
    <w:rsid w:val="000912E9"/>
    <w:rsid w:val="000920AC"/>
    <w:rsid w:val="00092D39"/>
    <w:rsid w:val="00092DF7"/>
    <w:rsid w:val="00093697"/>
    <w:rsid w:val="00093D42"/>
    <w:rsid w:val="00093DD0"/>
    <w:rsid w:val="00094A16"/>
    <w:rsid w:val="00094DE6"/>
    <w:rsid w:val="0009568F"/>
    <w:rsid w:val="00095799"/>
    <w:rsid w:val="00096356"/>
    <w:rsid w:val="00096372"/>
    <w:rsid w:val="00096EB6"/>
    <w:rsid w:val="00097220"/>
    <w:rsid w:val="0009798B"/>
    <w:rsid w:val="00097C40"/>
    <w:rsid w:val="00097C99"/>
    <w:rsid w:val="000A0533"/>
    <w:rsid w:val="000A0B2A"/>
    <w:rsid w:val="000A0F14"/>
    <w:rsid w:val="000A1328"/>
    <w:rsid w:val="000A1441"/>
    <w:rsid w:val="000A1A06"/>
    <w:rsid w:val="000A1B60"/>
    <w:rsid w:val="000A21B4"/>
    <w:rsid w:val="000A2CC7"/>
    <w:rsid w:val="000A2ED6"/>
    <w:rsid w:val="000A41D1"/>
    <w:rsid w:val="000A4205"/>
    <w:rsid w:val="000A4226"/>
    <w:rsid w:val="000A482C"/>
    <w:rsid w:val="000A4A19"/>
    <w:rsid w:val="000A4DEA"/>
    <w:rsid w:val="000A54B7"/>
    <w:rsid w:val="000A589D"/>
    <w:rsid w:val="000A6351"/>
    <w:rsid w:val="000A63D6"/>
    <w:rsid w:val="000A6406"/>
    <w:rsid w:val="000A7B38"/>
    <w:rsid w:val="000A7F11"/>
    <w:rsid w:val="000B0343"/>
    <w:rsid w:val="000B12D5"/>
    <w:rsid w:val="000B13B8"/>
    <w:rsid w:val="000B1FE1"/>
    <w:rsid w:val="000B2985"/>
    <w:rsid w:val="000B2C88"/>
    <w:rsid w:val="000B314E"/>
    <w:rsid w:val="000B3342"/>
    <w:rsid w:val="000B3625"/>
    <w:rsid w:val="000B385C"/>
    <w:rsid w:val="000B3905"/>
    <w:rsid w:val="000B3A59"/>
    <w:rsid w:val="000B3B37"/>
    <w:rsid w:val="000B3BE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2C6"/>
    <w:rsid w:val="000C5ADD"/>
    <w:rsid w:val="000C5F91"/>
    <w:rsid w:val="000C6025"/>
    <w:rsid w:val="000C6EFA"/>
    <w:rsid w:val="000C7345"/>
    <w:rsid w:val="000D01CA"/>
    <w:rsid w:val="000D03B1"/>
    <w:rsid w:val="000D04D7"/>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B8A"/>
    <w:rsid w:val="000D71E2"/>
    <w:rsid w:val="000D73A5"/>
    <w:rsid w:val="000D7498"/>
    <w:rsid w:val="000E07D6"/>
    <w:rsid w:val="000E1380"/>
    <w:rsid w:val="000E18DF"/>
    <w:rsid w:val="000E377D"/>
    <w:rsid w:val="000E4761"/>
    <w:rsid w:val="000E48AF"/>
    <w:rsid w:val="000E59A0"/>
    <w:rsid w:val="000E63E6"/>
    <w:rsid w:val="000E7403"/>
    <w:rsid w:val="000E7A84"/>
    <w:rsid w:val="000F0D88"/>
    <w:rsid w:val="000F15BC"/>
    <w:rsid w:val="000F180A"/>
    <w:rsid w:val="000F1C92"/>
    <w:rsid w:val="000F1DF7"/>
    <w:rsid w:val="000F2D25"/>
    <w:rsid w:val="000F2EEE"/>
    <w:rsid w:val="000F3697"/>
    <w:rsid w:val="000F407D"/>
    <w:rsid w:val="000F5BB3"/>
    <w:rsid w:val="000F5BC8"/>
    <w:rsid w:val="000F5FA3"/>
    <w:rsid w:val="000F631C"/>
    <w:rsid w:val="000F637B"/>
    <w:rsid w:val="000F65A0"/>
    <w:rsid w:val="000F7326"/>
    <w:rsid w:val="000F7F58"/>
    <w:rsid w:val="00100128"/>
    <w:rsid w:val="00100CDC"/>
    <w:rsid w:val="00100FF3"/>
    <w:rsid w:val="00101753"/>
    <w:rsid w:val="00101CB8"/>
    <w:rsid w:val="00101CF0"/>
    <w:rsid w:val="00101EB7"/>
    <w:rsid w:val="001026CA"/>
    <w:rsid w:val="001033E1"/>
    <w:rsid w:val="00104210"/>
    <w:rsid w:val="001043C2"/>
    <w:rsid w:val="001043E1"/>
    <w:rsid w:val="001046C3"/>
    <w:rsid w:val="00104AE7"/>
    <w:rsid w:val="00104B45"/>
    <w:rsid w:val="0010505A"/>
    <w:rsid w:val="0010532D"/>
    <w:rsid w:val="00105CC7"/>
    <w:rsid w:val="0010656F"/>
    <w:rsid w:val="00107779"/>
    <w:rsid w:val="001078C2"/>
    <w:rsid w:val="00107E1C"/>
    <w:rsid w:val="00110243"/>
    <w:rsid w:val="001112C4"/>
    <w:rsid w:val="001113D1"/>
    <w:rsid w:val="00111444"/>
    <w:rsid w:val="00111723"/>
    <w:rsid w:val="00111860"/>
    <w:rsid w:val="00112856"/>
    <w:rsid w:val="001129B5"/>
    <w:rsid w:val="00112AD7"/>
    <w:rsid w:val="00112BE6"/>
    <w:rsid w:val="00112FE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9AC"/>
    <w:rsid w:val="00121E8D"/>
    <w:rsid w:val="0012294A"/>
    <w:rsid w:val="001233BB"/>
    <w:rsid w:val="00123AC9"/>
    <w:rsid w:val="00124258"/>
    <w:rsid w:val="00124875"/>
    <w:rsid w:val="001248B1"/>
    <w:rsid w:val="00124D84"/>
    <w:rsid w:val="00124D97"/>
    <w:rsid w:val="00124E4D"/>
    <w:rsid w:val="001250DD"/>
    <w:rsid w:val="001254E4"/>
    <w:rsid w:val="00125733"/>
    <w:rsid w:val="00125B65"/>
    <w:rsid w:val="00126055"/>
    <w:rsid w:val="001263AA"/>
    <w:rsid w:val="00126763"/>
    <w:rsid w:val="0012701F"/>
    <w:rsid w:val="001273F3"/>
    <w:rsid w:val="00127E6B"/>
    <w:rsid w:val="00130779"/>
    <w:rsid w:val="001307A1"/>
    <w:rsid w:val="00130F5A"/>
    <w:rsid w:val="001314A8"/>
    <w:rsid w:val="0013160D"/>
    <w:rsid w:val="001321D3"/>
    <w:rsid w:val="00132AF9"/>
    <w:rsid w:val="00132BDC"/>
    <w:rsid w:val="00132FAA"/>
    <w:rsid w:val="00133599"/>
    <w:rsid w:val="00133BF7"/>
    <w:rsid w:val="00134B6D"/>
    <w:rsid w:val="00134B88"/>
    <w:rsid w:val="0013548C"/>
    <w:rsid w:val="00135A01"/>
    <w:rsid w:val="00136509"/>
    <w:rsid w:val="00136A23"/>
    <w:rsid w:val="00136B99"/>
    <w:rsid w:val="0013723D"/>
    <w:rsid w:val="001404E2"/>
    <w:rsid w:val="0014063E"/>
    <w:rsid w:val="0014087D"/>
    <w:rsid w:val="00140915"/>
    <w:rsid w:val="00140F74"/>
    <w:rsid w:val="00141191"/>
    <w:rsid w:val="0014159C"/>
    <w:rsid w:val="0014191E"/>
    <w:rsid w:val="00141CB5"/>
    <w:rsid w:val="00142665"/>
    <w:rsid w:val="00143295"/>
    <w:rsid w:val="0014384A"/>
    <w:rsid w:val="0014409D"/>
    <w:rsid w:val="0014450F"/>
    <w:rsid w:val="00144D8F"/>
    <w:rsid w:val="00144DCF"/>
    <w:rsid w:val="001458E6"/>
    <w:rsid w:val="00145C74"/>
    <w:rsid w:val="001462E9"/>
    <w:rsid w:val="00146B4B"/>
    <w:rsid w:val="00146E32"/>
    <w:rsid w:val="00146FEF"/>
    <w:rsid w:val="00147A1D"/>
    <w:rsid w:val="00147E55"/>
    <w:rsid w:val="0015005A"/>
    <w:rsid w:val="001508DC"/>
    <w:rsid w:val="00150C0B"/>
    <w:rsid w:val="00150C7E"/>
    <w:rsid w:val="00150CE4"/>
    <w:rsid w:val="00151058"/>
    <w:rsid w:val="0015156A"/>
    <w:rsid w:val="00151619"/>
    <w:rsid w:val="00151CA4"/>
    <w:rsid w:val="00151FDC"/>
    <w:rsid w:val="00152835"/>
    <w:rsid w:val="00152CFF"/>
    <w:rsid w:val="001559FA"/>
    <w:rsid w:val="00155F10"/>
    <w:rsid w:val="00156374"/>
    <w:rsid w:val="00156455"/>
    <w:rsid w:val="001572C1"/>
    <w:rsid w:val="001577D8"/>
    <w:rsid w:val="00157FC3"/>
    <w:rsid w:val="00160739"/>
    <w:rsid w:val="00161FE4"/>
    <w:rsid w:val="00162323"/>
    <w:rsid w:val="0016271E"/>
    <w:rsid w:val="00162D7A"/>
    <w:rsid w:val="001633C3"/>
    <w:rsid w:val="00164A25"/>
    <w:rsid w:val="00164DAB"/>
    <w:rsid w:val="0016541D"/>
    <w:rsid w:val="00165795"/>
    <w:rsid w:val="00165BBB"/>
    <w:rsid w:val="00165C72"/>
    <w:rsid w:val="00165FEB"/>
    <w:rsid w:val="0016613F"/>
    <w:rsid w:val="00166215"/>
    <w:rsid w:val="00166487"/>
    <w:rsid w:val="00166591"/>
    <w:rsid w:val="001666C4"/>
    <w:rsid w:val="00167A37"/>
    <w:rsid w:val="00167C3C"/>
    <w:rsid w:val="00170177"/>
    <w:rsid w:val="00170A65"/>
    <w:rsid w:val="00170DC8"/>
    <w:rsid w:val="00170E24"/>
    <w:rsid w:val="00171143"/>
    <w:rsid w:val="00172864"/>
    <w:rsid w:val="00172B82"/>
    <w:rsid w:val="00172EFA"/>
    <w:rsid w:val="00173608"/>
    <w:rsid w:val="001745EC"/>
    <w:rsid w:val="001747B7"/>
    <w:rsid w:val="00174B63"/>
    <w:rsid w:val="00174C5F"/>
    <w:rsid w:val="00175C30"/>
    <w:rsid w:val="001762F8"/>
    <w:rsid w:val="00176647"/>
    <w:rsid w:val="00177069"/>
    <w:rsid w:val="00177FC1"/>
    <w:rsid w:val="0018014F"/>
    <w:rsid w:val="0018070A"/>
    <w:rsid w:val="001815A2"/>
    <w:rsid w:val="00181AFB"/>
    <w:rsid w:val="00181FC1"/>
    <w:rsid w:val="00182F13"/>
    <w:rsid w:val="00183002"/>
    <w:rsid w:val="00183034"/>
    <w:rsid w:val="001830F7"/>
    <w:rsid w:val="00183433"/>
    <w:rsid w:val="0018371D"/>
    <w:rsid w:val="00183A0A"/>
    <w:rsid w:val="00183EE6"/>
    <w:rsid w:val="001844E5"/>
    <w:rsid w:val="00184E75"/>
    <w:rsid w:val="00185191"/>
    <w:rsid w:val="0018528A"/>
    <w:rsid w:val="00185703"/>
    <w:rsid w:val="0018586A"/>
    <w:rsid w:val="0018588A"/>
    <w:rsid w:val="00186BE6"/>
    <w:rsid w:val="00187252"/>
    <w:rsid w:val="00187C00"/>
    <w:rsid w:val="00191C91"/>
    <w:rsid w:val="00191FE2"/>
    <w:rsid w:val="00192DD9"/>
    <w:rsid w:val="001931F7"/>
    <w:rsid w:val="00193760"/>
    <w:rsid w:val="00193878"/>
    <w:rsid w:val="00193DA2"/>
    <w:rsid w:val="00193EB0"/>
    <w:rsid w:val="00194339"/>
    <w:rsid w:val="00194848"/>
    <w:rsid w:val="00194BA9"/>
    <w:rsid w:val="00194F68"/>
    <w:rsid w:val="001954A9"/>
    <w:rsid w:val="001958EA"/>
    <w:rsid w:val="00195E0E"/>
    <w:rsid w:val="001A019D"/>
    <w:rsid w:val="001A01A5"/>
    <w:rsid w:val="001A0E0D"/>
    <w:rsid w:val="001A180D"/>
    <w:rsid w:val="001A1BAC"/>
    <w:rsid w:val="001A23CE"/>
    <w:rsid w:val="001A243A"/>
    <w:rsid w:val="001A2C89"/>
    <w:rsid w:val="001A4965"/>
    <w:rsid w:val="001A52EA"/>
    <w:rsid w:val="001A57EE"/>
    <w:rsid w:val="001A5C71"/>
    <w:rsid w:val="001A673E"/>
    <w:rsid w:val="001A7266"/>
    <w:rsid w:val="001A7763"/>
    <w:rsid w:val="001A7A72"/>
    <w:rsid w:val="001B0525"/>
    <w:rsid w:val="001B1031"/>
    <w:rsid w:val="001B1368"/>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CC1"/>
    <w:rsid w:val="001C3EE9"/>
    <w:rsid w:val="001C3FA4"/>
    <w:rsid w:val="001C40F9"/>
    <w:rsid w:val="001C40FC"/>
    <w:rsid w:val="001C41B6"/>
    <w:rsid w:val="001C458B"/>
    <w:rsid w:val="001C50F9"/>
    <w:rsid w:val="001C5D4F"/>
    <w:rsid w:val="001C64C0"/>
    <w:rsid w:val="001C6616"/>
    <w:rsid w:val="001C69DA"/>
    <w:rsid w:val="001C6E0E"/>
    <w:rsid w:val="001C6F06"/>
    <w:rsid w:val="001C75AF"/>
    <w:rsid w:val="001C7611"/>
    <w:rsid w:val="001C77FB"/>
    <w:rsid w:val="001C7B06"/>
    <w:rsid w:val="001D2360"/>
    <w:rsid w:val="001D2372"/>
    <w:rsid w:val="001D2CE6"/>
    <w:rsid w:val="001D3109"/>
    <w:rsid w:val="001D332E"/>
    <w:rsid w:val="001D35D1"/>
    <w:rsid w:val="001D4522"/>
    <w:rsid w:val="001D5033"/>
    <w:rsid w:val="001D5C88"/>
    <w:rsid w:val="001D6567"/>
    <w:rsid w:val="001D695C"/>
    <w:rsid w:val="001D6F64"/>
    <w:rsid w:val="001D6FD9"/>
    <w:rsid w:val="001D780E"/>
    <w:rsid w:val="001D7A29"/>
    <w:rsid w:val="001E05C3"/>
    <w:rsid w:val="001E0732"/>
    <w:rsid w:val="001E0AB0"/>
    <w:rsid w:val="001E0AD3"/>
    <w:rsid w:val="001E1B7C"/>
    <w:rsid w:val="001E2F98"/>
    <w:rsid w:val="001E36E4"/>
    <w:rsid w:val="001E379D"/>
    <w:rsid w:val="001E3A3C"/>
    <w:rsid w:val="001E462D"/>
    <w:rsid w:val="001E5C23"/>
    <w:rsid w:val="001E6354"/>
    <w:rsid w:val="001E7504"/>
    <w:rsid w:val="001E76DF"/>
    <w:rsid w:val="001E7D8F"/>
    <w:rsid w:val="001F00BD"/>
    <w:rsid w:val="001F1308"/>
    <w:rsid w:val="001F1525"/>
    <w:rsid w:val="001F15E7"/>
    <w:rsid w:val="001F1E87"/>
    <w:rsid w:val="001F1EB6"/>
    <w:rsid w:val="001F2E23"/>
    <w:rsid w:val="001F341F"/>
    <w:rsid w:val="001F3911"/>
    <w:rsid w:val="001F3B0A"/>
    <w:rsid w:val="001F3F09"/>
    <w:rsid w:val="001F3F1A"/>
    <w:rsid w:val="001F40E6"/>
    <w:rsid w:val="001F4315"/>
    <w:rsid w:val="001F4CBD"/>
    <w:rsid w:val="001F5545"/>
    <w:rsid w:val="001F5777"/>
    <w:rsid w:val="001F5937"/>
    <w:rsid w:val="001F59E3"/>
    <w:rsid w:val="001F59ED"/>
    <w:rsid w:val="001F5A1B"/>
    <w:rsid w:val="001F7121"/>
    <w:rsid w:val="001F7534"/>
    <w:rsid w:val="001F78F5"/>
    <w:rsid w:val="001F7BF9"/>
    <w:rsid w:val="00200653"/>
    <w:rsid w:val="002009BC"/>
    <w:rsid w:val="00200D2C"/>
    <w:rsid w:val="00201068"/>
    <w:rsid w:val="002019D8"/>
    <w:rsid w:val="00201EC7"/>
    <w:rsid w:val="0020240C"/>
    <w:rsid w:val="00202595"/>
    <w:rsid w:val="0020349A"/>
    <w:rsid w:val="002034B4"/>
    <w:rsid w:val="00204032"/>
    <w:rsid w:val="0020469F"/>
    <w:rsid w:val="002048C2"/>
    <w:rsid w:val="00204AFE"/>
    <w:rsid w:val="00204BAD"/>
    <w:rsid w:val="00204D60"/>
    <w:rsid w:val="00205627"/>
    <w:rsid w:val="002056D0"/>
    <w:rsid w:val="00205A0F"/>
    <w:rsid w:val="00207118"/>
    <w:rsid w:val="00207F12"/>
    <w:rsid w:val="00210544"/>
    <w:rsid w:val="00210860"/>
    <w:rsid w:val="00210B6A"/>
    <w:rsid w:val="0021120F"/>
    <w:rsid w:val="002112C4"/>
    <w:rsid w:val="00211C40"/>
    <w:rsid w:val="00211DAC"/>
    <w:rsid w:val="00212CB6"/>
    <w:rsid w:val="00212E37"/>
    <w:rsid w:val="00213597"/>
    <w:rsid w:val="00213B5D"/>
    <w:rsid w:val="002140FF"/>
    <w:rsid w:val="0021505A"/>
    <w:rsid w:val="002164D8"/>
    <w:rsid w:val="00216DB0"/>
    <w:rsid w:val="00217394"/>
    <w:rsid w:val="00220236"/>
    <w:rsid w:val="00220894"/>
    <w:rsid w:val="0022095C"/>
    <w:rsid w:val="00221417"/>
    <w:rsid w:val="00221772"/>
    <w:rsid w:val="00222ECA"/>
    <w:rsid w:val="00224563"/>
    <w:rsid w:val="00224952"/>
    <w:rsid w:val="00224DD2"/>
    <w:rsid w:val="00225905"/>
    <w:rsid w:val="00225A6A"/>
    <w:rsid w:val="00225AC7"/>
    <w:rsid w:val="00225ACC"/>
    <w:rsid w:val="00226014"/>
    <w:rsid w:val="00227DBD"/>
    <w:rsid w:val="002311A4"/>
    <w:rsid w:val="00231847"/>
    <w:rsid w:val="00231C25"/>
    <w:rsid w:val="00231C6F"/>
    <w:rsid w:val="00232109"/>
    <w:rsid w:val="0023244C"/>
    <w:rsid w:val="002329C4"/>
    <w:rsid w:val="00232A90"/>
    <w:rsid w:val="00232B3B"/>
    <w:rsid w:val="00232EF0"/>
    <w:rsid w:val="00232FA4"/>
    <w:rsid w:val="00234151"/>
    <w:rsid w:val="00234F8C"/>
    <w:rsid w:val="0023535E"/>
    <w:rsid w:val="00235542"/>
    <w:rsid w:val="00235DAD"/>
    <w:rsid w:val="002369B0"/>
    <w:rsid w:val="00236AD8"/>
    <w:rsid w:val="00236B3F"/>
    <w:rsid w:val="00237D0C"/>
    <w:rsid w:val="00240106"/>
    <w:rsid w:val="002401F5"/>
    <w:rsid w:val="002407C9"/>
    <w:rsid w:val="00240E54"/>
    <w:rsid w:val="00241071"/>
    <w:rsid w:val="002419CC"/>
    <w:rsid w:val="00241CFB"/>
    <w:rsid w:val="00242380"/>
    <w:rsid w:val="00243443"/>
    <w:rsid w:val="0024385D"/>
    <w:rsid w:val="00244C2D"/>
    <w:rsid w:val="002451C5"/>
    <w:rsid w:val="00245E6C"/>
    <w:rsid w:val="00245F1F"/>
    <w:rsid w:val="0024663B"/>
    <w:rsid w:val="002468D5"/>
    <w:rsid w:val="00246F24"/>
    <w:rsid w:val="00247103"/>
    <w:rsid w:val="002475A5"/>
    <w:rsid w:val="00250067"/>
    <w:rsid w:val="002507F4"/>
    <w:rsid w:val="00250FCC"/>
    <w:rsid w:val="002516DE"/>
    <w:rsid w:val="00251D54"/>
    <w:rsid w:val="00251F81"/>
    <w:rsid w:val="002526D2"/>
    <w:rsid w:val="00252BE0"/>
    <w:rsid w:val="00253588"/>
    <w:rsid w:val="00253C1D"/>
    <w:rsid w:val="00253F6B"/>
    <w:rsid w:val="002546DD"/>
    <w:rsid w:val="002546F4"/>
    <w:rsid w:val="00254901"/>
    <w:rsid w:val="002551D0"/>
    <w:rsid w:val="00255374"/>
    <w:rsid w:val="00255780"/>
    <w:rsid w:val="002559BE"/>
    <w:rsid w:val="00255BA9"/>
    <w:rsid w:val="00255D1F"/>
    <w:rsid w:val="002574A9"/>
    <w:rsid w:val="00257AB7"/>
    <w:rsid w:val="00257BF4"/>
    <w:rsid w:val="00260003"/>
    <w:rsid w:val="0026035D"/>
    <w:rsid w:val="002606D6"/>
    <w:rsid w:val="002617A5"/>
    <w:rsid w:val="00261C98"/>
    <w:rsid w:val="0026215A"/>
    <w:rsid w:val="0026248E"/>
    <w:rsid w:val="00262914"/>
    <w:rsid w:val="00263F38"/>
    <w:rsid w:val="002647BF"/>
    <w:rsid w:val="002647D5"/>
    <w:rsid w:val="00265032"/>
    <w:rsid w:val="002651FB"/>
    <w:rsid w:val="0026538C"/>
    <w:rsid w:val="00265533"/>
    <w:rsid w:val="00265781"/>
    <w:rsid w:val="00265933"/>
    <w:rsid w:val="00266609"/>
    <w:rsid w:val="00266B13"/>
    <w:rsid w:val="00266B23"/>
    <w:rsid w:val="00266D51"/>
    <w:rsid w:val="002676BA"/>
    <w:rsid w:val="00267E6D"/>
    <w:rsid w:val="00270728"/>
    <w:rsid w:val="00270D42"/>
    <w:rsid w:val="00270FA0"/>
    <w:rsid w:val="002714D5"/>
    <w:rsid w:val="0027195D"/>
    <w:rsid w:val="00271EB2"/>
    <w:rsid w:val="002724CE"/>
    <w:rsid w:val="00272B03"/>
    <w:rsid w:val="002733E2"/>
    <w:rsid w:val="00273AF9"/>
    <w:rsid w:val="002750B1"/>
    <w:rsid w:val="00276A35"/>
    <w:rsid w:val="00276F36"/>
    <w:rsid w:val="002774DD"/>
    <w:rsid w:val="00277835"/>
    <w:rsid w:val="00280AB1"/>
    <w:rsid w:val="00281274"/>
    <w:rsid w:val="00282ED5"/>
    <w:rsid w:val="0028344F"/>
    <w:rsid w:val="00283AD1"/>
    <w:rsid w:val="002846CE"/>
    <w:rsid w:val="00284B4D"/>
    <w:rsid w:val="00284BAE"/>
    <w:rsid w:val="002859AF"/>
    <w:rsid w:val="0028695B"/>
    <w:rsid w:val="00286AE7"/>
    <w:rsid w:val="00287243"/>
    <w:rsid w:val="00287552"/>
    <w:rsid w:val="00290318"/>
    <w:rsid w:val="00290349"/>
    <w:rsid w:val="00290647"/>
    <w:rsid w:val="0029070E"/>
    <w:rsid w:val="00291385"/>
    <w:rsid w:val="00291422"/>
    <w:rsid w:val="00291985"/>
    <w:rsid w:val="0029237F"/>
    <w:rsid w:val="00292715"/>
    <w:rsid w:val="002935E0"/>
    <w:rsid w:val="00293E57"/>
    <w:rsid w:val="002947D1"/>
    <w:rsid w:val="002948DF"/>
    <w:rsid w:val="00294D90"/>
    <w:rsid w:val="00294F36"/>
    <w:rsid w:val="0029546B"/>
    <w:rsid w:val="00295A41"/>
    <w:rsid w:val="00295C17"/>
    <w:rsid w:val="0029628D"/>
    <w:rsid w:val="002A0348"/>
    <w:rsid w:val="002A0749"/>
    <w:rsid w:val="002A0E29"/>
    <w:rsid w:val="002A1E92"/>
    <w:rsid w:val="002A1E9C"/>
    <w:rsid w:val="002A204D"/>
    <w:rsid w:val="002A256A"/>
    <w:rsid w:val="002A2616"/>
    <w:rsid w:val="002A26E1"/>
    <w:rsid w:val="002A2C30"/>
    <w:rsid w:val="002A335E"/>
    <w:rsid w:val="002A368A"/>
    <w:rsid w:val="002A3BF0"/>
    <w:rsid w:val="002A4065"/>
    <w:rsid w:val="002A4B4D"/>
    <w:rsid w:val="002A4E11"/>
    <w:rsid w:val="002A542B"/>
    <w:rsid w:val="002A55A1"/>
    <w:rsid w:val="002A59F0"/>
    <w:rsid w:val="002A6432"/>
    <w:rsid w:val="002A6F25"/>
    <w:rsid w:val="002A6FD3"/>
    <w:rsid w:val="002A77F4"/>
    <w:rsid w:val="002B0A7D"/>
    <w:rsid w:val="002B0BC8"/>
    <w:rsid w:val="002B0C9B"/>
    <w:rsid w:val="002B1A69"/>
    <w:rsid w:val="002B1BD3"/>
    <w:rsid w:val="002B1F96"/>
    <w:rsid w:val="002B20D7"/>
    <w:rsid w:val="002B2723"/>
    <w:rsid w:val="002B2AEC"/>
    <w:rsid w:val="002B2DBC"/>
    <w:rsid w:val="002B2E4A"/>
    <w:rsid w:val="002B303A"/>
    <w:rsid w:val="002B538E"/>
    <w:rsid w:val="002B5DCA"/>
    <w:rsid w:val="002B667E"/>
    <w:rsid w:val="002B697C"/>
    <w:rsid w:val="002B6BDC"/>
    <w:rsid w:val="002B6DC3"/>
    <w:rsid w:val="002B7465"/>
    <w:rsid w:val="002B75B0"/>
    <w:rsid w:val="002B7AFB"/>
    <w:rsid w:val="002B7C03"/>
    <w:rsid w:val="002B7EAF"/>
    <w:rsid w:val="002C099C"/>
    <w:rsid w:val="002C0B74"/>
    <w:rsid w:val="002C0C8B"/>
    <w:rsid w:val="002C0CBB"/>
    <w:rsid w:val="002C119B"/>
    <w:rsid w:val="002C1201"/>
    <w:rsid w:val="002C1460"/>
    <w:rsid w:val="002C20F2"/>
    <w:rsid w:val="002C293F"/>
    <w:rsid w:val="002C30EA"/>
    <w:rsid w:val="002C38B2"/>
    <w:rsid w:val="002C3DC2"/>
    <w:rsid w:val="002C3F54"/>
    <w:rsid w:val="002C3F9C"/>
    <w:rsid w:val="002C41D3"/>
    <w:rsid w:val="002C438D"/>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3F8"/>
    <w:rsid w:val="002D56E4"/>
    <w:rsid w:val="002D5738"/>
    <w:rsid w:val="002D5E53"/>
    <w:rsid w:val="002D6279"/>
    <w:rsid w:val="002D71B7"/>
    <w:rsid w:val="002D72CC"/>
    <w:rsid w:val="002E0038"/>
    <w:rsid w:val="002E013F"/>
    <w:rsid w:val="002E0319"/>
    <w:rsid w:val="002E1093"/>
    <w:rsid w:val="002E179B"/>
    <w:rsid w:val="002E1C9E"/>
    <w:rsid w:val="002E215A"/>
    <w:rsid w:val="002E257B"/>
    <w:rsid w:val="002E3C65"/>
    <w:rsid w:val="002E3F5B"/>
    <w:rsid w:val="002E4362"/>
    <w:rsid w:val="002E5048"/>
    <w:rsid w:val="002E5277"/>
    <w:rsid w:val="002E5B07"/>
    <w:rsid w:val="002E63D9"/>
    <w:rsid w:val="002E640E"/>
    <w:rsid w:val="002E739D"/>
    <w:rsid w:val="002E7F98"/>
    <w:rsid w:val="002F0580"/>
    <w:rsid w:val="002F0A8E"/>
    <w:rsid w:val="002F0C28"/>
    <w:rsid w:val="002F231C"/>
    <w:rsid w:val="002F281C"/>
    <w:rsid w:val="002F2999"/>
    <w:rsid w:val="002F3CDE"/>
    <w:rsid w:val="002F403D"/>
    <w:rsid w:val="002F48BD"/>
    <w:rsid w:val="002F559A"/>
    <w:rsid w:val="002F5DD6"/>
    <w:rsid w:val="002F5FEA"/>
    <w:rsid w:val="002F63E7"/>
    <w:rsid w:val="002F6D22"/>
    <w:rsid w:val="002F7BE3"/>
    <w:rsid w:val="002F7E6A"/>
    <w:rsid w:val="00300165"/>
    <w:rsid w:val="00300445"/>
    <w:rsid w:val="003008C7"/>
    <w:rsid w:val="00300978"/>
    <w:rsid w:val="00300B37"/>
    <w:rsid w:val="00300F00"/>
    <w:rsid w:val="003010CF"/>
    <w:rsid w:val="00303440"/>
    <w:rsid w:val="00304444"/>
    <w:rsid w:val="00304D9B"/>
    <w:rsid w:val="00304E7F"/>
    <w:rsid w:val="00304EA5"/>
    <w:rsid w:val="00305624"/>
    <w:rsid w:val="00305FF9"/>
    <w:rsid w:val="00306827"/>
    <w:rsid w:val="00306E6B"/>
    <w:rsid w:val="00306F1E"/>
    <w:rsid w:val="003070D1"/>
    <w:rsid w:val="0030723C"/>
    <w:rsid w:val="003100C8"/>
    <w:rsid w:val="00311161"/>
    <w:rsid w:val="00311696"/>
    <w:rsid w:val="003119C6"/>
    <w:rsid w:val="00312400"/>
    <w:rsid w:val="00312729"/>
    <w:rsid w:val="00312739"/>
    <w:rsid w:val="00312D10"/>
    <w:rsid w:val="0031321F"/>
    <w:rsid w:val="00313C7D"/>
    <w:rsid w:val="00316DFF"/>
    <w:rsid w:val="00317081"/>
    <w:rsid w:val="003171F0"/>
    <w:rsid w:val="003178DA"/>
    <w:rsid w:val="00317DB8"/>
    <w:rsid w:val="00317E6F"/>
    <w:rsid w:val="00320085"/>
    <w:rsid w:val="00320618"/>
    <w:rsid w:val="00320F61"/>
    <w:rsid w:val="0032100B"/>
    <w:rsid w:val="00321507"/>
    <w:rsid w:val="00321BD7"/>
    <w:rsid w:val="00322217"/>
    <w:rsid w:val="0032254C"/>
    <w:rsid w:val="0032260C"/>
    <w:rsid w:val="0032260F"/>
    <w:rsid w:val="003228DA"/>
    <w:rsid w:val="00322B78"/>
    <w:rsid w:val="0032377E"/>
    <w:rsid w:val="00323D6B"/>
    <w:rsid w:val="00324203"/>
    <w:rsid w:val="003245D2"/>
    <w:rsid w:val="00326957"/>
    <w:rsid w:val="00326996"/>
    <w:rsid w:val="00326AE2"/>
    <w:rsid w:val="00326E13"/>
    <w:rsid w:val="00327791"/>
    <w:rsid w:val="00327792"/>
    <w:rsid w:val="00330047"/>
    <w:rsid w:val="00330D56"/>
    <w:rsid w:val="003311E9"/>
    <w:rsid w:val="00331426"/>
    <w:rsid w:val="0033171D"/>
    <w:rsid w:val="00331949"/>
    <w:rsid w:val="00331EE8"/>
    <w:rsid w:val="00331F28"/>
    <w:rsid w:val="00331FC3"/>
    <w:rsid w:val="0033200E"/>
    <w:rsid w:val="0033208B"/>
    <w:rsid w:val="00332D5E"/>
    <w:rsid w:val="00332E41"/>
    <w:rsid w:val="003336B3"/>
    <w:rsid w:val="00333C7B"/>
    <w:rsid w:val="003343EC"/>
    <w:rsid w:val="00335060"/>
    <w:rsid w:val="0033583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2"/>
    <w:rsid w:val="0034429B"/>
    <w:rsid w:val="003442D8"/>
    <w:rsid w:val="00344866"/>
    <w:rsid w:val="00345B6A"/>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20"/>
    <w:rsid w:val="003554CA"/>
    <w:rsid w:val="00355918"/>
    <w:rsid w:val="0035767D"/>
    <w:rsid w:val="00360232"/>
    <w:rsid w:val="003602E0"/>
    <w:rsid w:val="00360D01"/>
    <w:rsid w:val="00361132"/>
    <w:rsid w:val="0036139A"/>
    <w:rsid w:val="00362068"/>
    <w:rsid w:val="00362569"/>
    <w:rsid w:val="00362F59"/>
    <w:rsid w:val="003636CD"/>
    <w:rsid w:val="00363939"/>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BF8"/>
    <w:rsid w:val="00374059"/>
    <w:rsid w:val="003748F7"/>
    <w:rsid w:val="00374AEB"/>
    <w:rsid w:val="0037535B"/>
    <w:rsid w:val="00375394"/>
    <w:rsid w:val="0037552D"/>
    <w:rsid w:val="003756DB"/>
    <w:rsid w:val="00376991"/>
    <w:rsid w:val="003770BB"/>
    <w:rsid w:val="0037771A"/>
    <w:rsid w:val="003802DC"/>
    <w:rsid w:val="003807F0"/>
    <w:rsid w:val="00380B82"/>
    <w:rsid w:val="00380B91"/>
    <w:rsid w:val="00380E4E"/>
    <w:rsid w:val="00380FBF"/>
    <w:rsid w:val="00381156"/>
    <w:rsid w:val="003820E9"/>
    <w:rsid w:val="00382A43"/>
    <w:rsid w:val="00382B8F"/>
    <w:rsid w:val="00382D60"/>
    <w:rsid w:val="00382F29"/>
    <w:rsid w:val="003831DE"/>
    <w:rsid w:val="00383C8D"/>
    <w:rsid w:val="00384183"/>
    <w:rsid w:val="003852FB"/>
    <w:rsid w:val="00385429"/>
    <w:rsid w:val="003856C9"/>
    <w:rsid w:val="0038572E"/>
    <w:rsid w:val="00385B05"/>
    <w:rsid w:val="00386382"/>
    <w:rsid w:val="003865EF"/>
    <w:rsid w:val="00386BA9"/>
    <w:rsid w:val="00387281"/>
    <w:rsid w:val="00390017"/>
    <w:rsid w:val="003901A3"/>
    <w:rsid w:val="00390379"/>
    <w:rsid w:val="0039072F"/>
    <w:rsid w:val="00390EC7"/>
    <w:rsid w:val="0039130C"/>
    <w:rsid w:val="003919F6"/>
    <w:rsid w:val="00391A15"/>
    <w:rsid w:val="00391A5C"/>
    <w:rsid w:val="0039218D"/>
    <w:rsid w:val="00392588"/>
    <w:rsid w:val="00392B93"/>
    <w:rsid w:val="00392CA9"/>
    <w:rsid w:val="00393697"/>
    <w:rsid w:val="003940CE"/>
    <w:rsid w:val="00394739"/>
    <w:rsid w:val="00394982"/>
    <w:rsid w:val="0039515C"/>
    <w:rsid w:val="003954E0"/>
    <w:rsid w:val="00395826"/>
    <w:rsid w:val="00396D33"/>
    <w:rsid w:val="0039738B"/>
    <w:rsid w:val="0039769F"/>
    <w:rsid w:val="00397C1D"/>
    <w:rsid w:val="00397D21"/>
    <w:rsid w:val="003A015A"/>
    <w:rsid w:val="003A12AB"/>
    <w:rsid w:val="003A180F"/>
    <w:rsid w:val="003A18DD"/>
    <w:rsid w:val="003A20C8"/>
    <w:rsid w:val="003A2C29"/>
    <w:rsid w:val="003A2EC3"/>
    <w:rsid w:val="003A36F2"/>
    <w:rsid w:val="003A3D39"/>
    <w:rsid w:val="003A3EC7"/>
    <w:rsid w:val="003A40B4"/>
    <w:rsid w:val="003A4374"/>
    <w:rsid w:val="003A49D4"/>
    <w:rsid w:val="003A4C3F"/>
    <w:rsid w:val="003A597E"/>
    <w:rsid w:val="003A5A88"/>
    <w:rsid w:val="003A5BAD"/>
    <w:rsid w:val="003A69C4"/>
    <w:rsid w:val="003A7702"/>
    <w:rsid w:val="003A7834"/>
    <w:rsid w:val="003B07E3"/>
    <w:rsid w:val="003B0B5B"/>
    <w:rsid w:val="003B0CE2"/>
    <w:rsid w:val="003B0E79"/>
    <w:rsid w:val="003B19A2"/>
    <w:rsid w:val="003B31B1"/>
    <w:rsid w:val="003B3575"/>
    <w:rsid w:val="003B35FD"/>
    <w:rsid w:val="003B38D1"/>
    <w:rsid w:val="003B47A7"/>
    <w:rsid w:val="003B50BC"/>
    <w:rsid w:val="003B5419"/>
    <w:rsid w:val="003B5D97"/>
    <w:rsid w:val="003B63A4"/>
    <w:rsid w:val="003B68FE"/>
    <w:rsid w:val="003B6D7D"/>
    <w:rsid w:val="003B7D7E"/>
    <w:rsid w:val="003B7E5D"/>
    <w:rsid w:val="003C04B9"/>
    <w:rsid w:val="003C0FC4"/>
    <w:rsid w:val="003C1012"/>
    <w:rsid w:val="003C11C9"/>
    <w:rsid w:val="003C1229"/>
    <w:rsid w:val="003C149B"/>
    <w:rsid w:val="003C1834"/>
    <w:rsid w:val="003C1FD4"/>
    <w:rsid w:val="003C213D"/>
    <w:rsid w:val="003C25AD"/>
    <w:rsid w:val="003C2D21"/>
    <w:rsid w:val="003C4503"/>
    <w:rsid w:val="003C56F7"/>
    <w:rsid w:val="003C5E6B"/>
    <w:rsid w:val="003C5ED6"/>
    <w:rsid w:val="003C6B81"/>
    <w:rsid w:val="003C7AD7"/>
    <w:rsid w:val="003C7D05"/>
    <w:rsid w:val="003D0992"/>
    <w:rsid w:val="003D0CED"/>
    <w:rsid w:val="003D0FC3"/>
    <w:rsid w:val="003D11DC"/>
    <w:rsid w:val="003D1902"/>
    <w:rsid w:val="003D1ED5"/>
    <w:rsid w:val="003D2C1D"/>
    <w:rsid w:val="003D2C34"/>
    <w:rsid w:val="003D31B9"/>
    <w:rsid w:val="003D32E1"/>
    <w:rsid w:val="003D3538"/>
    <w:rsid w:val="003D3568"/>
    <w:rsid w:val="003D364A"/>
    <w:rsid w:val="003D3B7B"/>
    <w:rsid w:val="003D3DDD"/>
    <w:rsid w:val="003D4022"/>
    <w:rsid w:val="003D46F1"/>
    <w:rsid w:val="003D5CBF"/>
    <w:rsid w:val="003D60B6"/>
    <w:rsid w:val="003D62F8"/>
    <w:rsid w:val="003D63AF"/>
    <w:rsid w:val="003D66D2"/>
    <w:rsid w:val="003D729E"/>
    <w:rsid w:val="003D7536"/>
    <w:rsid w:val="003D7F69"/>
    <w:rsid w:val="003E0282"/>
    <w:rsid w:val="003E0473"/>
    <w:rsid w:val="003E07AE"/>
    <w:rsid w:val="003E1410"/>
    <w:rsid w:val="003E14FC"/>
    <w:rsid w:val="003E1CB5"/>
    <w:rsid w:val="003E2976"/>
    <w:rsid w:val="003E2C14"/>
    <w:rsid w:val="003E33B8"/>
    <w:rsid w:val="003E349D"/>
    <w:rsid w:val="003E3B8E"/>
    <w:rsid w:val="003E42C1"/>
    <w:rsid w:val="003E4858"/>
    <w:rsid w:val="003E557D"/>
    <w:rsid w:val="003E6316"/>
    <w:rsid w:val="003E6884"/>
    <w:rsid w:val="003E6AC5"/>
    <w:rsid w:val="003F0096"/>
    <w:rsid w:val="003F0381"/>
    <w:rsid w:val="003F0850"/>
    <w:rsid w:val="003F0D12"/>
    <w:rsid w:val="003F12C3"/>
    <w:rsid w:val="003F1412"/>
    <w:rsid w:val="003F15A3"/>
    <w:rsid w:val="003F15A9"/>
    <w:rsid w:val="003F160C"/>
    <w:rsid w:val="003F2AE2"/>
    <w:rsid w:val="003F2B82"/>
    <w:rsid w:val="003F324F"/>
    <w:rsid w:val="003F33BC"/>
    <w:rsid w:val="003F3D4E"/>
    <w:rsid w:val="003F406C"/>
    <w:rsid w:val="003F4271"/>
    <w:rsid w:val="003F477E"/>
    <w:rsid w:val="003F5EEF"/>
    <w:rsid w:val="003F6CD2"/>
    <w:rsid w:val="003F788D"/>
    <w:rsid w:val="003F7936"/>
    <w:rsid w:val="004001CD"/>
    <w:rsid w:val="004008FE"/>
    <w:rsid w:val="0040126E"/>
    <w:rsid w:val="00401BC1"/>
    <w:rsid w:val="004020D4"/>
    <w:rsid w:val="004021B6"/>
    <w:rsid w:val="0040274F"/>
    <w:rsid w:val="004039EC"/>
    <w:rsid w:val="00403F9A"/>
    <w:rsid w:val="004047C4"/>
    <w:rsid w:val="0040523D"/>
    <w:rsid w:val="0040570B"/>
    <w:rsid w:val="0040584A"/>
    <w:rsid w:val="00405C85"/>
    <w:rsid w:val="00405EDB"/>
    <w:rsid w:val="00405FB1"/>
    <w:rsid w:val="004061E9"/>
    <w:rsid w:val="00406460"/>
    <w:rsid w:val="00406F01"/>
    <w:rsid w:val="0040786C"/>
    <w:rsid w:val="004101F9"/>
    <w:rsid w:val="00411B81"/>
    <w:rsid w:val="00412461"/>
    <w:rsid w:val="00412546"/>
    <w:rsid w:val="004128C5"/>
    <w:rsid w:val="00413053"/>
    <w:rsid w:val="0041319C"/>
    <w:rsid w:val="0041362B"/>
    <w:rsid w:val="0041362E"/>
    <w:rsid w:val="004137B6"/>
    <w:rsid w:val="00413A54"/>
    <w:rsid w:val="00413C10"/>
    <w:rsid w:val="00413CD9"/>
    <w:rsid w:val="00413D4A"/>
    <w:rsid w:val="00413F9A"/>
    <w:rsid w:val="00414072"/>
    <w:rsid w:val="004140CA"/>
    <w:rsid w:val="00414C65"/>
    <w:rsid w:val="00415D76"/>
    <w:rsid w:val="00416665"/>
    <w:rsid w:val="00416A67"/>
    <w:rsid w:val="00416ACB"/>
    <w:rsid w:val="00417B25"/>
    <w:rsid w:val="00417F6C"/>
    <w:rsid w:val="00417FA3"/>
    <w:rsid w:val="0042156F"/>
    <w:rsid w:val="00421DCF"/>
    <w:rsid w:val="00421F52"/>
    <w:rsid w:val="00422341"/>
    <w:rsid w:val="004226CC"/>
    <w:rsid w:val="00423641"/>
    <w:rsid w:val="004237F1"/>
    <w:rsid w:val="00423DA5"/>
    <w:rsid w:val="00424091"/>
    <w:rsid w:val="004241DE"/>
    <w:rsid w:val="00426266"/>
    <w:rsid w:val="00426738"/>
    <w:rsid w:val="0042746B"/>
    <w:rsid w:val="00430A2D"/>
    <w:rsid w:val="00431220"/>
    <w:rsid w:val="004312B0"/>
    <w:rsid w:val="00431505"/>
    <w:rsid w:val="0043190D"/>
    <w:rsid w:val="00431AF0"/>
    <w:rsid w:val="0043213A"/>
    <w:rsid w:val="0043260B"/>
    <w:rsid w:val="004330F4"/>
    <w:rsid w:val="00433590"/>
    <w:rsid w:val="0043393D"/>
    <w:rsid w:val="00433D3A"/>
    <w:rsid w:val="004344C7"/>
    <w:rsid w:val="00435274"/>
    <w:rsid w:val="004352AD"/>
    <w:rsid w:val="0043545D"/>
    <w:rsid w:val="0043547E"/>
    <w:rsid w:val="00435FE2"/>
    <w:rsid w:val="0043699F"/>
    <w:rsid w:val="00436E2F"/>
    <w:rsid w:val="00436EAB"/>
    <w:rsid w:val="004376CE"/>
    <w:rsid w:val="00437EFA"/>
    <w:rsid w:val="0044047F"/>
    <w:rsid w:val="00442284"/>
    <w:rsid w:val="004423FF"/>
    <w:rsid w:val="00442E51"/>
    <w:rsid w:val="004434F4"/>
    <w:rsid w:val="00443D0E"/>
    <w:rsid w:val="0044450B"/>
    <w:rsid w:val="0044577F"/>
    <w:rsid w:val="00445849"/>
    <w:rsid w:val="00445D02"/>
    <w:rsid w:val="00445E81"/>
    <w:rsid w:val="004461D9"/>
    <w:rsid w:val="00446AC6"/>
    <w:rsid w:val="00446C41"/>
    <w:rsid w:val="00446D48"/>
    <w:rsid w:val="0044759B"/>
    <w:rsid w:val="00447F54"/>
    <w:rsid w:val="0045037E"/>
    <w:rsid w:val="00450B7E"/>
    <w:rsid w:val="00450FFA"/>
    <w:rsid w:val="0045134F"/>
    <w:rsid w:val="0045136B"/>
    <w:rsid w:val="00451C7E"/>
    <w:rsid w:val="0045287D"/>
    <w:rsid w:val="00453606"/>
    <w:rsid w:val="00453BB6"/>
    <w:rsid w:val="00453CAA"/>
    <w:rsid w:val="00453F1B"/>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3EFE"/>
    <w:rsid w:val="00464173"/>
    <w:rsid w:val="00464339"/>
    <w:rsid w:val="004646B4"/>
    <w:rsid w:val="00464A88"/>
    <w:rsid w:val="00464B01"/>
    <w:rsid w:val="004651A0"/>
    <w:rsid w:val="00465742"/>
    <w:rsid w:val="0046595F"/>
    <w:rsid w:val="00466532"/>
    <w:rsid w:val="00466DD7"/>
    <w:rsid w:val="00467488"/>
    <w:rsid w:val="00467678"/>
    <w:rsid w:val="00467784"/>
    <w:rsid w:val="00467ED9"/>
    <w:rsid w:val="00467F62"/>
    <w:rsid w:val="00470349"/>
    <w:rsid w:val="0047083B"/>
    <w:rsid w:val="0047083E"/>
    <w:rsid w:val="00470B8A"/>
    <w:rsid w:val="00470EB5"/>
    <w:rsid w:val="00471030"/>
    <w:rsid w:val="00472419"/>
    <w:rsid w:val="0047286B"/>
    <w:rsid w:val="00472CC1"/>
    <w:rsid w:val="00472E27"/>
    <w:rsid w:val="00472E55"/>
    <w:rsid w:val="004740FC"/>
    <w:rsid w:val="00474220"/>
    <w:rsid w:val="00474C81"/>
    <w:rsid w:val="00474DA2"/>
    <w:rsid w:val="00474E54"/>
    <w:rsid w:val="00474F5D"/>
    <w:rsid w:val="00474FBB"/>
    <w:rsid w:val="004752D3"/>
    <w:rsid w:val="0047542A"/>
    <w:rsid w:val="004754E1"/>
    <w:rsid w:val="00475CE0"/>
    <w:rsid w:val="004763C7"/>
    <w:rsid w:val="00476827"/>
    <w:rsid w:val="00476B36"/>
    <w:rsid w:val="00476BD4"/>
    <w:rsid w:val="004770CE"/>
    <w:rsid w:val="00477383"/>
    <w:rsid w:val="00477AFD"/>
    <w:rsid w:val="00477C35"/>
    <w:rsid w:val="00477DF0"/>
    <w:rsid w:val="00477FB9"/>
    <w:rsid w:val="00480988"/>
    <w:rsid w:val="00480E05"/>
    <w:rsid w:val="00480F25"/>
    <w:rsid w:val="00480FBD"/>
    <w:rsid w:val="00481397"/>
    <w:rsid w:val="004816BE"/>
    <w:rsid w:val="00481EE0"/>
    <w:rsid w:val="004824A7"/>
    <w:rsid w:val="00482BA7"/>
    <w:rsid w:val="00482BBE"/>
    <w:rsid w:val="00483A12"/>
    <w:rsid w:val="00483BBB"/>
    <w:rsid w:val="00483C32"/>
    <w:rsid w:val="004848BA"/>
    <w:rsid w:val="00484A77"/>
    <w:rsid w:val="0048540F"/>
    <w:rsid w:val="00485970"/>
    <w:rsid w:val="00485BA7"/>
    <w:rsid w:val="00485C0D"/>
    <w:rsid w:val="00485C35"/>
    <w:rsid w:val="00485F40"/>
    <w:rsid w:val="00486575"/>
    <w:rsid w:val="004866D0"/>
    <w:rsid w:val="00486936"/>
    <w:rsid w:val="00487B59"/>
    <w:rsid w:val="00490589"/>
    <w:rsid w:val="00491563"/>
    <w:rsid w:val="0049162F"/>
    <w:rsid w:val="00492D44"/>
    <w:rsid w:val="00492FB6"/>
    <w:rsid w:val="004936C2"/>
    <w:rsid w:val="00493895"/>
    <w:rsid w:val="00493C77"/>
    <w:rsid w:val="00494242"/>
    <w:rsid w:val="00494E8E"/>
    <w:rsid w:val="00494F26"/>
    <w:rsid w:val="004955BC"/>
    <w:rsid w:val="00495676"/>
    <w:rsid w:val="004959C6"/>
    <w:rsid w:val="00495D63"/>
    <w:rsid w:val="0049629E"/>
    <w:rsid w:val="0049648F"/>
    <w:rsid w:val="00496606"/>
    <w:rsid w:val="00496F05"/>
    <w:rsid w:val="00497370"/>
    <w:rsid w:val="004A0F39"/>
    <w:rsid w:val="004A152B"/>
    <w:rsid w:val="004A1675"/>
    <w:rsid w:val="004A1F3F"/>
    <w:rsid w:val="004A251F"/>
    <w:rsid w:val="004A2C8C"/>
    <w:rsid w:val="004A30D9"/>
    <w:rsid w:val="004A3329"/>
    <w:rsid w:val="004A3BF1"/>
    <w:rsid w:val="004A3D14"/>
    <w:rsid w:val="004A3DE5"/>
    <w:rsid w:val="004A3E42"/>
    <w:rsid w:val="004A4045"/>
    <w:rsid w:val="004A436E"/>
    <w:rsid w:val="004A4715"/>
    <w:rsid w:val="004A5046"/>
    <w:rsid w:val="004A565E"/>
    <w:rsid w:val="004A5D55"/>
    <w:rsid w:val="004A5DF3"/>
    <w:rsid w:val="004A6134"/>
    <w:rsid w:val="004A6C75"/>
    <w:rsid w:val="004A7085"/>
    <w:rsid w:val="004A7092"/>
    <w:rsid w:val="004A7437"/>
    <w:rsid w:val="004A74BE"/>
    <w:rsid w:val="004A7590"/>
    <w:rsid w:val="004B149E"/>
    <w:rsid w:val="004B1C92"/>
    <w:rsid w:val="004B239D"/>
    <w:rsid w:val="004B3A81"/>
    <w:rsid w:val="004B44D6"/>
    <w:rsid w:val="004B49E6"/>
    <w:rsid w:val="004B4D69"/>
    <w:rsid w:val="004B4DE4"/>
    <w:rsid w:val="004B6A5A"/>
    <w:rsid w:val="004B6C16"/>
    <w:rsid w:val="004B7E99"/>
    <w:rsid w:val="004C01A8"/>
    <w:rsid w:val="004C136B"/>
    <w:rsid w:val="004C1818"/>
    <w:rsid w:val="004C1840"/>
    <w:rsid w:val="004C1AE9"/>
    <w:rsid w:val="004C24C9"/>
    <w:rsid w:val="004C252E"/>
    <w:rsid w:val="004C2B04"/>
    <w:rsid w:val="004C31B6"/>
    <w:rsid w:val="004C3AE2"/>
    <w:rsid w:val="004C5319"/>
    <w:rsid w:val="004C5395"/>
    <w:rsid w:val="004C5C47"/>
    <w:rsid w:val="004C621F"/>
    <w:rsid w:val="004C6B5B"/>
    <w:rsid w:val="004C6C17"/>
    <w:rsid w:val="004C6F15"/>
    <w:rsid w:val="004C70DA"/>
    <w:rsid w:val="004C73E6"/>
    <w:rsid w:val="004C746E"/>
    <w:rsid w:val="004C7948"/>
    <w:rsid w:val="004C7BB8"/>
    <w:rsid w:val="004C7C60"/>
    <w:rsid w:val="004D0039"/>
    <w:rsid w:val="004D0B93"/>
    <w:rsid w:val="004D0C61"/>
    <w:rsid w:val="004D0DFE"/>
    <w:rsid w:val="004D1D91"/>
    <w:rsid w:val="004D1FDE"/>
    <w:rsid w:val="004D226F"/>
    <w:rsid w:val="004D22C3"/>
    <w:rsid w:val="004D2C6A"/>
    <w:rsid w:val="004D2E1A"/>
    <w:rsid w:val="004D2FC2"/>
    <w:rsid w:val="004D3863"/>
    <w:rsid w:val="004D40AE"/>
    <w:rsid w:val="004D41C6"/>
    <w:rsid w:val="004D4924"/>
    <w:rsid w:val="004D4996"/>
    <w:rsid w:val="004D6F4D"/>
    <w:rsid w:val="004D6F95"/>
    <w:rsid w:val="004D70CF"/>
    <w:rsid w:val="004D72FE"/>
    <w:rsid w:val="004D7358"/>
    <w:rsid w:val="004D77A8"/>
    <w:rsid w:val="004D78FC"/>
    <w:rsid w:val="004D7E91"/>
    <w:rsid w:val="004E003A"/>
    <w:rsid w:val="004E06A4"/>
    <w:rsid w:val="004E0768"/>
    <w:rsid w:val="004E0D55"/>
    <w:rsid w:val="004E105F"/>
    <w:rsid w:val="004E1A31"/>
    <w:rsid w:val="004E1C6F"/>
    <w:rsid w:val="004E2413"/>
    <w:rsid w:val="004E2971"/>
    <w:rsid w:val="004E298C"/>
    <w:rsid w:val="004E2C0F"/>
    <w:rsid w:val="004E2DE0"/>
    <w:rsid w:val="004E3901"/>
    <w:rsid w:val="004E4060"/>
    <w:rsid w:val="004E409A"/>
    <w:rsid w:val="004E4456"/>
    <w:rsid w:val="004E448D"/>
    <w:rsid w:val="004E764C"/>
    <w:rsid w:val="004E7A42"/>
    <w:rsid w:val="004E7C7A"/>
    <w:rsid w:val="004E7F04"/>
    <w:rsid w:val="004F05A2"/>
    <w:rsid w:val="004F08B3"/>
    <w:rsid w:val="004F0E25"/>
    <w:rsid w:val="004F0FB9"/>
    <w:rsid w:val="004F1C3B"/>
    <w:rsid w:val="004F1C8E"/>
    <w:rsid w:val="004F2910"/>
    <w:rsid w:val="004F2F7E"/>
    <w:rsid w:val="004F32B5"/>
    <w:rsid w:val="004F4067"/>
    <w:rsid w:val="004F407E"/>
    <w:rsid w:val="004F419D"/>
    <w:rsid w:val="004F41E5"/>
    <w:rsid w:val="004F4377"/>
    <w:rsid w:val="004F459C"/>
    <w:rsid w:val="004F4F88"/>
    <w:rsid w:val="004F517A"/>
    <w:rsid w:val="004F5479"/>
    <w:rsid w:val="004F6C73"/>
    <w:rsid w:val="004F7528"/>
    <w:rsid w:val="004F7BCA"/>
    <w:rsid w:val="004F7D89"/>
    <w:rsid w:val="005013DA"/>
    <w:rsid w:val="00501981"/>
    <w:rsid w:val="00501A85"/>
    <w:rsid w:val="00501BB3"/>
    <w:rsid w:val="005021DD"/>
    <w:rsid w:val="005026CA"/>
    <w:rsid w:val="00502B72"/>
    <w:rsid w:val="00502FB1"/>
    <w:rsid w:val="0050376D"/>
    <w:rsid w:val="00503E8B"/>
    <w:rsid w:val="00504009"/>
    <w:rsid w:val="00504902"/>
    <w:rsid w:val="00504BC1"/>
    <w:rsid w:val="00505134"/>
    <w:rsid w:val="00505AE6"/>
    <w:rsid w:val="00505C04"/>
    <w:rsid w:val="00506853"/>
    <w:rsid w:val="005076EC"/>
    <w:rsid w:val="00510B52"/>
    <w:rsid w:val="00510BAF"/>
    <w:rsid w:val="005118E5"/>
    <w:rsid w:val="00511F15"/>
    <w:rsid w:val="0051257F"/>
    <w:rsid w:val="0051318C"/>
    <w:rsid w:val="00513B78"/>
    <w:rsid w:val="005142CD"/>
    <w:rsid w:val="005143C9"/>
    <w:rsid w:val="00514CD1"/>
    <w:rsid w:val="005157A9"/>
    <w:rsid w:val="0051653E"/>
    <w:rsid w:val="0051685C"/>
    <w:rsid w:val="00516951"/>
    <w:rsid w:val="00516A6F"/>
    <w:rsid w:val="00516DFB"/>
    <w:rsid w:val="005173A7"/>
    <w:rsid w:val="005176D7"/>
    <w:rsid w:val="00517742"/>
    <w:rsid w:val="005177E1"/>
    <w:rsid w:val="00520C0A"/>
    <w:rsid w:val="00521001"/>
    <w:rsid w:val="005218B6"/>
    <w:rsid w:val="005219AF"/>
    <w:rsid w:val="00521C33"/>
    <w:rsid w:val="005222DD"/>
    <w:rsid w:val="00522589"/>
    <w:rsid w:val="00522618"/>
    <w:rsid w:val="0052283C"/>
    <w:rsid w:val="0052361E"/>
    <w:rsid w:val="00523EB2"/>
    <w:rsid w:val="00524204"/>
    <w:rsid w:val="00524489"/>
    <w:rsid w:val="00524545"/>
    <w:rsid w:val="00524937"/>
    <w:rsid w:val="005249B6"/>
    <w:rsid w:val="005254E0"/>
    <w:rsid w:val="005255BF"/>
    <w:rsid w:val="005257DE"/>
    <w:rsid w:val="00525B0C"/>
    <w:rsid w:val="00525F59"/>
    <w:rsid w:val="0052634D"/>
    <w:rsid w:val="00527200"/>
    <w:rsid w:val="00527802"/>
    <w:rsid w:val="0053007A"/>
    <w:rsid w:val="00530157"/>
    <w:rsid w:val="00530FEB"/>
    <w:rsid w:val="00531491"/>
    <w:rsid w:val="00531EBE"/>
    <w:rsid w:val="0053217E"/>
    <w:rsid w:val="00532C24"/>
    <w:rsid w:val="00532F8B"/>
    <w:rsid w:val="0053363C"/>
    <w:rsid w:val="00533737"/>
    <w:rsid w:val="00533D90"/>
    <w:rsid w:val="00534BD8"/>
    <w:rsid w:val="00534CFD"/>
    <w:rsid w:val="00535079"/>
    <w:rsid w:val="00535B79"/>
    <w:rsid w:val="00535D7C"/>
    <w:rsid w:val="00536579"/>
    <w:rsid w:val="00536C1E"/>
    <w:rsid w:val="00536DCF"/>
    <w:rsid w:val="005370EF"/>
    <w:rsid w:val="005373F0"/>
    <w:rsid w:val="0054046C"/>
    <w:rsid w:val="005407BC"/>
    <w:rsid w:val="005411F6"/>
    <w:rsid w:val="00541B25"/>
    <w:rsid w:val="00542733"/>
    <w:rsid w:val="005433BE"/>
    <w:rsid w:val="0054343A"/>
    <w:rsid w:val="005437F3"/>
    <w:rsid w:val="00543974"/>
    <w:rsid w:val="00543EBF"/>
    <w:rsid w:val="00544361"/>
    <w:rsid w:val="00544ABA"/>
    <w:rsid w:val="00544B23"/>
    <w:rsid w:val="0054593A"/>
    <w:rsid w:val="0054622F"/>
    <w:rsid w:val="005467A7"/>
    <w:rsid w:val="005467FB"/>
    <w:rsid w:val="00546996"/>
    <w:rsid w:val="00546AE9"/>
    <w:rsid w:val="00546CA8"/>
    <w:rsid w:val="00547026"/>
    <w:rsid w:val="00547989"/>
    <w:rsid w:val="00547DDA"/>
    <w:rsid w:val="00547FCD"/>
    <w:rsid w:val="00551320"/>
    <w:rsid w:val="005518A4"/>
    <w:rsid w:val="00552768"/>
    <w:rsid w:val="00552935"/>
    <w:rsid w:val="00552A30"/>
    <w:rsid w:val="00553127"/>
    <w:rsid w:val="005537D5"/>
    <w:rsid w:val="00554829"/>
    <w:rsid w:val="00554973"/>
    <w:rsid w:val="00554A71"/>
    <w:rsid w:val="00554BE7"/>
    <w:rsid w:val="005556F9"/>
    <w:rsid w:val="005562C9"/>
    <w:rsid w:val="00556D68"/>
    <w:rsid w:val="00556FA2"/>
    <w:rsid w:val="00557173"/>
    <w:rsid w:val="005575FE"/>
    <w:rsid w:val="005576A1"/>
    <w:rsid w:val="00557A64"/>
    <w:rsid w:val="00557BB4"/>
    <w:rsid w:val="00560045"/>
    <w:rsid w:val="005605C0"/>
    <w:rsid w:val="00560A3A"/>
    <w:rsid w:val="00560D23"/>
    <w:rsid w:val="005615D8"/>
    <w:rsid w:val="00561B5E"/>
    <w:rsid w:val="00561FD8"/>
    <w:rsid w:val="00562152"/>
    <w:rsid w:val="005626D6"/>
    <w:rsid w:val="005638D4"/>
    <w:rsid w:val="00563B4E"/>
    <w:rsid w:val="00563C7C"/>
    <w:rsid w:val="005643CA"/>
    <w:rsid w:val="005656ED"/>
    <w:rsid w:val="00565C9E"/>
    <w:rsid w:val="00566544"/>
    <w:rsid w:val="00566608"/>
    <w:rsid w:val="00566C83"/>
    <w:rsid w:val="005700FE"/>
    <w:rsid w:val="00570264"/>
    <w:rsid w:val="00570E24"/>
    <w:rsid w:val="00570FF8"/>
    <w:rsid w:val="005714A5"/>
    <w:rsid w:val="005724A3"/>
    <w:rsid w:val="00572760"/>
    <w:rsid w:val="0057320B"/>
    <w:rsid w:val="005743DE"/>
    <w:rsid w:val="00574F3F"/>
    <w:rsid w:val="0057562C"/>
    <w:rsid w:val="005759F6"/>
    <w:rsid w:val="00575E3E"/>
    <w:rsid w:val="00575FE7"/>
    <w:rsid w:val="005763B2"/>
    <w:rsid w:val="0057653B"/>
    <w:rsid w:val="005765F5"/>
    <w:rsid w:val="00576D6C"/>
    <w:rsid w:val="0057790E"/>
    <w:rsid w:val="00577A2E"/>
    <w:rsid w:val="00580E48"/>
    <w:rsid w:val="00580F0A"/>
    <w:rsid w:val="00581246"/>
    <w:rsid w:val="00581780"/>
    <w:rsid w:val="00582980"/>
    <w:rsid w:val="00582C3A"/>
    <w:rsid w:val="00582D06"/>
    <w:rsid w:val="00582E1A"/>
    <w:rsid w:val="00582FA9"/>
    <w:rsid w:val="00583147"/>
    <w:rsid w:val="00583E13"/>
    <w:rsid w:val="00584127"/>
    <w:rsid w:val="00584416"/>
    <w:rsid w:val="00584874"/>
    <w:rsid w:val="00584B39"/>
    <w:rsid w:val="00585028"/>
    <w:rsid w:val="00585253"/>
    <w:rsid w:val="005854D1"/>
    <w:rsid w:val="005856A2"/>
    <w:rsid w:val="0058590B"/>
    <w:rsid w:val="0058595F"/>
    <w:rsid w:val="00585E7F"/>
    <w:rsid w:val="00585F5B"/>
    <w:rsid w:val="0058620A"/>
    <w:rsid w:val="00587283"/>
    <w:rsid w:val="00587FC0"/>
    <w:rsid w:val="0059043D"/>
    <w:rsid w:val="005906AD"/>
    <w:rsid w:val="00590DA6"/>
    <w:rsid w:val="00590FF4"/>
    <w:rsid w:val="00591C7D"/>
    <w:rsid w:val="0059239D"/>
    <w:rsid w:val="00592A47"/>
    <w:rsid w:val="00592A94"/>
    <w:rsid w:val="00592B03"/>
    <w:rsid w:val="00593AB9"/>
    <w:rsid w:val="00593B80"/>
    <w:rsid w:val="00593DC4"/>
    <w:rsid w:val="00594ABB"/>
    <w:rsid w:val="00594D1C"/>
    <w:rsid w:val="00594E36"/>
    <w:rsid w:val="00594F0A"/>
    <w:rsid w:val="00595255"/>
    <w:rsid w:val="0059525E"/>
    <w:rsid w:val="00595887"/>
    <w:rsid w:val="00596123"/>
    <w:rsid w:val="005961F7"/>
    <w:rsid w:val="005963DE"/>
    <w:rsid w:val="00596504"/>
    <w:rsid w:val="00596B9C"/>
    <w:rsid w:val="005978CA"/>
    <w:rsid w:val="005A015B"/>
    <w:rsid w:val="005A04BA"/>
    <w:rsid w:val="005A054D"/>
    <w:rsid w:val="005A0A46"/>
    <w:rsid w:val="005A0AFD"/>
    <w:rsid w:val="005A10B9"/>
    <w:rsid w:val="005A11EA"/>
    <w:rsid w:val="005A1BF0"/>
    <w:rsid w:val="005A269F"/>
    <w:rsid w:val="005A305E"/>
    <w:rsid w:val="005A30BB"/>
    <w:rsid w:val="005A3887"/>
    <w:rsid w:val="005A3F65"/>
    <w:rsid w:val="005A57EA"/>
    <w:rsid w:val="005A5E23"/>
    <w:rsid w:val="005A6488"/>
    <w:rsid w:val="005B00AC"/>
    <w:rsid w:val="005B0542"/>
    <w:rsid w:val="005B1BF7"/>
    <w:rsid w:val="005B1C65"/>
    <w:rsid w:val="005B1F7E"/>
    <w:rsid w:val="005B1FD1"/>
    <w:rsid w:val="005B2225"/>
    <w:rsid w:val="005B2799"/>
    <w:rsid w:val="005B2B77"/>
    <w:rsid w:val="005B2EF6"/>
    <w:rsid w:val="005B3330"/>
    <w:rsid w:val="005B3D4A"/>
    <w:rsid w:val="005B4644"/>
    <w:rsid w:val="005B488C"/>
    <w:rsid w:val="005B4D87"/>
    <w:rsid w:val="005B519B"/>
    <w:rsid w:val="005B6111"/>
    <w:rsid w:val="005B7258"/>
    <w:rsid w:val="005B7B21"/>
    <w:rsid w:val="005B7D43"/>
    <w:rsid w:val="005B7DD1"/>
    <w:rsid w:val="005B7E85"/>
    <w:rsid w:val="005C00A0"/>
    <w:rsid w:val="005C0A1E"/>
    <w:rsid w:val="005C0F5B"/>
    <w:rsid w:val="005C15F0"/>
    <w:rsid w:val="005C1F42"/>
    <w:rsid w:val="005C28FA"/>
    <w:rsid w:val="005C3942"/>
    <w:rsid w:val="005C3BA9"/>
    <w:rsid w:val="005C40F4"/>
    <w:rsid w:val="005C43BE"/>
    <w:rsid w:val="005C44F3"/>
    <w:rsid w:val="005C4BBD"/>
    <w:rsid w:val="005C51AF"/>
    <w:rsid w:val="005C5922"/>
    <w:rsid w:val="005C6BA5"/>
    <w:rsid w:val="005C6E4A"/>
    <w:rsid w:val="005C712D"/>
    <w:rsid w:val="005C7C75"/>
    <w:rsid w:val="005D03FD"/>
    <w:rsid w:val="005D0784"/>
    <w:rsid w:val="005D0940"/>
    <w:rsid w:val="005D09FA"/>
    <w:rsid w:val="005D0E4F"/>
    <w:rsid w:val="005D18F4"/>
    <w:rsid w:val="005D1E32"/>
    <w:rsid w:val="005D1E47"/>
    <w:rsid w:val="005D206B"/>
    <w:rsid w:val="005D2249"/>
    <w:rsid w:val="005D22B7"/>
    <w:rsid w:val="005D2BDE"/>
    <w:rsid w:val="005D3D76"/>
    <w:rsid w:val="005D4578"/>
    <w:rsid w:val="005D4DBD"/>
    <w:rsid w:val="005D4E8C"/>
    <w:rsid w:val="005D4EFA"/>
    <w:rsid w:val="005D4F01"/>
    <w:rsid w:val="005D5455"/>
    <w:rsid w:val="005D55BA"/>
    <w:rsid w:val="005D5ADB"/>
    <w:rsid w:val="005D648A"/>
    <w:rsid w:val="005D7E0D"/>
    <w:rsid w:val="005E0B3F"/>
    <w:rsid w:val="005E0FB7"/>
    <w:rsid w:val="005E1269"/>
    <w:rsid w:val="005E1FBC"/>
    <w:rsid w:val="005E2178"/>
    <w:rsid w:val="005E234A"/>
    <w:rsid w:val="005E2521"/>
    <w:rsid w:val="005E2867"/>
    <w:rsid w:val="005E2BDF"/>
    <w:rsid w:val="005E35CC"/>
    <w:rsid w:val="005E371E"/>
    <w:rsid w:val="005E3915"/>
    <w:rsid w:val="005E4E36"/>
    <w:rsid w:val="005E53F9"/>
    <w:rsid w:val="005E5929"/>
    <w:rsid w:val="005E6E3D"/>
    <w:rsid w:val="005E7442"/>
    <w:rsid w:val="005E7614"/>
    <w:rsid w:val="005E775D"/>
    <w:rsid w:val="005F0551"/>
    <w:rsid w:val="005F0A43"/>
    <w:rsid w:val="005F0C45"/>
    <w:rsid w:val="005F0E91"/>
    <w:rsid w:val="005F25A0"/>
    <w:rsid w:val="005F27BF"/>
    <w:rsid w:val="005F2E5A"/>
    <w:rsid w:val="005F3974"/>
    <w:rsid w:val="005F3D1F"/>
    <w:rsid w:val="005F4171"/>
    <w:rsid w:val="005F46D6"/>
    <w:rsid w:val="005F4DD6"/>
    <w:rsid w:val="005F50D8"/>
    <w:rsid w:val="005F53A1"/>
    <w:rsid w:val="005F5879"/>
    <w:rsid w:val="005F5CB4"/>
    <w:rsid w:val="005F6B77"/>
    <w:rsid w:val="005F7487"/>
    <w:rsid w:val="005F7625"/>
    <w:rsid w:val="005F7EB1"/>
    <w:rsid w:val="006002C7"/>
    <w:rsid w:val="006004E6"/>
    <w:rsid w:val="00600F95"/>
    <w:rsid w:val="00601839"/>
    <w:rsid w:val="00601E68"/>
    <w:rsid w:val="00602759"/>
    <w:rsid w:val="0060277A"/>
    <w:rsid w:val="00602AC6"/>
    <w:rsid w:val="00602B7C"/>
    <w:rsid w:val="00603312"/>
    <w:rsid w:val="0060358C"/>
    <w:rsid w:val="006046BF"/>
    <w:rsid w:val="00604DC7"/>
    <w:rsid w:val="00604E47"/>
    <w:rsid w:val="00605441"/>
    <w:rsid w:val="006064D7"/>
    <w:rsid w:val="006068A8"/>
    <w:rsid w:val="00606970"/>
    <w:rsid w:val="00606A20"/>
    <w:rsid w:val="00606C9A"/>
    <w:rsid w:val="006072C6"/>
    <w:rsid w:val="00607A2E"/>
    <w:rsid w:val="00607D8D"/>
    <w:rsid w:val="006101B6"/>
    <w:rsid w:val="006130F7"/>
    <w:rsid w:val="00613AF8"/>
    <w:rsid w:val="00613D8E"/>
    <w:rsid w:val="006142E0"/>
    <w:rsid w:val="0061444B"/>
    <w:rsid w:val="0061451E"/>
    <w:rsid w:val="00615071"/>
    <w:rsid w:val="00616112"/>
    <w:rsid w:val="006161C3"/>
    <w:rsid w:val="006166D8"/>
    <w:rsid w:val="006173CF"/>
    <w:rsid w:val="006175A0"/>
    <w:rsid w:val="00617DEB"/>
    <w:rsid w:val="00620035"/>
    <w:rsid w:val="00620553"/>
    <w:rsid w:val="006205CA"/>
    <w:rsid w:val="00621F53"/>
    <w:rsid w:val="006228C4"/>
    <w:rsid w:val="00622E2A"/>
    <w:rsid w:val="00622FD6"/>
    <w:rsid w:val="00623089"/>
    <w:rsid w:val="0062308E"/>
    <w:rsid w:val="006234C4"/>
    <w:rsid w:val="00623A6F"/>
    <w:rsid w:val="006244C9"/>
    <w:rsid w:val="006245F6"/>
    <w:rsid w:val="0062475D"/>
    <w:rsid w:val="0062495F"/>
    <w:rsid w:val="0062496B"/>
    <w:rsid w:val="00624C43"/>
    <w:rsid w:val="0062660B"/>
    <w:rsid w:val="00626AD1"/>
    <w:rsid w:val="006272A4"/>
    <w:rsid w:val="006275B9"/>
    <w:rsid w:val="00627A58"/>
    <w:rsid w:val="006300E9"/>
    <w:rsid w:val="006304BC"/>
    <w:rsid w:val="00630679"/>
    <w:rsid w:val="00630DCE"/>
    <w:rsid w:val="0063120A"/>
    <w:rsid w:val="0063150B"/>
    <w:rsid w:val="00631585"/>
    <w:rsid w:val="00632303"/>
    <w:rsid w:val="00634ACF"/>
    <w:rsid w:val="00635035"/>
    <w:rsid w:val="0063580D"/>
    <w:rsid w:val="006359B5"/>
    <w:rsid w:val="00635CAE"/>
    <w:rsid w:val="00637240"/>
    <w:rsid w:val="00637DB4"/>
    <w:rsid w:val="00643607"/>
    <w:rsid w:val="00643660"/>
    <w:rsid w:val="006447DC"/>
    <w:rsid w:val="00644C95"/>
    <w:rsid w:val="00644F10"/>
    <w:rsid w:val="006452F3"/>
    <w:rsid w:val="00645361"/>
    <w:rsid w:val="00645817"/>
    <w:rsid w:val="00646711"/>
    <w:rsid w:val="00646B38"/>
    <w:rsid w:val="00646ECE"/>
    <w:rsid w:val="006475AB"/>
    <w:rsid w:val="00647CBC"/>
    <w:rsid w:val="00650139"/>
    <w:rsid w:val="006504F1"/>
    <w:rsid w:val="006508E8"/>
    <w:rsid w:val="00650E6B"/>
    <w:rsid w:val="00651704"/>
    <w:rsid w:val="0065185B"/>
    <w:rsid w:val="00651F66"/>
    <w:rsid w:val="00652756"/>
    <w:rsid w:val="00652AD8"/>
    <w:rsid w:val="00652B79"/>
    <w:rsid w:val="006533C3"/>
    <w:rsid w:val="00653406"/>
    <w:rsid w:val="00654068"/>
    <w:rsid w:val="006540BA"/>
    <w:rsid w:val="006546E9"/>
    <w:rsid w:val="0065479C"/>
    <w:rsid w:val="00654B38"/>
    <w:rsid w:val="00654B83"/>
    <w:rsid w:val="00655061"/>
    <w:rsid w:val="0065510C"/>
    <w:rsid w:val="006551E7"/>
    <w:rsid w:val="0065565F"/>
    <w:rsid w:val="0065589D"/>
    <w:rsid w:val="00655B63"/>
    <w:rsid w:val="00656B6B"/>
    <w:rsid w:val="006571F6"/>
    <w:rsid w:val="006604FC"/>
    <w:rsid w:val="006613F4"/>
    <w:rsid w:val="006618CC"/>
    <w:rsid w:val="00661ACB"/>
    <w:rsid w:val="00661E09"/>
    <w:rsid w:val="00661E87"/>
    <w:rsid w:val="00662111"/>
    <w:rsid w:val="00662118"/>
    <w:rsid w:val="00662E2F"/>
    <w:rsid w:val="006630BE"/>
    <w:rsid w:val="006635E7"/>
    <w:rsid w:val="006638AD"/>
    <w:rsid w:val="00663CBA"/>
    <w:rsid w:val="006659DC"/>
    <w:rsid w:val="0066732C"/>
    <w:rsid w:val="006679F5"/>
    <w:rsid w:val="00667B77"/>
    <w:rsid w:val="00667D81"/>
    <w:rsid w:val="0067013A"/>
    <w:rsid w:val="006702CE"/>
    <w:rsid w:val="00670DC6"/>
    <w:rsid w:val="00670F07"/>
    <w:rsid w:val="006716DA"/>
    <w:rsid w:val="00672893"/>
    <w:rsid w:val="006728ED"/>
    <w:rsid w:val="006732B1"/>
    <w:rsid w:val="00673980"/>
    <w:rsid w:val="0067446F"/>
    <w:rsid w:val="006746A4"/>
    <w:rsid w:val="00674890"/>
    <w:rsid w:val="00674C69"/>
    <w:rsid w:val="00674D86"/>
    <w:rsid w:val="00675558"/>
    <w:rsid w:val="00675611"/>
    <w:rsid w:val="00675A60"/>
    <w:rsid w:val="00675BE2"/>
    <w:rsid w:val="00675DDE"/>
    <w:rsid w:val="006763D7"/>
    <w:rsid w:val="0067676F"/>
    <w:rsid w:val="0067697E"/>
    <w:rsid w:val="006772A6"/>
    <w:rsid w:val="00677443"/>
    <w:rsid w:val="0067769A"/>
    <w:rsid w:val="00677B6A"/>
    <w:rsid w:val="00680022"/>
    <w:rsid w:val="006806A3"/>
    <w:rsid w:val="006806A6"/>
    <w:rsid w:val="00680C38"/>
    <w:rsid w:val="0068118B"/>
    <w:rsid w:val="00681211"/>
    <w:rsid w:val="0068125F"/>
    <w:rsid w:val="00681B36"/>
    <w:rsid w:val="00682515"/>
    <w:rsid w:val="00682580"/>
    <w:rsid w:val="00682D50"/>
    <w:rsid w:val="00682D81"/>
    <w:rsid w:val="00682E14"/>
    <w:rsid w:val="00683B5F"/>
    <w:rsid w:val="0068436C"/>
    <w:rsid w:val="006851C4"/>
    <w:rsid w:val="0068545E"/>
    <w:rsid w:val="00685FD4"/>
    <w:rsid w:val="006860A2"/>
    <w:rsid w:val="00686612"/>
    <w:rsid w:val="0068661E"/>
    <w:rsid w:val="006872DC"/>
    <w:rsid w:val="006903CB"/>
    <w:rsid w:val="00690A49"/>
    <w:rsid w:val="00690BA1"/>
    <w:rsid w:val="00690BB6"/>
    <w:rsid w:val="00690CC1"/>
    <w:rsid w:val="0069135B"/>
    <w:rsid w:val="00691610"/>
    <w:rsid w:val="00691AF7"/>
    <w:rsid w:val="00691B30"/>
    <w:rsid w:val="00691D76"/>
    <w:rsid w:val="00692012"/>
    <w:rsid w:val="0069247A"/>
    <w:rsid w:val="00693864"/>
    <w:rsid w:val="00693E1F"/>
    <w:rsid w:val="00693ECB"/>
    <w:rsid w:val="0069430C"/>
    <w:rsid w:val="00694482"/>
    <w:rsid w:val="00694797"/>
    <w:rsid w:val="00694F2D"/>
    <w:rsid w:val="00695246"/>
    <w:rsid w:val="00695257"/>
    <w:rsid w:val="00695887"/>
    <w:rsid w:val="006965FC"/>
    <w:rsid w:val="00696D18"/>
    <w:rsid w:val="00697733"/>
    <w:rsid w:val="006A1AC8"/>
    <w:rsid w:val="006A254E"/>
    <w:rsid w:val="006A2765"/>
    <w:rsid w:val="006A2C30"/>
    <w:rsid w:val="006A301C"/>
    <w:rsid w:val="006A307F"/>
    <w:rsid w:val="006A3E2B"/>
    <w:rsid w:val="006A3FF2"/>
    <w:rsid w:val="006A44A9"/>
    <w:rsid w:val="006A6262"/>
    <w:rsid w:val="006A6E17"/>
    <w:rsid w:val="006B097E"/>
    <w:rsid w:val="006B120D"/>
    <w:rsid w:val="006B17E7"/>
    <w:rsid w:val="006B19E8"/>
    <w:rsid w:val="006B1A8A"/>
    <w:rsid w:val="006B1FD5"/>
    <w:rsid w:val="006B24D6"/>
    <w:rsid w:val="006B2F57"/>
    <w:rsid w:val="006B3B9C"/>
    <w:rsid w:val="006B3E30"/>
    <w:rsid w:val="006B475C"/>
    <w:rsid w:val="006B506C"/>
    <w:rsid w:val="006B555A"/>
    <w:rsid w:val="006B5BD6"/>
    <w:rsid w:val="006B600A"/>
    <w:rsid w:val="006B6150"/>
    <w:rsid w:val="006B6635"/>
    <w:rsid w:val="006B7466"/>
    <w:rsid w:val="006B7A69"/>
    <w:rsid w:val="006B7D0E"/>
    <w:rsid w:val="006B7D22"/>
    <w:rsid w:val="006B7D2C"/>
    <w:rsid w:val="006C0221"/>
    <w:rsid w:val="006C0E05"/>
    <w:rsid w:val="006C1019"/>
    <w:rsid w:val="006C17EA"/>
    <w:rsid w:val="006C19F0"/>
    <w:rsid w:val="006C2006"/>
    <w:rsid w:val="006C2BB5"/>
    <w:rsid w:val="006C2BEE"/>
    <w:rsid w:val="006C2C71"/>
    <w:rsid w:val="006C3AD8"/>
    <w:rsid w:val="006C4516"/>
    <w:rsid w:val="006C455E"/>
    <w:rsid w:val="006C46AB"/>
    <w:rsid w:val="006C5393"/>
    <w:rsid w:val="006C5958"/>
    <w:rsid w:val="006C5B4F"/>
    <w:rsid w:val="006C643C"/>
    <w:rsid w:val="006C65ED"/>
    <w:rsid w:val="006C6B6D"/>
    <w:rsid w:val="006C6E3A"/>
    <w:rsid w:val="006C6FD7"/>
    <w:rsid w:val="006C74E0"/>
    <w:rsid w:val="006D00DB"/>
    <w:rsid w:val="006D0361"/>
    <w:rsid w:val="006D03BF"/>
    <w:rsid w:val="006D072C"/>
    <w:rsid w:val="006D0E17"/>
    <w:rsid w:val="006D16B0"/>
    <w:rsid w:val="006D2182"/>
    <w:rsid w:val="006D2444"/>
    <w:rsid w:val="006D254B"/>
    <w:rsid w:val="006D2736"/>
    <w:rsid w:val="006D2835"/>
    <w:rsid w:val="006D289B"/>
    <w:rsid w:val="006D3A5D"/>
    <w:rsid w:val="006D3BE1"/>
    <w:rsid w:val="006D48FC"/>
    <w:rsid w:val="006D54ED"/>
    <w:rsid w:val="006D5D09"/>
    <w:rsid w:val="006D5D0E"/>
    <w:rsid w:val="006D62BC"/>
    <w:rsid w:val="006D6450"/>
    <w:rsid w:val="006D6939"/>
    <w:rsid w:val="006D6F42"/>
    <w:rsid w:val="006D769C"/>
    <w:rsid w:val="006D7E1F"/>
    <w:rsid w:val="006D7EB0"/>
    <w:rsid w:val="006E0138"/>
    <w:rsid w:val="006E06E9"/>
    <w:rsid w:val="006E09C5"/>
    <w:rsid w:val="006E0BB0"/>
    <w:rsid w:val="006E12C3"/>
    <w:rsid w:val="006E2407"/>
    <w:rsid w:val="006E2529"/>
    <w:rsid w:val="006E2691"/>
    <w:rsid w:val="006E2A36"/>
    <w:rsid w:val="006E2B19"/>
    <w:rsid w:val="006E2FD0"/>
    <w:rsid w:val="006E34B3"/>
    <w:rsid w:val="006E3CF0"/>
    <w:rsid w:val="006E3DA8"/>
    <w:rsid w:val="006E43B0"/>
    <w:rsid w:val="006E45F3"/>
    <w:rsid w:val="006E4A2F"/>
    <w:rsid w:val="006E4D2C"/>
    <w:rsid w:val="006E4ED4"/>
    <w:rsid w:val="006E538D"/>
    <w:rsid w:val="006E5AE9"/>
    <w:rsid w:val="006E5E19"/>
    <w:rsid w:val="006E60C8"/>
    <w:rsid w:val="006E61C3"/>
    <w:rsid w:val="006E70EC"/>
    <w:rsid w:val="006E7571"/>
    <w:rsid w:val="006E799D"/>
    <w:rsid w:val="006F0593"/>
    <w:rsid w:val="006F1064"/>
    <w:rsid w:val="006F1B76"/>
    <w:rsid w:val="006F1EB7"/>
    <w:rsid w:val="006F1FFC"/>
    <w:rsid w:val="006F2FA1"/>
    <w:rsid w:val="006F49EF"/>
    <w:rsid w:val="006F4BE0"/>
    <w:rsid w:val="006F4C2D"/>
    <w:rsid w:val="006F52E5"/>
    <w:rsid w:val="006F52FF"/>
    <w:rsid w:val="006F54E1"/>
    <w:rsid w:val="006F591D"/>
    <w:rsid w:val="006F6066"/>
    <w:rsid w:val="006F6374"/>
    <w:rsid w:val="006F6850"/>
    <w:rsid w:val="006F707E"/>
    <w:rsid w:val="007001DC"/>
    <w:rsid w:val="007003D1"/>
    <w:rsid w:val="00700DB0"/>
    <w:rsid w:val="00700E24"/>
    <w:rsid w:val="007015D6"/>
    <w:rsid w:val="00701EAE"/>
    <w:rsid w:val="007025CB"/>
    <w:rsid w:val="007026E9"/>
    <w:rsid w:val="007034AA"/>
    <w:rsid w:val="007038CC"/>
    <w:rsid w:val="00703C5D"/>
    <w:rsid w:val="00703C9D"/>
    <w:rsid w:val="0070490C"/>
    <w:rsid w:val="007054F5"/>
    <w:rsid w:val="00705C38"/>
    <w:rsid w:val="007060B1"/>
    <w:rsid w:val="00706439"/>
    <w:rsid w:val="00706465"/>
    <w:rsid w:val="0070695A"/>
    <w:rsid w:val="007072EB"/>
    <w:rsid w:val="0070782D"/>
    <w:rsid w:val="00707972"/>
    <w:rsid w:val="00707D16"/>
    <w:rsid w:val="00707D3C"/>
    <w:rsid w:val="00707DB5"/>
    <w:rsid w:val="007109C2"/>
    <w:rsid w:val="00711250"/>
    <w:rsid w:val="007112F9"/>
    <w:rsid w:val="00711340"/>
    <w:rsid w:val="00712C42"/>
    <w:rsid w:val="0071312C"/>
    <w:rsid w:val="007136E0"/>
    <w:rsid w:val="00713DE4"/>
    <w:rsid w:val="00714012"/>
    <w:rsid w:val="007144CE"/>
    <w:rsid w:val="00714995"/>
    <w:rsid w:val="00714C47"/>
    <w:rsid w:val="007157CD"/>
    <w:rsid w:val="00716462"/>
    <w:rsid w:val="00717648"/>
    <w:rsid w:val="00717CCE"/>
    <w:rsid w:val="00717EFF"/>
    <w:rsid w:val="00720093"/>
    <w:rsid w:val="007200A1"/>
    <w:rsid w:val="00721003"/>
    <w:rsid w:val="00721084"/>
    <w:rsid w:val="00721262"/>
    <w:rsid w:val="00721D9B"/>
    <w:rsid w:val="00721E63"/>
    <w:rsid w:val="00722121"/>
    <w:rsid w:val="007224B9"/>
    <w:rsid w:val="00722958"/>
    <w:rsid w:val="007229A0"/>
    <w:rsid w:val="00722F94"/>
    <w:rsid w:val="00723494"/>
    <w:rsid w:val="00723AA7"/>
    <w:rsid w:val="007242CD"/>
    <w:rsid w:val="0072432E"/>
    <w:rsid w:val="00725228"/>
    <w:rsid w:val="0072530E"/>
    <w:rsid w:val="00725BB1"/>
    <w:rsid w:val="00725C7F"/>
    <w:rsid w:val="00725C99"/>
    <w:rsid w:val="00726036"/>
    <w:rsid w:val="00726279"/>
    <w:rsid w:val="0072692D"/>
    <w:rsid w:val="00726A9B"/>
    <w:rsid w:val="00726D75"/>
    <w:rsid w:val="00727530"/>
    <w:rsid w:val="007275F1"/>
    <w:rsid w:val="00730D5C"/>
    <w:rsid w:val="007311C4"/>
    <w:rsid w:val="007314F0"/>
    <w:rsid w:val="00731E7C"/>
    <w:rsid w:val="00732278"/>
    <w:rsid w:val="007329EF"/>
    <w:rsid w:val="0073327A"/>
    <w:rsid w:val="00734539"/>
    <w:rsid w:val="00734EBE"/>
    <w:rsid w:val="00734F68"/>
    <w:rsid w:val="00735B9E"/>
    <w:rsid w:val="00735DD7"/>
    <w:rsid w:val="00735EA8"/>
    <w:rsid w:val="00736DD8"/>
    <w:rsid w:val="00736F58"/>
    <w:rsid w:val="00737832"/>
    <w:rsid w:val="007378CE"/>
    <w:rsid w:val="00740106"/>
    <w:rsid w:val="007406AE"/>
    <w:rsid w:val="0074076A"/>
    <w:rsid w:val="007409B9"/>
    <w:rsid w:val="0074165B"/>
    <w:rsid w:val="00741AF4"/>
    <w:rsid w:val="00741B8A"/>
    <w:rsid w:val="00741DCC"/>
    <w:rsid w:val="0074203A"/>
    <w:rsid w:val="007427B5"/>
    <w:rsid w:val="00742865"/>
    <w:rsid w:val="0074296C"/>
    <w:rsid w:val="00742C83"/>
    <w:rsid w:val="00742D74"/>
    <w:rsid w:val="0074360F"/>
    <w:rsid w:val="00744278"/>
    <w:rsid w:val="00744A26"/>
    <w:rsid w:val="00744A64"/>
    <w:rsid w:val="00744D47"/>
    <w:rsid w:val="00744EA0"/>
    <w:rsid w:val="00745382"/>
    <w:rsid w:val="0074638D"/>
    <w:rsid w:val="00746484"/>
    <w:rsid w:val="007464F4"/>
    <w:rsid w:val="0074704F"/>
    <w:rsid w:val="0074787C"/>
    <w:rsid w:val="00747F48"/>
    <w:rsid w:val="00747F4C"/>
    <w:rsid w:val="007504E4"/>
    <w:rsid w:val="00750721"/>
    <w:rsid w:val="00751064"/>
    <w:rsid w:val="00751091"/>
    <w:rsid w:val="00751B83"/>
    <w:rsid w:val="0075268B"/>
    <w:rsid w:val="00753191"/>
    <w:rsid w:val="00754359"/>
    <w:rsid w:val="00754411"/>
    <w:rsid w:val="00754BD9"/>
    <w:rsid w:val="00754E6B"/>
    <w:rsid w:val="00754E7A"/>
    <w:rsid w:val="00754FCA"/>
    <w:rsid w:val="0075540C"/>
    <w:rsid w:val="00755DB1"/>
    <w:rsid w:val="00756978"/>
    <w:rsid w:val="007574FC"/>
    <w:rsid w:val="00757E24"/>
    <w:rsid w:val="007600C5"/>
    <w:rsid w:val="007603F1"/>
    <w:rsid w:val="007607BA"/>
    <w:rsid w:val="00760975"/>
    <w:rsid w:val="0076108C"/>
    <w:rsid w:val="00761A5B"/>
    <w:rsid w:val="00761FDA"/>
    <w:rsid w:val="007621FF"/>
    <w:rsid w:val="00762220"/>
    <w:rsid w:val="0076235B"/>
    <w:rsid w:val="007634E3"/>
    <w:rsid w:val="00764194"/>
    <w:rsid w:val="0076443E"/>
    <w:rsid w:val="00764FE3"/>
    <w:rsid w:val="00765ED3"/>
    <w:rsid w:val="00765F2E"/>
    <w:rsid w:val="00766624"/>
    <w:rsid w:val="0076681D"/>
    <w:rsid w:val="00766A65"/>
    <w:rsid w:val="00766F35"/>
    <w:rsid w:val="007671F5"/>
    <w:rsid w:val="007676B8"/>
    <w:rsid w:val="007710B5"/>
    <w:rsid w:val="0077175C"/>
    <w:rsid w:val="00771870"/>
    <w:rsid w:val="00771BF9"/>
    <w:rsid w:val="00772E42"/>
    <w:rsid w:val="00772F8A"/>
    <w:rsid w:val="00773641"/>
    <w:rsid w:val="007739C6"/>
    <w:rsid w:val="00774889"/>
    <w:rsid w:val="00774F02"/>
    <w:rsid w:val="00774FF5"/>
    <w:rsid w:val="007750B3"/>
    <w:rsid w:val="00775F76"/>
    <w:rsid w:val="00776AEA"/>
    <w:rsid w:val="00777BA0"/>
    <w:rsid w:val="00780309"/>
    <w:rsid w:val="007803BD"/>
    <w:rsid w:val="00780507"/>
    <w:rsid w:val="007811DC"/>
    <w:rsid w:val="00781718"/>
    <w:rsid w:val="007820FA"/>
    <w:rsid w:val="00782371"/>
    <w:rsid w:val="0078285F"/>
    <w:rsid w:val="00782B78"/>
    <w:rsid w:val="00783207"/>
    <w:rsid w:val="007832CD"/>
    <w:rsid w:val="0078346F"/>
    <w:rsid w:val="00783E1D"/>
    <w:rsid w:val="0078483B"/>
    <w:rsid w:val="00784B58"/>
    <w:rsid w:val="00784C52"/>
    <w:rsid w:val="00784EED"/>
    <w:rsid w:val="007851E8"/>
    <w:rsid w:val="00785900"/>
    <w:rsid w:val="00786810"/>
    <w:rsid w:val="00786958"/>
    <w:rsid w:val="00786A97"/>
    <w:rsid w:val="00786DFA"/>
    <w:rsid w:val="00786E71"/>
    <w:rsid w:val="0078743D"/>
    <w:rsid w:val="00787D35"/>
    <w:rsid w:val="007908F8"/>
    <w:rsid w:val="0079162F"/>
    <w:rsid w:val="00792461"/>
    <w:rsid w:val="0079349A"/>
    <w:rsid w:val="007942A0"/>
    <w:rsid w:val="007947CC"/>
    <w:rsid w:val="00794924"/>
    <w:rsid w:val="0079506E"/>
    <w:rsid w:val="00795353"/>
    <w:rsid w:val="007962CD"/>
    <w:rsid w:val="007978C8"/>
    <w:rsid w:val="00797A86"/>
    <w:rsid w:val="007A0BC2"/>
    <w:rsid w:val="007A1F44"/>
    <w:rsid w:val="007A23FF"/>
    <w:rsid w:val="007A2429"/>
    <w:rsid w:val="007A25D6"/>
    <w:rsid w:val="007A288B"/>
    <w:rsid w:val="007A295B"/>
    <w:rsid w:val="007A3424"/>
    <w:rsid w:val="007A35EF"/>
    <w:rsid w:val="007A37B9"/>
    <w:rsid w:val="007A3D38"/>
    <w:rsid w:val="007A43A2"/>
    <w:rsid w:val="007A4D04"/>
    <w:rsid w:val="007A59F6"/>
    <w:rsid w:val="007A7A96"/>
    <w:rsid w:val="007B026A"/>
    <w:rsid w:val="007B034C"/>
    <w:rsid w:val="007B03AF"/>
    <w:rsid w:val="007B079F"/>
    <w:rsid w:val="007B0E46"/>
    <w:rsid w:val="007B1543"/>
    <w:rsid w:val="007B1AC0"/>
    <w:rsid w:val="007B1B9F"/>
    <w:rsid w:val="007B25A8"/>
    <w:rsid w:val="007B270A"/>
    <w:rsid w:val="007B2D3B"/>
    <w:rsid w:val="007B3AA9"/>
    <w:rsid w:val="007B52CD"/>
    <w:rsid w:val="007B5383"/>
    <w:rsid w:val="007B5B3F"/>
    <w:rsid w:val="007B5EDF"/>
    <w:rsid w:val="007B60CF"/>
    <w:rsid w:val="007B7221"/>
    <w:rsid w:val="007B7DC1"/>
    <w:rsid w:val="007B7EDB"/>
    <w:rsid w:val="007C02BC"/>
    <w:rsid w:val="007C0718"/>
    <w:rsid w:val="007C19AD"/>
    <w:rsid w:val="007C1A60"/>
    <w:rsid w:val="007C1F83"/>
    <w:rsid w:val="007C2977"/>
    <w:rsid w:val="007C2A16"/>
    <w:rsid w:val="007C2ABC"/>
    <w:rsid w:val="007C3598"/>
    <w:rsid w:val="007C382E"/>
    <w:rsid w:val="007C3FA8"/>
    <w:rsid w:val="007C405B"/>
    <w:rsid w:val="007C417E"/>
    <w:rsid w:val="007C4188"/>
    <w:rsid w:val="007C439A"/>
    <w:rsid w:val="007C5956"/>
    <w:rsid w:val="007C5F1A"/>
    <w:rsid w:val="007C6552"/>
    <w:rsid w:val="007C669D"/>
    <w:rsid w:val="007C68DA"/>
    <w:rsid w:val="007C7BB9"/>
    <w:rsid w:val="007C7C78"/>
    <w:rsid w:val="007C7F6C"/>
    <w:rsid w:val="007C7FD0"/>
    <w:rsid w:val="007D01D9"/>
    <w:rsid w:val="007D0EB1"/>
    <w:rsid w:val="007D1C9B"/>
    <w:rsid w:val="007D20B7"/>
    <w:rsid w:val="007D229A"/>
    <w:rsid w:val="007D2BE3"/>
    <w:rsid w:val="007D2F44"/>
    <w:rsid w:val="007D2F4D"/>
    <w:rsid w:val="007D3781"/>
    <w:rsid w:val="007D3C97"/>
    <w:rsid w:val="007D4178"/>
    <w:rsid w:val="007D4D33"/>
    <w:rsid w:val="007D5403"/>
    <w:rsid w:val="007D5C5D"/>
    <w:rsid w:val="007D7175"/>
    <w:rsid w:val="007D7ADE"/>
    <w:rsid w:val="007D7F68"/>
    <w:rsid w:val="007E0116"/>
    <w:rsid w:val="007E02A5"/>
    <w:rsid w:val="007E06BA"/>
    <w:rsid w:val="007E1369"/>
    <w:rsid w:val="007E1A1B"/>
    <w:rsid w:val="007E1A88"/>
    <w:rsid w:val="007E27EB"/>
    <w:rsid w:val="007E4782"/>
    <w:rsid w:val="007E4C88"/>
    <w:rsid w:val="007E4EFB"/>
    <w:rsid w:val="007E52BF"/>
    <w:rsid w:val="007E585E"/>
    <w:rsid w:val="007E5A3C"/>
    <w:rsid w:val="007E5EEB"/>
    <w:rsid w:val="007E5FD9"/>
    <w:rsid w:val="007E635F"/>
    <w:rsid w:val="007E6E00"/>
    <w:rsid w:val="007E7B35"/>
    <w:rsid w:val="007E7DDF"/>
    <w:rsid w:val="007F070A"/>
    <w:rsid w:val="007F11C8"/>
    <w:rsid w:val="007F1205"/>
    <w:rsid w:val="007F1CFB"/>
    <w:rsid w:val="007F1F1C"/>
    <w:rsid w:val="007F220B"/>
    <w:rsid w:val="007F22F5"/>
    <w:rsid w:val="007F233D"/>
    <w:rsid w:val="007F25C6"/>
    <w:rsid w:val="007F27DD"/>
    <w:rsid w:val="007F31CE"/>
    <w:rsid w:val="007F4187"/>
    <w:rsid w:val="007F4247"/>
    <w:rsid w:val="007F4C0A"/>
    <w:rsid w:val="007F4D2D"/>
    <w:rsid w:val="007F50B1"/>
    <w:rsid w:val="007F58C6"/>
    <w:rsid w:val="007F5EC6"/>
    <w:rsid w:val="007F656C"/>
    <w:rsid w:val="007F6851"/>
    <w:rsid w:val="007F6880"/>
    <w:rsid w:val="007F7697"/>
    <w:rsid w:val="007F76B4"/>
    <w:rsid w:val="007F7E00"/>
    <w:rsid w:val="008001B4"/>
    <w:rsid w:val="008003BF"/>
    <w:rsid w:val="00800769"/>
    <w:rsid w:val="00800889"/>
    <w:rsid w:val="00800ED2"/>
    <w:rsid w:val="0080125C"/>
    <w:rsid w:val="0080149B"/>
    <w:rsid w:val="00801AB2"/>
    <w:rsid w:val="00801AD0"/>
    <w:rsid w:val="008023C8"/>
    <w:rsid w:val="0080245F"/>
    <w:rsid w:val="00802BFD"/>
    <w:rsid w:val="00802E74"/>
    <w:rsid w:val="00804317"/>
    <w:rsid w:val="00804B92"/>
    <w:rsid w:val="00804DA1"/>
    <w:rsid w:val="00804E21"/>
    <w:rsid w:val="00805092"/>
    <w:rsid w:val="00806434"/>
    <w:rsid w:val="00806AAF"/>
    <w:rsid w:val="008070AC"/>
    <w:rsid w:val="008074A5"/>
    <w:rsid w:val="008074C6"/>
    <w:rsid w:val="0080798F"/>
    <w:rsid w:val="008101FD"/>
    <w:rsid w:val="00810D8D"/>
    <w:rsid w:val="00811835"/>
    <w:rsid w:val="0081225B"/>
    <w:rsid w:val="00812465"/>
    <w:rsid w:val="008128B1"/>
    <w:rsid w:val="00813FD5"/>
    <w:rsid w:val="00814E3E"/>
    <w:rsid w:val="00814F60"/>
    <w:rsid w:val="00815305"/>
    <w:rsid w:val="0081581D"/>
    <w:rsid w:val="00816E9B"/>
    <w:rsid w:val="00816FCB"/>
    <w:rsid w:val="00817154"/>
    <w:rsid w:val="008172BE"/>
    <w:rsid w:val="008176E1"/>
    <w:rsid w:val="00817B71"/>
    <w:rsid w:val="00820244"/>
    <w:rsid w:val="008205E8"/>
    <w:rsid w:val="00820DCE"/>
    <w:rsid w:val="0082102D"/>
    <w:rsid w:val="00821D6E"/>
    <w:rsid w:val="008221B3"/>
    <w:rsid w:val="0082248E"/>
    <w:rsid w:val="00822944"/>
    <w:rsid w:val="00823472"/>
    <w:rsid w:val="00823FB6"/>
    <w:rsid w:val="00824B6F"/>
    <w:rsid w:val="00824FBD"/>
    <w:rsid w:val="00824FDF"/>
    <w:rsid w:val="00825125"/>
    <w:rsid w:val="00825749"/>
    <w:rsid w:val="008257CC"/>
    <w:rsid w:val="00825F5C"/>
    <w:rsid w:val="008274BF"/>
    <w:rsid w:val="008276F6"/>
    <w:rsid w:val="00827CDE"/>
    <w:rsid w:val="0083005C"/>
    <w:rsid w:val="008303AF"/>
    <w:rsid w:val="00830DC3"/>
    <w:rsid w:val="00831076"/>
    <w:rsid w:val="00831555"/>
    <w:rsid w:val="00831F52"/>
    <w:rsid w:val="00832154"/>
    <w:rsid w:val="00832F5C"/>
    <w:rsid w:val="00834046"/>
    <w:rsid w:val="00834DE6"/>
    <w:rsid w:val="00834ECD"/>
    <w:rsid w:val="00835874"/>
    <w:rsid w:val="008359E0"/>
    <w:rsid w:val="008366E8"/>
    <w:rsid w:val="0083689A"/>
    <w:rsid w:val="008376F6"/>
    <w:rsid w:val="00837D5B"/>
    <w:rsid w:val="0084005E"/>
    <w:rsid w:val="00840607"/>
    <w:rsid w:val="00840A16"/>
    <w:rsid w:val="00841CD2"/>
    <w:rsid w:val="00842899"/>
    <w:rsid w:val="00842B77"/>
    <w:rsid w:val="00842B92"/>
    <w:rsid w:val="0084309F"/>
    <w:rsid w:val="008433C5"/>
    <w:rsid w:val="008435CF"/>
    <w:rsid w:val="0084556E"/>
    <w:rsid w:val="00845B5C"/>
    <w:rsid w:val="00845C12"/>
    <w:rsid w:val="008468A0"/>
    <w:rsid w:val="008469D9"/>
    <w:rsid w:val="00846DC0"/>
    <w:rsid w:val="008474A7"/>
    <w:rsid w:val="008506B6"/>
    <w:rsid w:val="00850AE0"/>
    <w:rsid w:val="00851631"/>
    <w:rsid w:val="008524D2"/>
    <w:rsid w:val="00852E19"/>
    <w:rsid w:val="008551A3"/>
    <w:rsid w:val="00856441"/>
    <w:rsid w:val="00856833"/>
    <w:rsid w:val="00856840"/>
    <w:rsid w:val="00860568"/>
    <w:rsid w:val="0086087C"/>
    <w:rsid w:val="0086099F"/>
    <w:rsid w:val="00860D8E"/>
    <w:rsid w:val="0086136A"/>
    <w:rsid w:val="00861562"/>
    <w:rsid w:val="00861D51"/>
    <w:rsid w:val="0086275E"/>
    <w:rsid w:val="00863F3C"/>
    <w:rsid w:val="00864384"/>
    <w:rsid w:val="00864440"/>
    <w:rsid w:val="00864943"/>
    <w:rsid w:val="00864D76"/>
    <w:rsid w:val="008650FC"/>
    <w:rsid w:val="0086650D"/>
    <w:rsid w:val="00866613"/>
    <w:rsid w:val="00866E61"/>
    <w:rsid w:val="00866EB3"/>
    <w:rsid w:val="0086701A"/>
    <w:rsid w:val="008677AA"/>
    <w:rsid w:val="00867BD2"/>
    <w:rsid w:val="0087036C"/>
    <w:rsid w:val="008707F7"/>
    <w:rsid w:val="008712FD"/>
    <w:rsid w:val="00871485"/>
    <w:rsid w:val="008716A1"/>
    <w:rsid w:val="00871C4D"/>
    <w:rsid w:val="00872AA7"/>
    <w:rsid w:val="00872D3F"/>
    <w:rsid w:val="008733AA"/>
    <w:rsid w:val="008733E4"/>
    <w:rsid w:val="00873799"/>
    <w:rsid w:val="00873F15"/>
    <w:rsid w:val="00874096"/>
    <w:rsid w:val="008756A4"/>
    <w:rsid w:val="00875793"/>
    <w:rsid w:val="00875E37"/>
    <w:rsid w:val="00875EB0"/>
    <w:rsid w:val="00875F73"/>
    <w:rsid w:val="0087645F"/>
    <w:rsid w:val="00877049"/>
    <w:rsid w:val="00877432"/>
    <w:rsid w:val="00877F56"/>
    <w:rsid w:val="00880270"/>
    <w:rsid w:val="00880715"/>
    <w:rsid w:val="00880933"/>
    <w:rsid w:val="00880D53"/>
    <w:rsid w:val="00880F30"/>
    <w:rsid w:val="00882238"/>
    <w:rsid w:val="008833E8"/>
    <w:rsid w:val="00883402"/>
    <w:rsid w:val="0088479C"/>
    <w:rsid w:val="00886333"/>
    <w:rsid w:val="008865C8"/>
    <w:rsid w:val="008867F6"/>
    <w:rsid w:val="008868E1"/>
    <w:rsid w:val="00887B48"/>
    <w:rsid w:val="008907DD"/>
    <w:rsid w:val="00890EC6"/>
    <w:rsid w:val="0089111A"/>
    <w:rsid w:val="0089176E"/>
    <w:rsid w:val="008917E0"/>
    <w:rsid w:val="008918B6"/>
    <w:rsid w:val="00892365"/>
    <w:rsid w:val="00892BE5"/>
    <w:rsid w:val="0089387C"/>
    <w:rsid w:val="00894264"/>
    <w:rsid w:val="0089444E"/>
    <w:rsid w:val="008949DF"/>
    <w:rsid w:val="008951DB"/>
    <w:rsid w:val="00895E06"/>
    <w:rsid w:val="0089691B"/>
    <w:rsid w:val="00896C81"/>
    <w:rsid w:val="00896D83"/>
    <w:rsid w:val="00897035"/>
    <w:rsid w:val="008A0167"/>
    <w:rsid w:val="008A03D1"/>
    <w:rsid w:val="008A0618"/>
    <w:rsid w:val="008A0831"/>
    <w:rsid w:val="008A0AB2"/>
    <w:rsid w:val="008A0CFC"/>
    <w:rsid w:val="008A12FE"/>
    <w:rsid w:val="008A1606"/>
    <w:rsid w:val="008A2282"/>
    <w:rsid w:val="008A26B8"/>
    <w:rsid w:val="008A28B6"/>
    <w:rsid w:val="008A2BB1"/>
    <w:rsid w:val="008A3466"/>
    <w:rsid w:val="008A389F"/>
    <w:rsid w:val="008A3D02"/>
    <w:rsid w:val="008A425D"/>
    <w:rsid w:val="008A4FEB"/>
    <w:rsid w:val="008A52A1"/>
    <w:rsid w:val="008A52E7"/>
    <w:rsid w:val="008A5940"/>
    <w:rsid w:val="008A62AA"/>
    <w:rsid w:val="008A732B"/>
    <w:rsid w:val="008A73B2"/>
    <w:rsid w:val="008A7425"/>
    <w:rsid w:val="008B043F"/>
    <w:rsid w:val="008B07EE"/>
    <w:rsid w:val="008B0808"/>
    <w:rsid w:val="008B0AEC"/>
    <w:rsid w:val="008B0FB4"/>
    <w:rsid w:val="008B140C"/>
    <w:rsid w:val="008B1828"/>
    <w:rsid w:val="008B1E53"/>
    <w:rsid w:val="008B1E5B"/>
    <w:rsid w:val="008B1E87"/>
    <w:rsid w:val="008B24DC"/>
    <w:rsid w:val="008B2E11"/>
    <w:rsid w:val="008B34DE"/>
    <w:rsid w:val="008B389D"/>
    <w:rsid w:val="008B3C5C"/>
    <w:rsid w:val="008B413F"/>
    <w:rsid w:val="008B421E"/>
    <w:rsid w:val="008B50E1"/>
    <w:rsid w:val="008B5299"/>
    <w:rsid w:val="008B5A5F"/>
    <w:rsid w:val="008B5AB0"/>
    <w:rsid w:val="008B5D36"/>
    <w:rsid w:val="008B6054"/>
    <w:rsid w:val="008B6363"/>
    <w:rsid w:val="008B6CF5"/>
    <w:rsid w:val="008B7B08"/>
    <w:rsid w:val="008B7C8F"/>
    <w:rsid w:val="008B7CF1"/>
    <w:rsid w:val="008C068D"/>
    <w:rsid w:val="008C0724"/>
    <w:rsid w:val="008C13F0"/>
    <w:rsid w:val="008C1F26"/>
    <w:rsid w:val="008C1F57"/>
    <w:rsid w:val="008C2A3A"/>
    <w:rsid w:val="008C376C"/>
    <w:rsid w:val="008C3CEA"/>
    <w:rsid w:val="008C47A0"/>
    <w:rsid w:val="008C4C7E"/>
    <w:rsid w:val="008C4E00"/>
    <w:rsid w:val="008C5C46"/>
    <w:rsid w:val="008C6184"/>
    <w:rsid w:val="008C6865"/>
    <w:rsid w:val="008C692C"/>
    <w:rsid w:val="008C7008"/>
    <w:rsid w:val="008C785E"/>
    <w:rsid w:val="008C789E"/>
    <w:rsid w:val="008C7CC1"/>
    <w:rsid w:val="008C7DD4"/>
    <w:rsid w:val="008D06C1"/>
    <w:rsid w:val="008D06DB"/>
    <w:rsid w:val="008D0863"/>
    <w:rsid w:val="008D0AFB"/>
    <w:rsid w:val="008D1511"/>
    <w:rsid w:val="008D1B89"/>
    <w:rsid w:val="008D2563"/>
    <w:rsid w:val="008D27E2"/>
    <w:rsid w:val="008D32DF"/>
    <w:rsid w:val="008D35E9"/>
    <w:rsid w:val="008D3835"/>
    <w:rsid w:val="008D3959"/>
    <w:rsid w:val="008D3966"/>
    <w:rsid w:val="008D4352"/>
    <w:rsid w:val="008D5A60"/>
    <w:rsid w:val="008D5B83"/>
    <w:rsid w:val="008D60BC"/>
    <w:rsid w:val="008D63AA"/>
    <w:rsid w:val="008D65D9"/>
    <w:rsid w:val="008D6D7B"/>
    <w:rsid w:val="008D7D04"/>
    <w:rsid w:val="008D7EB7"/>
    <w:rsid w:val="008E0430"/>
    <w:rsid w:val="008E0EB8"/>
    <w:rsid w:val="008E10A6"/>
    <w:rsid w:val="008E1271"/>
    <w:rsid w:val="008E1A5B"/>
    <w:rsid w:val="008E1BFE"/>
    <w:rsid w:val="008E2251"/>
    <w:rsid w:val="008E24B3"/>
    <w:rsid w:val="008E24CA"/>
    <w:rsid w:val="008E2F6E"/>
    <w:rsid w:val="008E38AD"/>
    <w:rsid w:val="008E3EEC"/>
    <w:rsid w:val="008E46AE"/>
    <w:rsid w:val="008E50AB"/>
    <w:rsid w:val="008E5BF2"/>
    <w:rsid w:val="008E5C81"/>
    <w:rsid w:val="008F06B8"/>
    <w:rsid w:val="008F0A38"/>
    <w:rsid w:val="008F0F84"/>
    <w:rsid w:val="008F1014"/>
    <w:rsid w:val="008F11C9"/>
    <w:rsid w:val="008F14BD"/>
    <w:rsid w:val="008F23D8"/>
    <w:rsid w:val="008F25B5"/>
    <w:rsid w:val="008F2D3C"/>
    <w:rsid w:val="008F2FD5"/>
    <w:rsid w:val="008F31F2"/>
    <w:rsid w:val="008F32A0"/>
    <w:rsid w:val="008F37E5"/>
    <w:rsid w:val="008F4565"/>
    <w:rsid w:val="008F48C2"/>
    <w:rsid w:val="008F4DF9"/>
    <w:rsid w:val="008F5840"/>
    <w:rsid w:val="008F5EEF"/>
    <w:rsid w:val="008F66FE"/>
    <w:rsid w:val="008F72CC"/>
    <w:rsid w:val="008F72CD"/>
    <w:rsid w:val="008F7575"/>
    <w:rsid w:val="008F7A35"/>
    <w:rsid w:val="00900712"/>
    <w:rsid w:val="00900727"/>
    <w:rsid w:val="009013D7"/>
    <w:rsid w:val="0090205B"/>
    <w:rsid w:val="009037F0"/>
    <w:rsid w:val="00903802"/>
    <w:rsid w:val="00904640"/>
    <w:rsid w:val="00904748"/>
    <w:rsid w:val="00904D1D"/>
    <w:rsid w:val="009053B2"/>
    <w:rsid w:val="00905F2A"/>
    <w:rsid w:val="00906186"/>
    <w:rsid w:val="009065BB"/>
    <w:rsid w:val="0090696D"/>
    <w:rsid w:val="00906CD6"/>
    <w:rsid w:val="00906E4D"/>
    <w:rsid w:val="00906F31"/>
    <w:rsid w:val="0090729B"/>
    <w:rsid w:val="00907576"/>
    <w:rsid w:val="009078B3"/>
    <w:rsid w:val="00907A4F"/>
    <w:rsid w:val="00907A77"/>
    <w:rsid w:val="00907C68"/>
    <w:rsid w:val="00907E00"/>
    <w:rsid w:val="00907ED8"/>
    <w:rsid w:val="00910606"/>
    <w:rsid w:val="0091088D"/>
    <w:rsid w:val="0091095B"/>
    <w:rsid w:val="00910FC9"/>
    <w:rsid w:val="00911BF5"/>
    <w:rsid w:val="009122A6"/>
    <w:rsid w:val="0091291A"/>
    <w:rsid w:val="00912992"/>
    <w:rsid w:val="009133A6"/>
    <w:rsid w:val="00913612"/>
    <w:rsid w:val="0091366A"/>
    <w:rsid w:val="00913824"/>
    <w:rsid w:val="00915757"/>
    <w:rsid w:val="009159B3"/>
    <w:rsid w:val="00915FC5"/>
    <w:rsid w:val="0091607D"/>
    <w:rsid w:val="00916181"/>
    <w:rsid w:val="009162D8"/>
    <w:rsid w:val="00916943"/>
    <w:rsid w:val="00916EB0"/>
    <w:rsid w:val="00916FF1"/>
    <w:rsid w:val="00917832"/>
    <w:rsid w:val="009204C5"/>
    <w:rsid w:val="0092180D"/>
    <w:rsid w:val="009218BD"/>
    <w:rsid w:val="00922F17"/>
    <w:rsid w:val="009232C9"/>
    <w:rsid w:val="00923608"/>
    <w:rsid w:val="009238E5"/>
    <w:rsid w:val="00923A9E"/>
    <w:rsid w:val="00923F12"/>
    <w:rsid w:val="00924FF8"/>
    <w:rsid w:val="009258AE"/>
    <w:rsid w:val="00925BA8"/>
    <w:rsid w:val="0092613A"/>
    <w:rsid w:val="00926D2B"/>
    <w:rsid w:val="00926DA7"/>
    <w:rsid w:val="00927F41"/>
    <w:rsid w:val="00927F8B"/>
    <w:rsid w:val="0093094D"/>
    <w:rsid w:val="00930F73"/>
    <w:rsid w:val="00931144"/>
    <w:rsid w:val="009312BE"/>
    <w:rsid w:val="0093145F"/>
    <w:rsid w:val="0093220B"/>
    <w:rsid w:val="009328C7"/>
    <w:rsid w:val="00932D54"/>
    <w:rsid w:val="00932EA7"/>
    <w:rsid w:val="0093362D"/>
    <w:rsid w:val="009336EC"/>
    <w:rsid w:val="00933F56"/>
    <w:rsid w:val="00934361"/>
    <w:rsid w:val="00934C13"/>
    <w:rsid w:val="0093515C"/>
    <w:rsid w:val="009351C2"/>
    <w:rsid w:val="00935228"/>
    <w:rsid w:val="009355A2"/>
    <w:rsid w:val="00935F2D"/>
    <w:rsid w:val="00935F9E"/>
    <w:rsid w:val="00936D98"/>
    <w:rsid w:val="009402B7"/>
    <w:rsid w:val="00940324"/>
    <w:rsid w:val="00940CE5"/>
    <w:rsid w:val="00941523"/>
    <w:rsid w:val="009422C4"/>
    <w:rsid w:val="00942C80"/>
    <w:rsid w:val="00943029"/>
    <w:rsid w:val="00943197"/>
    <w:rsid w:val="009435F2"/>
    <w:rsid w:val="0094400A"/>
    <w:rsid w:val="009446D2"/>
    <w:rsid w:val="00944856"/>
    <w:rsid w:val="00945180"/>
    <w:rsid w:val="00945259"/>
    <w:rsid w:val="0094590C"/>
    <w:rsid w:val="00946355"/>
    <w:rsid w:val="009468B7"/>
    <w:rsid w:val="00946DB4"/>
    <w:rsid w:val="00946F31"/>
    <w:rsid w:val="0094724E"/>
    <w:rsid w:val="00947973"/>
    <w:rsid w:val="00947BE6"/>
    <w:rsid w:val="00947E8B"/>
    <w:rsid w:val="0095048D"/>
    <w:rsid w:val="00950729"/>
    <w:rsid w:val="00951300"/>
    <w:rsid w:val="00951ADB"/>
    <w:rsid w:val="00952717"/>
    <w:rsid w:val="00952D83"/>
    <w:rsid w:val="0095380C"/>
    <w:rsid w:val="00954353"/>
    <w:rsid w:val="009545E1"/>
    <w:rsid w:val="00954AD7"/>
    <w:rsid w:val="00954D35"/>
    <w:rsid w:val="00954DF0"/>
    <w:rsid w:val="009555D6"/>
    <w:rsid w:val="009559E7"/>
    <w:rsid w:val="00955A99"/>
    <w:rsid w:val="00955C0A"/>
    <w:rsid w:val="00955C4F"/>
    <w:rsid w:val="00956109"/>
    <w:rsid w:val="00956478"/>
    <w:rsid w:val="00957230"/>
    <w:rsid w:val="009575AA"/>
    <w:rsid w:val="009607FB"/>
    <w:rsid w:val="00960CE7"/>
    <w:rsid w:val="009617A1"/>
    <w:rsid w:val="00961A13"/>
    <w:rsid w:val="009623D0"/>
    <w:rsid w:val="00962EB2"/>
    <w:rsid w:val="00963B86"/>
    <w:rsid w:val="0096427A"/>
    <w:rsid w:val="00964777"/>
    <w:rsid w:val="009657F1"/>
    <w:rsid w:val="0096625D"/>
    <w:rsid w:val="0096648B"/>
    <w:rsid w:val="009664F5"/>
    <w:rsid w:val="0096719A"/>
    <w:rsid w:val="009674F8"/>
    <w:rsid w:val="009709F8"/>
    <w:rsid w:val="00970BB0"/>
    <w:rsid w:val="00971518"/>
    <w:rsid w:val="0097271B"/>
    <w:rsid w:val="009728F6"/>
    <w:rsid w:val="00972929"/>
    <w:rsid w:val="00972F91"/>
    <w:rsid w:val="0097317C"/>
    <w:rsid w:val="00973827"/>
    <w:rsid w:val="009739F2"/>
    <w:rsid w:val="00973D63"/>
    <w:rsid w:val="009742D3"/>
    <w:rsid w:val="0097597B"/>
    <w:rsid w:val="00976263"/>
    <w:rsid w:val="0097664F"/>
    <w:rsid w:val="00976F32"/>
    <w:rsid w:val="00977AF1"/>
    <w:rsid w:val="00977B10"/>
    <w:rsid w:val="00977BA7"/>
    <w:rsid w:val="00977E45"/>
    <w:rsid w:val="00977EB0"/>
    <w:rsid w:val="009801D4"/>
    <w:rsid w:val="00980506"/>
    <w:rsid w:val="00980517"/>
    <w:rsid w:val="0098057D"/>
    <w:rsid w:val="0098086D"/>
    <w:rsid w:val="00981362"/>
    <w:rsid w:val="0098194F"/>
    <w:rsid w:val="009826C8"/>
    <w:rsid w:val="00982F56"/>
    <w:rsid w:val="00982F5C"/>
    <w:rsid w:val="00983686"/>
    <w:rsid w:val="009836E4"/>
    <w:rsid w:val="0098412F"/>
    <w:rsid w:val="00984AED"/>
    <w:rsid w:val="00985740"/>
    <w:rsid w:val="00985F28"/>
    <w:rsid w:val="00986149"/>
    <w:rsid w:val="00986176"/>
    <w:rsid w:val="0098686E"/>
    <w:rsid w:val="00986E7F"/>
    <w:rsid w:val="00987536"/>
    <w:rsid w:val="00990BD5"/>
    <w:rsid w:val="00991181"/>
    <w:rsid w:val="00991744"/>
    <w:rsid w:val="0099196F"/>
    <w:rsid w:val="00992B98"/>
    <w:rsid w:val="0099359F"/>
    <w:rsid w:val="00993C0F"/>
    <w:rsid w:val="00993CC0"/>
    <w:rsid w:val="00994871"/>
    <w:rsid w:val="00994AB3"/>
    <w:rsid w:val="00994CB8"/>
    <w:rsid w:val="00994E08"/>
    <w:rsid w:val="00994F7C"/>
    <w:rsid w:val="009951F9"/>
    <w:rsid w:val="00995768"/>
    <w:rsid w:val="00995C95"/>
    <w:rsid w:val="00995E85"/>
    <w:rsid w:val="00996468"/>
    <w:rsid w:val="00996876"/>
    <w:rsid w:val="00996FFA"/>
    <w:rsid w:val="0099723D"/>
    <w:rsid w:val="009973F1"/>
    <w:rsid w:val="009973F3"/>
    <w:rsid w:val="009979BC"/>
    <w:rsid w:val="00997D5E"/>
    <w:rsid w:val="009A010D"/>
    <w:rsid w:val="009A067C"/>
    <w:rsid w:val="009A0C6F"/>
    <w:rsid w:val="009A144D"/>
    <w:rsid w:val="009A14EF"/>
    <w:rsid w:val="009A1729"/>
    <w:rsid w:val="009A1B1F"/>
    <w:rsid w:val="009A29E6"/>
    <w:rsid w:val="009A2ABC"/>
    <w:rsid w:val="009A2DF9"/>
    <w:rsid w:val="009A3A86"/>
    <w:rsid w:val="009A4869"/>
    <w:rsid w:val="009A4F06"/>
    <w:rsid w:val="009A6A6B"/>
    <w:rsid w:val="009A7DAA"/>
    <w:rsid w:val="009B03F6"/>
    <w:rsid w:val="009B1EF9"/>
    <w:rsid w:val="009B24E0"/>
    <w:rsid w:val="009B26AC"/>
    <w:rsid w:val="009B37E2"/>
    <w:rsid w:val="009B388C"/>
    <w:rsid w:val="009B4519"/>
    <w:rsid w:val="009B46F7"/>
    <w:rsid w:val="009B506B"/>
    <w:rsid w:val="009B56EC"/>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A06"/>
    <w:rsid w:val="009C2CE0"/>
    <w:rsid w:val="009C37ED"/>
    <w:rsid w:val="009C39BC"/>
    <w:rsid w:val="009C40F5"/>
    <w:rsid w:val="009C4BC2"/>
    <w:rsid w:val="009C4D22"/>
    <w:rsid w:val="009C5144"/>
    <w:rsid w:val="009C53D8"/>
    <w:rsid w:val="009C668F"/>
    <w:rsid w:val="009C6D0E"/>
    <w:rsid w:val="009C7249"/>
    <w:rsid w:val="009C7320"/>
    <w:rsid w:val="009C733D"/>
    <w:rsid w:val="009C76FC"/>
    <w:rsid w:val="009D063C"/>
    <w:rsid w:val="009D0729"/>
    <w:rsid w:val="009D0F66"/>
    <w:rsid w:val="009D1A06"/>
    <w:rsid w:val="009D1BA4"/>
    <w:rsid w:val="009D1FA3"/>
    <w:rsid w:val="009D20A9"/>
    <w:rsid w:val="009D20C9"/>
    <w:rsid w:val="009D20D1"/>
    <w:rsid w:val="009D22E4"/>
    <w:rsid w:val="009D22F7"/>
    <w:rsid w:val="009D319C"/>
    <w:rsid w:val="009D45F3"/>
    <w:rsid w:val="009D4A7E"/>
    <w:rsid w:val="009D4CBF"/>
    <w:rsid w:val="009D5956"/>
    <w:rsid w:val="009D5BAB"/>
    <w:rsid w:val="009D5FF6"/>
    <w:rsid w:val="009D6A0A"/>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3C6"/>
    <w:rsid w:val="009F0B4D"/>
    <w:rsid w:val="009F1096"/>
    <w:rsid w:val="009F150E"/>
    <w:rsid w:val="009F266E"/>
    <w:rsid w:val="009F27AD"/>
    <w:rsid w:val="009F3FB5"/>
    <w:rsid w:val="009F4129"/>
    <w:rsid w:val="009F521F"/>
    <w:rsid w:val="009F527E"/>
    <w:rsid w:val="009F530C"/>
    <w:rsid w:val="009F5356"/>
    <w:rsid w:val="009F553C"/>
    <w:rsid w:val="009F59F8"/>
    <w:rsid w:val="009F6185"/>
    <w:rsid w:val="009F6B49"/>
    <w:rsid w:val="009F7927"/>
    <w:rsid w:val="00A00457"/>
    <w:rsid w:val="00A005B0"/>
    <w:rsid w:val="00A01370"/>
    <w:rsid w:val="00A01373"/>
    <w:rsid w:val="00A01514"/>
    <w:rsid w:val="00A018B8"/>
    <w:rsid w:val="00A01F17"/>
    <w:rsid w:val="00A02266"/>
    <w:rsid w:val="00A022A5"/>
    <w:rsid w:val="00A02BDB"/>
    <w:rsid w:val="00A03A22"/>
    <w:rsid w:val="00A04294"/>
    <w:rsid w:val="00A04634"/>
    <w:rsid w:val="00A0497B"/>
    <w:rsid w:val="00A04D67"/>
    <w:rsid w:val="00A04E1A"/>
    <w:rsid w:val="00A05672"/>
    <w:rsid w:val="00A0603E"/>
    <w:rsid w:val="00A06119"/>
    <w:rsid w:val="00A06E12"/>
    <w:rsid w:val="00A0703A"/>
    <w:rsid w:val="00A07A48"/>
    <w:rsid w:val="00A108EE"/>
    <w:rsid w:val="00A10BB8"/>
    <w:rsid w:val="00A11B43"/>
    <w:rsid w:val="00A11C08"/>
    <w:rsid w:val="00A11F8C"/>
    <w:rsid w:val="00A1200D"/>
    <w:rsid w:val="00A13415"/>
    <w:rsid w:val="00A137E4"/>
    <w:rsid w:val="00A13DDD"/>
    <w:rsid w:val="00A14008"/>
    <w:rsid w:val="00A145A4"/>
    <w:rsid w:val="00A14813"/>
    <w:rsid w:val="00A150B2"/>
    <w:rsid w:val="00A1566A"/>
    <w:rsid w:val="00A15776"/>
    <w:rsid w:val="00A165BF"/>
    <w:rsid w:val="00A16E83"/>
    <w:rsid w:val="00A172E8"/>
    <w:rsid w:val="00A179FF"/>
    <w:rsid w:val="00A20A32"/>
    <w:rsid w:val="00A20B2A"/>
    <w:rsid w:val="00A2118D"/>
    <w:rsid w:val="00A21A36"/>
    <w:rsid w:val="00A21DF7"/>
    <w:rsid w:val="00A22401"/>
    <w:rsid w:val="00A2275C"/>
    <w:rsid w:val="00A22A44"/>
    <w:rsid w:val="00A23C0B"/>
    <w:rsid w:val="00A249CA"/>
    <w:rsid w:val="00A250CC"/>
    <w:rsid w:val="00A25294"/>
    <w:rsid w:val="00A254EE"/>
    <w:rsid w:val="00A25BE7"/>
    <w:rsid w:val="00A262B0"/>
    <w:rsid w:val="00A26475"/>
    <w:rsid w:val="00A26C0A"/>
    <w:rsid w:val="00A27008"/>
    <w:rsid w:val="00A273DB"/>
    <w:rsid w:val="00A2787E"/>
    <w:rsid w:val="00A27CDF"/>
    <w:rsid w:val="00A30087"/>
    <w:rsid w:val="00A3042A"/>
    <w:rsid w:val="00A309C6"/>
    <w:rsid w:val="00A30D13"/>
    <w:rsid w:val="00A3146E"/>
    <w:rsid w:val="00A314F9"/>
    <w:rsid w:val="00A319D0"/>
    <w:rsid w:val="00A31B6B"/>
    <w:rsid w:val="00A32316"/>
    <w:rsid w:val="00A327FC"/>
    <w:rsid w:val="00A32F89"/>
    <w:rsid w:val="00A33172"/>
    <w:rsid w:val="00A336B2"/>
    <w:rsid w:val="00A3432B"/>
    <w:rsid w:val="00A34568"/>
    <w:rsid w:val="00A346BA"/>
    <w:rsid w:val="00A3482F"/>
    <w:rsid w:val="00A34948"/>
    <w:rsid w:val="00A34BC4"/>
    <w:rsid w:val="00A34C59"/>
    <w:rsid w:val="00A34C67"/>
    <w:rsid w:val="00A34D62"/>
    <w:rsid w:val="00A35A0A"/>
    <w:rsid w:val="00A35EFF"/>
    <w:rsid w:val="00A3611D"/>
    <w:rsid w:val="00A36339"/>
    <w:rsid w:val="00A366E4"/>
    <w:rsid w:val="00A36B59"/>
    <w:rsid w:val="00A370E6"/>
    <w:rsid w:val="00A3753B"/>
    <w:rsid w:val="00A41278"/>
    <w:rsid w:val="00A4146D"/>
    <w:rsid w:val="00A41CAC"/>
    <w:rsid w:val="00A4230C"/>
    <w:rsid w:val="00A428FB"/>
    <w:rsid w:val="00A4376F"/>
    <w:rsid w:val="00A43FD0"/>
    <w:rsid w:val="00A4435B"/>
    <w:rsid w:val="00A44919"/>
    <w:rsid w:val="00A44F2E"/>
    <w:rsid w:val="00A453A2"/>
    <w:rsid w:val="00A4549F"/>
    <w:rsid w:val="00A45B9B"/>
    <w:rsid w:val="00A45C93"/>
    <w:rsid w:val="00A460BF"/>
    <w:rsid w:val="00A462FE"/>
    <w:rsid w:val="00A46EFA"/>
    <w:rsid w:val="00A47625"/>
    <w:rsid w:val="00A4787E"/>
    <w:rsid w:val="00A501C9"/>
    <w:rsid w:val="00A50506"/>
    <w:rsid w:val="00A50F0F"/>
    <w:rsid w:val="00A51957"/>
    <w:rsid w:val="00A528B6"/>
    <w:rsid w:val="00A52A3E"/>
    <w:rsid w:val="00A5339D"/>
    <w:rsid w:val="00A5374F"/>
    <w:rsid w:val="00A53C82"/>
    <w:rsid w:val="00A53F55"/>
    <w:rsid w:val="00A540F6"/>
    <w:rsid w:val="00A5417B"/>
    <w:rsid w:val="00A54599"/>
    <w:rsid w:val="00A54960"/>
    <w:rsid w:val="00A54B82"/>
    <w:rsid w:val="00A55416"/>
    <w:rsid w:val="00A55E8F"/>
    <w:rsid w:val="00A55EAB"/>
    <w:rsid w:val="00A56828"/>
    <w:rsid w:val="00A569D4"/>
    <w:rsid w:val="00A56A44"/>
    <w:rsid w:val="00A56B6B"/>
    <w:rsid w:val="00A570C6"/>
    <w:rsid w:val="00A57140"/>
    <w:rsid w:val="00A5723F"/>
    <w:rsid w:val="00A57413"/>
    <w:rsid w:val="00A57DC7"/>
    <w:rsid w:val="00A57F1A"/>
    <w:rsid w:val="00A60163"/>
    <w:rsid w:val="00A6038D"/>
    <w:rsid w:val="00A60CF0"/>
    <w:rsid w:val="00A61275"/>
    <w:rsid w:val="00A612E2"/>
    <w:rsid w:val="00A61429"/>
    <w:rsid w:val="00A61514"/>
    <w:rsid w:val="00A61645"/>
    <w:rsid w:val="00A61F80"/>
    <w:rsid w:val="00A62080"/>
    <w:rsid w:val="00A62322"/>
    <w:rsid w:val="00A630A2"/>
    <w:rsid w:val="00A63291"/>
    <w:rsid w:val="00A632B8"/>
    <w:rsid w:val="00A63802"/>
    <w:rsid w:val="00A63A25"/>
    <w:rsid w:val="00A63BF3"/>
    <w:rsid w:val="00A63DC2"/>
    <w:rsid w:val="00A647CE"/>
    <w:rsid w:val="00A64942"/>
    <w:rsid w:val="00A64BDD"/>
    <w:rsid w:val="00A64E60"/>
    <w:rsid w:val="00A65411"/>
    <w:rsid w:val="00A65911"/>
    <w:rsid w:val="00A65C0A"/>
    <w:rsid w:val="00A6643C"/>
    <w:rsid w:val="00A664E3"/>
    <w:rsid w:val="00A66538"/>
    <w:rsid w:val="00A66F8E"/>
    <w:rsid w:val="00A67544"/>
    <w:rsid w:val="00A67678"/>
    <w:rsid w:val="00A677ED"/>
    <w:rsid w:val="00A67ADA"/>
    <w:rsid w:val="00A7000A"/>
    <w:rsid w:val="00A7044E"/>
    <w:rsid w:val="00A7075B"/>
    <w:rsid w:val="00A71629"/>
    <w:rsid w:val="00A71CE6"/>
    <w:rsid w:val="00A71D23"/>
    <w:rsid w:val="00A7333A"/>
    <w:rsid w:val="00A736B2"/>
    <w:rsid w:val="00A7385A"/>
    <w:rsid w:val="00A73D0D"/>
    <w:rsid w:val="00A74A92"/>
    <w:rsid w:val="00A74E31"/>
    <w:rsid w:val="00A75399"/>
    <w:rsid w:val="00A75563"/>
    <w:rsid w:val="00A755A6"/>
    <w:rsid w:val="00A75CC1"/>
    <w:rsid w:val="00A75E88"/>
    <w:rsid w:val="00A7611B"/>
    <w:rsid w:val="00A77374"/>
    <w:rsid w:val="00A7751D"/>
    <w:rsid w:val="00A8056E"/>
    <w:rsid w:val="00A80D17"/>
    <w:rsid w:val="00A814BC"/>
    <w:rsid w:val="00A8197F"/>
    <w:rsid w:val="00A82D58"/>
    <w:rsid w:val="00A82D93"/>
    <w:rsid w:val="00A832F6"/>
    <w:rsid w:val="00A8399D"/>
    <w:rsid w:val="00A83E3D"/>
    <w:rsid w:val="00A83E97"/>
    <w:rsid w:val="00A8443A"/>
    <w:rsid w:val="00A8479C"/>
    <w:rsid w:val="00A849EB"/>
    <w:rsid w:val="00A8557B"/>
    <w:rsid w:val="00A855A6"/>
    <w:rsid w:val="00A85A05"/>
    <w:rsid w:val="00A85D99"/>
    <w:rsid w:val="00A8669E"/>
    <w:rsid w:val="00A86799"/>
    <w:rsid w:val="00A86800"/>
    <w:rsid w:val="00A86D63"/>
    <w:rsid w:val="00A87710"/>
    <w:rsid w:val="00A87797"/>
    <w:rsid w:val="00A90165"/>
    <w:rsid w:val="00A909DC"/>
    <w:rsid w:val="00A90E72"/>
    <w:rsid w:val="00A92286"/>
    <w:rsid w:val="00A922A2"/>
    <w:rsid w:val="00A93050"/>
    <w:rsid w:val="00A931F9"/>
    <w:rsid w:val="00A9327B"/>
    <w:rsid w:val="00A9361B"/>
    <w:rsid w:val="00A93B69"/>
    <w:rsid w:val="00A94335"/>
    <w:rsid w:val="00A94790"/>
    <w:rsid w:val="00A95C8A"/>
    <w:rsid w:val="00A9637A"/>
    <w:rsid w:val="00A963C7"/>
    <w:rsid w:val="00A96C23"/>
    <w:rsid w:val="00AA080D"/>
    <w:rsid w:val="00AA0BF5"/>
    <w:rsid w:val="00AA14DA"/>
    <w:rsid w:val="00AA1626"/>
    <w:rsid w:val="00AA1C25"/>
    <w:rsid w:val="00AA1C7A"/>
    <w:rsid w:val="00AA2133"/>
    <w:rsid w:val="00AA2F9E"/>
    <w:rsid w:val="00AA3DB7"/>
    <w:rsid w:val="00AA4073"/>
    <w:rsid w:val="00AA4358"/>
    <w:rsid w:val="00AA45A6"/>
    <w:rsid w:val="00AA4C06"/>
    <w:rsid w:val="00AA50EB"/>
    <w:rsid w:val="00AA51F5"/>
    <w:rsid w:val="00AA5E3B"/>
    <w:rsid w:val="00AA6752"/>
    <w:rsid w:val="00AA68B4"/>
    <w:rsid w:val="00AA7D6C"/>
    <w:rsid w:val="00AA7DA9"/>
    <w:rsid w:val="00AB044B"/>
    <w:rsid w:val="00AB0543"/>
    <w:rsid w:val="00AB0AC9"/>
    <w:rsid w:val="00AB185A"/>
    <w:rsid w:val="00AB1BA7"/>
    <w:rsid w:val="00AB1E04"/>
    <w:rsid w:val="00AB29CF"/>
    <w:rsid w:val="00AB2A74"/>
    <w:rsid w:val="00AB3113"/>
    <w:rsid w:val="00AB32D8"/>
    <w:rsid w:val="00AB348A"/>
    <w:rsid w:val="00AB3F38"/>
    <w:rsid w:val="00AB43EC"/>
    <w:rsid w:val="00AB4AC1"/>
    <w:rsid w:val="00AB4BF4"/>
    <w:rsid w:val="00AB577C"/>
    <w:rsid w:val="00AB57EA"/>
    <w:rsid w:val="00AB5ADF"/>
    <w:rsid w:val="00AB5E57"/>
    <w:rsid w:val="00AB5FB8"/>
    <w:rsid w:val="00AB725F"/>
    <w:rsid w:val="00AC00EF"/>
    <w:rsid w:val="00AC0159"/>
    <w:rsid w:val="00AC0705"/>
    <w:rsid w:val="00AC109B"/>
    <w:rsid w:val="00AC1A66"/>
    <w:rsid w:val="00AC209E"/>
    <w:rsid w:val="00AC4216"/>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596"/>
    <w:rsid w:val="00AD2852"/>
    <w:rsid w:val="00AD29D7"/>
    <w:rsid w:val="00AD3976"/>
    <w:rsid w:val="00AD439B"/>
    <w:rsid w:val="00AD449C"/>
    <w:rsid w:val="00AD4D2A"/>
    <w:rsid w:val="00AD53B2"/>
    <w:rsid w:val="00AD542F"/>
    <w:rsid w:val="00AD551F"/>
    <w:rsid w:val="00AD596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61A"/>
    <w:rsid w:val="00AE7864"/>
    <w:rsid w:val="00AE790E"/>
    <w:rsid w:val="00AE7933"/>
    <w:rsid w:val="00AE7949"/>
    <w:rsid w:val="00AF0B68"/>
    <w:rsid w:val="00AF25D5"/>
    <w:rsid w:val="00AF3B9C"/>
    <w:rsid w:val="00AF3DBB"/>
    <w:rsid w:val="00AF4B8D"/>
    <w:rsid w:val="00AF5021"/>
    <w:rsid w:val="00AF5194"/>
    <w:rsid w:val="00AF53EF"/>
    <w:rsid w:val="00AF5F38"/>
    <w:rsid w:val="00AF72C1"/>
    <w:rsid w:val="00AF73C3"/>
    <w:rsid w:val="00AF795C"/>
    <w:rsid w:val="00AF79BE"/>
    <w:rsid w:val="00B00752"/>
    <w:rsid w:val="00B0120B"/>
    <w:rsid w:val="00B0193D"/>
    <w:rsid w:val="00B026C1"/>
    <w:rsid w:val="00B02B9C"/>
    <w:rsid w:val="00B02C89"/>
    <w:rsid w:val="00B02D41"/>
    <w:rsid w:val="00B0353B"/>
    <w:rsid w:val="00B03680"/>
    <w:rsid w:val="00B040B2"/>
    <w:rsid w:val="00B04184"/>
    <w:rsid w:val="00B04D88"/>
    <w:rsid w:val="00B05435"/>
    <w:rsid w:val="00B054B2"/>
    <w:rsid w:val="00B06668"/>
    <w:rsid w:val="00B07150"/>
    <w:rsid w:val="00B10558"/>
    <w:rsid w:val="00B105B4"/>
    <w:rsid w:val="00B12057"/>
    <w:rsid w:val="00B12EF9"/>
    <w:rsid w:val="00B1320D"/>
    <w:rsid w:val="00B143EF"/>
    <w:rsid w:val="00B14680"/>
    <w:rsid w:val="00B149F1"/>
    <w:rsid w:val="00B156A9"/>
    <w:rsid w:val="00B15F83"/>
    <w:rsid w:val="00B15FC2"/>
    <w:rsid w:val="00B160FF"/>
    <w:rsid w:val="00B16322"/>
    <w:rsid w:val="00B1662E"/>
    <w:rsid w:val="00B16A6F"/>
    <w:rsid w:val="00B16F95"/>
    <w:rsid w:val="00B174A5"/>
    <w:rsid w:val="00B176DC"/>
    <w:rsid w:val="00B204A9"/>
    <w:rsid w:val="00B22743"/>
    <w:rsid w:val="00B22B24"/>
    <w:rsid w:val="00B22C0D"/>
    <w:rsid w:val="00B22FB9"/>
    <w:rsid w:val="00B232D6"/>
    <w:rsid w:val="00B2334E"/>
    <w:rsid w:val="00B23AF4"/>
    <w:rsid w:val="00B23C15"/>
    <w:rsid w:val="00B243F2"/>
    <w:rsid w:val="00B252C5"/>
    <w:rsid w:val="00B25762"/>
    <w:rsid w:val="00B25981"/>
    <w:rsid w:val="00B25B40"/>
    <w:rsid w:val="00B25FDE"/>
    <w:rsid w:val="00B26986"/>
    <w:rsid w:val="00B26AB0"/>
    <w:rsid w:val="00B26AD2"/>
    <w:rsid w:val="00B26CA2"/>
    <w:rsid w:val="00B30214"/>
    <w:rsid w:val="00B3068E"/>
    <w:rsid w:val="00B30B4E"/>
    <w:rsid w:val="00B31246"/>
    <w:rsid w:val="00B32288"/>
    <w:rsid w:val="00B32347"/>
    <w:rsid w:val="00B326FF"/>
    <w:rsid w:val="00B32864"/>
    <w:rsid w:val="00B32E0B"/>
    <w:rsid w:val="00B32E3E"/>
    <w:rsid w:val="00B332E6"/>
    <w:rsid w:val="00B3372A"/>
    <w:rsid w:val="00B340AA"/>
    <w:rsid w:val="00B34A9F"/>
    <w:rsid w:val="00B34B80"/>
    <w:rsid w:val="00B3501B"/>
    <w:rsid w:val="00B35CDA"/>
    <w:rsid w:val="00B36B58"/>
    <w:rsid w:val="00B372F2"/>
    <w:rsid w:val="00B37D97"/>
    <w:rsid w:val="00B40405"/>
    <w:rsid w:val="00B40BC3"/>
    <w:rsid w:val="00B411BD"/>
    <w:rsid w:val="00B4142A"/>
    <w:rsid w:val="00B41559"/>
    <w:rsid w:val="00B418E8"/>
    <w:rsid w:val="00B42285"/>
    <w:rsid w:val="00B4229B"/>
    <w:rsid w:val="00B4261F"/>
    <w:rsid w:val="00B4274B"/>
    <w:rsid w:val="00B435B1"/>
    <w:rsid w:val="00B4367F"/>
    <w:rsid w:val="00B438BA"/>
    <w:rsid w:val="00B44493"/>
    <w:rsid w:val="00B4469B"/>
    <w:rsid w:val="00B447D9"/>
    <w:rsid w:val="00B44CAE"/>
    <w:rsid w:val="00B44F99"/>
    <w:rsid w:val="00B45679"/>
    <w:rsid w:val="00B45876"/>
    <w:rsid w:val="00B46082"/>
    <w:rsid w:val="00B46976"/>
    <w:rsid w:val="00B4718D"/>
    <w:rsid w:val="00B47265"/>
    <w:rsid w:val="00B4732E"/>
    <w:rsid w:val="00B47A15"/>
    <w:rsid w:val="00B505C1"/>
    <w:rsid w:val="00B51130"/>
    <w:rsid w:val="00B5115A"/>
    <w:rsid w:val="00B51542"/>
    <w:rsid w:val="00B51D1D"/>
    <w:rsid w:val="00B52B6F"/>
    <w:rsid w:val="00B5310E"/>
    <w:rsid w:val="00B5321B"/>
    <w:rsid w:val="00B53755"/>
    <w:rsid w:val="00B53C52"/>
    <w:rsid w:val="00B54ACC"/>
    <w:rsid w:val="00B54B63"/>
    <w:rsid w:val="00B54DCB"/>
    <w:rsid w:val="00B55992"/>
    <w:rsid w:val="00B55AC2"/>
    <w:rsid w:val="00B560C9"/>
    <w:rsid w:val="00B561C6"/>
    <w:rsid w:val="00B5641C"/>
    <w:rsid w:val="00B56533"/>
    <w:rsid w:val="00B56569"/>
    <w:rsid w:val="00B56AFD"/>
    <w:rsid w:val="00B56CFC"/>
    <w:rsid w:val="00B57777"/>
    <w:rsid w:val="00B57A17"/>
    <w:rsid w:val="00B60BF5"/>
    <w:rsid w:val="00B60DE2"/>
    <w:rsid w:val="00B60E33"/>
    <w:rsid w:val="00B6115A"/>
    <w:rsid w:val="00B6186B"/>
    <w:rsid w:val="00B6198B"/>
    <w:rsid w:val="00B61BE2"/>
    <w:rsid w:val="00B61D4B"/>
    <w:rsid w:val="00B6232B"/>
    <w:rsid w:val="00B6266F"/>
    <w:rsid w:val="00B62907"/>
    <w:rsid w:val="00B62E0B"/>
    <w:rsid w:val="00B63C32"/>
    <w:rsid w:val="00B64434"/>
    <w:rsid w:val="00B64455"/>
    <w:rsid w:val="00B652B6"/>
    <w:rsid w:val="00B657E1"/>
    <w:rsid w:val="00B659C5"/>
    <w:rsid w:val="00B65ACB"/>
    <w:rsid w:val="00B6629B"/>
    <w:rsid w:val="00B66559"/>
    <w:rsid w:val="00B677E4"/>
    <w:rsid w:val="00B70398"/>
    <w:rsid w:val="00B70640"/>
    <w:rsid w:val="00B70C31"/>
    <w:rsid w:val="00B70D58"/>
    <w:rsid w:val="00B711CE"/>
    <w:rsid w:val="00B71CA8"/>
    <w:rsid w:val="00B71DC8"/>
    <w:rsid w:val="00B73A6A"/>
    <w:rsid w:val="00B742E9"/>
    <w:rsid w:val="00B742F2"/>
    <w:rsid w:val="00B746C6"/>
    <w:rsid w:val="00B74B5B"/>
    <w:rsid w:val="00B75331"/>
    <w:rsid w:val="00B7604C"/>
    <w:rsid w:val="00B7652C"/>
    <w:rsid w:val="00B76639"/>
    <w:rsid w:val="00B766BF"/>
    <w:rsid w:val="00B76FA6"/>
    <w:rsid w:val="00B774B7"/>
    <w:rsid w:val="00B80910"/>
    <w:rsid w:val="00B80B71"/>
    <w:rsid w:val="00B818F4"/>
    <w:rsid w:val="00B81BC9"/>
    <w:rsid w:val="00B8208E"/>
    <w:rsid w:val="00B8222F"/>
    <w:rsid w:val="00B82615"/>
    <w:rsid w:val="00B829BE"/>
    <w:rsid w:val="00B82B50"/>
    <w:rsid w:val="00B82BE4"/>
    <w:rsid w:val="00B82CF3"/>
    <w:rsid w:val="00B83444"/>
    <w:rsid w:val="00B836ED"/>
    <w:rsid w:val="00B84BFE"/>
    <w:rsid w:val="00B84E45"/>
    <w:rsid w:val="00B853BE"/>
    <w:rsid w:val="00B8579F"/>
    <w:rsid w:val="00B85D09"/>
    <w:rsid w:val="00B86476"/>
    <w:rsid w:val="00B86A3D"/>
    <w:rsid w:val="00B86A65"/>
    <w:rsid w:val="00B875C7"/>
    <w:rsid w:val="00B879BB"/>
    <w:rsid w:val="00B87C56"/>
    <w:rsid w:val="00B87EC9"/>
    <w:rsid w:val="00B9076F"/>
    <w:rsid w:val="00B90D10"/>
    <w:rsid w:val="00B90FE5"/>
    <w:rsid w:val="00B910C7"/>
    <w:rsid w:val="00B919AD"/>
    <w:rsid w:val="00B91A2B"/>
    <w:rsid w:val="00B925E3"/>
    <w:rsid w:val="00B93204"/>
    <w:rsid w:val="00B93FCF"/>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31B3"/>
    <w:rsid w:val="00BA48C1"/>
    <w:rsid w:val="00BA5C07"/>
    <w:rsid w:val="00BA5E62"/>
    <w:rsid w:val="00BA5F79"/>
    <w:rsid w:val="00BA6425"/>
    <w:rsid w:val="00BA66A2"/>
    <w:rsid w:val="00BA72BA"/>
    <w:rsid w:val="00BA7E4E"/>
    <w:rsid w:val="00BA7E92"/>
    <w:rsid w:val="00BB001A"/>
    <w:rsid w:val="00BB0149"/>
    <w:rsid w:val="00BB1548"/>
    <w:rsid w:val="00BB18A9"/>
    <w:rsid w:val="00BB1CE7"/>
    <w:rsid w:val="00BB2FD3"/>
    <w:rsid w:val="00BB2FDF"/>
    <w:rsid w:val="00BB2FFF"/>
    <w:rsid w:val="00BB58BE"/>
    <w:rsid w:val="00BB5FCB"/>
    <w:rsid w:val="00BB604B"/>
    <w:rsid w:val="00BB63DC"/>
    <w:rsid w:val="00BB6D8D"/>
    <w:rsid w:val="00BC00EC"/>
    <w:rsid w:val="00BC01DC"/>
    <w:rsid w:val="00BC01DD"/>
    <w:rsid w:val="00BC04E1"/>
    <w:rsid w:val="00BC08C5"/>
    <w:rsid w:val="00BC12FB"/>
    <w:rsid w:val="00BC13BA"/>
    <w:rsid w:val="00BC160A"/>
    <w:rsid w:val="00BC1629"/>
    <w:rsid w:val="00BC1C19"/>
    <w:rsid w:val="00BC1C3C"/>
    <w:rsid w:val="00BC2642"/>
    <w:rsid w:val="00BC28A5"/>
    <w:rsid w:val="00BC2ED3"/>
    <w:rsid w:val="00BC307F"/>
    <w:rsid w:val="00BC3159"/>
    <w:rsid w:val="00BC3257"/>
    <w:rsid w:val="00BC3956"/>
    <w:rsid w:val="00BC39DB"/>
    <w:rsid w:val="00BC3A32"/>
    <w:rsid w:val="00BC3B07"/>
    <w:rsid w:val="00BC3D6B"/>
    <w:rsid w:val="00BC42B7"/>
    <w:rsid w:val="00BC4343"/>
    <w:rsid w:val="00BC46EF"/>
    <w:rsid w:val="00BC4A0D"/>
    <w:rsid w:val="00BC4E27"/>
    <w:rsid w:val="00BC6708"/>
    <w:rsid w:val="00BC6BC1"/>
    <w:rsid w:val="00BC6FD6"/>
    <w:rsid w:val="00BC715E"/>
    <w:rsid w:val="00BC793D"/>
    <w:rsid w:val="00BD008E"/>
    <w:rsid w:val="00BD0444"/>
    <w:rsid w:val="00BD04BB"/>
    <w:rsid w:val="00BD051B"/>
    <w:rsid w:val="00BD0F02"/>
    <w:rsid w:val="00BD1A94"/>
    <w:rsid w:val="00BD2C39"/>
    <w:rsid w:val="00BD2F3B"/>
    <w:rsid w:val="00BD3038"/>
    <w:rsid w:val="00BD3372"/>
    <w:rsid w:val="00BD3D09"/>
    <w:rsid w:val="00BD4708"/>
    <w:rsid w:val="00BD4774"/>
    <w:rsid w:val="00BD4BB3"/>
    <w:rsid w:val="00BD50AA"/>
    <w:rsid w:val="00BD5135"/>
    <w:rsid w:val="00BD596B"/>
    <w:rsid w:val="00BD5C1B"/>
    <w:rsid w:val="00BD62F3"/>
    <w:rsid w:val="00BD7291"/>
    <w:rsid w:val="00BD75B5"/>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3D5"/>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E28"/>
    <w:rsid w:val="00BE7F6A"/>
    <w:rsid w:val="00BF00E9"/>
    <w:rsid w:val="00BF0274"/>
    <w:rsid w:val="00BF0296"/>
    <w:rsid w:val="00BF0430"/>
    <w:rsid w:val="00BF056E"/>
    <w:rsid w:val="00BF08C4"/>
    <w:rsid w:val="00BF0AF4"/>
    <w:rsid w:val="00BF0BAF"/>
    <w:rsid w:val="00BF19CE"/>
    <w:rsid w:val="00BF1DFE"/>
    <w:rsid w:val="00BF205A"/>
    <w:rsid w:val="00BF2665"/>
    <w:rsid w:val="00BF2B6F"/>
    <w:rsid w:val="00BF313F"/>
    <w:rsid w:val="00BF351A"/>
    <w:rsid w:val="00BF3914"/>
    <w:rsid w:val="00BF43B6"/>
    <w:rsid w:val="00BF49B1"/>
    <w:rsid w:val="00BF4B95"/>
    <w:rsid w:val="00BF507C"/>
    <w:rsid w:val="00BF5552"/>
    <w:rsid w:val="00BF5ABE"/>
    <w:rsid w:val="00BF5CC9"/>
    <w:rsid w:val="00BF65CE"/>
    <w:rsid w:val="00BF65D8"/>
    <w:rsid w:val="00BF6CBF"/>
    <w:rsid w:val="00BF6D8F"/>
    <w:rsid w:val="00BF73F2"/>
    <w:rsid w:val="00BF79F3"/>
    <w:rsid w:val="00C00D87"/>
    <w:rsid w:val="00C01112"/>
    <w:rsid w:val="00C01671"/>
    <w:rsid w:val="00C02419"/>
    <w:rsid w:val="00C02766"/>
    <w:rsid w:val="00C02F43"/>
    <w:rsid w:val="00C02F76"/>
    <w:rsid w:val="00C030A4"/>
    <w:rsid w:val="00C03231"/>
    <w:rsid w:val="00C03EE8"/>
    <w:rsid w:val="00C0479D"/>
    <w:rsid w:val="00C049A2"/>
    <w:rsid w:val="00C04AAF"/>
    <w:rsid w:val="00C05356"/>
    <w:rsid w:val="00C053EA"/>
    <w:rsid w:val="00C05434"/>
    <w:rsid w:val="00C05AD9"/>
    <w:rsid w:val="00C05BEC"/>
    <w:rsid w:val="00C06E7D"/>
    <w:rsid w:val="00C07738"/>
    <w:rsid w:val="00C07762"/>
    <w:rsid w:val="00C10136"/>
    <w:rsid w:val="00C102A2"/>
    <w:rsid w:val="00C1043D"/>
    <w:rsid w:val="00C1112B"/>
    <w:rsid w:val="00C11A88"/>
    <w:rsid w:val="00C11BED"/>
    <w:rsid w:val="00C12012"/>
    <w:rsid w:val="00C12874"/>
    <w:rsid w:val="00C12990"/>
    <w:rsid w:val="00C12BC1"/>
    <w:rsid w:val="00C1330E"/>
    <w:rsid w:val="00C13BDA"/>
    <w:rsid w:val="00C13FFD"/>
    <w:rsid w:val="00C1438B"/>
    <w:rsid w:val="00C1458C"/>
    <w:rsid w:val="00C14632"/>
    <w:rsid w:val="00C1512C"/>
    <w:rsid w:val="00C167DB"/>
    <w:rsid w:val="00C16C30"/>
    <w:rsid w:val="00C20A00"/>
    <w:rsid w:val="00C21673"/>
    <w:rsid w:val="00C21C7A"/>
    <w:rsid w:val="00C22F49"/>
    <w:rsid w:val="00C23130"/>
    <w:rsid w:val="00C23D86"/>
    <w:rsid w:val="00C24631"/>
    <w:rsid w:val="00C255A5"/>
    <w:rsid w:val="00C255FF"/>
    <w:rsid w:val="00C25758"/>
    <w:rsid w:val="00C2584B"/>
    <w:rsid w:val="00C25942"/>
    <w:rsid w:val="00C25C40"/>
    <w:rsid w:val="00C25D34"/>
    <w:rsid w:val="00C25DD9"/>
    <w:rsid w:val="00C25F0A"/>
    <w:rsid w:val="00C2663F"/>
    <w:rsid w:val="00C26DB8"/>
    <w:rsid w:val="00C272EF"/>
    <w:rsid w:val="00C30E58"/>
    <w:rsid w:val="00C3122B"/>
    <w:rsid w:val="00C312BD"/>
    <w:rsid w:val="00C32217"/>
    <w:rsid w:val="00C332BC"/>
    <w:rsid w:val="00C3400F"/>
    <w:rsid w:val="00C344A0"/>
    <w:rsid w:val="00C34880"/>
    <w:rsid w:val="00C34B64"/>
    <w:rsid w:val="00C34C36"/>
    <w:rsid w:val="00C34FA3"/>
    <w:rsid w:val="00C352B3"/>
    <w:rsid w:val="00C3654C"/>
    <w:rsid w:val="00C36BF5"/>
    <w:rsid w:val="00C36C92"/>
    <w:rsid w:val="00C36DBC"/>
    <w:rsid w:val="00C376BA"/>
    <w:rsid w:val="00C3787F"/>
    <w:rsid w:val="00C40373"/>
    <w:rsid w:val="00C40760"/>
    <w:rsid w:val="00C4082D"/>
    <w:rsid w:val="00C40AE6"/>
    <w:rsid w:val="00C411AF"/>
    <w:rsid w:val="00C4138D"/>
    <w:rsid w:val="00C413CB"/>
    <w:rsid w:val="00C41D0E"/>
    <w:rsid w:val="00C41D4B"/>
    <w:rsid w:val="00C41E3A"/>
    <w:rsid w:val="00C4304C"/>
    <w:rsid w:val="00C43315"/>
    <w:rsid w:val="00C439C9"/>
    <w:rsid w:val="00C43F62"/>
    <w:rsid w:val="00C44399"/>
    <w:rsid w:val="00C452F5"/>
    <w:rsid w:val="00C4530D"/>
    <w:rsid w:val="00C46555"/>
    <w:rsid w:val="00C46B15"/>
    <w:rsid w:val="00C46F7D"/>
    <w:rsid w:val="00C477CE"/>
    <w:rsid w:val="00C479B5"/>
    <w:rsid w:val="00C50242"/>
    <w:rsid w:val="00C5034D"/>
    <w:rsid w:val="00C5050E"/>
    <w:rsid w:val="00C50E99"/>
    <w:rsid w:val="00C5155D"/>
    <w:rsid w:val="00C516E0"/>
    <w:rsid w:val="00C51E83"/>
    <w:rsid w:val="00C52654"/>
    <w:rsid w:val="00C52744"/>
    <w:rsid w:val="00C52D67"/>
    <w:rsid w:val="00C53578"/>
    <w:rsid w:val="00C53EB3"/>
    <w:rsid w:val="00C542D4"/>
    <w:rsid w:val="00C54D71"/>
    <w:rsid w:val="00C563F5"/>
    <w:rsid w:val="00C56559"/>
    <w:rsid w:val="00C570F7"/>
    <w:rsid w:val="00C574BB"/>
    <w:rsid w:val="00C57EAB"/>
    <w:rsid w:val="00C60DC6"/>
    <w:rsid w:val="00C616AC"/>
    <w:rsid w:val="00C6178C"/>
    <w:rsid w:val="00C61E91"/>
    <w:rsid w:val="00C62254"/>
    <w:rsid w:val="00C62CD5"/>
    <w:rsid w:val="00C63160"/>
    <w:rsid w:val="00C636E6"/>
    <w:rsid w:val="00C639D6"/>
    <w:rsid w:val="00C63F8E"/>
    <w:rsid w:val="00C647FB"/>
    <w:rsid w:val="00C64A71"/>
    <w:rsid w:val="00C654E0"/>
    <w:rsid w:val="00C65D68"/>
    <w:rsid w:val="00C669A7"/>
    <w:rsid w:val="00C67161"/>
    <w:rsid w:val="00C67719"/>
    <w:rsid w:val="00C67765"/>
    <w:rsid w:val="00C67EAB"/>
    <w:rsid w:val="00C70DFF"/>
    <w:rsid w:val="00C71E7E"/>
    <w:rsid w:val="00C729D0"/>
    <w:rsid w:val="00C74371"/>
    <w:rsid w:val="00C74FEE"/>
    <w:rsid w:val="00C75A6B"/>
    <w:rsid w:val="00C75E96"/>
    <w:rsid w:val="00C763B6"/>
    <w:rsid w:val="00C7644F"/>
    <w:rsid w:val="00C768F6"/>
    <w:rsid w:val="00C76BD3"/>
    <w:rsid w:val="00C77D8A"/>
    <w:rsid w:val="00C77FA2"/>
    <w:rsid w:val="00C80073"/>
    <w:rsid w:val="00C805E7"/>
    <w:rsid w:val="00C80DEA"/>
    <w:rsid w:val="00C80ED7"/>
    <w:rsid w:val="00C82647"/>
    <w:rsid w:val="00C832DB"/>
    <w:rsid w:val="00C832DC"/>
    <w:rsid w:val="00C8377F"/>
    <w:rsid w:val="00C83D54"/>
    <w:rsid w:val="00C84420"/>
    <w:rsid w:val="00C85019"/>
    <w:rsid w:val="00C8518E"/>
    <w:rsid w:val="00C852A9"/>
    <w:rsid w:val="00C8646D"/>
    <w:rsid w:val="00C864DD"/>
    <w:rsid w:val="00C876BC"/>
    <w:rsid w:val="00C91DE3"/>
    <w:rsid w:val="00C9220C"/>
    <w:rsid w:val="00C92C7F"/>
    <w:rsid w:val="00C93040"/>
    <w:rsid w:val="00C93692"/>
    <w:rsid w:val="00C9369D"/>
    <w:rsid w:val="00C937F3"/>
    <w:rsid w:val="00C9383D"/>
    <w:rsid w:val="00C940FD"/>
    <w:rsid w:val="00C944FA"/>
    <w:rsid w:val="00C95297"/>
    <w:rsid w:val="00C95854"/>
    <w:rsid w:val="00C959FD"/>
    <w:rsid w:val="00C95D24"/>
    <w:rsid w:val="00C95EFF"/>
    <w:rsid w:val="00C96176"/>
    <w:rsid w:val="00C96E6F"/>
    <w:rsid w:val="00C97872"/>
    <w:rsid w:val="00C979DA"/>
    <w:rsid w:val="00CA0532"/>
    <w:rsid w:val="00CA12AC"/>
    <w:rsid w:val="00CA157E"/>
    <w:rsid w:val="00CA17DE"/>
    <w:rsid w:val="00CA221D"/>
    <w:rsid w:val="00CA2241"/>
    <w:rsid w:val="00CA2706"/>
    <w:rsid w:val="00CA28E7"/>
    <w:rsid w:val="00CA3CDD"/>
    <w:rsid w:val="00CA403B"/>
    <w:rsid w:val="00CA46C8"/>
    <w:rsid w:val="00CA4C28"/>
    <w:rsid w:val="00CA505A"/>
    <w:rsid w:val="00CA59DD"/>
    <w:rsid w:val="00CA6247"/>
    <w:rsid w:val="00CA6FDB"/>
    <w:rsid w:val="00CA7388"/>
    <w:rsid w:val="00CB008E"/>
    <w:rsid w:val="00CB01FA"/>
    <w:rsid w:val="00CB0737"/>
    <w:rsid w:val="00CB097A"/>
    <w:rsid w:val="00CB0E3E"/>
    <w:rsid w:val="00CB175B"/>
    <w:rsid w:val="00CB24A2"/>
    <w:rsid w:val="00CB26EC"/>
    <w:rsid w:val="00CB2881"/>
    <w:rsid w:val="00CB2C82"/>
    <w:rsid w:val="00CB2D2A"/>
    <w:rsid w:val="00CB361C"/>
    <w:rsid w:val="00CB4793"/>
    <w:rsid w:val="00CB5B1E"/>
    <w:rsid w:val="00CB6441"/>
    <w:rsid w:val="00CB787A"/>
    <w:rsid w:val="00CC0C4A"/>
    <w:rsid w:val="00CC11E6"/>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299B"/>
    <w:rsid w:val="00CD469A"/>
    <w:rsid w:val="00CD5098"/>
    <w:rsid w:val="00CD5512"/>
    <w:rsid w:val="00CD5BCB"/>
    <w:rsid w:val="00CD6B7C"/>
    <w:rsid w:val="00CD6E3D"/>
    <w:rsid w:val="00CD7015"/>
    <w:rsid w:val="00CD7186"/>
    <w:rsid w:val="00CD71AB"/>
    <w:rsid w:val="00CD7958"/>
    <w:rsid w:val="00CD7BC1"/>
    <w:rsid w:val="00CE0109"/>
    <w:rsid w:val="00CE045F"/>
    <w:rsid w:val="00CE1490"/>
    <w:rsid w:val="00CE1FC5"/>
    <w:rsid w:val="00CE23AC"/>
    <w:rsid w:val="00CE2E1A"/>
    <w:rsid w:val="00CE31B5"/>
    <w:rsid w:val="00CE4288"/>
    <w:rsid w:val="00CE46E5"/>
    <w:rsid w:val="00CE485A"/>
    <w:rsid w:val="00CE5262"/>
    <w:rsid w:val="00CE5279"/>
    <w:rsid w:val="00CE5528"/>
    <w:rsid w:val="00CE5A78"/>
    <w:rsid w:val="00CE78AE"/>
    <w:rsid w:val="00CE7E62"/>
    <w:rsid w:val="00CF0E5F"/>
    <w:rsid w:val="00CF1558"/>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750"/>
    <w:rsid w:val="00D0040A"/>
    <w:rsid w:val="00D004FA"/>
    <w:rsid w:val="00D0066D"/>
    <w:rsid w:val="00D01B21"/>
    <w:rsid w:val="00D01E2F"/>
    <w:rsid w:val="00D030B7"/>
    <w:rsid w:val="00D03102"/>
    <w:rsid w:val="00D03420"/>
    <w:rsid w:val="00D03727"/>
    <w:rsid w:val="00D0378A"/>
    <w:rsid w:val="00D03C2A"/>
    <w:rsid w:val="00D03D32"/>
    <w:rsid w:val="00D04289"/>
    <w:rsid w:val="00D04E17"/>
    <w:rsid w:val="00D05132"/>
    <w:rsid w:val="00D05D9A"/>
    <w:rsid w:val="00D05EA9"/>
    <w:rsid w:val="00D06125"/>
    <w:rsid w:val="00D071F8"/>
    <w:rsid w:val="00D07252"/>
    <w:rsid w:val="00D074F4"/>
    <w:rsid w:val="00D07CE1"/>
    <w:rsid w:val="00D1026A"/>
    <w:rsid w:val="00D107CF"/>
    <w:rsid w:val="00D109A2"/>
    <w:rsid w:val="00D10E56"/>
    <w:rsid w:val="00D11B0B"/>
    <w:rsid w:val="00D12075"/>
    <w:rsid w:val="00D12293"/>
    <w:rsid w:val="00D12C06"/>
    <w:rsid w:val="00D13A98"/>
    <w:rsid w:val="00D1415C"/>
    <w:rsid w:val="00D14236"/>
    <w:rsid w:val="00D14403"/>
    <w:rsid w:val="00D14553"/>
    <w:rsid w:val="00D1480B"/>
    <w:rsid w:val="00D14DB1"/>
    <w:rsid w:val="00D15327"/>
    <w:rsid w:val="00D1563E"/>
    <w:rsid w:val="00D15F43"/>
    <w:rsid w:val="00D16326"/>
    <w:rsid w:val="00D16E87"/>
    <w:rsid w:val="00D1716D"/>
    <w:rsid w:val="00D17C6A"/>
    <w:rsid w:val="00D17FF1"/>
    <w:rsid w:val="00D20069"/>
    <w:rsid w:val="00D20B8B"/>
    <w:rsid w:val="00D20BFE"/>
    <w:rsid w:val="00D2162C"/>
    <w:rsid w:val="00D2181B"/>
    <w:rsid w:val="00D21A3C"/>
    <w:rsid w:val="00D233F1"/>
    <w:rsid w:val="00D23B9E"/>
    <w:rsid w:val="00D24765"/>
    <w:rsid w:val="00D256F8"/>
    <w:rsid w:val="00D258B9"/>
    <w:rsid w:val="00D259EB"/>
    <w:rsid w:val="00D25A89"/>
    <w:rsid w:val="00D25AA0"/>
    <w:rsid w:val="00D25B82"/>
    <w:rsid w:val="00D25F8B"/>
    <w:rsid w:val="00D2640E"/>
    <w:rsid w:val="00D2685C"/>
    <w:rsid w:val="00D26A3B"/>
    <w:rsid w:val="00D302FD"/>
    <w:rsid w:val="00D3038A"/>
    <w:rsid w:val="00D30605"/>
    <w:rsid w:val="00D3085D"/>
    <w:rsid w:val="00D3098D"/>
    <w:rsid w:val="00D31A02"/>
    <w:rsid w:val="00D32786"/>
    <w:rsid w:val="00D32A09"/>
    <w:rsid w:val="00D3323C"/>
    <w:rsid w:val="00D33456"/>
    <w:rsid w:val="00D336C4"/>
    <w:rsid w:val="00D3396F"/>
    <w:rsid w:val="00D33BCC"/>
    <w:rsid w:val="00D33D4D"/>
    <w:rsid w:val="00D346A2"/>
    <w:rsid w:val="00D34A0B"/>
    <w:rsid w:val="00D36234"/>
    <w:rsid w:val="00D36371"/>
    <w:rsid w:val="00D400D1"/>
    <w:rsid w:val="00D407B5"/>
    <w:rsid w:val="00D40EF8"/>
    <w:rsid w:val="00D41005"/>
    <w:rsid w:val="00D41CC4"/>
    <w:rsid w:val="00D42025"/>
    <w:rsid w:val="00D420D0"/>
    <w:rsid w:val="00D437D8"/>
    <w:rsid w:val="00D43D89"/>
    <w:rsid w:val="00D44994"/>
    <w:rsid w:val="00D45243"/>
    <w:rsid w:val="00D455C7"/>
    <w:rsid w:val="00D455CF"/>
    <w:rsid w:val="00D45C8D"/>
    <w:rsid w:val="00D45DF3"/>
    <w:rsid w:val="00D46174"/>
    <w:rsid w:val="00D46746"/>
    <w:rsid w:val="00D46947"/>
    <w:rsid w:val="00D47510"/>
    <w:rsid w:val="00D47DD0"/>
    <w:rsid w:val="00D50183"/>
    <w:rsid w:val="00D510B4"/>
    <w:rsid w:val="00D51B54"/>
    <w:rsid w:val="00D51D12"/>
    <w:rsid w:val="00D51FD3"/>
    <w:rsid w:val="00D52853"/>
    <w:rsid w:val="00D52F94"/>
    <w:rsid w:val="00D5362B"/>
    <w:rsid w:val="00D55072"/>
    <w:rsid w:val="00D551B5"/>
    <w:rsid w:val="00D569FB"/>
    <w:rsid w:val="00D56AF5"/>
    <w:rsid w:val="00D56DB2"/>
    <w:rsid w:val="00D5747F"/>
    <w:rsid w:val="00D57495"/>
    <w:rsid w:val="00D574FA"/>
    <w:rsid w:val="00D57A0E"/>
    <w:rsid w:val="00D57AB5"/>
    <w:rsid w:val="00D60834"/>
    <w:rsid w:val="00D60958"/>
    <w:rsid w:val="00D60C8D"/>
    <w:rsid w:val="00D6133C"/>
    <w:rsid w:val="00D61374"/>
    <w:rsid w:val="00D6150F"/>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75E"/>
    <w:rsid w:val="00D72DE1"/>
    <w:rsid w:val="00D73469"/>
    <w:rsid w:val="00D7356F"/>
    <w:rsid w:val="00D73587"/>
    <w:rsid w:val="00D73EBB"/>
    <w:rsid w:val="00D73F90"/>
    <w:rsid w:val="00D74B92"/>
    <w:rsid w:val="00D74F89"/>
    <w:rsid w:val="00D751FB"/>
    <w:rsid w:val="00D754D6"/>
    <w:rsid w:val="00D759B8"/>
    <w:rsid w:val="00D75B44"/>
    <w:rsid w:val="00D761AA"/>
    <w:rsid w:val="00D76988"/>
    <w:rsid w:val="00D76CC6"/>
    <w:rsid w:val="00D76E97"/>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3FD0"/>
    <w:rsid w:val="00D84266"/>
    <w:rsid w:val="00D84C46"/>
    <w:rsid w:val="00D857B8"/>
    <w:rsid w:val="00D85D1F"/>
    <w:rsid w:val="00D87175"/>
    <w:rsid w:val="00D87ABF"/>
    <w:rsid w:val="00D87C75"/>
    <w:rsid w:val="00D90CD3"/>
    <w:rsid w:val="00D90E2C"/>
    <w:rsid w:val="00D919E6"/>
    <w:rsid w:val="00D91BE1"/>
    <w:rsid w:val="00D924D3"/>
    <w:rsid w:val="00D92B24"/>
    <w:rsid w:val="00D92C29"/>
    <w:rsid w:val="00D936E2"/>
    <w:rsid w:val="00D9503C"/>
    <w:rsid w:val="00D95104"/>
    <w:rsid w:val="00D951BD"/>
    <w:rsid w:val="00D95600"/>
    <w:rsid w:val="00D95900"/>
    <w:rsid w:val="00D9683C"/>
    <w:rsid w:val="00D97326"/>
    <w:rsid w:val="00D977A0"/>
    <w:rsid w:val="00D97884"/>
    <w:rsid w:val="00D97C79"/>
    <w:rsid w:val="00D97F43"/>
    <w:rsid w:val="00DA0712"/>
    <w:rsid w:val="00DA0A7F"/>
    <w:rsid w:val="00DA15B0"/>
    <w:rsid w:val="00DA1C31"/>
    <w:rsid w:val="00DA20BC"/>
    <w:rsid w:val="00DA2575"/>
    <w:rsid w:val="00DA26BA"/>
    <w:rsid w:val="00DA272E"/>
    <w:rsid w:val="00DA2ED7"/>
    <w:rsid w:val="00DA3E7A"/>
    <w:rsid w:val="00DA3EF7"/>
    <w:rsid w:val="00DA430C"/>
    <w:rsid w:val="00DA4717"/>
    <w:rsid w:val="00DA4DE3"/>
    <w:rsid w:val="00DA5471"/>
    <w:rsid w:val="00DA58BA"/>
    <w:rsid w:val="00DA615D"/>
    <w:rsid w:val="00DA6598"/>
    <w:rsid w:val="00DA6934"/>
    <w:rsid w:val="00DA6C0F"/>
    <w:rsid w:val="00DA702F"/>
    <w:rsid w:val="00DA7F8A"/>
    <w:rsid w:val="00DB0176"/>
    <w:rsid w:val="00DB0404"/>
    <w:rsid w:val="00DB069C"/>
    <w:rsid w:val="00DB08DD"/>
    <w:rsid w:val="00DB0C90"/>
    <w:rsid w:val="00DB11F8"/>
    <w:rsid w:val="00DB18F8"/>
    <w:rsid w:val="00DB1BF0"/>
    <w:rsid w:val="00DB1F2A"/>
    <w:rsid w:val="00DB2175"/>
    <w:rsid w:val="00DB276A"/>
    <w:rsid w:val="00DB297F"/>
    <w:rsid w:val="00DB2C21"/>
    <w:rsid w:val="00DB2C83"/>
    <w:rsid w:val="00DB3153"/>
    <w:rsid w:val="00DB317A"/>
    <w:rsid w:val="00DB3B82"/>
    <w:rsid w:val="00DB485D"/>
    <w:rsid w:val="00DB4C6E"/>
    <w:rsid w:val="00DB5107"/>
    <w:rsid w:val="00DB5293"/>
    <w:rsid w:val="00DB6ED8"/>
    <w:rsid w:val="00DB7FD1"/>
    <w:rsid w:val="00DC0D85"/>
    <w:rsid w:val="00DC0F35"/>
    <w:rsid w:val="00DC1301"/>
    <w:rsid w:val="00DC1327"/>
    <w:rsid w:val="00DC1350"/>
    <w:rsid w:val="00DC205D"/>
    <w:rsid w:val="00DC2953"/>
    <w:rsid w:val="00DC2C73"/>
    <w:rsid w:val="00DC3237"/>
    <w:rsid w:val="00DC367A"/>
    <w:rsid w:val="00DC36F3"/>
    <w:rsid w:val="00DC41A4"/>
    <w:rsid w:val="00DC4C33"/>
    <w:rsid w:val="00DC4E8A"/>
    <w:rsid w:val="00DC52CD"/>
    <w:rsid w:val="00DC5672"/>
    <w:rsid w:val="00DC5726"/>
    <w:rsid w:val="00DC5839"/>
    <w:rsid w:val="00DC60A2"/>
    <w:rsid w:val="00DC6600"/>
    <w:rsid w:val="00DC67B6"/>
    <w:rsid w:val="00DC67BD"/>
    <w:rsid w:val="00DC6924"/>
    <w:rsid w:val="00DC71F2"/>
    <w:rsid w:val="00DC72AF"/>
    <w:rsid w:val="00DC7768"/>
    <w:rsid w:val="00DC7770"/>
    <w:rsid w:val="00DC7E52"/>
    <w:rsid w:val="00DC7EC8"/>
    <w:rsid w:val="00DD0CF9"/>
    <w:rsid w:val="00DD12C5"/>
    <w:rsid w:val="00DD2025"/>
    <w:rsid w:val="00DD2097"/>
    <w:rsid w:val="00DD219C"/>
    <w:rsid w:val="00DD22EA"/>
    <w:rsid w:val="00DD23A0"/>
    <w:rsid w:val="00DD3EF5"/>
    <w:rsid w:val="00DD4BD0"/>
    <w:rsid w:val="00DD53FA"/>
    <w:rsid w:val="00DD58C2"/>
    <w:rsid w:val="00DD593F"/>
    <w:rsid w:val="00DD5F42"/>
    <w:rsid w:val="00DD617B"/>
    <w:rsid w:val="00DD6D4E"/>
    <w:rsid w:val="00DD6F3A"/>
    <w:rsid w:val="00DD79A6"/>
    <w:rsid w:val="00DD7E2C"/>
    <w:rsid w:val="00DE0443"/>
    <w:rsid w:val="00DE068C"/>
    <w:rsid w:val="00DE0E59"/>
    <w:rsid w:val="00DE0F6C"/>
    <w:rsid w:val="00DE12F0"/>
    <w:rsid w:val="00DE219B"/>
    <w:rsid w:val="00DE3407"/>
    <w:rsid w:val="00DE35BA"/>
    <w:rsid w:val="00DE3979"/>
    <w:rsid w:val="00DE4083"/>
    <w:rsid w:val="00DE51EE"/>
    <w:rsid w:val="00DE52E3"/>
    <w:rsid w:val="00DE5FDD"/>
    <w:rsid w:val="00DE70CB"/>
    <w:rsid w:val="00DE7C00"/>
    <w:rsid w:val="00DF03E9"/>
    <w:rsid w:val="00DF03ED"/>
    <w:rsid w:val="00DF04EE"/>
    <w:rsid w:val="00DF0BF4"/>
    <w:rsid w:val="00DF10B2"/>
    <w:rsid w:val="00DF179D"/>
    <w:rsid w:val="00DF1E9C"/>
    <w:rsid w:val="00DF2168"/>
    <w:rsid w:val="00DF2286"/>
    <w:rsid w:val="00DF2CE5"/>
    <w:rsid w:val="00DF2D2C"/>
    <w:rsid w:val="00DF38CD"/>
    <w:rsid w:val="00DF4572"/>
    <w:rsid w:val="00DF4658"/>
    <w:rsid w:val="00DF4696"/>
    <w:rsid w:val="00DF51B6"/>
    <w:rsid w:val="00DF56E7"/>
    <w:rsid w:val="00DF5A1C"/>
    <w:rsid w:val="00DF5C5B"/>
    <w:rsid w:val="00DF639E"/>
    <w:rsid w:val="00DF6C8B"/>
    <w:rsid w:val="00DF6F17"/>
    <w:rsid w:val="00DF6F28"/>
    <w:rsid w:val="00DF730A"/>
    <w:rsid w:val="00DF78FA"/>
    <w:rsid w:val="00DF7AE1"/>
    <w:rsid w:val="00DF7EAF"/>
    <w:rsid w:val="00E002F1"/>
    <w:rsid w:val="00E00334"/>
    <w:rsid w:val="00E00345"/>
    <w:rsid w:val="00E0082C"/>
    <w:rsid w:val="00E013C9"/>
    <w:rsid w:val="00E01B31"/>
    <w:rsid w:val="00E01DAA"/>
    <w:rsid w:val="00E023E5"/>
    <w:rsid w:val="00E02432"/>
    <w:rsid w:val="00E04022"/>
    <w:rsid w:val="00E040CF"/>
    <w:rsid w:val="00E04B8E"/>
    <w:rsid w:val="00E04DC9"/>
    <w:rsid w:val="00E06528"/>
    <w:rsid w:val="00E066DB"/>
    <w:rsid w:val="00E0728F"/>
    <w:rsid w:val="00E0749C"/>
    <w:rsid w:val="00E0755C"/>
    <w:rsid w:val="00E07679"/>
    <w:rsid w:val="00E112CA"/>
    <w:rsid w:val="00E11B12"/>
    <w:rsid w:val="00E13B0F"/>
    <w:rsid w:val="00E1447C"/>
    <w:rsid w:val="00E14A7E"/>
    <w:rsid w:val="00E151E1"/>
    <w:rsid w:val="00E15AB0"/>
    <w:rsid w:val="00E1624D"/>
    <w:rsid w:val="00E16766"/>
    <w:rsid w:val="00E171B3"/>
    <w:rsid w:val="00E17619"/>
    <w:rsid w:val="00E177CA"/>
    <w:rsid w:val="00E17805"/>
    <w:rsid w:val="00E17CAC"/>
    <w:rsid w:val="00E20AD3"/>
    <w:rsid w:val="00E20F79"/>
    <w:rsid w:val="00E21278"/>
    <w:rsid w:val="00E21415"/>
    <w:rsid w:val="00E2150A"/>
    <w:rsid w:val="00E22CCD"/>
    <w:rsid w:val="00E23296"/>
    <w:rsid w:val="00E239FC"/>
    <w:rsid w:val="00E23A11"/>
    <w:rsid w:val="00E23FAA"/>
    <w:rsid w:val="00E23FB7"/>
    <w:rsid w:val="00E244E3"/>
    <w:rsid w:val="00E247EA"/>
    <w:rsid w:val="00E24A27"/>
    <w:rsid w:val="00E24B5C"/>
    <w:rsid w:val="00E25F89"/>
    <w:rsid w:val="00E26009"/>
    <w:rsid w:val="00E26387"/>
    <w:rsid w:val="00E26859"/>
    <w:rsid w:val="00E274C4"/>
    <w:rsid w:val="00E30808"/>
    <w:rsid w:val="00E3117A"/>
    <w:rsid w:val="00E311C3"/>
    <w:rsid w:val="00E32D62"/>
    <w:rsid w:val="00E334C0"/>
    <w:rsid w:val="00E339DC"/>
    <w:rsid w:val="00E33E15"/>
    <w:rsid w:val="00E33E7A"/>
    <w:rsid w:val="00E34908"/>
    <w:rsid w:val="00E35126"/>
    <w:rsid w:val="00E353A4"/>
    <w:rsid w:val="00E361B8"/>
    <w:rsid w:val="00E36A1B"/>
    <w:rsid w:val="00E37DDE"/>
    <w:rsid w:val="00E402E6"/>
    <w:rsid w:val="00E40949"/>
    <w:rsid w:val="00E40C38"/>
    <w:rsid w:val="00E42428"/>
    <w:rsid w:val="00E429ED"/>
    <w:rsid w:val="00E4302D"/>
    <w:rsid w:val="00E4352D"/>
    <w:rsid w:val="00E43F37"/>
    <w:rsid w:val="00E441E6"/>
    <w:rsid w:val="00E44E2E"/>
    <w:rsid w:val="00E450ED"/>
    <w:rsid w:val="00E46473"/>
    <w:rsid w:val="00E467E3"/>
    <w:rsid w:val="00E46C47"/>
    <w:rsid w:val="00E4765D"/>
    <w:rsid w:val="00E4791B"/>
    <w:rsid w:val="00E47E31"/>
    <w:rsid w:val="00E50A11"/>
    <w:rsid w:val="00E50AC6"/>
    <w:rsid w:val="00E5108D"/>
    <w:rsid w:val="00E51494"/>
    <w:rsid w:val="00E51C08"/>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80E"/>
    <w:rsid w:val="00E57AE9"/>
    <w:rsid w:val="00E57EAC"/>
    <w:rsid w:val="00E60032"/>
    <w:rsid w:val="00E6013F"/>
    <w:rsid w:val="00E604EF"/>
    <w:rsid w:val="00E61A04"/>
    <w:rsid w:val="00E61CC0"/>
    <w:rsid w:val="00E625F0"/>
    <w:rsid w:val="00E6277B"/>
    <w:rsid w:val="00E639F7"/>
    <w:rsid w:val="00E64424"/>
    <w:rsid w:val="00E64C99"/>
    <w:rsid w:val="00E64CD3"/>
    <w:rsid w:val="00E64E8F"/>
    <w:rsid w:val="00E66248"/>
    <w:rsid w:val="00E66945"/>
    <w:rsid w:val="00E66A15"/>
    <w:rsid w:val="00E671C9"/>
    <w:rsid w:val="00E6743F"/>
    <w:rsid w:val="00E6758E"/>
    <w:rsid w:val="00E67E23"/>
    <w:rsid w:val="00E70016"/>
    <w:rsid w:val="00E70658"/>
    <w:rsid w:val="00E70BC7"/>
    <w:rsid w:val="00E70DE8"/>
    <w:rsid w:val="00E70F07"/>
    <w:rsid w:val="00E70FBC"/>
    <w:rsid w:val="00E719BE"/>
    <w:rsid w:val="00E72BDF"/>
    <w:rsid w:val="00E72C01"/>
    <w:rsid w:val="00E72FE8"/>
    <w:rsid w:val="00E73215"/>
    <w:rsid w:val="00E741AC"/>
    <w:rsid w:val="00E747AA"/>
    <w:rsid w:val="00E74B8F"/>
    <w:rsid w:val="00E74F75"/>
    <w:rsid w:val="00E75174"/>
    <w:rsid w:val="00E75EBA"/>
    <w:rsid w:val="00E761C6"/>
    <w:rsid w:val="00E76279"/>
    <w:rsid w:val="00E763B4"/>
    <w:rsid w:val="00E76CA6"/>
    <w:rsid w:val="00E77530"/>
    <w:rsid w:val="00E77848"/>
    <w:rsid w:val="00E779B3"/>
    <w:rsid w:val="00E779C8"/>
    <w:rsid w:val="00E77C55"/>
    <w:rsid w:val="00E804D2"/>
    <w:rsid w:val="00E80514"/>
    <w:rsid w:val="00E80E5B"/>
    <w:rsid w:val="00E816C5"/>
    <w:rsid w:val="00E81CA5"/>
    <w:rsid w:val="00E81CE0"/>
    <w:rsid w:val="00E81E7C"/>
    <w:rsid w:val="00E82087"/>
    <w:rsid w:val="00E8224D"/>
    <w:rsid w:val="00E8225B"/>
    <w:rsid w:val="00E82391"/>
    <w:rsid w:val="00E823B0"/>
    <w:rsid w:val="00E82B9C"/>
    <w:rsid w:val="00E844D8"/>
    <w:rsid w:val="00E8519F"/>
    <w:rsid w:val="00E85387"/>
    <w:rsid w:val="00E85CC3"/>
    <w:rsid w:val="00E8644A"/>
    <w:rsid w:val="00E86574"/>
    <w:rsid w:val="00E870A9"/>
    <w:rsid w:val="00E877DA"/>
    <w:rsid w:val="00E90224"/>
    <w:rsid w:val="00E90279"/>
    <w:rsid w:val="00E90635"/>
    <w:rsid w:val="00E909A1"/>
    <w:rsid w:val="00E90BFF"/>
    <w:rsid w:val="00E91F04"/>
    <w:rsid w:val="00E91F35"/>
    <w:rsid w:val="00E9259E"/>
    <w:rsid w:val="00E9310D"/>
    <w:rsid w:val="00E94AC8"/>
    <w:rsid w:val="00E95AEA"/>
    <w:rsid w:val="00E95BA6"/>
    <w:rsid w:val="00E97648"/>
    <w:rsid w:val="00EA07E9"/>
    <w:rsid w:val="00EA0E4A"/>
    <w:rsid w:val="00EA1A54"/>
    <w:rsid w:val="00EA2226"/>
    <w:rsid w:val="00EA2483"/>
    <w:rsid w:val="00EA26FC"/>
    <w:rsid w:val="00EA2927"/>
    <w:rsid w:val="00EA2B36"/>
    <w:rsid w:val="00EA3B5A"/>
    <w:rsid w:val="00EA410E"/>
    <w:rsid w:val="00EA427B"/>
    <w:rsid w:val="00EA4FD1"/>
    <w:rsid w:val="00EA53C2"/>
    <w:rsid w:val="00EA5695"/>
    <w:rsid w:val="00EA569D"/>
    <w:rsid w:val="00EA584D"/>
    <w:rsid w:val="00EA5B0A"/>
    <w:rsid w:val="00EA5B4B"/>
    <w:rsid w:val="00EA65AD"/>
    <w:rsid w:val="00EA7FCF"/>
    <w:rsid w:val="00EB0CA3"/>
    <w:rsid w:val="00EB104F"/>
    <w:rsid w:val="00EB1B27"/>
    <w:rsid w:val="00EB1DA8"/>
    <w:rsid w:val="00EB28C3"/>
    <w:rsid w:val="00EB2D2E"/>
    <w:rsid w:val="00EB4B27"/>
    <w:rsid w:val="00EB4B75"/>
    <w:rsid w:val="00EB4CFF"/>
    <w:rsid w:val="00EB538C"/>
    <w:rsid w:val="00EB53A6"/>
    <w:rsid w:val="00EB5476"/>
    <w:rsid w:val="00EB5FB6"/>
    <w:rsid w:val="00EB5FF6"/>
    <w:rsid w:val="00EB60A3"/>
    <w:rsid w:val="00EB6BAE"/>
    <w:rsid w:val="00EB70B0"/>
    <w:rsid w:val="00EB74F4"/>
    <w:rsid w:val="00EB7633"/>
    <w:rsid w:val="00EB7736"/>
    <w:rsid w:val="00EB7808"/>
    <w:rsid w:val="00EB7CA8"/>
    <w:rsid w:val="00EC090A"/>
    <w:rsid w:val="00EC1DCD"/>
    <w:rsid w:val="00EC2997"/>
    <w:rsid w:val="00EC2B05"/>
    <w:rsid w:val="00EC2BF5"/>
    <w:rsid w:val="00EC2E2D"/>
    <w:rsid w:val="00EC33A5"/>
    <w:rsid w:val="00EC363A"/>
    <w:rsid w:val="00EC3827"/>
    <w:rsid w:val="00EC462B"/>
    <w:rsid w:val="00EC4723"/>
    <w:rsid w:val="00EC56E0"/>
    <w:rsid w:val="00EC5EED"/>
    <w:rsid w:val="00EC6057"/>
    <w:rsid w:val="00EC6847"/>
    <w:rsid w:val="00EC6EB4"/>
    <w:rsid w:val="00EC7DB6"/>
    <w:rsid w:val="00ED162F"/>
    <w:rsid w:val="00ED2AE0"/>
    <w:rsid w:val="00ED2E52"/>
    <w:rsid w:val="00ED3024"/>
    <w:rsid w:val="00ED31DB"/>
    <w:rsid w:val="00ED3750"/>
    <w:rsid w:val="00ED3C23"/>
    <w:rsid w:val="00ED4194"/>
    <w:rsid w:val="00ED49B0"/>
    <w:rsid w:val="00ED5D34"/>
    <w:rsid w:val="00ED5FE4"/>
    <w:rsid w:val="00ED6BF3"/>
    <w:rsid w:val="00ED6FAD"/>
    <w:rsid w:val="00ED71C5"/>
    <w:rsid w:val="00EE079C"/>
    <w:rsid w:val="00EE0B25"/>
    <w:rsid w:val="00EE0DBD"/>
    <w:rsid w:val="00EE0E63"/>
    <w:rsid w:val="00EE16FA"/>
    <w:rsid w:val="00EE18B9"/>
    <w:rsid w:val="00EE1A37"/>
    <w:rsid w:val="00EE32CE"/>
    <w:rsid w:val="00EE3C42"/>
    <w:rsid w:val="00EE3D4F"/>
    <w:rsid w:val="00EE44A4"/>
    <w:rsid w:val="00EE467C"/>
    <w:rsid w:val="00EE534D"/>
    <w:rsid w:val="00EE5560"/>
    <w:rsid w:val="00EE596F"/>
    <w:rsid w:val="00EE5AD0"/>
    <w:rsid w:val="00EE5C17"/>
    <w:rsid w:val="00EE6ABC"/>
    <w:rsid w:val="00EE6F1E"/>
    <w:rsid w:val="00EE7D82"/>
    <w:rsid w:val="00EF0348"/>
    <w:rsid w:val="00EF1BD8"/>
    <w:rsid w:val="00EF1BFD"/>
    <w:rsid w:val="00EF1F9C"/>
    <w:rsid w:val="00EF21E0"/>
    <w:rsid w:val="00EF25C1"/>
    <w:rsid w:val="00EF4366"/>
    <w:rsid w:val="00EF4CD6"/>
    <w:rsid w:val="00EF536C"/>
    <w:rsid w:val="00EF55A0"/>
    <w:rsid w:val="00EF5AB8"/>
    <w:rsid w:val="00EF62D5"/>
    <w:rsid w:val="00EF63D1"/>
    <w:rsid w:val="00EF6513"/>
    <w:rsid w:val="00EF6617"/>
    <w:rsid w:val="00EF6683"/>
    <w:rsid w:val="00EF6BC3"/>
    <w:rsid w:val="00EF6CAC"/>
    <w:rsid w:val="00EF7002"/>
    <w:rsid w:val="00EF712D"/>
    <w:rsid w:val="00EF72CE"/>
    <w:rsid w:val="00EF769B"/>
    <w:rsid w:val="00EF7AC4"/>
    <w:rsid w:val="00F00AA4"/>
    <w:rsid w:val="00F019D2"/>
    <w:rsid w:val="00F02651"/>
    <w:rsid w:val="00F027BA"/>
    <w:rsid w:val="00F03431"/>
    <w:rsid w:val="00F03DF5"/>
    <w:rsid w:val="00F03E79"/>
    <w:rsid w:val="00F0628D"/>
    <w:rsid w:val="00F064F3"/>
    <w:rsid w:val="00F0661B"/>
    <w:rsid w:val="00F06651"/>
    <w:rsid w:val="00F0669D"/>
    <w:rsid w:val="00F06CC3"/>
    <w:rsid w:val="00F07027"/>
    <w:rsid w:val="00F07128"/>
    <w:rsid w:val="00F07DE6"/>
    <w:rsid w:val="00F1042C"/>
    <w:rsid w:val="00F1056C"/>
    <w:rsid w:val="00F107F1"/>
    <w:rsid w:val="00F10FC1"/>
    <w:rsid w:val="00F1121E"/>
    <w:rsid w:val="00F112FD"/>
    <w:rsid w:val="00F12FD2"/>
    <w:rsid w:val="00F133A1"/>
    <w:rsid w:val="00F13403"/>
    <w:rsid w:val="00F13ECD"/>
    <w:rsid w:val="00F14D13"/>
    <w:rsid w:val="00F154C4"/>
    <w:rsid w:val="00F155CE"/>
    <w:rsid w:val="00F16750"/>
    <w:rsid w:val="00F16BF2"/>
    <w:rsid w:val="00F16C9E"/>
    <w:rsid w:val="00F17EAE"/>
    <w:rsid w:val="00F201A8"/>
    <w:rsid w:val="00F20873"/>
    <w:rsid w:val="00F2117B"/>
    <w:rsid w:val="00F2135D"/>
    <w:rsid w:val="00F218D4"/>
    <w:rsid w:val="00F21E9A"/>
    <w:rsid w:val="00F2250A"/>
    <w:rsid w:val="00F22738"/>
    <w:rsid w:val="00F22840"/>
    <w:rsid w:val="00F2453C"/>
    <w:rsid w:val="00F245A3"/>
    <w:rsid w:val="00F245B6"/>
    <w:rsid w:val="00F24788"/>
    <w:rsid w:val="00F24DA7"/>
    <w:rsid w:val="00F25A20"/>
    <w:rsid w:val="00F26252"/>
    <w:rsid w:val="00F2640F"/>
    <w:rsid w:val="00F27255"/>
    <w:rsid w:val="00F27B6A"/>
    <w:rsid w:val="00F27C34"/>
    <w:rsid w:val="00F27E46"/>
    <w:rsid w:val="00F27FD4"/>
    <w:rsid w:val="00F301C2"/>
    <w:rsid w:val="00F302E1"/>
    <w:rsid w:val="00F304C5"/>
    <w:rsid w:val="00F3052F"/>
    <w:rsid w:val="00F3125E"/>
    <w:rsid w:val="00F31B22"/>
    <w:rsid w:val="00F31B49"/>
    <w:rsid w:val="00F322FA"/>
    <w:rsid w:val="00F3288D"/>
    <w:rsid w:val="00F32D66"/>
    <w:rsid w:val="00F32F56"/>
    <w:rsid w:val="00F33D4F"/>
    <w:rsid w:val="00F34607"/>
    <w:rsid w:val="00F34884"/>
    <w:rsid w:val="00F34CD6"/>
    <w:rsid w:val="00F35557"/>
    <w:rsid w:val="00F35873"/>
    <w:rsid w:val="00F35920"/>
    <w:rsid w:val="00F365FB"/>
    <w:rsid w:val="00F366A5"/>
    <w:rsid w:val="00F36C40"/>
    <w:rsid w:val="00F36C5F"/>
    <w:rsid w:val="00F37259"/>
    <w:rsid w:val="00F37C27"/>
    <w:rsid w:val="00F401C0"/>
    <w:rsid w:val="00F40421"/>
    <w:rsid w:val="00F405A4"/>
    <w:rsid w:val="00F406F4"/>
    <w:rsid w:val="00F419A2"/>
    <w:rsid w:val="00F41F05"/>
    <w:rsid w:val="00F433BD"/>
    <w:rsid w:val="00F444ED"/>
    <w:rsid w:val="00F44A89"/>
    <w:rsid w:val="00F44EC5"/>
    <w:rsid w:val="00F45820"/>
    <w:rsid w:val="00F45AC8"/>
    <w:rsid w:val="00F45B5D"/>
    <w:rsid w:val="00F470D6"/>
    <w:rsid w:val="00F47498"/>
    <w:rsid w:val="00F50BE3"/>
    <w:rsid w:val="00F512B2"/>
    <w:rsid w:val="00F5283D"/>
    <w:rsid w:val="00F52ABA"/>
    <w:rsid w:val="00F52B4E"/>
    <w:rsid w:val="00F52BC7"/>
    <w:rsid w:val="00F53857"/>
    <w:rsid w:val="00F53BF4"/>
    <w:rsid w:val="00F54266"/>
    <w:rsid w:val="00F54B93"/>
    <w:rsid w:val="00F55043"/>
    <w:rsid w:val="00F5524E"/>
    <w:rsid w:val="00F5626D"/>
    <w:rsid w:val="00F562E1"/>
    <w:rsid w:val="00F56681"/>
    <w:rsid w:val="00F56DCF"/>
    <w:rsid w:val="00F57034"/>
    <w:rsid w:val="00F57B1F"/>
    <w:rsid w:val="00F57F81"/>
    <w:rsid w:val="00F6060F"/>
    <w:rsid w:val="00F60BE9"/>
    <w:rsid w:val="00F60DFB"/>
    <w:rsid w:val="00F61FD8"/>
    <w:rsid w:val="00F62478"/>
    <w:rsid w:val="00F62DBF"/>
    <w:rsid w:val="00F637C3"/>
    <w:rsid w:val="00F641FC"/>
    <w:rsid w:val="00F647F7"/>
    <w:rsid w:val="00F6583C"/>
    <w:rsid w:val="00F6589A"/>
    <w:rsid w:val="00F6665C"/>
    <w:rsid w:val="00F66920"/>
    <w:rsid w:val="00F673EE"/>
    <w:rsid w:val="00F6744F"/>
    <w:rsid w:val="00F676DE"/>
    <w:rsid w:val="00F6783E"/>
    <w:rsid w:val="00F67B53"/>
    <w:rsid w:val="00F70822"/>
    <w:rsid w:val="00F70CB2"/>
    <w:rsid w:val="00F70DBE"/>
    <w:rsid w:val="00F71124"/>
    <w:rsid w:val="00F71888"/>
    <w:rsid w:val="00F719CD"/>
    <w:rsid w:val="00F71BB8"/>
    <w:rsid w:val="00F71DC5"/>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53D"/>
    <w:rsid w:val="00F779FD"/>
    <w:rsid w:val="00F80399"/>
    <w:rsid w:val="00F8044E"/>
    <w:rsid w:val="00F80549"/>
    <w:rsid w:val="00F80B41"/>
    <w:rsid w:val="00F812C8"/>
    <w:rsid w:val="00F8132D"/>
    <w:rsid w:val="00F818AE"/>
    <w:rsid w:val="00F81B40"/>
    <w:rsid w:val="00F81BB2"/>
    <w:rsid w:val="00F820C4"/>
    <w:rsid w:val="00F834F1"/>
    <w:rsid w:val="00F83829"/>
    <w:rsid w:val="00F84069"/>
    <w:rsid w:val="00F843D7"/>
    <w:rsid w:val="00F84997"/>
    <w:rsid w:val="00F851A9"/>
    <w:rsid w:val="00F85536"/>
    <w:rsid w:val="00F8631D"/>
    <w:rsid w:val="00F8657A"/>
    <w:rsid w:val="00F86637"/>
    <w:rsid w:val="00F8664F"/>
    <w:rsid w:val="00F8679A"/>
    <w:rsid w:val="00F86F07"/>
    <w:rsid w:val="00F87117"/>
    <w:rsid w:val="00F8736C"/>
    <w:rsid w:val="00F9030E"/>
    <w:rsid w:val="00F904FE"/>
    <w:rsid w:val="00F90ADB"/>
    <w:rsid w:val="00F90E78"/>
    <w:rsid w:val="00F91209"/>
    <w:rsid w:val="00F9221F"/>
    <w:rsid w:val="00F931C7"/>
    <w:rsid w:val="00F93559"/>
    <w:rsid w:val="00F938EB"/>
    <w:rsid w:val="00F93D72"/>
    <w:rsid w:val="00F93E65"/>
    <w:rsid w:val="00F94070"/>
    <w:rsid w:val="00F9469E"/>
    <w:rsid w:val="00F950B5"/>
    <w:rsid w:val="00F9513F"/>
    <w:rsid w:val="00F956A6"/>
    <w:rsid w:val="00F96055"/>
    <w:rsid w:val="00F9632B"/>
    <w:rsid w:val="00F96CDF"/>
    <w:rsid w:val="00F97120"/>
    <w:rsid w:val="00F97908"/>
    <w:rsid w:val="00F97B43"/>
    <w:rsid w:val="00FA0001"/>
    <w:rsid w:val="00FA07F8"/>
    <w:rsid w:val="00FA081B"/>
    <w:rsid w:val="00FA105C"/>
    <w:rsid w:val="00FA1475"/>
    <w:rsid w:val="00FA148A"/>
    <w:rsid w:val="00FA26BA"/>
    <w:rsid w:val="00FA27C8"/>
    <w:rsid w:val="00FA2AA6"/>
    <w:rsid w:val="00FA2D22"/>
    <w:rsid w:val="00FA31B9"/>
    <w:rsid w:val="00FA35E3"/>
    <w:rsid w:val="00FA36EE"/>
    <w:rsid w:val="00FA3B76"/>
    <w:rsid w:val="00FA3D33"/>
    <w:rsid w:val="00FA41C0"/>
    <w:rsid w:val="00FA45EE"/>
    <w:rsid w:val="00FA4D66"/>
    <w:rsid w:val="00FA56AE"/>
    <w:rsid w:val="00FA5A4E"/>
    <w:rsid w:val="00FA6157"/>
    <w:rsid w:val="00FA71F2"/>
    <w:rsid w:val="00FB0082"/>
    <w:rsid w:val="00FB0243"/>
    <w:rsid w:val="00FB0A39"/>
    <w:rsid w:val="00FB0AA2"/>
    <w:rsid w:val="00FB0AC3"/>
    <w:rsid w:val="00FB1527"/>
    <w:rsid w:val="00FB1E67"/>
    <w:rsid w:val="00FB2352"/>
    <w:rsid w:val="00FB2537"/>
    <w:rsid w:val="00FB271E"/>
    <w:rsid w:val="00FB304F"/>
    <w:rsid w:val="00FB31BD"/>
    <w:rsid w:val="00FB338E"/>
    <w:rsid w:val="00FB33DC"/>
    <w:rsid w:val="00FB3BF6"/>
    <w:rsid w:val="00FB4338"/>
    <w:rsid w:val="00FB477E"/>
    <w:rsid w:val="00FB494F"/>
    <w:rsid w:val="00FB4C2A"/>
    <w:rsid w:val="00FB4C9C"/>
    <w:rsid w:val="00FB5148"/>
    <w:rsid w:val="00FB570B"/>
    <w:rsid w:val="00FB6165"/>
    <w:rsid w:val="00FB6807"/>
    <w:rsid w:val="00FB7162"/>
    <w:rsid w:val="00FB78E7"/>
    <w:rsid w:val="00FC0150"/>
    <w:rsid w:val="00FC03AB"/>
    <w:rsid w:val="00FC223F"/>
    <w:rsid w:val="00FC26AE"/>
    <w:rsid w:val="00FC2E01"/>
    <w:rsid w:val="00FC418E"/>
    <w:rsid w:val="00FC464B"/>
    <w:rsid w:val="00FC4668"/>
    <w:rsid w:val="00FC4729"/>
    <w:rsid w:val="00FC4A8C"/>
    <w:rsid w:val="00FC4FD8"/>
    <w:rsid w:val="00FC53DB"/>
    <w:rsid w:val="00FC5ED5"/>
    <w:rsid w:val="00FC5FC2"/>
    <w:rsid w:val="00FC6177"/>
    <w:rsid w:val="00FC6279"/>
    <w:rsid w:val="00FC63D1"/>
    <w:rsid w:val="00FC7528"/>
    <w:rsid w:val="00FD0572"/>
    <w:rsid w:val="00FD1A97"/>
    <w:rsid w:val="00FD2867"/>
    <w:rsid w:val="00FD2AC3"/>
    <w:rsid w:val="00FD2D7B"/>
    <w:rsid w:val="00FD2F3F"/>
    <w:rsid w:val="00FD3027"/>
    <w:rsid w:val="00FD37F6"/>
    <w:rsid w:val="00FD3CD1"/>
    <w:rsid w:val="00FD3F1F"/>
    <w:rsid w:val="00FD4589"/>
    <w:rsid w:val="00FD4608"/>
    <w:rsid w:val="00FD473E"/>
    <w:rsid w:val="00FD5199"/>
    <w:rsid w:val="00FD5928"/>
    <w:rsid w:val="00FD5D8D"/>
    <w:rsid w:val="00FD66F4"/>
    <w:rsid w:val="00FD6BC5"/>
    <w:rsid w:val="00FD7DF9"/>
    <w:rsid w:val="00FD7F4C"/>
    <w:rsid w:val="00FD7FC9"/>
    <w:rsid w:val="00FE0564"/>
    <w:rsid w:val="00FE0A29"/>
    <w:rsid w:val="00FE0B51"/>
    <w:rsid w:val="00FE0B78"/>
    <w:rsid w:val="00FE0ED4"/>
    <w:rsid w:val="00FE1EAB"/>
    <w:rsid w:val="00FE23ED"/>
    <w:rsid w:val="00FE284B"/>
    <w:rsid w:val="00FE28D2"/>
    <w:rsid w:val="00FE3004"/>
    <w:rsid w:val="00FE3465"/>
    <w:rsid w:val="00FE35A6"/>
    <w:rsid w:val="00FE3AEA"/>
    <w:rsid w:val="00FE3CC4"/>
    <w:rsid w:val="00FE52FE"/>
    <w:rsid w:val="00FE5E23"/>
    <w:rsid w:val="00FE67CF"/>
    <w:rsid w:val="00FE69AA"/>
    <w:rsid w:val="00FE6C71"/>
    <w:rsid w:val="00FE6D20"/>
    <w:rsid w:val="00FE6FB9"/>
    <w:rsid w:val="00FE7549"/>
    <w:rsid w:val="00FE7BCC"/>
    <w:rsid w:val="00FE7CA0"/>
    <w:rsid w:val="00FF0832"/>
    <w:rsid w:val="00FF126D"/>
    <w:rsid w:val="00FF1C92"/>
    <w:rsid w:val="00FF2310"/>
    <w:rsid w:val="00FF2319"/>
    <w:rsid w:val="00FF2E73"/>
    <w:rsid w:val="00FF34D1"/>
    <w:rsid w:val="00FF3FE2"/>
    <w:rsid w:val="00FF47E1"/>
    <w:rsid w:val="00FF4AE2"/>
    <w:rsid w:val="00FF50A8"/>
    <w:rsid w:val="00FF571E"/>
    <w:rsid w:val="00FF5BC1"/>
    <w:rsid w:val="00FF6B82"/>
    <w:rsid w:val="00FF6BD1"/>
    <w:rsid w:val="00FF6CC0"/>
    <w:rsid w:val="00FF7512"/>
    <w:rsid w:val="00FF7563"/>
    <w:rsid w:val="00FF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708"/>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4"/>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4"/>
      </w:numPr>
      <w:spacing w:before="120"/>
      <w:ind w:left="576"/>
      <w:outlineLvl w:val="1"/>
    </w:pPr>
    <w:rPr>
      <w:rFonts w:ascii="Arial" w:hAnsi="Arial"/>
      <w:b/>
      <w:bCs/>
      <w:sz w:val="24"/>
    </w:rPr>
  </w:style>
  <w:style w:type="paragraph" w:styleId="Heading3">
    <w:name w:val="heading 3"/>
    <w:basedOn w:val="Normal"/>
    <w:next w:val="Normal"/>
    <w:link w:val="Heading3Char"/>
    <w:uiPriority w:val="9"/>
    <w:qFormat/>
    <w:rsid w:val="00493C77"/>
    <w:pPr>
      <w:keepNext/>
      <w:numPr>
        <w:ilvl w:val="2"/>
        <w:numId w:val="4"/>
      </w:numPr>
      <w:spacing w:before="120"/>
      <w:outlineLvl w:val="2"/>
    </w:pPr>
    <w:rPr>
      <w:rFonts w:ascii="Arial" w:hAnsi="Arial"/>
      <w:b/>
    </w:rPr>
  </w:style>
  <w:style w:type="paragraph" w:styleId="Heading4">
    <w:name w:val="heading 4"/>
    <w:basedOn w:val="Normal"/>
    <w:next w:val="Normal"/>
    <w:link w:val="Heading4Char"/>
    <w:uiPriority w:val="9"/>
    <w:qFormat/>
    <w:pPr>
      <w:keepNext/>
      <w:numPr>
        <w:ilvl w:val="3"/>
        <w:numId w:val="4"/>
      </w:numPr>
      <w:spacing w:before="120"/>
      <w:outlineLvl w:val="3"/>
    </w:pPr>
    <w:rPr>
      <w:b/>
      <w:bCs/>
      <w:szCs w:val="28"/>
    </w:rPr>
  </w:style>
  <w:style w:type="paragraph" w:styleId="Heading5">
    <w:name w:val="heading 5"/>
    <w:basedOn w:val="Normal"/>
    <w:next w:val="Normal"/>
    <w:uiPriority w:val="9"/>
    <w:qFormat/>
    <w:pPr>
      <w:keepNext/>
      <w:numPr>
        <w:ilvl w:val="4"/>
        <w:numId w:val="4"/>
      </w:numPr>
      <w:spacing w:before="120"/>
      <w:outlineLvl w:val="4"/>
    </w:pPr>
    <w:rPr>
      <w:b/>
      <w:bCs/>
      <w:i/>
      <w:iCs/>
      <w:szCs w:val="26"/>
    </w:rPr>
  </w:style>
  <w:style w:type="paragraph" w:styleId="Heading6">
    <w:name w:val="heading 6"/>
    <w:basedOn w:val="Normal"/>
    <w:next w:val="Normal"/>
    <w:uiPriority w:val="9"/>
    <w:qFormat/>
    <w:pPr>
      <w:numPr>
        <w:ilvl w:val="5"/>
        <w:numId w:val="4"/>
      </w:numPr>
      <w:spacing w:before="240" w:after="60"/>
      <w:outlineLvl w:val="5"/>
    </w:pPr>
    <w:rPr>
      <w:b/>
      <w:bCs/>
    </w:rPr>
  </w:style>
  <w:style w:type="paragraph" w:styleId="Heading7">
    <w:name w:val="heading 7"/>
    <w:basedOn w:val="Normal"/>
    <w:next w:val="Normal"/>
    <w:uiPriority w:val="9"/>
    <w:qFormat/>
    <w:pPr>
      <w:numPr>
        <w:ilvl w:val="6"/>
        <w:numId w:val="4"/>
      </w:numPr>
      <w:spacing w:before="240" w:after="60"/>
      <w:outlineLvl w:val="6"/>
    </w:pPr>
    <w:rPr>
      <w:sz w:val="24"/>
      <w:szCs w:val="24"/>
    </w:rPr>
  </w:style>
  <w:style w:type="paragraph" w:styleId="Heading8">
    <w:name w:val="heading 8"/>
    <w:basedOn w:val="Normal"/>
    <w:next w:val="Normal"/>
    <w:uiPriority w:val="9"/>
    <w:qFormat/>
    <w:pPr>
      <w:numPr>
        <w:ilvl w:val="7"/>
        <w:numId w:val="4"/>
      </w:numPr>
      <w:spacing w:before="240" w:after="60"/>
      <w:outlineLvl w:val="7"/>
    </w:pPr>
    <w:rPr>
      <w:i/>
      <w:iCs/>
      <w:sz w:val="24"/>
      <w:szCs w:val="24"/>
    </w:rPr>
  </w:style>
  <w:style w:type="paragraph" w:styleId="Heading9">
    <w:name w:val="heading 9"/>
    <w:basedOn w:val="Normal"/>
    <w:next w:val="Normal"/>
    <w:uiPriority w:val="9"/>
    <w:qFormat/>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5D4DBD"/>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A04E1A"/>
    <w:pPr>
      <w:autoSpaceDE/>
      <w:autoSpaceDN/>
      <w:adjustRightInd/>
      <w:snapToGrid/>
      <w:ind w:left="720"/>
      <w:contextualSpacing/>
      <w:jc w:val="left"/>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2"/>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2"/>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A04E1A"/>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534CFD"/>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3"/>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qFormat/>
    <w:rsid w:val="008A52E7"/>
    <w:rPr>
      <w:b/>
    </w:rPr>
  </w:style>
  <w:style w:type="character" w:customStyle="1" w:styleId="TAHCar">
    <w:name w:val="TAH Car"/>
    <w:link w:val="TAH"/>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link w:val="EQChar"/>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Heading2Char">
    <w:name w:val="Heading 2 Char"/>
    <w:basedOn w:val="DefaultParagraphFont"/>
    <w:link w:val="Heading2"/>
    <w:uiPriority w:val="9"/>
    <w:locked/>
    <w:rsid w:val="00A018B8"/>
    <w:rPr>
      <w:rFonts w:ascii="Arial" w:hAnsi="Arial"/>
      <w:b/>
      <w:bCs/>
      <w:sz w:val="24"/>
      <w:szCs w:val="22"/>
    </w:rPr>
  </w:style>
  <w:style w:type="character" w:customStyle="1" w:styleId="Heading3Char">
    <w:name w:val="Heading 3 Char"/>
    <w:basedOn w:val="DefaultParagraphFont"/>
    <w:link w:val="Heading3"/>
    <w:uiPriority w:val="9"/>
    <w:locked/>
    <w:rsid w:val="00A018B8"/>
    <w:rPr>
      <w:rFonts w:ascii="Arial" w:hAnsi="Arial"/>
      <w:b/>
      <w:sz w:val="22"/>
      <w:szCs w:val="22"/>
    </w:rPr>
  </w:style>
  <w:style w:type="character" w:customStyle="1" w:styleId="Heading4Char">
    <w:name w:val="Heading 4 Char"/>
    <w:basedOn w:val="DefaultParagraphFont"/>
    <w:link w:val="Heading4"/>
    <w:uiPriority w:val="9"/>
    <w:locked/>
    <w:rsid w:val="00A018B8"/>
    <w:rPr>
      <w:b/>
      <w:bCs/>
      <w:sz w:val="22"/>
      <w:szCs w:val="28"/>
    </w:rPr>
  </w:style>
  <w:style w:type="paragraph" w:customStyle="1" w:styleId="B2">
    <w:name w:val="B2"/>
    <w:basedOn w:val="Normal"/>
    <w:link w:val="B2Char"/>
    <w:qFormat/>
    <w:rsid w:val="00AA14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basedOn w:val="DefaultParagraphFont"/>
    <w:link w:val="B2"/>
    <w:qFormat/>
    <w:rsid w:val="00AA14DA"/>
    <w:rPr>
      <w:rFonts w:eastAsia="Times New Roman"/>
      <w:lang w:val="en-GB"/>
    </w:rPr>
  </w:style>
  <w:style w:type="paragraph" w:customStyle="1" w:styleId="ZchnZchn">
    <w:name w:val="Zchn Zchn"/>
    <w:semiHidden/>
    <w:rsid w:val="00AA14DA"/>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TANChar">
    <w:name w:val="TAN Char"/>
    <w:link w:val="TAN"/>
    <w:qFormat/>
    <w:locked/>
    <w:rsid w:val="006228C4"/>
    <w:rPr>
      <w:rFonts w:ascii="Arial" w:eastAsiaTheme="minorHAnsi" w:hAnsi="Arial" w:cstheme="minorBidi"/>
      <w:sz w:val="18"/>
      <w:szCs w:val="22"/>
    </w:rPr>
  </w:style>
  <w:style w:type="paragraph" w:customStyle="1" w:styleId="TAN">
    <w:name w:val="TAN"/>
    <w:basedOn w:val="Normal"/>
    <w:link w:val="TANChar"/>
    <w:rsid w:val="006228C4"/>
    <w:pPr>
      <w:keepNext/>
      <w:keepLines/>
      <w:autoSpaceDE/>
      <w:autoSpaceDN/>
      <w:adjustRightInd/>
      <w:snapToGrid/>
      <w:spacing w:after="0" w:line="256" w:lineRule="auto"/>
      <w:ind w:left="851" w:hanging="851"/>
      <w:jc w:val="left"/>
    </w:pPr>
    <w:rPr>
      <w:rFonts w:ascii="Arial" w:eastAsiaTheme="minorHAnsi" w:hAnsi="Arial" w:cstheme="minorBidi"/>
      <w:sz w:val="18"/>
    </w:rPr>
  </w:style>
  <w:style w:type="character" w:customStyle="1" w:styleId="NOChar">
    <w:name w:val="NO Char"/>
    <w:link w:val="NO"/>
    <w:qFormat/>
    <w:locked/>
    <w:rsid w:val="007A288B"/>
    <w:rPr>
      <w:rFonts w:eastAsia="Times New Roman"/>
    </w:rPr>
  </w:style>
  <w:style w:type="paragraph" w:customStyle="1" w:styleId="NO">
    <w:name w:val="NO"/>
    <w:basedOn w:val="Normal"/>
    <w:link w:val="NOChar"/>
    <w:rsid w:val="007A288B"/>
    <w:pPr>
      <w:keepLines/>
      <w:overflowPunct w:val="0"/>
      <w:snapToGrid/>
      <w:spacing w:after="180"/>
      <w:ind w:left="1135" w:hanging="851"/>
      <w:jc w:val="left"/>
    </w:pPr>
    <w:rPr>
      <w:rFonts w:eastAsia="Times New Roman"/>
      <w:sz w:val="20"/>
      <w:szCs w:val="20"/>
    </w:rPr>
  </w:style>
  <w:style w:type="character" w:customStyle="1" w:styleId="B3Char">
    <w:name w:val="B3 Char"/>
    <w:link w:val="B3"/>
    <w:qFormat/>
    <w:locked/>
    <w:rsid w:val="007A288B"/>
    <w:rPr>
      <w:rFonts w:eastAsia="Times New Roman"/>
    </w:rPr>
  </w:style>
  <w:style w:type="paragraph" w:customStyle="1" w:styleId="B3">
    <w:name w:val="B3"/>
    <w:basedOn w:val="List3"/>
    <w:link w:val="B3Char"/>
    <w:rsid w:val="007A288B"/>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7A288B"/>
    <w:rPr>
      <w:rFonts w:eastAsia="Times New Roman"/>
    </w:rPr>
  </w:style>
  <w:style w:type="paragraph" w:customStyle="1" w:styleId="B4">
    <w:name w:val="B4"/>
    <w:basedOn w:val="List4"/>
    <w:link w:val="B4Char"/>
    <w:rsid w:val="007A288B"/>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7A288B"/>
    <w:rPr>
      <w:rFonts w:eastAsia="Times New Roman"/>
    </w:rPr>
  </w:style>
  <w:style w:type="paragraph" w:customStyle="1" w:styleId="B5">
    <w:name w:val="B5"/>
    <w:basedOn w:val="List5"/>
    <w:link w:val="B5Char"/>
    <w:rsid w:val="007A288B"/>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7A288B"/>
    <w:rPr>
      <w:rFonts w:eastAsia="Times New Roman"/>
    </w:rPr>
  </w:style>
  <w:style w:type="paragraph" w:customStyle="1" w:styleId="B6">
    <w:name w:val="B6"/>
    <w:basedOn w:val="B5"/>
    <w:link w:val="B6Char"/>
    <w:qFormat/>
    <w:rsid w:val="007A288B"/>
    <w:pPr>
      <w:ind w:left="1985"/>
    </w:pPr>
  </w:style>
  <w:style w:type="paragraph" w:styleId="List3">
    <w:name w:val="List 3"/>
    <w:basedOn w:val="Normal"/>
    <w:semiHidden/>
    <w:unhideWhenUsed/>
    <w:rsid w:val="007A288B"/>
    <w:pPr>
      <w:ind w:left="1080" w:hanging="360"/>
      <w:contextualSpacing/>
    </w:pPr>
  </w:style>
  <w:style w:type="paragraph" w:styleId="List4">
    <w:name w:val="List 4"/>
    <w:basedOn w:val="Normal"/>
    <w:rsid w:val="007A288B"/>
    <w:pPr>
      <w:ind w:left="1440" w:hanging="360"/>
      <w:contextualSpacing/>
    </w:pPr>
  </w:style>
  <w:style w:type="paragraph" w:styleId="List5">
    <w:name w:val="List 5"/>
    <w:basedOn w:val="Normal"/>
    <w:rsid w:val="007A288B"/>
    <w:pPr>
      <w:ind w:left="1800" w:hanging="360"/>
      <w:contextualSpacing/>
    </w:pPr>
  </w:style>
  <w:style w:type="character" w:customStyle="1" w:styleId="TFChar">
    <w:name w:val="TF Char"/>
    <w:link w:val="TF"/>
    <w:qFormat/>
    <w:locked/>
    <w:rsid w:val="007A288B"/>
    <w:rPr>
      <w:rFonts w:ascii="Arial" w:eastAsia="Times New Roman" w:hAnsi="Arial" w:cs="Arial"/>
      <w:b/>
    </w:rPr>
  </w:style>
  <w:style w:type="paragraph" w:customStyle="1" w:styleId="TF">
    <w:name w:val="TF"/>
    <w:basedOn w:val="TH"/>
    <w:link w:val="TFChar"/>
    <w:rsid w:val="007A288B"/>
    <w:pPr>
      <w:keepNext w:val="0"/>
      <w:overflowPunct w:val="0"/>
      <w:autoSpaceDE w:val="0"/>
      <w:autoSpaceDN w:val="0"/>
      <w:adjustRightInd w:val="0"/>
      <w:spacing w:before="0" w:after="240"/>
    </w:pPr>
    <w:rPr>
      <w:rFonts w:eastAsia="Times New Roman" w:cs="Arial"/>
      <w:lang w:val="en-US"/>
    </w:rPr>
  </w:style>
  <w:style w:type="table" w:styleId="GridTable2">
    <w:name w:val="Grid Table 2"/>
    <w:basedOn w:val="TableNormal"/>
    <w:uiPriority w:val="47"/>
    <w:rsid w:val="00C36C9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C36C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QChar">
    <w:name w:val="EQ Char"/>
    <w:link w:val="EQ"/>
    <w:qFormat/>
    <w:locked/>
    <w:rsid w:val="00510BAF"/>
    <w:rPr>
      <w:rFonts w:eastAsia="MS Mincho"/>
      <w:noProof/>
      <w:lang w:val="en-GB"/>
    </w:rPr>
  </w:style>
  <w:style w:type="paragraph" w:styleId="Revision">
    <w:name w:val="Revision"/>
    <w:hidden/>
    <w:uiPriority w:val="99"/>
    <w:semiHidden/>
    <w:rsid w:val="00C616AC"/>
    <w:rPr>
      <w:sz w:val="22"/>
      <w:szCs w:val="22"/>
    </w:rPr>
  </w:style>
  <w:style w:type="character" w:customStyle="1" w:styleId="B10">
    <w:name w:val="B1 (文字)"/>
    <w:locked/>
    <w:rsid w:val="00735B9E"/>
    <w:rPr>
      <w:rFonts w:ascii="Times New Roman" w:hAnsi="Times New Roman"/>
      <w:lang w:val="en-GB" w:eastAsia="en-US"/>
    </w:rPr>
  </w:style>
  <w:style w:type="character" w:customStyle="1" w:styleId="TALCar">
    <w:name w:val="TAL Car"/>
    <w:link w:val="TAL"/>
    <w:qFormat/>
    <w:locked/>
    <w:rsid w:val="00534CFD"/>
    <w:rPr>
      <w:rFonts w:ascii="Arial" w:eastAsia="Times New Roman" w:hAnsi="Arial" w:cs="Arial"/>
      <w:sz w:val="18"/>
    </w:rPr>
  </w:style>
  <w:style w:type="paragraph" w:customStyle="1" w:styleId="TAL">
    <w:name w:val="TAL"/>
    <w:basedOn w:val="Normal"/>
    <w:link w:val="TALCar"/>
    <w:qFormat/>
    <w:rsid w:val="00534CFD"/>
    <w:pPr>
      <w:keepNext/>
      <w:keepLines/>
      <w:overflowPunct w:val="0"/>
      <w:snapToGrid/>
      <w:spacing w:after="0"/>
      <w:jc w:val="left"/>
    </w:pPr>
    <w:rPr>
      <w:rFonts w:ascii="Arial" w:eastAsia="Times New Roman"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802">
      <w:bodyDiv w:val="1"/>
      <w:marLeft w:val="0"/>
      <w:marRight w:val="0"/>
      <w:marTop w:val="0"/>
      <w:marBottom w:val="0"/>
      <w:divBdr>
        <w:top w:val="none" w:sz="0" w:space="0" w:color="auto"/>
        <w:left w:val="none" w:sz="0" w:space="0" w:color="auto"/>
        <w:bottom w:val="none" w:sz="0" w:space="0" w:color="auto"/>
        <w:right w:val="none" w:sz="0" w:space="0" w:color="auto"/>
      </w:divBdr>
    </w:div>
    <w:div w:id="43333279">
      <w:bodyDiv w:val="1"/>
      <w:marLeft w:val="0"/>
      <w:marRight w:val="0"/>
      <w:marTop w:val="0"/>
      <w:marBottom w:val="0"/>
      <w:divBdr>
        <w:top w:val="none" w:sz="0" w:space="0" w:color="auto"/>
        <w:left w:val="none" w:sz="0" w:space="0" w:color="auto"/>
        <w:bottom w:val="none" w:sz="0" w:space="0" w:color="auto"/>
        <w:right w:val="none" w:sz="0" w:space="0" w:color="auto"/>
      </w:divBdr>
      <w:divsChild>
        <w:div w:id="1106583410">
          <w:marLeft w:val="1080"/>
          <w:marRight w:val="0"/>
          <w:marTop w:val="100"/>
          <w:marBottom w:val="0"/>
          <w:divBdr>
            <w:top w:val="none" w:sz="0" w:space="0" w:color="auto"/>
            <w:left w:val="none" w:sz="0" w:space="0" w:color="auto"/>
            <w:bottom w:val="none" w:sz="0" w:space="0" w:color="auto"/>
            <w:right w:val="none" w:sz="0" w:space="0" w:color="auto"/>
          </w:divBdr>
        </w:div>
        <w:div w:id="1243946870">
          <w:marLeft w:val="1080"/>
          <w:marRight w:val="0"/>
          <w:marTop w:val="100"/>
          <w:marBottom w:val="0"/>
          <w:divBdr>
            <w:top w:val="none" w:sz="0" w:space="0" w:color="auto"/>
            <w:left w:val="none" w:sz="0" w:space="0" w:color="auto"/>
            <w:bottom w:val="none" w:sz="0" w:space="0" w:color="auto"/>
            <w:right w:val="none" w:sz="0" w:space="0" w:color="auto"/>
          </w:divBdr>
        </w:div>
      </w:divsChild>
    </w:div>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294872199">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12364309">
      <w:bodyDiv w:val="1"/>
      <w:marLeft w:val="0"/>
      <w:marRight w:val="0"/>
      <w:marTop w:val="0"/>
      <w:marBottom w:val="0"/>
      <w:divBdr>
        <w:top w:val="none" w:sz="0" w:space="0" w:color="auto"/>
        <w:left w:val="none" w:sz="0" w:space="0" w:color="auto"/>
        <w:bottom w:val="none" w:sz="0" w:space="0" w:color="auto"/>
        <w:right w:val="none" w:sz="0" w:space="0" w:color="auto"/>
      </w:divBdr>
    </w:div>
    <w:div w:id="459232409">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72546594">
      <w:bodyDiv w:val="1"/>
      <w:marLeft w:val="0"/>
      <w:marRight w:val="0"/>
      <w:marTop w:val="0"/>
      <w:marBottom w:val="0"/>
      <w:divBdr>
        <w:top w:val="none" w:sz="0" w:space="0" w:color="auto"/>
        <w:left w:val="none" w:sz="0" w:space="0" w:color="auto"/>
        <w:bottom w:val="none" w:sz="0" w:space="0" w:color="auto"/>
        <w:right w:val="none" w:sz="0" w:space="0" w:color="auto"/>
      </w:divBdr>
    </w:div>
    <w:div w:id="5734671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5194735">
      <w:bodyDiv w:val="1"/>
      <w:marLeft w:val="0"/>
      <w:marRight w:val="0"/>
      <w:marTop w:val="0"/>
      <w:marBottom w:val="0"/>
      <w:divBdr>
        <w:top w:val="none" w:sz="0" w:space="0" w:color="auto"/>
        <w:left w:val="none" w:sz="0" w:space="0" w:color="auto"/>
        <w:bottom w:val="none" w:sz="0" w:space="0" w:color="auto"/>
        <w:right w:val="none" w:sz="0" w:space="0" w:color="auto"/>
      </w:divBdr>
    </w:div>
    <w:div w:id="1159733727">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11520636">
      <w:bodyDiv w:val="1"/>
      <w:marLeft w:val="0"/>
      <w:marRight w:val="0"/>
      <w:marTop w:val="0"/>
      <w:marBottom w:val="0"/>
      <w:divBdr>
        <w:top w:val="none" w:sz="0" w:space="0" w:color="auto"/>
        <w:left w:val="none" w:sz="0" w:space="0" w:color="auto"/>
        <w:bottom w:val="none" w:sz="0" w:space="0" w:color="auto"/>
        <w:right w:val="none" w:sz="0" w:space="0" w:color="auto"/>
      </w:divBdr>
      <w:divsChild>
        <w:div w:id="1472749769">
          <w:marLeft w:val="547"/>
          <w:marRight w:val="0"/>
          <w:marTop w:val="96"/>
          <w:marBottom w:val="0"/>
          <w:divBdr>
            <w:top w:val="none" w:sz="0" w:space="0" w:color="auto"/>
            <w:left w:val="none" w:sz="0" w:space="0" w:color="auto"/>
            <w:bottom w:val="none" w:sz="0" w:space="0" w:color="auto"/>
            <w:right w:val="none" w:sz="0" w:space="0" w:color="auto"/>
          </w:divBdr>
        </w:div>
        <w:div w:id="1651400625">
          <w:marLeft w:val="1166"/>
          <w:marRight w:val="0"/>
          <w:marTop w:val="77"/>
          <w:marBottom w:val="0"/>
          <w:divBdr>
            <w:top w:val="none" w:sz="0" w:space="0" w:color="auto"/>
            <w:left w:val="none" w:sz="0" w:space="0" w:color="auto"/>
            <w:bottom w:val="none" w:sz="0" w:space="0" w:color="auto"/>
            <w:right w:val="none" w:sz="0" w:space="0" w:color="auto"/>
          </w:divBdr>
        </w:div>
        <w:div w:id="1636987827">
          <w:marLeft w:val="1166"/>
          <w:marRight w:val="0"/>
          <w:marTop w:val="77"/>
          <w:marBottom w:val="0"/>
          <w:divBdr>
            <w:top w:val="none" w:sz="0" w:space="0" w:color="auto"/>
            <w:left w:val="none" w:sz="0" w:space="0" w:color="auto"/>
            <w:bottom w:val="none" w:sz="0" w:space="0" w:color="auto"/>
            <w:right w:val="none" w:sz="0" w:space="0" w:color="auto"/>
          </w:divBdr>
        </w:div>
        <w:div w:id="782267494">
          <w:marLeft w:val="1800"/>
          <w:marRight w:val="0"/>
          <w:marTop w:val="62"/>
          <w:marBottom w:val="0"/>
          <w:divBdr>
            <w:top w:val="none" w:sz="0" w:space="0" w:color="auto"/>
            <w:left w:val="none" w:sz="0" w:space="0" w:color="auto"/>
            <w:bottom w:val="none" w:sz="0" w:space="0" w:color="auto"/>
            <w:right w:val="none" w:sz="0" w:space="0" w:color="auto"/>
          </w:divBdr>
        </w:div>
        <w:div w:id="1070078269">
          <w:marLeft w:val="547"/>
          <w:marRight w:val="0"/>
          <w:marTop w:val="96"/>
          <w:marBottom w:val="0"/>
          <w:divBdr>
            <w:top w:val="none" w:sz="0" w:space="0" w:color="auto"/>
            <w:left w:val="none" w:sz="0" w:space="0" w:color="auto"/>
            <w:bottom w:val="none" w:sz="0" w:space="0" w:color="auto"/>
            <w:right w:val="none" w:sz="0" w:space="0" w:color="auto"/>
          </w:divBdr>
        </w:div>
      </w:divsChild>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541090105">
      <w:bodyDiv w:val="1"/>
      <w:marLeft w:val="0"/>
      <w:marRight w:val="0"/>
      <w:marTop w:val="0"/>
      <w:marBottom w:val="0"/>
      <w:divBdr>
        <w:top w:val="none" w:sz="0" w:space="0" w:color="auto"/>
        <w:left w:val="none" w:sz="0" w:space="0" w:color="auto"/>
        <w:bottom w:val="none" w:sz="0" w:space="0" w:color="auto"/>
        <w:right w:val="none" w:sz="0" w:space="0" w:color="auto"/>
      </w:divBdr>
      <w:divsChild>
        <w:div w:id="1665431666">
          <w:marLeft w:val="1080"/>
          <w:marRight w:val="0"/>
          <w:marTop w:val="100"/>
          <w:marBottom w:val="0"/>
          <w:divBdr>
            <w:top w:val="none" w:sz="0" w:space="0" w:color="auto"/>
            <w:left w:val="none" w:sz="0" w:space="0" w:color="auto"/>
            <w:bottom w:val="none" w:sz="0" w:space="0" w:color="auto"/>
            <w:right w:val="none" w:sz="0" w:space="0" w:color="auto"/>
          </w:divBdr>
        </w:div>
        <w:div w:id="1114445876">
          <w:marLeft w:val="1800"/>
          <w:marRight w:val="0"/>
          <w:marTop w:val="100"/>
          <w:marBottom w:val="0"/>
          <w:divBdr>
            <w:top w:val="none" w:sz="0" w:space="0" w:color="auto"/>
            <w:left w:val="none" w:sz="0" w:space="0" w:color="auto"/>
            <w:bottom w:val="none" w:sz="0" w:space="0" w:color="auto"/>
            <w:right w:val="none" w:sz="0" w:space="0" w:color="auto"/>
          </w:divBdr>
        </w:div>
        <w:div w:id="1832060018">
          <w:marLeft w:val="1080"/>
          <w:marRight w:val="0"/>
          <w:marTop w:val="100"/>
          <w:marBottom w:val="0"/>
          <w:divBdr>
            <w:top w:val="none" w:sz="0" w:space="0" w:color="auto"/>
            <w:left w:val="none" w:sz="0" w:space="0" w:color="auto"/>
            <w:bottom w:val="none" w:sz="0" w:space="0" w:color="auto"/>
            <w:right w:val="none" w:sz="0" w:space="0" w:color="auto"/>
          </w:divBdr>
        </w:div>
        <w:div w:id="1198736048">
          <w:marLeft w:val="1080"/>
          <w:marRight w:val="0"/>
          <w:marTop w:val="100"/>
          <w:marBottom w:val="0"/>
          <w:divBdr>
            <w:top w:val="none" w:sz="0" w:space="0" w:color="auto"/>
            <w:left w:val="none" w:sz="0" w:space="0" w:color="auto"/>
            <w:bottom w:val="none" w:sz="0" w:space="0" w:color="auto"/>
            <w:right w:val="none" w:sz="0" w:space="0" w:color="auto"/>
          </w:divBdr>
        </w:div>
        <w:div w:id="228003885">
          <w:marLeft w:val="360"/>
          <w:marRight w:val="0"/>
          <w:marTop w:val="200"/>
          <w:marBottom w:val="0"/>
          <w:divBdr>
            <w:top w:val="none" w:sz="0" w:space="0" w:color="auto"/>
            <w:left w:val="none" w:sz="0" w:space="0" w:color="auto"/>
            <w:bottom w:val="none" w:sz="0" w:space="0" w:color="auto"/>
            <w:right w:val="none" w:sz="0" w:space="0" w:color="auto"/>
          </w:divBdr>
        </w:div>
        <w:div w:id="2064478061">
          <w:marLeft w:val="360"/>
          <w:marRight w:val="0"/>
          <w:marTop w:val="200"/>
          <w:marBottom w:val="0"/>
          <w:divBdr>
            <w:top w:val="none" w:sz="0" w:space="0" w:color="auto"/>
            <w:left w:val="none" w:sz="0" w:space="0" w:color="auto"/>
            <w:bottom w:val="none" w:sz="0" w:space="0" w:color="auto"/>
            <w:right w:val="none" w:sz="0" w:space="0" w:color="auto"/>
          </w:divBdr>
        </w:div>
        <w:div w:id="969480756">
          <w:marLeft w:val="1080"/>
          <w:marRight w:val="0"/>
          <w:marTop w:val="100"/>
          <w:marBottom w:val="0"/>
          <w:divBdr>
            <w:top w:val="none" w:sz="0" w:space="0" w:color="auto"/>
            <w:left w:val="none" w:sz="0" w:space="0" w:color="auto"/>
            <w:bottom w:val="none" w:sz="0" w:space="0" w:color="auto"/>
            <w:right w:val="none" w:sz="0" w:space="0" w:color="auto"/>
          </w:divBdr>
        </w:div>
        <w:div w:id="1978491704">
          <w:marLeft w:val="360"/>
          <w:marRight w:val="0"/>
          <w:marTop w:val="200"/>
          <w:marBottom w:val="0"/>
          <w:divBdr>
            <w:top w:val="none" w:sz="0" w:space="0" w:color="auto"/>
            <w:left w:val="none" w:sz="0" w:space="0" w:color="auto"/>
            <w:bottom w:val="none" w:sz="0" w:space="0" w:color="auto"/>
            <w:right w:val="none" w:sz="0" w:space="0" w:color="auto"/>
          </w:divBdr>
        </w:div>
        <w:div w:id="1895656617">
          <w:marLeft w:val="360"/>
          <w:marRight w:val="0"/>
          <w:marTop w:val="200"/>
          <w:marBottom w:val="0"/>
          <w:divBdr>
            <w:top w:val="none" w:sz="0" w:space="0" w:color="auto"/>
            <w:left w:val="none" w:sz="0" w:space="0" w:color="auto"/>
            <w:bottom w:val="none" w:sz="0" w:space="0" w:color="auto"/>
            <w:right w:val="none" w:sz="0" w:space="0" w:color="auto"/>
          </w:divBdr>
        </w:div>
        <w:div w:id="621300923">
          <w:marLeft w:val="360"/>
          <w:marRight w:val="0"/>
          <w:marTop w:val="200"/>
          <w:marBottom w:val="0"/>
          <w:divBdr>
            <w:top w:val="none" w:sz="0" w:space="0" w:color="auto"/>
            <w:left w:val="none" w:sz="0" w:space="0" w:color="auto"/>
            <w:bottom w:val="none" w:sz="0" w:space="0" w:color="auto"/>
            <w:right w:val="none" w:sz="0" w:space="0" w:color="auto"/>
          </w:divBdr>
        </w:div>
        <w:div w:id="635379983">
          <w:marLeft w:val="360"/>
          <w:marRight w:val="0"/>
          <w:marTop w:val="200"/>
          <w:marBottom w:val="0"/>
          <w:divBdr>
            <w:top w:val="none" w:sz="0" w:space="0" w:color="auto"/>
            <w:left w:val="none" w:sz="0" w:space="0" w:color="auto"/>
            <w:bottom w:val="none" w:sz="0" w:space="0" w:color="auto"/>
            <w:right w:val="none" w:sz="0" w:space="0" w:color="auto"/>
          </w:divBdr>
        </w:div>
      </w:divsChild>
    </w:div>
    <w:div w:id="157346302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05503">
      <w:bodyDiv w:val="1"/>
      <w:marLeft w:val="0"/>
      <w:marRight w:val="0"/>
      <w:marTop w:val="0"/>
      <w:marBottom w:val="0"/>
      <w:divBdr>
        <w:top w:val="none" w:sz="0" w:space="0" w:color="auto"/>
        <w:left w:val="none" w:sz="0" w:space="0" w:color="auto"/>
        <w:bottom w:val="none" w:sz="0" w:space="0" w:color="auto"/>
        <w:right w:val="none" w:sz="0" w:space="0" w:color="auto"/>
      </w:divBdr>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194638425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BE200-E38D-42CB-8B85-3148CFF19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5377</Words>
  <Characters>30654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2</cp:revision>
  <cp:lastPrinted>2007-06-18T22:08:00Z</cp:lastPrinted>
  <dcterms:created xsi:type="dcterms:W3CDTF">2023-08-11T12:55:00Z</dcterms:created>
  <dcterms:modified xsi:type="dcterms:W3CDTF">2023-08-11T12:55:00Z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(3)22RyJW9SAPhEyjg/PXsOgp2PjyrOm7RVB09BXvNh2+d4RV9txSXJXBIVsmNGQK+pEDTvbl37
AVspDcUyT76huhh1x9nxmNiFwYUKRND6RBLXzeC5/aY8b1cehxpSIZikgsURRUaCWcjSm/iI
V1HZ4Ev9dsIWPaRFK+ovbF1UFzvDl9kDXTG5JREhN+BsZM0NkB2jedy30jfNPddqssSWIuNT
BL4uZuuzyydT+Ik6Pv</vt:lpwstr>
  </property>
  <property fmtid="{D5CDD505-2E9C-101B-9397-08002B2CF9AE}" pid="13" name="_2015_ms_pID_725343_00">
    <vt:lpwstr>_2015_ms_pID_725343</vt:lpwstr>
  </property>
  <property fmtid="{D5CDD505-2E9C-101B-9397-08002B2CF9AE}" pid="14" name="_2015_ms_pID_7253431">
    <vt:lpwstr>lKWILn/vir0O+FESOfeZTwcW6GdPh7ItrR1oExfQBYUfOQx+5HIZSd
ETlUQExYkhvlo56Qm64I8lNXbTNJXojxelFjWc74ibxzE37niqG6PdyIJ3ojrhNKAO8S2mh8
5D6no7CGEaAVV6Ip90nmFlxvDbDi30qyaZMEzEiEwRf9aJnl6NJ23IHHrmBYrdT7qRMv+8Bw
Q499zkVG3FfEzGBUz8WQLbwv3p56ER30O+xk</vt:lpwstr>
  </property>
  <property fmtid="{D5CDD505-2E9C-101B-9397-08002B2CF9AE}" pid="15" name="_2015_ms_pID_7253431_00">
    <vt:lpwstr>_2015_ms_pID_7253431</vt:lpwstr>
  </property>
  <property fmtid="{D5CDD505-2E9C-101B-9397-08002B2CF9AE}" pid="16" name="_2015_ms_pID_7253432">
    <vt:lpwstr>GDmQ1BbPZmS7hA3geHykZBa/GeiuiZzj31lc
3bTE+R5K8oyUK2ccOopY4E7uOHbBt5l0V2CRKfV2zF1vWFcYW9s=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