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27709" w14:textId="70FF36CF" w:rsidR="00EA1378" w:rsidRDefault="00AF55EF">
      <w:pPr>
        <w:pStyle w:val="CRCoverPage"/>
        <w:tabs>
          <w:tab w:val="left" w:pos="1980"/>
          <w:tab w:val="left" w:pos="2700"/>
        </w:tabs>
        <w:spacing w:after="0"/>
        <w:jc w:val="both"/>
        <w:rPr>
          <w:rFonts w:ascii="Times New Roman" w:eastAsiaTheme="minorHAnsi" w:hAnsi="Times New Roman" w:cstheme="minorBidi"/>
          <w:b/>
          <w:bCs/>
          <w:sz w:val="24"/>
          <w:szCs w:val="28"/>
          <w:lang w:val="pt-PT"/>
        </w:rPr>
      </w:pPr>
      <w:r>
        <w:rPr>
          <w:rFonts w:ascii="Times New Roman" w:eastAsiaTheme="minorHAnsi" w:hAnsi="Times New Roman"/>
          <w:b/>
          <w:bCs/>
          <w:sz w:val="24"/>
          <w:szCs w:val="28"/>
          <w:lang w:val="en-US"/>
        </w:rPr>
        <w:t>3GPP TSG RAN WG1 #112</w:t>
      </w:r>
      <w:r>
        <w:rPr>
          <w:rFonts w:ascii="Times New Roman" w:eastAsiaTheme="minorHAnsi" w:hAnsi="Times New Roman"/>
          <w:b/>
          <w:bCs/>
          <w:sz w:val="24"/>
          <w:szCs w:val="28"/>
          <w:lang w:val="en-US"/>
        </w:rPr>
        <w:tab/>
      </w:r>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t xml:space="preserve">   </w:t>
      </w:r>
      <w:r w:rsidR="0063189B">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R1-230</w:t>
      </w:r>
      <w:r w:rsidR="008B1343">
        <w:rPr>
          <w:rFonts w:ascii="Times New Roman" w:eastAsiaTheme="minorHAnsi" w:hAnsi="Times New Roman" w:cstheme="minorBidi"/>
          <w:b/>
          <w:bCs/>
          <w:sz w:val="24"/>
          <w:szCs w:val="28"/>
          <w:lang w:val="pt-PT"/>
        </w:rPr>
        <w:t>2</w:t>
      </w:r>
      <w:r w:rsidR="009E5BCC">
        <w:rPr>
          <w:rFonts w:ascii="Times New Roman" w:eastAsiaTheme="minorHAnsi" w:hAnsi="Times New Roman" w:cstheme="minorBidi"/>
          <w:b/>
          <w:bCs/>
          <w:sz w:val="24"/>
          <w:szCs w:val="28"/>
          <w:lang w:val="pt-PT"/>
        </w:rPr>
        <w:t>222</w:t>
      </w:r>
    </w:p>
    <w:p w14:paraId="76AD40B3" w14:textId="77777777" w:rsidR="00EA1378" w:rsidRDefault="00AF55EF">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Athens, Greece, February 27th – March 3rd, 2023</w:t>
      </w:r>
    </w:p>
    <w:p w14:paraId="6F980837" w14:textId="77777777" w:rsidR="00EA1378" w:rsidRDefault="00EA1378">
      <w:pPr>
        <w:pStyle w:val="CRCoverPage"/>
        <w:tabs>
          <w:tab w:val="left" w:pos="1980"/>
        </w:tabs>
        <w:jc w:val="both"/>
        <w:rPr>
          <w:rFonts w:ascii="Times New Roman" w:hAnsi="Times New Roman"/>
          <w:b/>
          <w:bCs/>
          <w:sz w:val="24"/>
          <w:lang w:val="en-US"/>
        </w:rPr>
      </w:pPr>
    </w:p>
    <w:p w14:paraId="36801181" w14:textId="77777777" w:rsidR="00EA1378" w:rsidRDefault="00AF55EF">
      <w:pPr>
        <w:pStyle w:val="CRCoverPage"/>
        <w:tabs>
          <w:tab w:val="left" w:pos="1980"/>
        </w:tabs>
        <w:spacing w:after="0" w:line="276" w:lineRule="auto"/>
        <w:contextualSpacing/>
        <w:jc w:val="both"/>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9.14.3</w:t>
      </w:r>
    </w:p>
    <w:p w14:paraId="6A2C4E83" w14:textId="77777777" w:rsidR="00EA1378" w:rsidRDefault="00AF55EF">
      <w:pPr>
        <w:tabs>
          <w:tab w:val="left" w:pos="1985"/>
        </w:tabs>
        <w:spacing w:after="0" w:line="276" w:lineRule="auto"/>
        <w:contextualSpacing/>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40CCF0D3" w14:textId="2249C014" w:rsidR="00EA1378" w:rsidRDefault="00AF55EF">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Summary #</w:t>
      </w:r>
      <w:r w:rsidR="009E5BCC">
        <w:rPr>
          <w:rFonts w:ascii="Times New Roman" w:hAnsi="Times New Roman" w:cs="Times New Roman"/>
          <w:b/>
          <w:bCs/>
        </w:rPr>
        <w:t>4</w:t>
      </w:r>
      <w:r>
        <w:rPr>
          <w:rFonts w:ascii="Times New Roman" w:hAnsi="Times New Roman" w:cs="Times New Roman"/>
          <w:b/>
          <w:bCs/>
        </w:rPr>
        <w:t xml:space="preserve"> on dynamic switching between DFT-S-OFDM and CP-OFDM</w:t>
      </w:r>
    </w:p>
    <w:p w14:paraId="113FA473" w14:textId="77777777" w:rsidR="00EA1378" w:rsidRDefault="00AF55EF">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5194826E" w14:textId="77777777" w:rsidR="00EA1378" w:rsidRDefault="00AF55EF">
      <w:pPr>
        <w:pStyle w:val="Heading1"/>
      </w:pPr>
      <w:bookmarkStart w:id="0" w:name="_Ref513464071"/>
      <w:r>
        <w:t>Introduction</w:t>
      </w:r>
      <w:bookmarkEnd w:id="0"/>
    </w:p>
    <w:p w14:paraId="495C87B5"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lang w:val="en-GB"/>
        </w:rPr>
        <w:t>RAN approved a WI on further coverage enhancements for NR</w:t>
      </w:r>
      <w:r>
        <w:rPr>
          <w:rFonts w:ascii="Times New Roman" w:hAnsi="Times New Roman" w:cs="Times New Roman"/>
          <w:sz w:val="20"/>
          <w:szCs w:val="20"/>
        </w:rPr>
        <w:t xml:space="preserve">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_Ref101942192 \r \h  \* MERGEFORMAT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[1]</w:t>
      </w:r>
      <w:r>
        <w:rPr>
          <w:rFonts w:ascii="Times New Roman" w:hAnsi="Times New Roman" w:cs="Times New Roman"/>
          <w:sz w:val="20"/>
          <w:szCs w:val="20"/>
          <w:lang w:val="en-GB"/>
        </w:rPr>
        <w:fldChar w:fldCharType="end"/>
      </w:r>
      <w:r>
        <w:rPr>
          <w:rFonts w:ascii="Times New Roman" w:hAnsi="Times New Roman" w:cs="Times New Roman"/>
          <w:sz w:val="20"/>
          <w:szCs w:val="20"/>
        </w:rPr>
        <w:t>.</w:t>
      </w:r>
      <w:r>
        <w:rPr>
          <w:rFonts w:ascii="Times New Roman" w:hAnsi="Times New Roman" w:cs="Times New Roman"/>
          <w:sz w:val="20"/>
          <w:szCs w:val="20"/>
          <w:lang w:val="en-GB"/>
        </w:rPr>
        <w:t xml:space="preserve"> The WI includes the following objective:</w:t>
      </w:r>
    </w:p>
    <w:p w14:paraId="7DCF0B1C" w14:textId="77777777" w:rsidR="00EA1378" w:rsidRDefault="00AF55EF">
      <w:pPr>
        <w:numPr>
          <w:ilvl w:val="0"/>
          <w:numId w:val="4"/>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 xml:space="preserve">Specify </w:t>
      </w:r>
      <w:r>
        <w:rPr>
          <w:rFonts w:ascii="Times New Roman" w:eastAsia="SimSun" w:hAnsi="Times New Roman" w:cs="Times New Roman"/>
          <w:i/>
          <w:iCs/>
          <w:sz w:val="20"/>
          <w:szCs w:val="20"/>
          <w:lang w:val="en-GB" w:eastAsia="en-GB"/>
        </w:rPr>
        <w:t>enhancements to support dynamic switching between DFT-</w:t>
      </w:r>
      <w:r>
        <w:rPr>
          <w:rFonts w:ascii="Times New Roman" w:eastAsia="SimSun" w:hAnsi="Times New Roman" w:cs="Times New Roman" w:hint="eastAsia"/>
          <w:i/>
          <w:iCs/>
          <w:sz w:val="20"/>
          <w:szCs w:val="20"/>
          <w:lang w:val="en-GB" w:eastAsia="zh-CN"/>
        </w:rPr>
        <w:t>S</w:t>
      </w:r>
      <w:r>
        <w:rPr>
          <w:rFonts w:ascii="Times New Roman" w:eastAsia="SimSun" w:hAnsi="Times New Roman" w:cs="Times New Roman"/>
          <w:i/>
          <w:iCs/>
          <w:sz w:val="20"/>
          <w:szCs w:val="20"/>
          <w:lang w:val="en-GB" w:eastAsia="en-GB"/>
        </w:rPr>
        <w:t>-OFDM and CP-OFDM (RAN1)</w:t>
      </w:r>
    </w:p>
    <w:p w14:paraId="0AEA21A5" w14:textId="77777777" w:rsidR="00EA1378" w:rsidRDefault="00AF55EF">
      <w:pPr>
        <w:jc w:val="both"/>
        <w:rPr>
          <w:rFonts w:ascii="Times New Roman" w:hAnsi="Times New Roman" w:cs="Times New Roman"/>
          <w:sz w:val="20"/>
          <w:szCs w:val="20"/>
        </w:rPr>
      </w:pPr>
      <w:r>
        <w:rPr>
          <w:rFonts w:ascii="Times New Roman" w:hAnsi="Times New Roman" w:cs="Times New Roman"/>
          <w:sz w:val="20"/>
          <w:szCs w:val="20"/>
        </w:rPr>
        <w:t>The WI also includes corresponding justification point:</w:t>
      </w:r>
    </w:p>
    <w:p w14:paraId="53195CC8" w14:textId="77777777" w:rsidR="00EA1378" w:rsidRDefault="00AF55EF">
      <w:pPr>
        <w:numPr>
          <w:ilvl w:val="0"/>
          <w:numId w:val="4"/>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 xml:space="preserve">S-OFDM waveform is beneficial for UL coverage limited scenario because of its lower PAPR compared with CP-OFDM waveform. Currently, UL waveform is configured via </w:t>
      </w:r>
      <w:proofErr w:type="gramStart"/>
      <w:r>
        <w:rPr>
          <w:rFonts w:ascii="Times New Roman" w:eastAsia="SimSun" w:hAnsi="Times New Roman" w:cs="Times New Roman"/>
          <w:i/>
          <w:iCs/>
          <w:sz w:val="20"/>
          <w:szCs w:val="20"/>
          <w:lang w:eastAsia="zh-CN"/>
        </w:rPr>
        <w:t>RRC</w:t>
      </w:r>
      <w:proofErr w:type="gramEnd"/>
      <w:r>
        <w:rPr>
          <w:rFonts w:ascii="Times New Roman" w:eastAsia="SimSun" w:hAnsi="Times New Roman" w:cs="Times New Roman" w:hint="eastAsia"/>
          <w:i/>
          <w:iCs/>
          <w:sz w:val="20"/>
          <w:szCs w:val="20"/>
          <w:lang w:eastAsia="zh-CN"/>
        </w:rPr>
        <w:t xml:space="preserve"> and this</w:t>
      </w:r>
      <w:r>
        <w:rPr>
          <w:rFonts w:ascii="Times New Roman" w:eastAsia="SimSun" w:hAnsi="Times New Roman" w:cs="Times New Roman"/>
          <w:i/>
          <w:iCs/>
          <w:sz w:val="20"/>
          <w:szCs w:val="20"/>
          <w:lang w:eastAsia="zh-CN"/>
        </w:rPr>
        <w:t xml:space="preserve"> limitation impose</w:t>
      </w:r>
      <w:r>
        <w:rPr>
          <w:rFonts w:ascii="Times New Roman" w:eastAsia="SimSun" w:hAnsi="Times New Roman" w:cs="Times New Roman" w:hint="eastAsia"/>
          <w:i/>
          <w:iCs/>
          <w:sz w:val="20"/>
          <w:szCs w:val="20"/>
          <w:lang w:eastAsia="zh-CN"/>
        </w:rPr>
        <w:t>s</w:t>
      </w:r>
      <w:r>
        <w:rPr>
          <w:rFonts w:ascii="Times New Roman" w:eastAsia="SimSun" w:hAnsi="Times New Roman" w:cs="Times New Roman"/>
          <w:i/>
          <w:iCs/>
          <w:sz w:val="20"/>
          <w:szCs w:val="20"/>
          <w:lang w:eastAsia="zh-CN"/>
        </w:rPr>
        <w:t xml:space="preserve"> a large barrier to switch over to 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S-OFDM waveform for cell-edge UEs practically.</w:t>
      </w:r>
    </w:p>
    <w:p w14:paraId="0F093415"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lang w:val="en-GB"/>
        </w:rPr>
        <w:t>This contribution summarizes contributions submitted in RAN1#112 under AI 9.14.3 – Dynamic switching between DFT-S-OFDM and CP-OFDM.</w:t>
      </w:r>
    </w:p>
    <w:p w14:paraId="6F1FD1C8" w14:textId="77777777" w:rsidR="00EA1378" w:rsidRDefault="00AF55EF">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32BFE2CA" w14:textId="77777777" w:rsidR="00EA1378" w:rsidRDefault="00AF55EF">
      <w:pPr>
        <w:pStyle w:val="ListParagraph"/>
        <w:numPr>
          <w:ilvl w:val="0"/>
          <w:numId w:val="5"/>
        </w:numPr>
        <w:rPr>
          <w:rFonts w:ascii="Times New Roman" w:hAnsi="Times New Roman" w:cs="Times New Roman"/>
          <w:b/>
          <w:bCs/>
          <w:sz w:val="20"/>
          <w:szCs w:val="20"/>
          <w:lang w:val="en-GB" w:eastAsia="zh-CN"/>
        </w:rPr>
      </w:pPr>
      <w:r>
        <w:rPr>
          <w:rFonts w:ascii="Times New Roman" w:hAnsi="Times New Roman" w:cs="Times New Roman"/>
          <w:b/>
          <w:bCs/>
          <w:sz w:val="20"/>
          <w:szCs w:val="20"/>
          <w:shd w:val="clear" w:color="auto" w:fill="FFC000"/>
          <w:lang w:val="en-GB" w:eastAsia="zh-CN"/>
        </w:rPr>
        <w:t>FL observations</w:t>
      </w:r>
    </w:p>
    <w:p w14:paraId="066C200D" w14:textId="77777777" w:rsidR="00EA1378" w:rsidRDefault="00AF55EF">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magenta"/>
        </w:rPr>
        <w:t>FL proposals</w:t>
      </w:r>
    </w:p>
    <w:p w14:paraId="7D163CD4" w14:textId="77777777" w:rsidR="00EA1378" w:rsidRDefault="00AF55EF">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yellow"/>
        </w:rPr>
        <w:t>Questions for the inputs from companies</w:t>
      </w:r>
    </w:p>
    <w:p w14:paraId="5928945D" w14:textId="77777777" w:rsidR="00EA1378" w:rsidRDefault="00AF55EF">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shd w:val="clear" w:color="auto" w:fill="A8D08D" w:themeFill="accent6" w:themeFillTint="99"/>
        </w:rPr>
        <w:t xml:space="preserve">FL summary based on the companies’ </w:t>
      </w:r>
      <w:proofErr w:type="gramStart"/>
      <w:r>
        <w:rPr>
          <w:rFonts w:ascii="Times New Roman" w:hAnsi="Times New Roman" w:cs="Times New Roman"/>
          <w:b/>
          <w:bCs/>
          <w:sz w:val="20"/>
          <w:szCs w:val="20"/>
          <w:shd w:val="clear" w:color="auto" w:fill="A8D08D" w:themeFill="accent6" w:themeFillTint="99"/>
        </w:rPr>
        <w:t>input</w:t>
      </w:r>
      <w:proofErr w:type="gramEnd"/>
    </w:p>
    <w:p w14:paraId="04D09DAA" w14:textId="77777777" w:rsidR="00EA1378" w:rsidRDefault="00AF55EF">
      <w:pPr>
        <w:pStyle w:val="ListParagraph"/>
        <w:numPr>
          <w:ilvl w:val="0"/>
          <w:numId w:val="5"/>
        </w:numPr>
        <w:spacing w:line="259" w:lineRule="auto"/>
        <w:rPr>
          <w:rFonts w:ascii="Times New Roman" w:hAnsi="Times New Roman" w:cs="Times New Roman"/>
          <w:sz w:val="20"/>
          <w:szCs w:val="20"/>
        </w:rPr>
      </w:pPr>
      <w:r>
        <w:rPr>
          <w:rFonts w:ascii="Times New Roman" w:hAnsi="Times New Roman" w:cs="Times New Roman"/>
          <w:b/>
          <w:bCs/>
          <w:sz w:val="20"/>
          <w:szCs w:val="20"/>
          <w:highlight w:val="green"/>
        </w:rPr>
        <w:t>RAN1 agreements</w:t>
      </w:r>
    </w:p>
    <w:p w14:paraId="523D291F" w14:textId="77777777" w:rsidR="00EA1378" w:rsidRDefault="00AF55EF">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A tag ([Open]/[Closed]) is indicated for each issue for each round of discussion. For a given round, input is requested for issues marked as [Open] only. In addition, a [LP]/[MP]/[HP] tag indicates envisioned priority of each issue in this meeting.</w:t>
      </w:r>
    </w:p>
    <w:p w14:paraId="0F5F641B" w14:textId="77777777" w:rsidR="00EA1378" w:rsidRDefault="00AF55EF">
      <w:pPr>
        <w:pStyle w:val="Heading1"/>
      </w:pPr>
      <w:r>
        <w:t xml:space="preserve">Contact </w:t>
      </w:r>
      <w:proofErr w:type="gramStart"/>
      <w:r>
        <w:t>information</w:t>
      </w:r>
      <w:proofErr w:type="gramEnd"/>
    </w:p>
    <w:p w14:paraId="59900B1E" w14:textId="77777777" w:rsidR="00EA1378" w:rsidRDefault="00AF55EF">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9350" w:type="dxa"/>
        <w:tblLayout w:type="fixed"/>
        <w:tblLook w:val="04A0" w:firstRow="1" w:lastRow="0" w:firstColumn="1" w:lastColumn="0" w:noHBand="0" w:noVBand="1"/>
      </w:tblPr>
      <w:tblGrid>
        <w:gridCol w:w="2155"/>
        <w:gridCol w:w="1668"/>
        <w:gridCol w:w="5527"/>
      </w:tblGrid>
      <w:tr w:rsidR="00EA1378" w14:paraId="49DAB913" w14:textId="77777777">
        <w:tc>
          <w:tcPr>
            <w:tcW w:w="2155" w:type="dxa"/>
          </w:tcPr>
          <w:p w14:paraId="0607574B" w14:textId="77777777" w:rsidR="00EA1378" w:rsidRDefault="00AF55EF">
            <w:pPr>
              <w:spacing w:after="0" w:line="240" w:lineRule="auto"/>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68" w:type="dxa"/>
          </w:tcPr>
          <w:p w14:paraId="62AC801B" w14:textId="77777777" w:rsidR="00EA1378" w:rsidRDefault="00AF55EF">
            <w:pPr>
              <w:spacing w:after="0" w:line="240" w:lineRule="auto"/>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5527" w:type="dxa"/>
          </w:tcPr>
          <w:p w14:paraId="0EBB7DED" w14:textId="77777777" w:rsidR="00EA1378" w:rsidRDefault="00AF55EF">
            <w:pPr>
              <w:spacing w:after="0" w:line="240" w:lineRule="auto"/>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EA1378" w14:paraId="7DBFA55E" w14:textId="77777777">
        <w:tc>
          <w:tcPr>
            <w:tcW w:w="2155" w:type="dxa"/>
          </w:tcPr>
          <w:p w14:paraId="66FAEEC8"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InterDigital</w:t>
            </w:r>
          </w:p>
        </w:tc>
        <w:tc>
          <w:tcPr>
            <w:tcW w:w="1668" w:type="dxa"/>
          </w:tcPr>
          <w:p w14:paraId="43A7698A"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Paul Marinier</w:t>
            </w:r>
          </w:p>
        </w:tc>
        <w:tc>
          <w:tcPr>
            <w:tcW w:w="5527" w:type="dxa"/>
          </w:tcPr>
          <w:p w14:paraId="0888A8C8" w14:textId="77777777" w:rsidR="00EA1378" w:rsidRDefault="00AF55EF">
            <w:pPr>
              <w:spacing w:after="0" w:line="240" w:lineRule="auto"/>
              <w:jc w:val="both"/>
              <w:rPr>
                <w:rFonts w:ascii="Times New Roman" w:hAnsi="Times New Roman" w:cs="Times New Roman"/>
                <w:sz w:val="20"/>
                <w:szCs w:val="20"/>
                <w:lang w:val="en-GB"/>
              </w:rPr>
            </w:pPr>
            <w:proofErr w:type="spellStart"/>
            <w:proofErr w:type="gramStart"/>
            <w:r>
              <w:rPr>
                <w:rFonts w:ascii="Times New Roman" w:hAnsi="Times New Roman" w:cs="Times New Roman"/>
                <w:sz w:val="20"/>
                <w:szCs w:val="20"/>
              </w:rPr>
              <w:t>paul.marinier</w:t>
            </w:r>
            <w:proofErr w:type="spellEnd"/>
            <w:proofErr w:type="gramEnd"/>
            <w:r>
              <w:rPr>
                <w:rFonts w:ascii="Times New Roman" w:hAnsi="Times New Roman" w:cs="Times New Roman"/>
                <w:sz w:val="20"/>
                <w:szCs w:val="20"/>
              </w:rPr>
              <w:t xml:space="preserve"> at interdigital.com</w:t>
            </w:r>
          </w:p>
        </w:tc>
      </w:tr>
      <w:tr w:rsidR="00EA1378" w14:paraId="0510BAA8" w14:textId="77777777">
        <w:tc>
          <w:tcPr>
            <w:tcW w:w="2155" w:type="dxa"/>
          </w:tcPr>
          <w:p w14:paraId="3C380780"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Panasonic</w:t>
            </w:r>
          </w:p>
        </w:tc>
        <w:tc>
          <w:tcPr>
            <w:tcW w:w="1668" w:type="dxa"/>
          </w:tcPr>
          <w:p w14:paraId="4C84992F"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Tetsuya Yamamoto</w:t>
            </w:r>
          </w:p>
        </w:tc>
        <w:tc>
          <w:tcPr>
            <w:tcW w:w="5527" w:type="dxa"/>
          </w:tcPr>
          <w:p w14:paraId="15F57831" w14:textId="77777777" w:rsidR="00EA1378" w:rsidRDefault="00AF55EF">
            <w:pPr>
              <w:spacing w:after="0" w:line="240" w:lineRule="auto"/>
              <w:jc w:val="both"/>
              <w:rPr>
                <w:rFonts w:ascii="Times New Roman" w:hAnsi="Times New Roman" w:cs="Times New Roman"/>
                <w:sz w:val="20"/>
                <w:szCs w:val="20"/>
                <w:lang w:val="en-GB"/>
              </w:rPr>
            </w:pPr>
            <w:proofErr w:type="gramStart"/>
            <w:r>
              <w:rPr>
                <w:rFonts w:ascii="Times New Roman" w:hAnsi="Times New Roman" w:cs="Times New Roman"/>
                <w:sz w:val="20"/>
                <w:szCs w:val="20"/>
              </w:rPr>
              <w:t>yamamoto.tetsuya</w:t>
            </w:r>
            <w:proofErr w:type="gramEnd"/>
            <w:r>
              <w:rPr>
                <w:rFonts w:ascii="Times New Roman" w:hAnsi="Times New Roman" w:cs="Times New Roman"/>
                <w:sz w:val="20"/>
                <w:szCs w:val="20"/>
              </w:rPr>
              <w:t>001 at jp.panasonic.com</w:t>
            </w:r>
          </w:p>
        </w:tc>
      </w:tr>
      <w:tr w:rsidR="00EA1378" w14:paraId="3D0487A9" w14:textId="77777777">
        <w:tc>
          <w:tcPr>
            <w:tcW w:w="2155" w:type="dxa"/>
          </w:tcPr>
          <w:p w14:paraId="6DD5841D"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333A3882"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Quang Nhan</w:t>
            </w:r>
          </w:p>
        </w:tc>
        <w:tc>
          <w:tcPr>
            <w:tcW w:w="5527" w:type="dxa"/>
          </w:tcPr>
          <w:p w14:paraId="5B96A353"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nhat-quang.nhan@nokia.com</w:t>
            </w:r>
          </w:p>
        </w:tc>
      </w:tr>
      <w:tr w:rsidR="00EA1378" w14:paraId="7D986FA5" w14:textId="77777777">
        <w:tc>
          <w:tcPr>
            <w:tcW w:w="2155" w:type="dxa"/>
          </w:tcPr>
          <w:p w14:paraId="71D5366F"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1B962A93"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 xml:space="preserve">Karim </w:t>
            </w:r>
            <w:proofErr w:type="spellStart"/>
            <w:r>
              <w:rPr>
                <w:rFonts w:ascii="Times New Roman" w:hAnsi="Times New Roman" w:cs="Times New Roman"/>
                <w:sz w:val="20"/>
                <w:szCs w:val="20"/>
              </w:rPr>
              <w:t>Kasan</w:t>
            </w:r>
            <w:proofErr w:type="spellEnd"/>
          </w:p>
        </w:tc>
        <w:tc>
          <w:tcPr>
            <w:tcW w:w="5527" w:type="dxa"/>
          </w:tcPr>
          <w:p w14:paraId="6AEC12C1"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karim.kasan@nokia.com</w:t>
            </w:r>
          </w:p>
        </w:tc>
      </w:tr>
      <w:tr w:rsidR="00EA1378" w14:paraId="32FBA849" w14:textId="77777777">
        <w:tc>
          <w:tcPr>
            <w:tcW w:w="2155" w:type="dxa"/>
          </w:tcPr>
          <w:p w14:paraId="5BFFFEC2"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LG</w:t>
            </w:r>
          </w:p>
        </w:tc>
        <w:tc>
          <w:tcPr>
            <w:tcW w:w="1668" w:type="dxa"/>
          </w:tcPr>
          <w:p w14:paraId="06DD2F06"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Duck Hyun Bae</w:t>
            </w:r>
          </w:p>
        </w:tc>
        <w:tc>
          <w:tcPr>
            <w:tcW w:w="5527" w:type="dxa"/>
          </w:tcPr>
          <w:p w14:paraId="6E61A4C9"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Duckhyun.bae@lge.com</w:t>
            </w:r>
          </w:p>
        </w:tc>
      </w:tr>
      <w:tr w:rsidR="00EA1378" w14:paraId="1C1F0B91" w14:textId="77777777">
        <w:tc>
          <w:tcPr>
            <w:tcW w:w="2155" w:type="dxa"/>
          </w:tcPr>
          <w:p w14:paraId="7B73B655"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1668" w:type="dxa"/>
          </w:tcPr>
          <w:p w14:paraId="2126D577"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Ling </w:t>
            </w:r>
            <w:proofErr w:type="spellStart"/>
            <w:r>
              <w:rPr>
                <w:rFonts w:ascii="Times New Roman" w:hAnsi="Times New Roman" w:cs="Times New Roman"/>
                <w:sz w:val="20"/>
                <w:szCs w:val="20"/>
                <w:lang w:val="en-GB"/>
              </w:rPr>
              <w:t>Su</w:t>
            </w:r>
            <w:proofErr w:type="spellEnd"/>
          </w:p>
        </w:tc>
        <w:tc>
          <w:tcPr>
            <w:tcW w:w="5527" w:type="dxa"/>
          </w:tcPr>
          <w:p w14:paraId="69D7EFFF"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Ling.a.su@ericsson.com</w:t>
            </w:r>
          </w:p>
        </w:tc>
      </w:tr>
      <w:tr w:rsidR="00EA1378" w14:paraId="797431B5" w14:textId="77777777">
        <w:tc>
          <w:tcPr>
            <w:tcW w:w="2155" w:type="dxa"/>
          </w:tcPr>
          <w:p w14:paraId="6E0B6BCD"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CMCC</w:t>
            </w:r>
          </w:p>
        </w:tc>
        <w:tc>
          <w:tcPr>
            <w:tcW w:w="1668" w:type="dxa"/>
          </w:tcPr>
          <w:p w14:paraId="4733852B" w14:textId="77777777" w:rsidR="00EA1378" w:rsidRDefault="00AF55EF">
            <w:pPr>
              <w:spacing w:after="0" w:line="240" w:lineRule="auto"/>
              <w:jc w:val="both"/>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Yongchang</w:t>
            </w:r>
            <w:proofErr w:type="spellEnd"/>
            <w:r>
              <w:rPr>
                <w:rFonts w:ascii="Times New Roman" w:eastAsia="DengXian" w:hAnsi="Times New Roman" w:cs="Times New Roman" w:hint="eastAsia"/>
                <w:sz w:val="20"/>
                <w:szCs w:val="20"/>
                <w:lang w:eastAsia="zh-CN"/>
              </w:rPr>
              <w:t xml:space="preserve"> Liu</w:t>
            </w:r>
          </w:p>
        </w:tc>
        <w:tc>
          <w:tcPr>
            <w:tcW w:w="5527" w:type="dxa"/>
          </w:tcPr>
          <w:p w14:paraId="1E889977"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liuyongchang@chinamobile.com</w:t>
            </w:r>
          </w:p>
        </w:tc>
      </w:tr>
      <w:tr w:rsidR="00FF2FAB" w14:paraId="613E4BC0" w14:textId="77777777" w:rsidTr="005B1F20">
        <w:tc>
          <w:tcPr>
            <w:tcW w:w="2155" w:type="dxa"/>
          </w:tcPr>
          <w:p w14:paraId="79A3F7E4" w14:textId="77777777" w:rsidR="00FF2FAB" w:rsidRDefault="00FF2FAB"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1668" w:type="dxa"/>
          </w:tcPr>
          <w:p w14:paraId="2269F1DF" w14:textId="77777777" w:rsidR="00FF2FAB" w:rsidRDefault="00FF2FAB" w:rsidP="005B1F2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Carmela Cozzo</w:t>
            </w:r>
          </w:p>
        </w:tc>
        <w:tc>
          <w:tcPr>
            <w:tcW w:w="5527" w:type="dxa"/>
          </w:tcPr>
          <w:p w14:paraId="5570BE38" w14:textId="77777777" w:rsidR="00FF2FAB" w:rsidRDefault="00FF2FAB" w:rsidP="005B1F2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carmela.c@samsung.com</w:t>
            </w:r>
          </w:p>
        </w:tc>
      </w:tr>
      <w:tr w:rsidR="00DF4E92" w14:paraId="346DDA6A" w14:textId="77777777">
        <w:tc>
          <w:tcPr>
            <w:tcW w:w="2155" w:type="dxa"/>
          </w:tcPr>
          <w:p w14:paraId="2DECE3B0" w14:textId="7DC7E9F1" w:rsidR="00DF4E92" w:rsidRDefault="00DF4E92" w:rsidP="00DF4E92">
            <w:pPr>
              <w:spacing w:after="0" w:line="240" w:lineRule="auto"/>
              <w:jc w:val="both"/>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Sharp</w:t>
            </w:r>
          </w:p>
        </w:tc>
        <w:tc>
          <w:tcPr>
            <w:tcW w:w="1668" w:type="dxa"/>
          </w:tcPr>
          <w:p w14:paraId="73E78FBB" w14:textId="7966C513" w:rsidR="00DF4E92" w:rsidRDefault="00DF4E92" w:rsidP="00DF4E92">
            <w:pPr>
              <w:spacing w:after="0" w:line="240" w:lineRule="auto"/>
              <w:jc w:val="both"/>
              <w:rPr>
                <w:rFonts w:ascii="Times New Roman" w:eastAsia="SimSun" w:hAnsi="Times New Roman" w:cs="Times New Roman"/>
                <w:sz w:val="20"/>
                <w:szCs w:val="20"/>
                <w:lang w:eastAsia="zh-CN"/>
              </w:rPr>
            </w:pPr>
            <w:proofErr w:type="spellStart"/>
            <w:r>
              <w:rPr>
                <w:rFonts w:ascii="Times New Roman" w:hAnsi="Times New Roman" w:cs="Times New Roman"/>
                <w:sz w:val="20"/>
                <w:szCs w:val="20"/>
                <w:lang w:val="en-GB"/>
              </w:rPr>
              <w:t>Toshi</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Nogami</w:t>
            </w:r>
            <w:proofErr w:type="spellEnd"/>
          </w:p>
        </w:tc>
        <w:tc>
          <w:tcPr>
            <w:tcW w:w="5527" w:type="dxa"/>
          </w:tcPr>
          <w:p w14:paraId="1581ED00" w14:textId="76A353EC" w:rsidR="00DF4E92" w:rsidRDefault="00DF4E92" w:rsidP="00DF4E92">
            <w:pPr>
              <w:spacing w:after="0" w:line="240" w:lineRule="auto"/>
              <w:jc w:val="both"/>
              <w:rPr>
                <w:rFonts w:ascii="Times New Roman" w:eastAsia="SimSun" w:hAnsi="Times New Roman" w:cs="Times New Roman"/>
                <w:sz w:val="20"/>
                <w:szCs w:val="20"/>
                <w:lang w:eastAsia="zh-CN"/>
              </w:rPr>
            </w:pPr>
            <w:r>
              <w:rPr>
                <w:rFonts w:ascii="Times New Roman" w:hAnsi="Times New Roman" w:cs="Times New Roman"/>
                <w:sz w:val="20"/>
                <w:szCs w:val="20"/>
                <w:lang w:val="en-GB"/>
              </w:rPr>
              <w:t>nogami.toshizoh@sharp.co.jp</w:t>
            </w:r>
          </w:p>
        </w:tc>
      </w:tr>
      <w:tr w:rsidR="00DF4E92" w14:paraId="285CAECE" w14:textId="77777777">
        <w:tc>
          <w:tcPr>
            <w:tcW w:w="2155" w:type="dxa"/>
          </w:tcPr>
          <w:p w14:paraId="7560DDEF" w14:textId="72D785D5" w:rsidR="00DF4E92" w:rsidRDefault="00DF4E92" w:rsidP="00DF4E92">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1668" w:type="dxa"/>
          </w:tcPr>
          <w:p w14:paraId="202F1A54" w14:textId="51363B62" w:rsidR="00DF4E92" w:rsidRDefault="00DF4E92" w:rsidP="00DF4E92">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H</w:t>
            </w:r>
            <w:r>
              <w:rPr>
                <w:rFonts w:ascii="Times New Roman" w:hAnsi="Times New Roman" w:cs="Times New Roman"/>
                <w:sz w:val="20"/>
                <w:szCs w:val="20"/>
                <w:lang w:val="en-GB"/>
              </w:rPr>
              <w:t>iro Takahashi</w:t>
            </w:r>
          </w:p>
        </w:tc>
        <w:tc>
          <w:tcPr>
            <w:tcW w:w="5527" w:type="dxa"/>
          </w:tcPr>
          <w:p w14:paraId="4A11CFC6" w14:textId="2890F3F2" w:rsidR="00DF4E92" w:rsidRDefault="00DF4E92" w:rsidP="00DF4E92">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akahashi.hiroki@sharp.co.jp</w:t>
            </w:r>
          </w:p>
        </w:tc>
      </w:tr>
      <w:tr w:rsidR="00DF4E92" w14:paraId="63EE8674" w14:textId="77777777">
        <w:tc>
          <w:tcPr>
            <w:tcW w:w="2155" w:type="dxa"/>
          </w:tcPr>
          <w:p w14:paraId="06AAE071" w14:textId="3D081960" w:rsidR="00DF4E92" w:rsidRDefault="004002BE" w:rsidP="00DF4E92">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1668" w:type="dxa"/>
          </w:tcPr>
          <w:p w14:paraId="64710D17" w14:textId="56C5342B" w:rsidR="00DF4E92" w:rsidRDefault="004002BE" w:rsidP="00DF4E92">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Hang Yin</w:t>
            </w:r>
          </w:p>
        </w:tc>
        <w:tc>
          <w:tcPr>
            <w:tcW w:w="5527" w:type="dxa"/>
          </w:tcPr>
          <w:p w14:paraId="6010147A" w14:textId="562C8C01" w:rsidR="00DF4E92" w:rsidRPr="004002BE" w:rsidRDefault="004002BE" w:rsidP="00DF4E92">
            <w:pPr>
              <w:spacing w:after="0" w:line="240" w:lineRule="auto"/>
              <w:jc w:val="both"/>
              <w:rPr>
                <w:rFonts w:ascii="Times New Roman" w:eastAsia="DengXian" w:hAnsi="Times New Roman" w:cs="Times New Roman"/>
                <w:sz w:val="20"/>
                <w:szCs w:val="20"/>
                <w:lang w:val="en-GB" w:eastAsia="zh-CN"/>
              </w:rPr>
            </w:pPr>
            <w:proofErr w:type="spellStart"/>
            <w:r w:rsidRPr="004002BE">
              <w:t>yi</w:t>
            </w:r>
            <w:proofErr w:type="spellEnd"/>
            <w:r w:rsidRPr="004002BE">
              <w:rPr>
                <w:rFonts w:ascii="Times New Roman" w:eastAsia="DengXian" w:hAnsi="Times New Roman" w:cs="Times New Roman"/>
                <w:sz w:val="20"/>
                <w:szCs w:val="20"/>
                <w:lang w:val="en-GB" w:eastAsia="zh-CN"/>
              </w:rPr>
              <w:t>nh6@chinatelecom.cn</w:t>
            </w:r>
          </w:p>
        </w:tc>
      </w:tr>
      <w:tr w:rsidR="00DF4E92" w14:paraId="7B7ACD47" w14:textId="77777777">
        <w:tc>
          <w:tcPr>
            <w:tcW w:w="2155" w:type="dxa"/>
          </w:tcPr>
          <w:p w14:paraId="50A8ECD4" w14:textId="2122B4A3" w:rsidR="00DF4E92" w:rsidRDefault="0096539C" w:rsidP="00DF4E92">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ZTE</w:t>
            </w:r>
          </w:p>
        </w:tc>
        <w:tc>
          <w:tcPr>
            <w:tcW w:w="1668" w:type="dxa"/>
          </w:tcPr>
          <w:p w14:paraId="7B924EF0" w14:textId="3FC44F5D" w:rsidR="00DF4E92" w:rsidRDefault="0096539C" w:rsidP="00DF4E92">
            <w:pPr>
              <w:spacing w:after="0" w:line="240" w:lineRule="auto"/>
              <w:jc w:val="both"/>
              <w:rPr>
                <w:rFonts w:ascii="Times New Roman" w:hAnsi="Times New Roman" w:cs="Times New Roman"/>
                <w:sz w:val="20"/>
                <w:szCs w:val="20"/>
                <w:lang w:val="en-GB"/>
              </w:rPr>
            </w:pPr>
            <w:proofErr w:type="spellStart"/>
            <w:r>
              <w:rPr>
                <w:rFonts w:ascii="Times New Roman" w:hAnsi="Times New Roman" w:cs="Times New Roman"/>
                <w:sz w:val="20"/>
                <w:szCs w:val="20"/>
                <w:lang w:val="en-GB"/>
              </w:rPr>
              <w:t>Junfeng</w:t>
            </w:r>
            <w:proofErr w:type="spellEnd"/>
            <w:r>
              <w:rPr>
                <w:rFonts w:ascii="Times New Roman" w:hAnsi="Times New Roman" w:cs="Times New Roman"/>
                <w:sz w:val="20"/>
                <w:szCs w:val="20"/>
                <w:lang w:val="en-GB"/>
              </w:rPr>
              <w:t xml:space="preserve"> Zhang</w:t>
            </w:r>
          </w:p>
        </w:tc>
        <w:tc>
          <w:tcPr>
            <w:tcW w:w="5527" w:type="dxa"/>
          </w:tcPr>
          <w:p w14:paraId="36EB49CB" w14:textId="457064AC" w:rsidR="00DF4E92" w:rsidRDefault="00BA538D" w:rsidP="00DF4E92">
            <w:pPr>
              <w:spacing w:after="0" w:line="240" w:lineRule="auto"/>
              <w:jc w:val="both"/>
              <w:rPr>
                <w:rFonts w:ascii="Times New Roman" w:hAnsi="Times New Roman" w:cs="Times New Roman"/>
                <w:sz w:val="20"/>
                <w:szCs w:val="20"/>
                <w:lang w:val="en-GB"/>
              </w:rPr>
            </w:pPr>
            <w:r w:rsidRPr="00516371">
              <w:rPr>
                <w:rFonts w:ascii="Times New Roman" w:hAnsi="Times New Roman" w:cs="Times New Roman"/>
                <w:sz w:val="20"/>
                <w:szCs w:val="20"/>
                <w:lang w:val="en-GB"/>
              </w:rPr>
              <w:t>Zhang.junfeng@zte.com.cn</w:t>
            </w:r>
          </w:p>
        </w:tc>
      </w:tr>
      <w:tr w:rsidR="00DF4E92" w14:paraId="50012A39" w14:textId="77777777">
        <w:tc>
          <w:tcPr>
            <w:tcW w:w="2155" w:type="dxa"/>
          </w:tcPr>
          <w:p w14:paraId="31222982" w14:textId="77777777" w:rsidR="00DF4E92" w:rsidRDefault="00DF4E92" w:rsidP="00DF4E92">
            <w:pPr>
              <w:spacing w:after="0" w:line="240" w:lineRule="auto"/>
              <w:jc w:val="both"/>
              <w:rPr>
                <w:rFonts w:ascii="Times New Roman" w:hAnsi="Times New Roman" w:cs="Times New Roman"/>
                <w:sz w:val="20"/>
                <w:szCs w:val="20"/>
                <w:lang w:val="en-GB"/>
              </w:rPr>
            </w:pPr>
          </w:p>
        </w:tc>
        <w:tc>
          <w:tcPr>
            <w:tcW w:w="1668" w:type="dxa"/>
          </w:tcPr>
          <w:p w14:paraId="069F3EDD" w14:textId="77777777" w:rsidR="00DF4E92" w:rsidRDefault="00DF4E92" w:rsidP="00DF4E92">
            <w:pPr>
              <w:spacing w:after="0" w:line="240" w:lineRule="auto"/>
              <w:jc w:val="both"/>
              <w:rPr>
                <w:rFonts w:ascii="Times New Roman" w:hAnsi="Times New Roman" w:cs="Times New Roman"/>
                <w:sz w:val="20"/>
                <w:szCs w:val="20"/>
                <w:lang w:val="en-GB"/>
              </w:rPr>
            </w:pPr>
          </w:p>
        </w:tc>
        <w:tc>
          <w:tcPr>
            <w:tcW w:w="5527" w:type="dxa"/>
          </w:tcPr>
          <w:p w14:paraId="263B6793" w14:textId="77777777" w:rsidR="00DF4E92" w:rsidRDefault="00DF4E92" w:rsidP="00DF4E92">
            <w:pPr>
              <w:spacing w:after="0" w:line="240" w:lineRule="auto"/>
              <w:jc w:val="both"/>
              <w:rPr>
                <w:rFonts w:ascii="Times New Roman" w:hAnsi="Times New Roman" w:cs="Times New Roman"/>
                <w:sz w:val="20"/>
                <w:szCs w:val="20"/>
                <w:lang w:val="en-GB"/>
              </w:rPr>
            </w:pPr>
          </w:p>
        </w:tc>
      </w:tr>
      <w:tr w:rsidR="00DF4E92" w14:paraId="2C928DCB" w14:textId="77777777">
        <w:tc>
          <w:tcPr>
            <w:tcW w:w="2155" w:type="dxa"/>
          </w:tcPr>
          <w:p w14:paraId="57BDB2E8" w14:textId="77777777" w:rsidR="00DF4E92" w:rsidRDefault="00DF4E92" w:rsidP="00DF4E92">
            <w:pPr>
              <w:spacing w:after="0" w:line="240" w:lineRule="auto"/>
              <w:jc w:val="both"/>
              <w:rPr>
                <w:rFonts w:ascii="Times New Roman" w:hAnsi="Times New Roman" w:cs="Times New Roman"/>
                <w:sz w:val="20"/>
                <w:szCs w:val="20"/>
                <w:lang w:val="en-GB"/>
              </w:rPr>
            </w:pPr>
          </w:p>
        </w:tc>
        <w:tc>
          <w:tcPr>
            <w:tcW w:w="1668" w:type="dxa"/>
          </w:tcPr>
          <w:p w14:paraId="23856532" w14:textId="77777777" w:rsidR="00DF4E92" w:rsidRDefault="00DF4E92" w:rsidP="00DF4E92">
            <w:pPr>
              <w:spacing w:after="0" w:line="240" w:lineRule="auto"/>
              <w:jc w:val="both"/>
              <w:rPr>
                <w:rFonts w:ascii="Times New Roman" w:hAnsi="Times New Roman" w:cs="Times New Roman"/>
                <w:sz w:val="20"/>
                <w:szCs w:val="20"/>
                <w:lang w:val="en-GB"/>
              </w:rPr>
            </w:pPr>
          </w:p>
        </w:tc>
        <w:tc>
          <w:tcPr>
            <w:tcW w:w="5527" w:type="dxa"/>
          </w:tcPr>
          <w:p w14:paraId="4F87ECC1" w14:textId="77777777" w:rsidR="00DF4E92" w:rsidRDefault="00DF4E92" w:rsidP="00DF4E92">
            <w:pPr>
              <w:pStyle w:val="CRCoverPage"/>
              <w:tabs>
                <w:tab w:val="left" w:pos="1980"/>
              </w:tabs>
              <w:spacing w:after="0"/>
              <w:jc w:val="both"/>
              <w:rPr>
                <w:rFonts w:ascii="Times New Roman" w:hAnsi="Times New Roman"/>
              </w:rPr>
            </w:pPr>
          </w:p>
        </w:tc>
      </w:tr>
      <w:tr w:rsidR="00DF4E92" w14:paraId="25FE7F34" w14:textId="77777777">
        <w:tc>
          <w:tcPr>
            <w:tcW w:w="2155" w:type="dxa"/>
          </w:tcPr>
          <w:p w14:paraId="0D566AE2" w14:textId="77777777" w:rsidR="00DF4E92" w:rsidRDefault="00DF4E92" w:rsidP="00DF4E92">
            <w:pPr>
              <w:spacing w:after="0" w:line="240" w:lineRule="auto"/>
              <w:jc w:val="both"/>
              <w:rPr>
                <w:rFonts w:ascii="Times New Roman" w:hAnsi="Times New Roman" w:cs="Times New Roman"/>
                <w:sz w:val="20"/>
                <w:szCs w:val="20"/>
              </w:rPr>
            </w:pPr>
          </w:p>
        </w:tc>
        <w:tc>
          <w:tcPr>
            <w:tcW w:w="1668" w:type="dxa"/>
          </w:tcPr>
          <w:p w14:paraId="474F142D" w14:textId="77777777" w:rsidR="00DF4E92" w:rsidRDefault="00DF4E92" w:rsidP="00DF4E92">
            <w:pPr>
              <w:spacing w:after="0" w:line="240" w:lineRule="auto"/>
              <w:jc w:val="both"/>
              <w:rPr>
                <w:rFonts w:ascii="Times New Roman" w:hAnsi="Times New Roman" w:cs="Times New Roman"/>
                <w:sz w:val="20"/>
                <w:szCs w:val="20"/>
                <w:lang w:val="en-GB"/>
              </w:rPr>
            </w:pPr>
          </w:p>
        </w:tc>
        <w:tc>
          <w:tcPr>
            <w:tcW w:w="5527" w:type="dxa"/>
          </w:tcPr>
          <w:p w14:paraId="3FC5E567" w14:textId="77777777" w:rsidR="00DF4E92" w:rsidRDefault="00DF4E92" w:rsidP="00DF4E92">
            <w:pPr>
              <w:pStyle w:val="CRCoverPage"/>
              <w:tabs>
                <w:tab w:val="left" w:pos="1980"/>
              </w:tabs>
              <w:spacing w:after="0"/>
              <w:jc w:val="both"/>
              <w:rPr>
                <w:rFonts w:ascii="Times New Roman" w:hAnsi="Times New Roman"/>
              </w:rPr>
            </w:pPr>
          </w:p>
        </w:tc>
      </w:tr>
      <w:tr w:rsidR="00DF4E92" w14:paraId="56FE3315" w14:textId="77777777">
        <w:tc>
          <w:tcPr>
            <w:tcW w:w="2155" w:type="dxa"/>
          </w:tcPr>
          <w:p w14:paraId="2F62BF1D" w14:textId="77777777" w:rsidR="00DF4E92" w:rsidRDefault="00DF4E92" w:rsidP="00DF4E92">
            <w:pPr>
              <w:spacing w:after="0" w:line="240" w:lineRule="auto"/>
              <w:jc w:val="both"/>
              <w:rPr>
                <w:rFonts w:ascii="Times New Roman" w:hAnsi="Times New Roman" w:cs="Times New Roman"/>
                <w:sz w:val="20"/>
                <w:szCs w:val="20"/>
                <w:lang w:val="en-GB"/>
              </w:rPr>
            </w:pPr>
          </w:p>
        </w:tc>
        <w:tc>
          <w:tcPr>
            <w:tcW w:w="1668" w:type="dxa"/>
          </w:tcPr>
          <w:p w14:paraId="7A4A917A" w14:textId="77777777" w:rsidR="00DF4E92" w:rsidRDefault="00DF4E92" w:rsidP="00DF4E92">
            <w:pPr>
              <w:spacing w:after="0" w:line="240" w:lineRule="auto"/>
              <w:jc w:val="both"/>
              <w:rPr>
                <w:rFonts w:ascii="Times New Roman" w:hAnsi="Times New Roman" w:cs="Times New Roman"/>
                <w:sz w:val="20"/>
                <w:szCs w:val="20"/>
                <w:lang w:val="en-GB"/>
              </w:rPr>
            </w:pPr>
          </w:p>
        </w:tc>
        <w:tc>
          <w:tcPr>
            <w:tcW w:w="5527" w:type="dxa"/>
          </w:tcPr>
          <w:p w14:paraId="19BBDC46" w14:textId="77777777" w:rsidR="00DF4E92" w:rsidRDefault="00DF4E92" w:rsidP="00DF4E92">
            <w:pPr>
              <w:spacing w:after="0" w:line="240" w:lineRule="auto"/>
              <w:jc w:val="both"/>
              <w:rPr>
                <w:rFonts w:ascii="Times New Roman" w:hAnsi="Times New Roman" w:cs="Times New Roman"/>
                <w:sz w:val="20"/>
                <w:szCs w:val="20"/>
                <w:lang w:val="en-GB"/>
              </w:rPr>
            </w:pPr>
          </w:p>
        </w:tc>
      </w:tr>
      <w:tr w:rsidR="00DF4E92" w14:paraId="5E672532" w14:textId="77777777">
        <w:tc>
          <w:tcPr>
            <w:tcW w:w="2155" w:type="dxa"/>
          </w:tcPr>
          <w:p w14:paraId="70FA9BAC" w14:textId="77777777" w:rsidR="00DF4E92" w:rsidRDefault="00DF4E92" w:rsidP="00DF4E92">
            <w:pPr>
              <w:spacing w:after="0" w:line="240" w:lineRule="auto"/>
              <w:jc w:val="both"/>
              <w:rPr>
                <w:rFonts w:ascii="Times New Roman" w:hAnsi="Times New Roman" w:cs="Times New Roman"/>
                <w:sz w:val="20"/>
                <w:szCs w:val="20"/>
              </w:rPr>
            </w:pPr>
          </w:p>
        </w:tc>
        <w:tc>
          <w:tcPr>
            <w:tcW w:w="1668" w:type="dxa"/>
          </w:tcPr>
          <w:p w14:paraId="5932F6AA" w14:textId="77777777" w:rsidR="00DF4E92" w:rsidRDefault="00DF4E92" w:rsidP="00DF4E92">
            <w:pPr>
              <w:spacing w:after="0" w:line="240" w:lineRule="auto"/>
              <w:jc w:val="both"/>
              <w:rPr>
                <w:rFonts w:ascii="Times New Roman" w:hAnsi="Times New Roman" w:cs="Times New Roman"/>
                <w:sz w:val="20"/>
                <w:szCs w:val="20"/>
                <w:lang w:val="en-GB"/>
              </w:rPr>
            </w:pPr>
          </w:p>
        </w:tc>
        <w:tc>
          <w:tcPr>
            <w:tcW w:w="5527" w:type="dxa"/>
          </w:tcPr>
          <w:p w14:paraId="132DC83A" w14:textId="77777777" w:rsidR="00DF4E92" w:rsidRDefault="00DF4E92" w:rsidP="00DF4E92">
            <w:pPr>
              <w:spacing w:after="0" w:line="240" w:lineRule="auto"/>
              <w:jc w:val="both"/>
              <w:rPr>
                <w:rFonts w:ascii="Times New Roman" w:hAnsi="Times New Roman" w:cs="Times New Roman"/>
                <w:sz w:val="20"/>
                <w:szCs w:val="20"/>
                <w:lang w:val="en-GB"/>
              </w:rPr>
            </w:pPr>
          </w:p>
        </w:tc>
      </w:tr>
      <w:tr w:rsidR="00DF4E92" w14:paraId="24B6A965" w14:textId="77777777">
        <w:tc>
          <w:tcPr>
            <w:tcW w:w="2155" w:type="dxa"/>
          </w:tcPr>
          <w:p w14:paraId="360ADDFC" w14:textId="77777777" w:rsidR="00DF4E92" w:rsidRDefault="00DF4E92" w:rsidP="00DF4E92">
            <w:pPr>
              <w:spacing w:after="0" w:line="240" w:lineRule="auto"/>
              <w:jc w:val="both"/>
              <w:rPr>
                <w:rFonts w:ascii="Times New Roman" w:eastAsia="DengXian" w:hAnsi="Times New Roman" w:cs="Times New Roman"/>
                <w:sz w:val="20"/>
                <w:szCs w:val="20"/>
                <w:lang w:val="en-GB" w:eastAsia="zh-CN"/>
              </w:rPr>
            </w:pPr>
          </w:p>
        </w:tc>
        <w:tc>
          <w:tcPr>
            <w:tcW w:w="1668" w:type="dxa"/>
          </w:tcPr>
          <w:p w14:paraId="59F2D8D3" w14:textId="77777777" w:rsidR="00DF4E92" w:rsidRDefault="00DF4E92" w:rsidP="00DF4E92">
            <w:pPr>
              <w:spacing w:after="0" w:line="240" w:lineRule="auto"/>
              <w:jc w:val="both"/>
              <w:rPr>
                <w:rFonts w:ascii="Times New Roman" w:eastAsia="DengXian" w:hAnsi="Times New Roman" w:cs="Times New Roman"/>
                <w:sz w:val="20"/>
                <w:szCs w:val="20"/>
                <w:lang w:val="en-GB" w:eastAsia="zh-CN"/>
              </w:rPr>
            </w:pPr>
          </w:p>
        </w:tc>
        <w:tc>
          <w:tcPr>
            <w:tcW w:w="5527" w:type="dxa"/>
          </w:tcPr>
          <w:p w14:paraId="5474ED0B" w14:textId="77777777" w:rsidR="00DF4E92" w:rsidRDefault="00DF4E92" w:rsidP="00DF4E92">
            <w:pPr>
              <w:spacing w:after="0" w:line="240" w:lineRule="auto"/>
              <w:jc w:val="both"/>
              <w:rPr>
                <w:rFonts w:ascii="Times New Roman" w:eastAsia="DengXian" w:hAnsi="Times New Roman" w:cs="Times New Roman"/>
                <w:sz w:val="20"/>
                <w:szCs w:val="20"/>
                <w:lang w:val="en-GB" w:eastAsia="zh-CN"/>
              </w:rPr>
            </w:pPr>
          </w:p>
        </w:tc>
      </w:tr>
      <w:tr w:rsidR="00DF4E92" w14:paraId="5F7F1BF5" w14:textId="77777777">
        <w:tc>
          <w:tcPr>
            <w:tcW w:w="2155" w:type="dxa"/>
          </w:tcPr>
          <w:p w14:paraId="0E8D5ED6" w14:textId="77777777" w:rsidR="00DF4E92" w:rsidRDefault="00DF4E92" w:rsidP="00DF4E92">
            <w:pPr>
              <w:spacing w:after="0" w:line="240" w:lineRule="auto"/>
              <w:jc w:val="both"/>
              <w:rPr>
                <w:rFonts w:ascii="Times New Roman" w:eastAsia="DengXian" w:hAnsi="Times New Roman" w:cs="Times New Roman"/>
                <w:sz w:val="20"/>
                <w:szCs w:val="20"/>
                <w:lang w:val="en-GB" w:eastAsia="zh-CN"/>
              </w:rPr>
            </w:pPr>
          </w:p>
        </w:tc>
        <w:tc>
          <w:tcPr>
            <w:tcW w:w="1668" w:type="dxa"/>
          </w:tcPr>
          <w:p w14:paraId="607BF4BB" w14:textId="77777777" w:rsidR="00DF4E92" w:rsidRDefault="00DF4E92" w:rsidP="00DF4E92">
            <w:pPr>
              <w:spacing w:after="0" w:line="240" w:lineRule="auto"/>
              <w:jc w:val="both"/>
              <w:rPr>
                <w:rFonts w:ascii="Times New Roman" w:eastAsia="DengXian" w:hAnsi="Times New Roman" w:cs="Times New Roman"/>
                <w:sz w:val="20"/>
                <w:szCs w:val="20"/>
                <w:lang w:val="en-GB" w:eastAsia="zh-CN"/>
              </w:rPr>
            </w:pPr>
          </w:p>
        </w:tc>
        <w:tc>
          <w:tcPr>
            <w:tcW w:w="5527" w:type="dxa"/>
          </w:tcPr>
          <w:p w14:paraId="0E68A498" w14:textId="77777777" w:rsidR="00DF4E92" w:rsidRDefault="00DF4E92" w:rsidP="00DF4E92">
            <w:pPr>
              <w:spacing w:after="0" w:line="240" w:lineRule="auto"/>
              <w:jc w:val="both"/>
              <w:rPr>
                <w:rFonts w:ascii="Times New Roman" w:eastAsia="DengXian" w:hAnsi="Times New Roman" w:cs="Times New Roman"/>
                <w:sz w:val="20"/>
                <w:szCs w:val="20"/>
                <w:lang w:val="en-GB" w:eastAsia="zh-CN"/>
              </w:rPr>
            </w:pPr>
          </w:p>
        </w:tc>
      </w:tr>
    </w:tbl>
    <w:p w14:paraId="4DEDB747" w14:textId="77777777" w:rsidR="00EA1378" w:rsidRDefault="00EA1378">
      <w:pPr>
        <w:spacing w:before="240"/>
        <w:jc w:val="both"/>
        <w:rPr>
          <w:rFonts w:ascii="Times New Roman" w:hAnsi="Times New Roman" w:cs="Times New Roman"/>
          <w:sz w:val="20"/>
          <w:szCs w:val="20"/>
          <w:lang w:val="en-GB"/>
        </w:rPr>
      </w:pPr>
    </w:p>
    <w:p w14:paraId="2A6DD455" w14:textId="2BD8366F" w:rsidR="00EA1378" w:rsidRPr="00C55FB1" w:rsidRDefault="00AF55EF" w:rsidP="00C55FB1">
      <w:pPr>
        <w:pStyle w:val="Heading1"/>
      </w:pPr>
      <w:r>
        <w:t xml:space="preserve">Collection of agreements in RAN1#112 </w:t>
      </w:r>
    </w:p>
    <w:p w14:paraId="5B34A3A6" w14:textId="77777777" w:rsidR="00C55FB1" w:rsidRPr="00C55FB1" w:rsidRDefault="00C55FB1" w:rsidP="00C55FB1">
      <w:pPr>
        <w:spacing w:after="0" w:line="240" w:lineRule="auto"/>
        <w:ind w:left="1440" w:hanging="1440"/>
        <w:rPr>
          <w:rFonts w:ascii="Times" w:eastAsia="DengXian" w:hAnsi="Times" w:cs="Times New Roman"/>
          <w:sz w:val="20"/>
          <w:szCs w:val="24"/>
          <w:highlight w:val="green"/>
          <w:lang w:val="en-GB" w:eastAsia="zh-CN"/>
        </w:rPr>
      </w:pPr>
      <w:r w:rsidRPr="00C55FB1">
        <w:rPr>
          <w:rFonts w:ascii="Times" w:eastAsia="DengXian" w:hAnsi="Times" w:cs="Times New Roman" w:hint="eastAsia"/>
          <w:sz w:val="20"/>
          <w:szCs w:val="24"/>
          <w:highlight w:val="green"/>
          <w:lang w:val="en-GB" w:eastAsia="zh-CN"/>
        </w:rPr>
        <w:t>A</w:t>
      </w:r>
      <w:r w:rsidRPr="00C55FB1">
        <w:rPr>
          <w:rFonts w:ascii="Times" w:eastAsia="DengXian" w:hAnsi="Times" w:cs="Times New Roman"/>
          <w:sz w:val="20"/>
          <w:szCs w:val="24"/>
          <w:highlight w:val="green"/>
          <w:lang w:val="en-GB" w:eastAsia="zh-CN"/>
        </w:rPr>
        <w:t>greement</w:t>
      </w:r>
    </w:p>
    <w:p w14:paraId="0D76F2F2" w14:textId="77777777" w:rsidR="00C55FB1" w:rsidRPr="00C55FB1" w:rsidRDefault="00C55FB1" w:rsidP="00C55FB1">
      <w:pPr>
        <w:spacing w:after="0" w:line="240" w:lineRule="auto"/>
        <w:rPr>
          <w:rFonts w:ascii="Times" w:eastAsia="DengXian" w:hAnsi="Times" w:cs="Times New Roman"/>
          <w:sz w:val="20"/>
          <w:szCs w:val="24"/>
          <w:lang w:val="en-GB" w:eastAsia="zh-CN"/>
        </w:rPr>
      </w:pPr>
      <w:r w:rsidRPr="00C55FB1">
        <w:rPr>
          <w:rFonts w:ascii="Times" w:eastAsia="DengXian" w:hAnsi="Times" w:cs="Times New Roman"/>
          <w:sz w:val="20"/>
          <w:szCs w:val="24"/>
          <w:lang w:val="en-GB" w:eastAsia="zh-CN"/>
        </w:rPr>
        <w:t>For single TB scheduled by single DCI, support new 1-bit field for dynamic waveform indication from UL scheduling DCI.</w:t>
      </w:r>
    </w:p>
    <w:p w14:paraId="41942E34" w14:textId="2A7427D1" w:rsidR="002779C5" w:rsidRDefault="00C55FB1" w:rsidP="00441519">
      <w:pPr>
        <w:spacing w:after="0" w:line="240" w:lineRule="auto"/>
        <w:ind w:left="1440" w:hanging="1440"/>
        <w:rPr>
          <w:rFonts w:ascii="Times" w:eastAsia="DengXian" w:hAnsi="Times" w:cs="Times New Roman"/>
          <w:sz w:val="20"/>
          <w:szCs w:val="24"/>
          <w:lang w:val="en-GB" w:eastAsia="zh-CN"/>
        </w:rPr>
      </w:pPr>
      <w:r w:rsidRPr="00C55FB1">
        <w:rPr>
          <w:rFonts w:ascii="Times" w:eastAsia="DengXian" w:hAnsi="Times" w:cs="Times New Roman"/>
          <w:sz w:val="20"/>
          <w:szCs w:val="24"/>
          <w:lang w:val="en-GB" w:eastAsia="zh-CN"/>
        </w:rPr>
        <w:t>Note: no change of the current size alignment procedure between UL DCI and DL DCI.</w:t>
      </w:r>
    </w:p>
    <w:p w14:paraId="261DC886" w14:textId="77777777" w:rsidR="00441519" w:rsidRPr="00441519" w:rsidRDefault="00441519" w:rsidP="00441519">
      <w:pPr>
        <w:spacing w:after="0" w:line="240" w:lineRule="auto"/>
        <w:ind w:left="1440" w:hanging="1440"/>
        <w:rPr>
          <w:rFonts w:ascii="Times" w:eastAsia="DengXian" w:hAnsi="Times" w:cs="Times New Roman"/>
          <w:sz w:val="20"/>
          <w:szCs w:val="24"/>
          <w:lang w:val="en-GB" w:eastAsia="zh-CN"/>
        </w:rPr>
      </w:pPr>
    </w:p>
    <w:p w14:paraId="5FA27FBD" w14:textId="77777777" w:rsidR="00441519" w:rsidRPr="00441519" w:rsidRDefault="00441519" w:rsidP="00441519">
      <w:pPr>
        <w:spacing w:after="0" w:line="240" w:lineRule="auto"/>
        <w:jc w:val="both"/>
        <w:rPr>
          <w:rFonts w:ascii="Times New Roman" w:eastAsia="Batang" w:hAnsi="Times New Roman" w:cs="Times New Roman"/>
          <w:sz w:val="20"/>
          <w:szCs w:val="20"/>
          <w:lang w:val="en-GB" w:eastAsia="en-US"/>
        </w:rPr>
      </w:pPr>
      <w:r w:rsidRPr="00441519">
        <w:rPr>
          <w:rFonts w:ascii="Times New Roman" w:eastAsia="Batang" w:hAnsi="Times New Roman" w:cs="Times New Roman"/>
          <w:sz w:val="20"/>
          <w:szCs w:val="20"/>
          <w:lang w:val="en-GB" w:eastAsia="en-US"/>
        </w:rPr>
        <w:t>Conclusion</w:t>
      </w:r>
    </w:p>
    <w:p w14:paraId="780B654D" w14:textId="77777777" w:rsidR="00441519" w:rsidRPr="00441519" w:rsidRDefault="00441519" w:rsidP="00441519">
      <w:pPr>
        <w:spacing w:after="0" w:line="240" w:lineRule="auto"/>
        <w:jc w:val="both"/>
        <w:rPr>
          <w:rFonts w:ascii="Times New Roman" w:eastAsia="Batang" w:hAnsi="Times New Roman" w:cs="Times New Roman"/>
          <w:sz w:val="20"/>
          <w:szCs w:val="20"/>
          <w:lang w:val="en-GB" w:eastAsia="en-US"/>
        </w:rPr>
      </w:pPr>
      <w:r w:rsidRPr="00441519">
        <w:rPr>
          <w:rFonts w:ascii="Times New Roman" w:eastAsia="Batang" w:hAnsi="Times New Roman" w:cs="Times New Roman" w:hint="eastAsia"/>
          <w:sz w:val="20"/>
          <w:szCs w:val="20"/>
          <w:lang w:val="en-GB" w:eastAsia="en-US"/>
        </w:rPr>
        <w:t>T</w:t>
      </w:r>
      <w:r w:rsidRPr="00441519">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683A2D89" w14:textId="77777777" w:rsidR="00441519" w:rsidRPr="00441519" w:rsidRDefault="00441519" w:rsidP="00441519">
      <w:pPr>
        <w:spacing w:after="0" w:line="240" w:lineRule="auto"/>
        <w:jc w:val="both"/>
        <w:rPr>
          <w:rFonts w:ascii="Times New Roman" w:eastAsia="Batang" w:hAnsi="Times New Roman" w:cs="Times New Roman"/>
          <w:sz w:val="20"/>
          <w:szCs w:val="20"/>
          <w:lang w:val="en-GB" w:eastAsia="en-US"/>
        </w:rPr>
      </w:pPr>
    </w:p>
    <w:p w14:paraId="1AF1D6A2" w14:textId="77777777" w:rsidR="00441519" w:rsidRPr="00441519" w:rsidRDefault="00441519" w:rsidP="00441519">
      <w:pPr>
        <w:spacing w:after="0" w:line="240" w:lineRule="auto"/>
        <w:jc w:val="both"/>
        <w:rPr>
          <w:rFonts w:ascii="Times New Roman" w:eastAsia="Batang" w:hAnsi="Times New Roman" w:cs="Times New Roman"/>
          <w:sz w:val="20"/>
          <w:szCs w:val="20"/>
          <w:highlight w:val="green"/>
          <w:lang w:val="en-GB" w:eastAsia="en-US"/>
        </w:rPr>
      </w:pPr>
      <w:r w:rsidRPr="00441519">
        <w:rPr>
          <w:rFonts w:ascii="Times New Roman" w:eastAsia="Batang" w:hAnsi="Times New Roman" w:cs="Times New Roman"/>
          <w:sz w:val="20"/>
          <w:szCs w:val="20"/>
          <w:highlight w:val="green"/>
          <w:lang w:val="en-GB" w:eastAsia="en-US"/>
        </w:rPr>
        <w:t>Agreement</w:t>
      </w:r>
    </w:p>
    <w:p w14:paraId="4AC3D3FA" w14:textId="77777777" w:rsidR="00441519" w:rsidRPr="00441519" w:rsidRDefault="00441519" w:rsidP="00441519">
      <w:pPr>
        <w:spacing w:after="0" w:line="240" w:lineRule="auto"/>
        <w:jc w:val="both"/>
        <w:rPr>
          <w:rFonts w:ascii="Times New Roman" w:eastAsia="Batang" w:hAnsi="Times New Roman" w:cs="Times New Roman"/>
          <w:sz w:val="20"/>
          <w:szCs w:val="20"/>
          <w:lang w:val="en-GB" w:eastAsia="en-US"/>
        </w:rPr>
      </w:pPr>
      <w:r w:rsidRPr="00441519">
        <w:rPr>
          <w:rFonts w:ascii="Times New Roman" w:eastAsia="Batang" w:hAnsi="Times New Roman" w:cs="Times New Roman"/>
          <w:sz w:val="20"/>
          <w:szCs w:val="20"/>
          <w:lang w:val="en-GB" w:eastAsia="en-US"/>
        </w:rPr>
        <w:t>Dynamic waveform switching in R18 is not applicable to PUSCH transmissions with a Type 1 configured grant.</w:t>
      </w:r>
    </w:p>
    <w:p w14:paraId="55A7F077" w14:textId="77777777" w:rsidR="00441519" w:rsidRPr="00441519" w:rsidRDefault="00441519" w:rsidP="00441519">
      <w:pPr>
        <w:spacing w:after="0" w:line="240" w:lineRule="auto"/>
        <w:jc w:val="both"/>
        <w:rPr>
          <w:rFonts w:ascii="Times New Roman" w:eastAsia="Batang" w:hAnsi="Times New Roman" w:cs="Times New Roman"/>
          <w:strike/>
          <w:color w:val="FF0000"/>
          <w:sz w:val="20"/>
          <w:szCs w:val="20"/>
          <w:lang w:val="en-GB" w:eastAsia="en-US"/>
        </w:rPr>
      </w:pPr>
    </w:p>
    <w:p w14:paraId="26C0EC7C" w14:textId="77777777" w:rsidR="00441519" w:rsidRPr="00441519" w:rsidRDefault="00441519" w:rsidP="00441519">
      <w:pPr>
        <w:spacing w:after="0" w:line="240" w:lineRule="auto"/>
        <w:ind w:left="1440" w:hanging="1440"/>
        <w:rPr>
          <w:rFonts w:ascii="Times" w:eastAsia="DengXian" w:hAnsi="Times" w:cs="Times New Roman"/>
          <w:sz w:val="20"/>
          <w:szCs w:val="24"/>
          <w:lang w:val="en-GB" w:eastAsia="zh-CN"/>
        </w:rPr>
      </w:pPr>
      <w:r w:rsidRPr="00441519">
        <w:rPr>
          <w:rFonts w:ascii="Times" w:eastAsia="DengXian" w:hAnsi="Times" w:cs="Times New Roman"/>
          <w:sz w:val="20"/>
          <w:szCs w:val="24"/>
          <w:lang w:val="en-GB" w:eastAsia="zh-CN"/>
        </w:rPr>
        <w:t>Conclusion</w:t>
      </w:r>
    </w:p>
    <w:p w14:paraId="397F1063" w14:textId="523D1010" w:rsidR="002779C5" w:rsidRPr="00C55FB1" w:rsidRDefault="00441519" w:rsidP="00441519">
      <w:pPr>
        <w:spacing w:after="0" w:line="240" w:lineRule="auto"/>
        <w:rPr>
          <w:rFonts w:ascii="Times" w:eastAsia="DengXian" w:hAnsi="Times" w:cs="Times New Roman"/>
          <w:sz w:val="20"/>
          <w:szCs w:val="24"/>
          <w:lang w:val="en-GB" w:eastAsia="zh-CN"/>
        </w:rPr>
      </w:pPr>
      <w:r w:rsidRPr="00441519">
        <w:rPr>
          <w:rFonts w:ascii="Times New Roman" w:eastAsia="Batang" w:hAnsi="Times New Roman" w:cs="Times New Roman"/>
          <w:sz w:val="20"/>
          <w:szCs w:val="20"/>
          <w:lang w:val="en-GB" w:eastAsia="en-US"/>
        </w:rPr>
        <w:t>The d</w:t>
      </w:r>
      <w:r w:rsidRPr="00441519">
        <w:rPr>
          <w:rFonts w:ascii="Times New Roman" w:eastAsia="Batang" w:hAnsi="Times New Roman" w:cs="Times New Roman"/>
          <w:color w:val="000000"/>
          <w:sz w:val="20"/>
          <w:szCs w:val="20"/>
          <w:lang w:val="en-GB" w:eastAsia="en-US"/>
        </w:rPr>
        <w:t>ynamic waveform indication in a DCI containing a dynamic uplink grant applies only to PUSCH transmission(s) corresponding to the dynamic uplink grant.</w:t>
      </w:r>
    </w:p>
    <w:p w14:paraId="4EFEF2F7" w14:textId="77777777" w:rsidR="00EA1378" w:rsidRDefault="00EA1378">
      <w:pPr>
        <w:tabs>
          <w:tab w:val="left" w:pos="1170"/>
        </w:tabs>
        <w:jc w:val="both"/>
        <w:rPr>
          <w:rFonts w:ascii="Times New Roman" w:hAnsi="Times New Roman" w:cs="Times New Roman"/>
          <w:sz w:val="20"/>
          <w:szCs w:val="20"/>
          <w:lang w:val="en-GB"/>
        </w:rPr>
      </w:pPr>
    </w:p>
    <w:p w14:paraId="25BBDF66" w14:textId="77777777" w:rsidR="00EA1378" w:rsidRDefault="00AF55EF">
      <w:pPr>
        <w:pStyle w:val="Heading1"/>
      </w:pPr>
      <w:r>
        <w:t xml:space="preserve">Proposals </w:t>
      </w:r>
    </w:p>
    <w:p w14:paraId="33761496" w14:textId="4EA87E66" w:rsidR="00EA1378" w:rsidRDefault="00AF55EF">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Proposals for </w:t>
      </w:r>
      <w:r w:rsidR="00C55FB1">
        <w:rPr>
          <w:rFonts w:ascii="Times New Roman" w:eastAsiaTheme="minorEastAsia" w:hAnsi="Times New Roman" w:cstheme="minorBidi"/>
          <w:sz w:val="28"/>
          <w:szCs w:val="28"/>
          <w:lang w:val="en-US" w:eastAsia="ko-KR"/>
        </w:rPr>
        <w:t xml:space="preserve">Monday </w:t>
      </w:r>
      <w:r>
        <w:rPr>
          <w:rFonts w:ascii="Times New Roman" w:eastAsiaTheme="minorEastAsia" w:hAnsi="Times New Roman" w:cstheme="minorBidi"/>
          <w:sz w:val="28"/>
          <w:szCs w:val="28"/>
          <w:lang w:val="en-US" w:eastAsia="ko-KR"/>
        </w:rPr>
        <w:t>online session</w:t>
      </w:r>
    </w:p>
    <w:tbl>
      <w:tblPr>
        <w:tblStyle w:val="TableGrid"/>
        <w:tblW w:w="0" w:type="auto"/>
        <w:tblLook w:val="04A0" w:firstRow="1" w:lastRow="0" w:firstColumn="1" w:lastColumn="0" w:noHBand="0" w:noVBand="1"/>
      </w:tblPr>
      <w:tblGrid>
        <w:gridCol w:w="9350"/>
      </w:tblGrid>
      <w:tr w:rsidR="002B23BA" w14:paraId="43FBE1E3" w14:textId="77777777" w:rsidTr="00255B7F">
        <w:tc>
          <w:tcPr>
            <w:tcW w:w="9350" w:type="dxa"/>
          </w:tcPr>
          <w:p w14:paraId="12866590" w14:textId="77777777" w:rsidR="002B23BA" w:rsidRDefault="002B23BA" w:rsidP="00255B7F">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2-2</w:t>
            </w:r>
            <w:r>
              <w:rPr>
                <w:rFonts w:ascii="Times New Roman" w:hAnsi="Times New Roman" w:cs="Times New Roman"/>
                <w:sz w:val="20"/>
                <w:szCs w:val="20"/>
                <w:lang w:val="en-GB"/>
              </w:rPr>
              <w:t>: Confirm the following working assumption:</w:t>
            </w:r>
          </w:p>
          <w:p w14:paraId="48F2FC9C" w14:textId="77777777" w:rsidR="002B23BA" w:rsidRDefault="002B23BA" w:rsidP="00255B7F">
            <w:pPr>
              <w:spacing w:after="0" w:line="240" w:lineRule="auto"/>
              <w:jc w:val="both"/>
              <w:rPr>
                <w:rFonts w:ascii="Times New Roman" w:eastAsia="Batang" w:hAnsi="Times New Roman" w:cs="Times New Roman"/>
                <w:color w:val="000000"/>
                <w:sz w:val="20"/>
                <w:szCs w:val="20"/>
                <w:lang w:val="en-GB"/>
              </w:rPr>
            </w:pPr>
          </w:p>
          <w:p w14:paraId="2CD1C876" w14:textId="77777777" w:rsidR="002B23BA" w:rsidRDefault="002B23BA" w:rsidP="00255B7F">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 xml:space="preserve">Support new 1-bit field for dynamic waveform indication from UL scheduling </w:t>
            </w:r>
            <w:proofErr w:type="gramStart"/>
            <w:r>
              <w:rPr>
                <w:rFonts w:ascii="Times" w:eastAsia="DengXian" w:hAnsi="Times" w:cs="Times New Roman"/>
                <w:sz w:val="20"/>
                <w:szCs w:val="24"/>
                <w:lang w:val="en-GB" w:eastAsia="zh-CN"/>
              </w:rPr>
              <w:t>DCI</w:t>
            </w:r>
            <w:proofErr w:type="gramEnd"/>
          </w:p>
          <w:p w14:paraId="07041DE7" w14:textId="77777777" w:rsidR="002B23BA" w:rsidRDefault="002B23BA" w:rsidP="00255B7F">
            <w:pPr>
              <w:numPr>
                <w:ilvl w:val="0"/>
                <w:numId w:val="8"/>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tc>
      </w:tr>
    </w:tbl>
    <w:p w14:paraId="540091BD" w14:textId="3115996F" w:rsidR="00EA1378" w:rsidRDefault="00EA1378">
      <w:pPr>
        <w:rPr>
          <w:lang w:eastAsia="ko-KR"/>
        </w:rPr>
      </w:pPr>
    </w:p>
    <w:tbl>
      <w:tblPr>
        <w:tblStyle w:val="TableGrid"/>
        <w:tblW w:w="0" w:type="auto"/>
        <w:tblLook w:val="04A0" w:firstRow="1" w:lastRow="0" w:firstColumn="1" w:lastColumn="0" w:noHBand="0" w:noVBand="1"/>
      </w:tblPr>
      <w:tblGrid>
        <w:gridCol w:w="9350"/>
      </w:tblGrid>
      <w:tr w:rsidR="002B23BA" w14:paraId="77745B6C" w14:textId="77777777" w:rsidTr="00255B7F">
        <w:tc>
          <w:tcPr>
            <w:tcW w:w="9350" w:type="dxa"/>
          </w:tcPr>
          <w:p w14:paraId="1F7F733B" w14:textId="77777777" w:rsidR="002B23BA" w:rsidRDefault="002B23BA" w:rsidP="00255B7F">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1-2</w:t>
            </w:r>
            <w:r>
              <w:rPr>
                <w:rFonts w:ascii="Times New Roman" w:hAnsi="Times New Roman" w:cs="Times New Roman"/>
                <w:sz w:val="20"/>
                <w:szCs w:val="20"/>
                <w:lang w:val="en-GB"/>
              </w:rPr>
              <w:t>: Dynamic waveform switching in R18 is not applicable to configured grant Type 1 PUSCH.</w:t>
            </w:r>
          </w:p>
        </w:tc>
      </w:tr>
    </w:tbl>
    <w:p w14:paraId="24ABF43E" w14:textId="23986709" w:rsidR="002B23BA" w:rsidRDefault="002B23BA">
      <w:pPr>
        <w:rPr>
          <w:lang w:eastAsia="ko-KR"/>
        </w:rPr>
      </w:pPr>
    </w:p>
    <w:tbl>
      <w:tblPr>
        <w:tblStyle w:val="TableGrid"/>
        <w:tblW w:w="0" w:type="auto"/>
        <w:tblLook w:val="04A0" w:firstRow="1" w:lastRow="0" w:firstColumn="1" w:lastColumn="0" w:noHBand="0" w:noVBand="1"/>
      </w:tblPr>
      <w:tblGrid>
        <w:gridCol w:w="9350"/>
      </w:tblGrid>
      <w:tr w:rsidR="002B23BA" w14:paraId="01471C23" w14:textId="77777777" w:rsidTr="00255B7F">
        <w:tc>
          <w:tcPr>
            <w:tcW w:w="9350" w:type="dxa"/>
          </w:tcPr>
          <w:p w14:paraId="566ED8A9" w14:textId="77777777" w:rsidR="002B23BA" w:rsidRDefault="002B23BA" w:rsidP="00255B7F">
            <w:pPr>
              <w:jc w:val="both"/>
              <w:rPr>
                <w:rFonts w:ascii="Times" w:eastAsia="Microsoft YaHei UI" w:hAnsi="Times" w:cs="Times New Roman"/>
                <w:color w:val="000000"/>
                <w:sz w:val="20"/>
                <w:szCs w:val="20"/>
                <w:lang w:val="en-GB"/>
              </w:rPr>
            </w:pPr>
            <w:r>
              <w:rPr>
                <w:rFonts w:ascii="Times New Roman" w:hAnsi="Times New Roman" w:cs="Times New Roman"/>
                <w:b/>
                <w:bCs/>
                <w:sz w:val="20"/>
                <w:szCs w:val="20"/>
                <w:highlight w:val="magenta"/>
                <w:lang w:val="en-GB"/>
              </w:rPr>
              <w:t>FL proposal 1-1r1</w:t>
            </w:r>
            <w:r>
              <w:rPr>
                <w:rFonts w:ascii="Times New Roman" w:hAnsi="Times New Roman" w:cs="Times New Roman"/>
                <w:sz w:val="20"/>
                <w:szCs w:val="20"/>
                <w:lang w:val="en-GB"/>
              </w:rPr>
              <w:t xml:space="preserve">: </w:t>
            </w:r>
            <w:r>
              <w:rPr>
                <w:rFonts w:ascii="Times" w:eastAsia="Microsoft YaHei UI" w:hAnsi="Times" w:cs="Times New Roman"/>
                <w:color w:val="000000"/>
                <w:sz w:val="20"/>
                <w:szCs w:val="20"/>
                <w:lang w:val="en-GB"/>
              </w:rPr>
              <w:t>Dynamic waveform switching in R18 is applicable to configured grant type 2 PUSCH activated by DCI format 0_1 or 0_2.</w:t>
            </w:r>
          </w:p>
          <w:p w14:paraId="757AA06F" w14:textId="77777777" w:rsidR="002B23BA" w:rsidRPr="00D67A10" w:rsidRDefault="002B23BA" w:rsidP="00255B7F">
            <w:pPr>
              <w:pStyle w:val="ListParagraph"/>
              <w:numPr>
                <w:ilvl w:val="0"/>
                <w:numId w:val="8"/>
              </w:numPr>
              <w:jc w:val="both"/>
              <w:rPr>
                <w:rFonts w:ascii="Times New Roman" w:hAnsi="Times New Roman" w:cs="Times New Roman"/>
                <w:sz w:val="20"/>
                <w:szCs w:val="20"/>
                <w:lang w:val="en-GB"/>
              </w:rPr>
            </w:pPr>
            <w:r>
              <w:rPr>
                <w:rFonts w:ascii="Times" w:eastAsia="DengXian" w:hAnsi="Times" w:cs="Times New Roman"/>
                <w:sz w:val="20"/>
                <w:lang w:val="en-GB" w:eastAsia="zh-CN"/>
              </w:rPr>
              <w:t xml:space="preserve">1-bit field of the </w:t>
            </w:r>
            <w:r w:rsidRPr="00393E4E">
              <w:rPr>
                <w:rFonts w:ascii="Times" w:eastAsia="DengXian" w:hAnsi="Times" w:cs="Times New Roman"/>
                <w:color w:val="FF0000"/>
                <w:sz w:val="20"/>
                <w:lang w:val="en-GB" w:eastAsia="zh-CN"/>
              </w:rPr>
              <w:t xml:space="preserve">activating </w:t>
            </w:r>
            <w:r>
              <w:rPr>
                <w:rFonts w:ascii="Times" w:eastAsia="DengXian" w:hAnsi="Times" w:cs="Times New Roman"/>
                <w:sz w:val="20"/>
                <w:lang w:val="en-GB" w:eastAsia="zh-CN"/>
              </w:rPr>
              <w:t xml:space="preserve">DCI </w:t>
            </w:r>
            <w:r w:rsidRPr="00393E4E">
              <w:rPr>
                <w:rFonts w:ascii="Times" w:eastAsia="DengXian" w:hAnsi="Times" w:cs="Times New Roman"/>
                <w:color w:val="FF0000"/>
                <w:sz w:val="20"/>
                <w:lang w:val="en-GB" w:eastAsia="zh-CN"/>
              </w:rPr>
              <w:t xml:space="preserve">of </w:t>
            </w:r>
            <w:r>
              <w:rPr>
                <w:rFonts w:ascii="Times" w:eastAsia="DengXian" w:hAnsi="Times" w:cs="Times New Roman"/>
                <w:sz w:val="20"/>
                <w:lang w:val="en-GB" w:eastAsia="zh-CN"/>
              </w:rPr>
              <w:t>format 0_1 or 0_2 indicates waveform.</w:t>
            </w:r>
          </w:p>
          <w:p w14:paraId="7C69C8BE" w14:textId="77777777" w:rsidR="002B23BA" w:rsidRDefault="002B23BA" w:rsidP="00255B7F">
            <w:pPr>
              <w:pStyle w:val="ListParagraph"/>
              <w:jc w:val="both"/>
              <w:rPr>
                <w:rFonts w:ascii="Times New Roman" w:hAnsi="Times New Roman" w:cs="Times New Roman"/>
                <w:sz w:val="20"/>
                <w:szCs w:val="20"/>
                <w:lang w:val="en-GB"/>
              </w:rPr>
            </w:pPr>
          </w:p>
        </w:tc>
      </w:tr>
    </w:tbl>
    <w:p w14:paraId="28B582FC" w14:textId="77777777" w:rsidR="002B23BA" w:rsidRDefault="002B23BA">
      <w:pPr>
        <w:rPr>
          <w:lang w:eastAsia="ko-KR"/>
        </w:rPr>
      </w:pPr>
    </w:p>
    <w:tbl>
      <w:tblPr>
        <w:tblStyle w:val="TableGrid"/>
        <w:tblW w:w="0" w:type="auto"/>
        <w:tblLook w:val="04A0" w:firstRow="1" w:lastRow="0" w:firstColumn="1" w:lastColumn="0" w:noHBand="0" w:noVBand="1"/>
      </w:tblPr>
      <w:tblGrid>
        <w:gridCol w:w="9350"/>
      </w:tblGrid>
      <w:tr w:rsidR="002B23BA" w14:paraId="16E750DF" w14:textId="77777777" w:rsidTr="00255B7F">
        <w:tc>
          <w:tcPr>
            <w:tcW w:w="9350" w:type="dxa"/>
          </w:tcPr>
          <w:p w14:paraId="4D81D8A1" w14:textId="77777777" w:rsidR="002B23BA" w:rsidRDefault="002B23BA" w:rsidP="00255B7F">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w:t>
            </w:r>
            <w:r>
              <w:rPr>
                <w:rFonts w:ascii="Times New Roman" w:hAnsi="Times New Roman" w:cs="Times New Roman"/>
                <w:sz w:val="20"/>
                <w:szCs w:val="20"/>
                <w:lang w:val="en-GB"/>
              </w:rPr>
              <w:t>: Support reporting of power headroom information applicable to a reference PUSCH using a target waveform different from waveform of actual PUSCH:</w:t>
            </w:r>
          </w:p>
          <w:p w14:paraId="09607447" w14:textId="77777777" w:rsidR="002B23BA" w:rsidRDefault="002B23BA" w:rsidP="00255B7F">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the case where reference PUSCH has same RB allocation and modulation order as actual PUSCH (FFS: RB allocation not compatible with target waveform)</w:t>
            </w:r>
          </w:p>
          <w:p w14:paraId="54598ED3" w14:textId="77777777" w:rsidR="002B23BA" w:rsidRDefault="002B23BA" w:rsidP="00255B7F">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 xml:space="preserve">FFS: Type of power headroom information (power headroom and/or </w:t>
            </w:r>
            <w:proofErr w:type="spellStart"/>
            <w:proofErr w:type="gramStart"/>
            <w:r>
              <w:rPr>
                <w:rFonts w:ascii="Times New Roman" w:eastAsia="Batang" w:hAnsi="Times New Roman" w:cs="Times New Roman"/>
                <w:color w:val="000000"/>
                <w:sz w:val="20"/>
                <w:szCs w:val="20"/>
                <w:lang w:val="en-GB"/>
              </w:rPr>
              <w:t>Pcmax,c</w:t>
            </w:r>
            <w:proofErr w:type="spellEnd"/>
            <w:proofErr w:type="gramEnd"/>
            <w:r>
              <w:rPr>
                <w:rFonts w:ascii="Times New Roman" w:eastAsia="Batang" w:hAnsi="Times New Roman" w:cs="Times New Roman"/>
                <w:color w:val="000000"/>
                <w:sz w:val="20"/>
                <w:szCs w:val="20"/>
                <w:lang w:val="en-GB"/>
              </w:rPr>
              <w:t>)</w:t>
            </w:r>
          </w:p>
          <w:p w14:paraId="0AC915FD" w14:textId="77777777" w:rsidR="002B23BA" w:rsidRDefault="002B23BA" w:rsidP="00255B7F">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FFS: Whether it can be included in same PHR as legacy PH types</w:t>
            </w:r>
          </w:p>
          <w:p w14:paraId="5F5D3C83" w14:textId="77777777" w:rsidR="002B23BA" w:rsidRDefault="002B23BA" w:rsidP="00255B7F">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FFS: Triggering of information</w:t>
            </w:r>
          </w:p>
        </w:tc>
      </w:tr>
    </w:tbl>
    <w:p w14:paraId="33DF2475" w14:textId="43164856" w:rsidR="002B23BA" w:rsidRDefault="002B23BA">
      <w:pPr>
        <w:rPr>
          <w:lang w:eastAsia="ko-KR"/>
        </w:rPr>
      </w:pPr>
    </w:p>
    <w:tbl>
      <w:tblPr>
        <w:tblStyle w:val="TableGrid"/>
        <w:tblW w:w="0" w:type="auto"/>
        <w:tblLook w:val="04A0" w:firstRow="1" w:lastRow="0" w:firstColumn="1" w:lastColumn="0" w:noHBand="0" w:noVBand="1"/>
      </w:tblPr>
      <w:tblGrid>
        <w:gridCol w:w="9350"/>
      </w:tblGrid>
      <w:tr w:rsidR="002B23BA" w14:paraId="1EBA9B22" w14:textId="77777777" w:rsidTr="00255B7F">
        <w:tc>
          <w:tcPr>
            <w:tcW w:w="9350" w:type="dxa"/>
          </w:tcPr>
          <w:p w14:paraId="60AB17BD" w14:textId="77777777" w:rsidR="002B23BA" w:rsidRDefault="002B23BA" w:rsidP="00255B7F">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1-1</w:t>
            </w:r>
            <w:r>
              <w:rPr>
                <w:rFonts w:ascii="Times New Roman" w:hAnsi="Times New Roman" w:cs="Times New Roman"/>
                <w:sz w:val="20"/>
                <w:szCs w:val="20"/>
                <w:lang w:val="en-GB"/>
              </w:rPr>
              <w:t>: Dynamic waveform switching in R18 is not applicable to PUSCH scheduled or activated by DCI format 0_0.</w:t>
            </w:r>
          </w:p>
        </w:tc>
      </w:tr>
    </w:tbl>
    <w:p w14:paraId="48E1F677" w14:textId="1FB90A4D" w:rsidR="002B23BA" w:rsidRDefault="002B23BA">
      <w:pPr>
        <w:rPr>
          <w:lang w:eastAsia="ko-KR"/>
        </w:rPr>
      </w:pPr>
    </w:p>
    <w:tbl>
      <w:tblPr>
        <w:tblStyle w:val="TableGrid"/>
        <w:tblW w:w="0" w:type="auto"/>
        <w:tblLook w:val="04A0" w:firstRow="1" w:lastRow="0" w:firstColumn="1" w:lastColumn="0" w:noHBand="0" w:noVBand="1"/>
      </w:tblPr>
      <w:tblGrid>
        <w:gridCol w:w="9350"/>
      </w:tblGrid>
      <w:tr w:rsidR="002B23BA" w14:paraId="3BC0B8BF" w14:textId="77777777" w:rsidTr="00255B7F">
        <w:tc>
          <w:tcPr>
            <w:tcW w:w="9350" w:type="dxa"/>
          </w:tcPr>
          <w:p w14:paraId="3847F64D" w14:textId="77777777" w:rsidR="002B23BA" w:rsidRDefault="002B23BA" w:rsidP="00255B7F">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1-3</w:t>
            </w:r>
            <w:r>
              <w:rPr>
                <w:rFonts w:ascii="Times New Roman" w:hAnsi="Times New Roman" w:cs="Times New Roman"/>
                <w:sz w:val="20"/>
                <w:szCs w:val="20"/>
                <w:lang w:val="en-GB"/>
              </w:rPr>
              <w:t>: Dynamic waveform switching in R18 is not applicable to msg3 PUSCH.</w:t>
            </w:r>
          </w:p>
        </w:tc>
      </w:tr>
    </w:tbl>
    <w:p w14:paraId="18CCE200" w14:textId="77777777" w:rsidR="002B23BA" w:rsidRDefault="002B23BA">
      <w:pPr>
        <w:rPr>
          <w:lang w:eastAsia="ko-KR"/>
        </w:rPr>
      </w:pPr>
    </w:p>
    <w:p w14:paraId="34E3D1EF" w14:textId="5A5980C9" w:rsidR="00EA1378" w:rsidRDefault="00AF55E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 xml:space="preserve">Proposals for </w:t>
      </w:r>
      <w:r w:rsidR="00C55FB1">
        <w:rPr>
          <w:rFonts w:ascii="Times New Roman" w:eastAsiaTheme="minorEastAsia" w:hAnsi="Times New Roman" w:cstheme="minorBidi"/>
          <w:sz w:val="28"/>
          <w:szCs w:val="28"/>
          <w:lang w:val="en-US" w:eastAsia="ko-KR"/>
        </w:rPr>
        <w:t xml:space="preserve">Thursday morning </w:t>
      </w:r>
      <w:r>
        <w:rPr>
          <w:rFonts w:ascii="Times New Roman" w:eastAsiaTheme="minorEastAsia" w:hAnsi="Times New Roman" w:cstheme="minorBidi"/>
          <w:sz w:val="28"/>
          <w:szCs w:val="28"/>
          <w:lang w:val="en-US" w:eastAsia="ko-KR"/>
        </w:rPr>
        <w:t>online session</w:t>
      </w:r>
    </w:p>
    <w:tbl>
      <w:tblPr>
        <w:tblStyle w:val="TableGrid"/>
        <w:tblW w:w="0" w:type="auto"/>
        <w:tblLook w:val="04A0" w:firstRow="1" w:lastRow="0" w:firstColumn="1" w:lastColumn="0" w:noHBand="0" w:noVBand="1"/>
      </w:tblPr>
      <w:tblGrid>
        <w:gridCol w:w="9350"/>
      </w:tblGrid>
      <w:tr w:rsidR="00C55FB1" w14:paraId="043D2275" w14:textId="77777777" w:rsidTr="00F961CD">
        <w:tc>
          <w:tcPr>
            <w:tcW w:w="9350" w:type="dxa"/>
          </w:tcPr>
          <w:p w14:paraId="4720DE7A" w14:textId="77777777" w:rsidR="00C55FB1" w:rsidRDefault="00C55FB1" w:rsidP="00F961CD">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1-1r3</w:t>
            </w:r>
            <w:r>
              <w:rPr>
                <w:rFonts w:ascii="Times New Roman" w:hAnsi="Times New Roman" w:cs="Times New Roman"/>
                <w:sz w:val="20"/>
                <w:szCs w:val="20"/>
                <w:lang w:val="en-GB"/>
              </w:rPr>
              <w:t xml:space="preserve">: </w:t>
            </w:r>
          </w:p>
          <w:p w14:paraId="5303B7C0" w14:textId="77777777" w:rsidR="00C55FB1" w:rsidRPr="00D96795" w:rsidRDefault="00C55FB1" w:rsidP="00F961CD">
            <w:pPr>
              <w:pStyle w:val="ListParagraph"/>
              <w:numPr>
                <w:ilvl w:val="0"/>
                <w:numId w:val="8"/>
              </w:numPr>
              <w:jc w:val="both"/>
              <w:rPr>
                <w:rFonts w:ascii="Times" w:eastAsia="Microsoft YaHei UI" w:hAnsi="Times" w:cs="Times New Roman"/>
                <w:color w:val="000000"/>
                <w:sz w:val="20"/>
                <w:szCs w:val="20"/>
                <w:lang w:val="en-GB"/>
              </w:rPr>
            </w:pPr>
            <w:r w:rsidRPr="00D96795">
              <w:rPr>
                <w:rFonts w:ascii="Times New Roman" w:hAnsi="Times New Roman" w:cs="Times New Roman"/>
                <w:sz w:val="20"/>
                <w:szCs w:val="20"/>
                <w:lang w:val="en-GB"/>
              </w:rPr>
              <w:t xml:space="preserve">Dynamic waveform switching in R18 is not applicable to </w:t>
            </w:r>
            <w:r w:rsidRPr="001164E9">
              <w:rPr>
                <w:rFonts w:ascii="Times New Roman" w:hAnsi="Times New Roman" w:cs="Times New Roman"/>
                <w:color w:val="FF0000"/>
                <w:sz w:val="20"/>
                <w:szCs w:val="20"/>
                <w:lang w:val="en-GB"/>
              </w:rPr>
              <w:t>PUSCH transmissions with a</w:t>
            </w:r>
            <w:r>
              <w:rPr>
                <w:rFonts w:ascii="Times New Roman" w:hAnsi="Times New Roman" w:cs="Times New Roman"/>
                <w:color w:val="FF0000"/>
                <w:sz w:val="20"/>
                <w:szCs w:val="20"/>
                <w:lang w:val="en-GB"/>
              </w:rPr>
              <w:t xml:space="preserve"> Type 1</w:t>
            </w:r>
            <w:r w:rsidRPr="001164E9">
              <w:rPr>
                <w:rFonts w:ascii="Times New Roman" w:hAnsi="Times New Roman" w:cs="Times New Roman"/>
                <w:color w:val="FF0000"/>
                <w:sz w:val="20"/>
                <w:szCs w:val="20"/>
                <w:lang w:val="en-GB"/>
              </w:rPr>
              <w:t xml:space="preserve"> </w:t>
            </w:r>
            <w:r w:rsidRPr="00D96795">
              <w:rPr>
                <w:rFonts w:ascii="Times New Roman" w:hAnsi="Times New Roman" w:cs="Times New Roman"/>
                <w:sz w:val="20"/>
                <w:szCs w:val="20"/>
                <w:lang w:val="en-GB"/>
              </w:rPr>
              <w:t>configured grant</w:t>
            </w:r>
            <w:r w:rsidRPr="001164E9">
              <w:rPr>
                <w:rFonts w:ascii="Times New Roman" w:hAnsi="Times New Roman" w:cs="Times New Roman"/>
                <w:strike/>
                <w:color w:val="FF0000"/>
                <w:sz w:val="20"/>
                <w:szCs w:val="20"/>
                <w:lang w:val="en-GB"/>
              </w:rPr>
              <w:t xml:space="preserve"> Type 1 PUSCH</w:t>
            </w:r>
            <w:r w:rsidRPr="00D96795">
              <w:rPr>
                <w:rFonts w:ascii="Times New Roman" w:hAnsi="Times New Roman" w:cs="Times New Roman"/>
                <w:sz w:val="20"/>
                <w:szCs w:val="20"/>
                <w:lang w:val="en-GB"/>
              </w:rPr>
              <w:t>.</w:t>
            </w:r>
          </w:p>
          <w:p w14:paraId="50AD1AE3" w14:textId="77777777" w:rsidR="00C55FB1" w:rsidRPr="00D96795" w:rsidRDefault="00C55FB1" w:rsidP="00F961CD">
            <w:pPr>
              <w:pStyle w:val="ListParagraph"/>
              <w:numPr>
                <w:ilvl w:val="0"/>
                <w:numId w:val="8"/>
              </w:numPr>
              <w:jc w:val="both"/>
              <w:rPr>
                <w:rFonts w:ascii="Times" w:eastAsia="Microsoft YaHei UI" w:hAnsi="Times" w:cs="Times New Roman"/>
                <w:color w:val="000000"/>
                <w:sz w:val="20"/>
                <w:szCs w:val="20"/>
                <w:lang w:val="en-GB"/>
              </w:rPr>
            </w:pPr>
            <w:r w:rsidRPr="00D96795">
              <w:rPr>
                <w:rFonts w:ascii="Times" w:eastAsia="Microsoft YaHei UI" w:hAnsi="Times" w:cs="Times New Roman"/>
                <w:color w:val="000000"/>
                <w:sz w:val="20"/>
                <w:szCs w:val="20"/>
                <w:lang w:val="en-GB"/>
              </w:rPr>
              <w:t xml:space="preserve">Dynamic waveform switching in R18 is applicable to </w:t>
            </w:r>
            <w:r w:rsidRPr="008479DC">
              <w:rPr>
                <w:rFonts w:ascii="Times" w:eastAsia="Microsoft YaHei UI" w:hAnsi="Times" w:cs="Times New Roman"/>
                <w:strike/>
                <w:color w:val="FF0000"/>
                <w:sz w:val="20"/>
                <w:szCs w:val="20"/>
                <w:lang w:val="en-GB"/>
              </w:rPr>
              <w:t xml:space="preserve">configured grant type 2 </w:t>
            </w:r>
            <w:r w:rsidRPr="008479DC">
              <w:rPr>
                <w:rFonts w:ascii="Times" w:eastAsia="Microsoft YaHei UI" w:hAnsi="Times" w:cs="Times New Roman"/>
                <w:color w:val="FF0000"/>
                <w:sz w:val="20"/>
                <w:szCs w:val="20"/>
                <w:lang w:val="en-GB"/>
              </w:rPr>
              <w:t>PUSCH transmissions with a Type 2 configured grant</w:t>
            </w:r>
            <w:r>
              <w:rPr>
                <w:rFonts w:ascii="Times" w:eastAsia="Microsoft YaHei UI" w:hAnsi="Times" w:cs="Times New Roman"/>
                <w:color w:val="000000"/>
                <w:sz w:val="20"/>
                <w:szCs w:val="20"/>
                <w:lang w:val="en-GB"/>
              </w:rPr>
              <w:t xml:space="preserve"> </w:t>
            </w:r>
            <w:r w:rsidRPr="00D96795">
              <w:rPr>
                <w:rFonts w:ascii="Times" w:eastAsia="Microsoft YaHei UI" w:hAnsi="Times" w:cs="Times New Roman"/>
                <w:color w:val="000000"/>
                <w:sz w:val="20"/>
                <w:szCs w:val="20"/>
                <w:lang w:val="en-GB"/>
              </w:rPr>
              <w:t>activated by DCI format 0_1 or 0_2.</w:t>
            </w:r>
          </w:p>
          <w:p w14:paraId="1BED6403" w14:textId="77777777" w:rsidR="00C55FB1" w:rsidRPr="001C3954" w:rsidRDefault="00C55FB1" w:rsidP="00F961CD">
            <w:pPr>
              <w:pStyle w:val="ListParagraph"/>
              <w:numPr>
                <w:ilvl w:val="1"/>
                <w:numId w:val="8"/>
              </w:numPr>
              <w:jc w:val="both"/>
              <w:rPr>
                <w:rFonts w:ascii="Times New Roman" w:hAnsi="Times New Roman" w:cs="Times New Roman"/>
                <w:sz w:val="20"/>
                <w:szCs w:val="20"/>
                <w:lang w:val="en-GB"/>
              </w:rPr>
            </w:pPr>
            <w:r w:rsidRPr="008479DC">
              <w:rPr>
                <w:rFonts w:ascii="Times New Roman" w:hAnsi="Times New Roman" w:cs="Times New Roman"/>
                <w:color w:val="FF0000"/>
                <w:sz w:val="20"/>
                <w:szCs w:val="20"/>
                <w:lang w:val="en-GB"/>
              </w:rPr>
              <w:t>The activati</w:t>
            </w:r>
            <w:r>
              <w:rPr>
                <w:rFonts w:ascii="Times New Roman" w:hAnsi="Times New Roman" w:cs="Times New Roman"/>
                <w:color w:val="FF0000"/>
                <w:sz w:val="20"/>
                <w:szCs w:val="20"/>
                <w:lang w:val="en-GB"/>
              </w:rPr>
              <w:t>on</w:t>
            </w:r>
            <w:r w:rsidRPr="008479DC">
              <w:rPr>
                <w:rFonts w:ascii="Times New Roman" w:hAnsi="Times New Roman" w:cs="Times New Roman"/>
                <w:color w:val="FF0000"/>
                <w:sz w:val="20"/>
                <w:szCs w:val="20"/>
                <w:lang w:val="en-GB"/>
              </w:rPr>
              <w:t xml:space="preserve"> DCI of format 0_1 or 0_2 includes the dynamic waveform indication field </w:t>
            </w:r>
            <w:r>
              <w:rPr>
                <w:rFonts w:ascii="Times New Roman" w:hAnsi="Times New Roman" w:cs="Times New Roman"/>
                <w:color w:val="FF0000"/>
                <w:sz w:val="20"/>
                <w:szCs w:val="20"/>
                <w:lang w:val="en-GB"/>
              </w:rPr>
              <w:t xml:space="preserve">supported </w:t>
            </w:r>
            <w:r w:rsidRPr="008479DC">
              <w:rPr>
                <w:rFonts w:ascii="Times New Roman" w:hAnsi="Times New Roman" w:cs="Times New Roman"/>
                <w:color w:val="FF0000"/>
                <w:sz w:val="20"/>
                <w:szCs w:val="20"/>
                <w:lang w:val="en-GB"/>
              </w:rPr>
              <w:t xml:space="preserve">as per </w:t>
            </w:r>
            <w:r>
              <w:rPr>
                <w:rFonts w:ascii="Times New Roman" w:hAnsi="Times New Roman" w:cs="Times New Roman"/>
                <w:color w:val="FF0000"/>
                <w:sz w:val="20"/>
                <w:szCs w:val="20"/>
                <w:lang w:val="en-GB"/>
              </w:rPr>
              <w:t xml:space="preserve">the </w:t>
            </w:r>
            <w:r w:rsidRPr="008479DC">
              <w:rPr>
                <w:rFonts w:ascii="Times New Roman" w:hAnsi="Times New Roman" w:cs="Times New Roman"/>
                <w:color w:val="FF0000"/>
                <w:sz w:val="20"/>
                <w:szCs w:val="20"/>
                <w:lang w:val="en-GB"/>
              </w:rPr>
              <w:t>working assumption taken at RAN1#111.</w:t>
            </w:r>
          </w:p>
          <w:p w14:paraId="7D228FFE" w14:textId="77777777" w:rsidR="00C55FB1" w:rsidRPr="008479DC" w:rsidRDefault="00C55FB1" w:rsidP="00F961CD">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color w:val="FF0000"/>
                <w:sz w:val="20"/>
                <w:szCs w:val="20"/>
                <w:lang w:val="en-GB"/>
              </w:rPr>
              <w:t>Note: This applies for first and subsequent PUSCH transmissions with a Type 2 configured grant.</w:t>
            </w:r>
          </w:p>
          <w:p w14:paraId="31FAF95D" w14:textId="77777777" w:rsidR="00C55FB1" w:rsidRPr="008479DC" w:rsidRDefault="00C55FB1" w:rsidP="00F961CD">
            <w:pPr>
              <w:pStyle w:val="ListParagraph"/>
              <w:numPr>
                <w:ilvl w:val="1"/>
                <w:numId w:val="8"/>
              </w:numPr>
              <w:jc w:val="both"/>
              <w:rPr>
                <w:rFonts w:ascii="Times New Roman" w:hAnsi="Times New Roman" w:cs="Times New Roman"/>
                <w:strike/>
                <w:color w:val="FF0000"/>
                <w:sz w:val="20"/>
                <w:szCs w:val="20"/>
                <w:lang w:val="en-GB"/>
              </w:rPr>
            </w:pPr>
            <w:r w:rsidRPr="008479DC">
              <w:rPr>
                <w:rFonts w:ascii="Times" w:eastAsia="DengXian" w:hAnsi="Times" w:cs="Times New Roman"/>
                <w:strike/>
                <w:color w:val="FF0000"/>
                <w:sz w:val="20"/>
                <w:lang w:val="en-GB" w:eastAsia="zh-CN"/>
              </w:rPr>
              <w:t>1-bit field of the activating DCI of format 0_1 or 0_2 indicates waveform.</w:t>
            </w:r>
          </w:p>
        </w:tc>
      </w:tr>
    </w:tbl>
    <w:p w14:paraId="22F9823C" w14:textId="37C92027" w:rsidR="00EA1378" w:rsidRDefault="00EA1378">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C55FB1" w14:paraId="1952DDA6" w14:textId="77777777" w:rsidTr="00F961CD">
        <w:tc>
          <w:tcPr>
            <w:tcW w:w="9350" w:type="dxa"/>
          </w:tcPr>
          <w:p w14:paraId="60AE49D2" w14:textId="77777777" w:rsidR="00C55FB1" w:rsidRDefault="00C55FB1" w:rsidP="00F961CD">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1-1</w:t>
            </w:r>
            <w:r>
              <w:rPr>
                <w:rFonts w:ascii="Times New Roman" w:hAnsi="Times New Roman" w:cs="Times New Roman"/>
                <w:sz w:val="20"/>
                <w:szCs w:val="20"/>
                <w:lang w:val="en-GB"/>
              </w:rPr>
              <w:t>: Dynamic waveform switching in R18 is not applicable to PUSCH scheduled or activated by DCI format 0_0.</w:t>
            </w:r>
          </w:p>
        </w:tc>
      </w:tr>
    </w:tbl>
    <w:p w14:paraId="1B0DF369" w14:textId="77777777" w:rsidR="00C55FB1" w:rsidRDefault="00C55FB1" w:rsidP="00C55FB1">
      <w:pPr>
        <w:rPr>
          <w:lang w:eastAsia="ko-KR"/>
        </w:rPr>
      </w:pPr>
    </w:p>
    <w:tbl>
      <w:tblPr>
        <w:tblStyle w:val="TableGrid"/>
        <w:tblW w:w="0" w:type="auto"/>
        <w:tblLook w:val="04A0" w:firstRow="1" w:lastRow="0" w:firstColumn="1" w:lastColumn="0" w:noHBand="0" w:noVBand="1"/>
      </w:tblPr>
      <w:tblGrid>
        <w:gridCol w:w="9350"/>
      </w:tblGrid>
      <w:tr w:rsidR="00C55FB1" w14:paraId="07FF78E4" w14:textId="77777777" w:rsidTr="00F961CD">
        <w:tc>
          <w:tcPr>
            <w:tcW w:w="9350" w:type="dxa"/>
          </w:tcPr>
          <w:p w14:paraId="013FCF47" w14:textId="77777777" w:rsidR="00C55FB1" w:rsidRDefault="00C55FB1" w:rsidP="00F961CD">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1-3</w:t>
            </w:r>
            <w:r>
              <w:rPr>
                <w:rFonts w:ascii="Times New Roman" w:hAnsi="Times New Roman" w:cs="Times New Roman"/>
                <w:sz w:val="20"/>
                <w:szCs w:val="20"/>
                <w:lang w:val="en-GB"/>
              </w:rPr>
              <w:t>: Dynamic waveform switching in R18 is not applicable to msg3 PUSCH.</w:t>
            </w:r>
          </w:p>
        </w:tc>
      </w:tr>
    </w:tbl>
    <w:p w14:paraId="39E3512F" w14:textId="31693CED" w:rsidR="00C55FB1" w:rsidRDefault="00C55FB1">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8064B1" w14:paraId="6E8A26DC" w14:textId="77777777" w:rsidTr="00F961CD">
        <w:tc>
          <w:tcPr>
            <w:tcW w:w="9350" w:type="dxa"/>
          </w:tcPr>
          <w:p w14:paraId="67B98DAC" w14:textId="77777777" w:rsidR="008064B1" w:rsidRDefault="008064B1" w:rsidP="00F961CD">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2-3r1</w:t>
            </w:r>
            <w:r>
              <w:rPr>
                <w:rFonts w:ascii="Times New Roman" w:hAnsi="Times New Roman" w:cs="Times New Roman"/>
                <w:sz w:val="20"/>
                <w:szCs w:val="20"/>
                <w:lang w:val="en-GB"/>
              </w:rPr>
              <w:t>: The d</w:t>
            </w:r>
            <w:r>
              <w:rPr>
                <w:rFonts w:ascii="Times New Roman" w:eastAsia="Batang" w:hAnsi="Times New Roman" w:cs="Times New Roman"/>
                <w:color w:val="000000"/>
                <w:sz w:val="20"/>
                <w:szCs w:val="20"/>
                <w:lang w:val="en-GB"/>
              </w:rPr>
              <w:t>ynamic waveform indication in a DCI containing a dynamic uplink grant applies only to PUSCH transmission(s) corresponding to the dynamic uplink grant.</w:t>
            </w:r>
          </w:p>
          <w:p w14:paraId="547CE935" w14:textId="77777777" w:rsidR="008064B1" w:rsidRPr="003F32A4" w:rsidRDefault="008064B1" w:rsidP="00F961CD">
            <w:pPr>
              <w:spacing w:after="0" w:line="240" w:lineRule="auto"/>
              <w:jc w:val="both"/>
              <w:rPr>
                <w:rFonts w:ascii="Times New Roman" w:eastAsia="Batang" w:hAnsi="Times New Roman" w:cs="Times New Roman"/>
                <w:strike/>
                <w:color w:val="FF0000"/>
                <w:sz w:val="20"/>
                <w:szCs w:val="20"/>
                <w:lang w:val="en-GB"/>
              </w:rPr>
            </w:pPr>
            <w:r w:rsidRPr="003F32A4">
              <w:rPr>
                <w:rFonts w:ascii="Times New Roman" w:hAnsi="Times New Roman" w:cs="Times New Roman"/>
                <w:strike/>
                <w:color w:val="FF0000"/>
                <w:sz w:val="20"/>
                <w:szCs w:val="20"/>
                <w:lang w:val="en-GB"/>
              </w:rPr>
              <w:lastRenderedPageBreak/>
              <w:t>D</w:t>
            </w:r>
            <w:r w:rsidRPr="003F32A4">
              <w:rPr>
                <w:rFonts w:ascii="Times New Roman" w:eastAsia="Batang" w:hAnsi="Times New Roman" w:cs="Times New Roman"/>
                <w:strike/>
                <w:color w:val="FF0000"/>
                <w:sz w:val="20"/>
                <w:szCs w:val="20"/>
                <w:lang w:val="en-GB"/>
              </w:rPr>
              <w:t>ynamic waveform indication in the DCI dynamically scheduling a PUSCH only applies to the dynamically scheduled PUSCH and PUSCH repetitions, if any, and not to subsequent PUSCH transmissions.</w:t>
            </w:r>
          </w:p>
          <w:p w14:paraId="570B7B68" w14:textId="77777777" w:rsidR="008064B1" w:rsidRPr="003F32A4" w:rsidRDefault="008064B1" w:rsidP="00F961CD">
            <w:pPr>
              <w:spacing w:after="0" w:line="240" w:lineRule="auto"/>
              <w:jc w:val="both"/>
              <w:rPr>
                <w:rFonts w:ascii="Times New Roman" w:eastAsia="Batang" w:hAnsi="Times New Roman" w:cs="Times New Roman"/>
                <w:color w:val="000000"/>
                <w:sz w:val="20"/>
                <w:szCs w:val="20"/>
                <w:lang w:val="en-GB"/>
              </w:rPr>
            </w:pPr>
            <w:r w:rsidRPr="003F32A4">
              <w:rPr>
                <w:rFonts w:ascii="Times New Roman" w:eastAsia="Batang" w:hAnsi="Times New Roman" w:cs="Times New Roman"/>
                <w:strike/>
                <w:color w:val="FF0000"/>
                <w:sz w:val="20"/>
                <w:szCs w:val="20"/>
                <w:lang w:val="en-GB"/>
              </w:rPr>
              <w:t>Note: this does not preclude dynamic waveform indication in a DCI activating configured grant type 2.</w:t>
            </w:r>
          </w:p>
        </w:tc>
      </w:tr>
    </w:tbl>
    <w:p w14:paraId="688DE320" w14:textId="77777777" w:rsidR="00A95783" w:rsidRDefault="00A95783" w:rsidP="00A95783">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A95783" w14:paraId="256D48A2" w14:textId="77777777" w:rsidTr="00F961CD">
        <w:tc>
          <w:tcPr>
            <w:tcW w:w="9350" w:type="dxa"/>
          </w:tcPr>
          <w:p w14:paraId="264F27DB" w14:textId="77777777" w:rsidR="00A95783" w:rsidRDefault="00A95783" w:rsidP="00F961CD">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2-4r1</w:t>
            </w:r>
            <w:r>
              <w:rPr>
                <w:rFonts w:ascii="Times New Roman" w:hAnsi="Times New Roman" w:cs="Times New Roman"/>
                <w:sz w:val="20"/>
                <w:szCs w:val="20"/>
                <w:lang w:val="en-GB"/>
              </w:rPr>
              <w:t xml:space="preserve">: </w:t>
            </w:r>
          </w:p>
          <w:p w14:paraId="45B8BF3F" w14:textId="77777777" w:rsidR="00A95783" w:rsidRDefault="00A95783" w:rsidP="00F961CD">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RAN1 to select one of the following Options for DCI size alignment when DWS indication is configured in DCI format 0_1 or 0_2:</w:t>
            </w:r>
          </w:p>
          <w:p w14:paraId="5B8DA0B0" w14:textId="77777777" w:rsidR="00A95783" w:rsidRPr="00B045FE" w:rsidRDefault="00A95783" w:rsidP="00F961CD">
            <w:pPr>
              <w:spacing w:after="0" w:line="240" w:lineRule="auto"/>
              <w:jc w:val="both"/>
              <w:rPr>
                <w:rFonts w:ascii="Times New Roman" w:hAnsi="Times New Roman" w:cs="Times New Roman"/>
                <w:sz w:val="20"/>
                <w:szCs w:val="20"/>
                <w:lang w:val="en-GB"/>
              </w:rPr>
            </w:pPr>
          </w:p>
          <w:p w14:paraId="635A60BE" w14:textId="77777777" w:rsidR="00A95783" w:rsidRPr="00B045FE" w:rsidRDefault="00A95783" w:rsidP="00F961CD">
            <w:pPr>
              <w:spacing w:after="0"/>
              <w:rPr>
                <w:rFonts w:ascii="Times New Roman" w:hAnsi="Times New Roman" w:cs="Times New Roman"/>
                <w:sz w:val="20"/>
                <w:szCs w:val="20"/>
                <w:u w:val="single"/>
                <w:lang w:eastAsia="en-US"/>
              </w:rPr>
            </w:pPr>
            <w:r w:rsidRPr="00B045FE">
              <w:rPr>
                <w:rFonts w:ascii="Times New Roman" w:hAnsi="Times New Roman" w:cs="Times New Roman"/>
                <w:sz w:val="20"/>
                <w:szCs w:val="20"/>
                <w:u w:val="single"/>
              </w:rPr>
              <w:t>Option 1: Per-format alignment</w:t>
            </w:r>
          </w:p>
          <w:p w14:paraId="1D3E4CF1" w14:textId="77777777" w:rsidR="00A95783" w:rsidRDefault="00A95783"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Pr>
                <w:rFonts w:ascii="Times New Roman" w:hAnsi="Times New Roman" w:cs="Times New Roman"/>
                <w:sz w:val="20"/>
                <w:szCs w:val="20"/>
              </w:rPr>
              <w:t xml:space="preserve">1: For C-RNTI, assume field sizes based on DWS indication. </w:t>
            </w:r>
          </w:p>
          <w:p w14:paraId="7A1A6CF3" w14:textId="77777777" w:rsidR="00A95783" w:rsidRPr="00B045FE" w:rsidRDefault="00A95783" w:rsidP="00F961CD">
            <w:pPr>
              <w:pStyle w:val="ListParagraph"/>
              <w:numPr>
                <w:ilvl w:val="0"/>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Step 2: If DCI is addressed to CS-RNTI, align field sizes to that of C-RNTI and indicated waveform based on existing C-RNTI/CS-RNTI alignment clause. </w:t>
            </w:r>
          </w:p>
          <w:p w14:paraId="62D29758" w14:textId="77777777" w:rsidR="00A95783" w:rsidRPr="00B045FE" w:rsidRDefault="00A95783" w:rsidP="00F961CD">
            <w:pPr>
              <w:pStyle w:val="ListParagraph"/>
              <w:numPr>
                <w:ilvl w:val="1"/>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FFS: If </w:t>
            </w:r>
            <w:r w:rsidRPr="00B045FE">
              <w:rPr>
                <w:rFonts w:ascii="Times New Roman" w:hAnsi="Times New Roman" w:cs="Times New Roman"/>
                <w:sz w:val="20"/>
                <w:szCs w:val="20"/>
              </w:rPr>
              <w:t>DWS is not supported</w:t>
            </w:r>
            <w:r>
              <w:rPr>
                <w:rFonts w:ascii="Times New Roman" w:hAnsi="Times New Roman" w:cs="Times New Roman"/>
                <w:sz w:val="20"/>
                <w:szCs w:val="20"/>
              </w:rPr>
              <w:t xml:space="preserve"> or not </w:t>
            </w:r>
            <w:r w:rsidRPr="00B045FE">
              <w:rPr>
                <w:rFonts w:ascii="Times New Roman" w:hAnsi="Times New Roman" w:cs="Times New Roman"/>
                <w:sz w:val="20"/>
                <w:szCs w:val="20"/>
              </w:rPr>
              <w:t>configured for CG Type 2 activation</w:t>
            </w:r>
            <w:r>
              <w:rPr>
                <w:rFonts w:ascii="Times New Roman" w:hAnsi="Times New Roman" w:cs="Times New Roman"/>
                <w:sz w:val="20"/>
                <w:szCs w:val="20"/>
              </w:rPr>
              <w:t xml:space="preserve">, and DWS field does not match RRC-configured waveform for indicated CG index, and NDI=0, it is an error case. </w:t>
            </w:r>
          </w:p>
          <w:p w14:paraId="4404E88E" w14:textId="77777777" w:rsidR="00A95783" w:rsidRPr="00B11EB8" w:rsidRDefault="00A95783"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Pr>
                <w:rFonts w:ascii="Times New Roman" w:hAnsi="Times New Roman" w:cs="Times New Roman"/>
                <w:sz w:val="20"/>
                <w:szCs w:val="20"/>
              </w:rPr>
              <w:t xml:space="preserve">3: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p w14:paraId="0B5A6469" w14:textId="77777777" w:rsidR="00A95783" w:rsidRPr="00B045FE" w:rsidRDefault="00A95783" w:rsidP="00F961CD">
            <w:pPr>
              <w:spacing w:after="0"/>
              <w:rPr>
                <w:rFonts w:ascii="Times New Roman" w:hAnsi="Times New Roman" w:cs="Times New Roman"/>
                <w:sz w:val="20"/>
                <w:szCs w:val="20"/>
                <w:u w:val="single"/>
              </w:rPr>
            </w:pPr>
            <w:r w:rsidRPr="00B045FE">
              <w:rPr>
                <w:rFonts w:ascii="Times New Roman" w:hAnsi="Times New Roman" w:cs="Times New Roman"/>
                <w:sz w:val="20"/>
                <w:szCs w:val="20"/>
                <w:u w:val="single"/>
              </w:rPr>
              <w:t>Option 2:</w:t>
            </w:r>
            <w:r>
              <w:rPr>
                <w:rFonts w:ascii="Times New Roman" w:hAnsi="Times New Roman" w:cs="Times New Roman"/>
                <w:sz w:val="20"/>
                <w:szCs w:val="20"/>
                <w:u w:val="single"/>
              </w:rPr>
              <w:t xml:space="preserve"> Per-field alignment</w:t>
            </w:r>
          </w:p>
          <w:p w14:paraId="25CAB4F0" w14:textId="77777777" w:rsidR="00A95783" w:rsidRPr="001D6294" w:rsidRDefault="00A95783"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Step 1</w:t>
            </w:r>
            <w:r>
              <w:rPr>
                <w:rFonts w:ascii="Times New Roman" w:hAnsi="Times New Roman" w:cs="Times New Roman"/>
                <w:sz w:val="20"/>
                <w:szCs w:val="20"/>
              </w:rPr>
              <w:t>: For C-RNTI, apply padding to each field, if necessary, to match the size of the largest field size between (DWS=CP-OFDM) and (DWS=DFT-S-OFDM).</w:t>
            </w:r>
          </w:p>
          <w:p w14:paraId="6C8C15C7" w14:textId="77777777" w:rsidR="00A95783" w:rsidRPr="001D6294" w:rsidRDefault="00A95783"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Step 2</w:t>
            </w:r>
            <w:r>
              <w:rPr>
                <w:rFonts w:ascii="Times New Roman" w:hAnsi="Times New Roman" w:cs="Times New Roman"/>
                <w:sz w:val="20"/>
                <w:szCs w:val="20"/>
              </w:rPr>
              <w:t>: If DCI is addressed to CS-RNTI, a</w:t>
            </w:r>
            <w:r w:rsidRPr="001D6294">
              <w:rPr>
                <w:rFonts w:ascii="Times New Roman" w:hAnsi="Times New Roman" w:cs="Times New Roman"/>
                <w:sz w:val="20"/>
                <w:szCs w:val="20"/>
              </w:rPr>
              <w:t>lign field</w:t>
            </w:r>
            <w:r>
              <w:rPr>
                <w:rFonts w:ascii="Times New Roman" w:hAnsi="Times New Roman" w:cs="Times New Roman"/>
                <w:sz w:val="20"/>
                <w:szCs w:val="20"/>
              </w:rPr>
              <w:t xml:space="preserve"> size</w:t>
            </w:r>
            <w:r w:rsidRPr="001D6294">
              <w:rPr>
                <w:rFonts w:ascii="Times New Roman" w:hAnsi="Times New Roman" w:cs="Times New Roman"/>
                <w:sz w:val="20"/>
                <w:szCs w:val="20"/>
              </w:rPr>
              <w:t>s to those of C-RNTI according to existing alignment clause between CS-RNTI and C-RNTI.</w:t>
            </w:r>
          </w:p>
          <w:p w14:paraId="552C7525" w14:textId="77777777" w:rsidR="00A95783" w:rsidRPr="00B045FE" w:rsidRDefault="00A95783" w:rsidP="00F961CD">
            <w:pPr>
              <w:spacing w:after="0"/>
              <w:rPr>
                <w:rFonts w:ascii="Times New Roman" w:hAnsi="Times New Roman" w:cs="Times New Roman"/>
                <w:sz w:val="20"/>
                <w:szCs w:val="20"/>
                <w:u w:val="single"/>
              </w:rPr>
            </w:pPr>
            <w:r w:rsidRPr="00B045FE">
              <w:rPr>
                <w:rFonts w:ascii="Times New Roman" w:hAnsi="Times New Roman" w:cs="Times New Roman"/>
                <w:sz w:val="20"/>
                <w:szCs w:val="20"/>
                <w:u w:val="single"/>
              </w:rPr>
              <w:t>Option 3:</w:t>
            </w:r>
            <w:r>
              <w:rPr>
                <w:rFonts w:ascii="Times New Roman" w:hAnsi="Times New Roman" w:cs="Times New Roman"/>
                <w:sz w:val="20"/>
                <w:szCs w:val="20"/>
                <w:u w:val="single"/>
              </w:rPr>
              <w:t xml:space="preserve"> Per-field alignment only for fields preceding NDI </w:t>
            </w:r>
            <w:proofErr w:type="gramStart"/>
            <w:r>
              <w:rPr>
                <w:rFonts w:ascii="Times New Roman" w:hAnsi="Times New Roman" w:cs="Times New Roman"/>
                <w:sz w:val="20"/>
                <w:szCs w:val="20"/>
                <w:u w:val="single"/>
              </w:rPr>
              <w:t>field</w:t>
            </w:r>
            <w:proofErr w:type="gramEnd"/>
          </w:p>
          <w:p w14:paraId="2596DE0A" w14:textId="77777777" w:rsidR="00A95783" w:rsidRPr="001D6294" w:rsidRDefault="00A95783"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Pr>
                <w:rFonts w:ascii="Times New Roman" w:hAnsi="Times New Roman" w:cs="Times New Roman"/>
                <w:sz w:val="20"/>
                <w:szCs w:val="20"/>
              </w:rPr>
              <w:t xml:space="preserve">1: </w:t>
            </w:r>
            <w:r w:rsidRPr="001D6294">
              <w:rPr>
                <w:rFonts w:ascii="Times New Roman" w:hAnsi="Times New Roman" w:cs="Times New Roman"/>
                <w:sz w:val="20"/>
                <w:szCs w:val="20"/>
              </w:rPr>
              <w:t xml:space="preserve">For fields preceding NDI, </w:t>
            </w:r>
            <w:r>
              <w:rPr>
                <w:rFonts w:ascii="Times New Roman" w:hAnsi="Times New Roman" w:cs="Times New Roman"/>
                <w:sz w:val="20"/>
                <w:szCs w:val="20"/>
              </w:rPr>
              <w:t>apply per-field alignment as per Steps 1 and 2 of Option 2</w:t>
            </w:r>
            <w:r w:rsidRPr="001D6294">
              <w:rPr>
                <w:rFonts w:ascii="Times New Roman" w:hAnsi="Times New Roman" w:cs="Times New Roman"/>
                <w:sz w:val="20"/>
                <w:szCs w:val="20"/>
              </w:rPr>
              <w:t>.</w:t>
            </w:r>
          </w:p>
          <w:p w14:paraId="27D0F80E" w14:textId="77777777" w:rsidR="00A95783" w:rsidRPr="00B045FE" w:rsidRDefault="00A95783"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Pr>
                <w:rFonts w:ascii="Times New Roman" w:hAnsi="Times New Roman" w:cs="Times New Roman"/>
                <w:sz w:val="20"/>
                <w:szCs w:val="20"/>
              </w:rPr>
              <w:t>2: For fields following NDI, determine field sizes based on DWS as per Steps 1 and 2 of Option 1.</w:t>
            </w:r>
          </w:p>
          <w:p w14:paraId="16C9036F" w14:textId="77777777" w:rsidR="00A95783" w:rsidRDefault="00A95783"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Step 3</w:t>
            </w:r>
            <w:r>
              <w:rPr>
                <w:rFonts w:ascii="Times New Roman" w:hAnsi="Times New Roman" w:cs="Times New Roman"/>
                <w:sz w:val="20"/>
                <w:szCs w:val="20"/>
              </w:rPr>
              <w:t xml:space="preserve">: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p w14:paraId="389584B4" w14:textId="77777777" w:rsidR="00A95783" w:rsidRPr="007B2018" w:rsidRDefault="00A95783" w:rsidP="00F961CD">
            <w:pPr>
              <w:spacing w:after="0"/>
              <w:rPr>
                <w:rFonts w:ascii="Times New Roman" w:hAnsi="Times New Roman" w:cs="Times New Roman"/>
                <w:sz w:val="20"/>
                <w:szCs w:val="20"/>
                <w:u w:val="single"/>
              </w:rPr>
            </w:pPr>
            <w:r w:rsidRPr="007B2018">
              <w:rPr>
                <w:rFonts w:ascii="Times New Roman" w:hAnsi="Times New Roman" w:cs="Times New Roman"/>
                <w:sz w:val="20"/>
                <w:szCs w:val="20"/>
                <w:u w:val="single"/>
              </w:rPr>
              <w:t xml:space="preserve">[Option 4: Per-field alignment only for DCI addressed to CS-RNTI] </w:t>
            </w:r>
          </w:p>
          <w:p w14:paraId="5B10BCE3" w14:textId="77777777" w:rsidR="00A95783" w:rsidRDefault="00A95783" w:rsidP="00F961CD">
            <w:pPr>
              <w:pStyle w:val="ListParagraph"/>
              <w:numPr>
                <w:ilvl w:val="0"/>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For DCI addressed to C-RNTI:</w:t>
            </w:r>
          </w:p>
          <w:p w14:paraId="2C2B45F4" w14:textId="77777777" w:rsidR="00A95783" w:rsidRDefault="00A95783" w:rsidP="00F961CD">
            <w:pPr>
              <w:pStyle w:val="ListParagraph"/>
              <w:numPr>
                <w:ilvl w:val="1"/>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Step 1: Determine size of fields based on DWS indication.</w:t>
            </w:r>
          </w:p>
          <w:p w14:paraId="1327744A" w14:textId="77777777" w:rsidR="00A95783" w:rsidRDefault="00A95783" w:rsidP="00F961CD">
            <w:pPr>
              <w:pStyle w:val="ListParagraph"/>
              <w:numPr>
                <w:ilvl w:val="1"/>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 xml:space="preserve">Step 2: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p w14:paraId="6BA4FBC5" w14:textId="77777777" w:rsidR="00A95783" w:rsidRDefault="00A95783" w:rsidP="00F961CD">
            <w:pPr>
              <w:pStyle w:val="ListParagraph"/>
              <w:numPr>
                <w:ilvl w:val="0"/>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For DCI addressed to CS-RNTI:</w:t>
            </w:r>
          </w:p>
          <w:p w14:paraId="335B99F2" w14:textId="77777777" w:rsidR="00A95783" w:rsidRPr="007B2018" w:rsidRDefault="00A95783" w:rsidP="00F961CD">
            <w:pPr>
              <w:pStyle w:val="ListParagraph"/>
              <w:numPr>
                <w:ilvl w:val="1"/>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Apply padding to each field, if necessary, to match the size of the corresponding field for the DCI addressed to C-RNTI and (DWS=CP-OFDM).</w:t>
            </w:r>
          </w:p>
          <w:p w14:paraId="5C2DA99C" w14:textId="77777777" w:rsidR="00A95783" w:rsidRPr="00AD6138" w:rsidRDefault="00A95783" w:rsidP="00F961CD">
            <w:pPr>
              <w:spacing w:before="100" w:beforeAutospacing="1" w:after="0"/>
              <w:rPr>
                <w:rFonts w:ascii="Times New Roman" w:hAnsi="Times New Roman" w:cs="Times New Roman"/>
                <w:sz w:val="20"/>
                <w:szCs w:val="20"/>
                <w:u w:val="single"/>
              </w:rPr>
            </w:pPr>
            <w:r w:rsidRPr="00AD6138">
              <w:rPr>
                <w:rFonts w:ascii="Times New Roman" w:hAnsi="Times New Roman" w:cs="Times New Roman"/>
                <w:sz w:val="20"/>
                <w:szCs w:val="20"/>
                <w:u w:val="single"/>
              </w:rPr>
              <w:t>Notes:</w:t>
            </w:r>
          </w:p>
          <w:p w14:paraId="5ED0B790" w14:textId="77777777" w:rsidR="00A95783" w:rsidRDefault="00A95783" w:rsidP="00F961CD">
            <w:pPr>
              <w:pStyle w:val="ListParagraph"/>
              <w:numPr>
                <w:ilvl w:val="0"/>
                <w:numId w:val="14"/>
              </w:numPr>
              <w:spacing w:after="100" w:afterAutospacing="1"/>
              <w:rPr>
                <w:rFonts w:ascii="Times New Roman" w:hAnsi="Times New Roman" w:cs="Times New Roman"/>
                <w:sz w:val="20"/>
                <w:szCs w:val="20"/>
              </w:rPr>
            </w:pPr>
            <w:r w:rsidRPr="00E0500B">
              <w:rPr>
                <w:rFonts w:ascii="Times New Roman" w:hAnsi="Times New Roman" w:cs="Times New Roman"/>
                <w:sz w:val="20"/>
                <w:szCs w:val="20"/>
              </w:rPr>
              <w:t>For Option 1</w:t>
            </w:r>
            <w:r>
              <w:rPr>
                <w:rFonts w:ascii="Times New Roman" w:hAnsi="Times New Roman" w:cs="Times New Roman"/>
                <w:sz w:val="20"/>
                <w:szCs w:val="20"/>
              </w:rPr>
              <w:t xml:space="preserve"> and [Option 4]</w:t>
            </w:r>
            <w:r w:rsidRPr="00E0500B">
              <w:rPr>
                <w:rFonts w:ascii="Times New Roman" w:hAnsi="Times New Roman" w:cs="Times New Roman"/>
                <w:sz w:val="20"/>
                <w:szCs w:val="20"/>
              </w:rPr>
              <w:t xml:space="preserve">, DWS field </w:t>
            </w:r>
            <w:r>
              <w:rPr>
                <w:rFonts w:ascii="Times New Roman" w:hAnsi="Times New Roman" w:cs="Times New Roman"/>
                <w:sz w:val="20"/>
                <w:szCs w:val="20"/>
              </w:rPr>
              <w:t>must</w:t>
            </w:r>
            <w:r w:rsidRPr="00E0500B">
              <w:rPr>
                <w:rFonts w:ascii="Times New Roman" w:hAnsi="Times New Roman" w:cs="Times New Roman"/>
                <w:sz w:val="20"/>
                <w:szCs w:val="20"/>
              </w:rPr>
              <w:t xml:space="preserve"> be positioned before any field that depends on waveform</w:t>
            </w:r>
            <w:r>
              <w:rPr>
                <w:rFonts w:ascii="Times New Roman" w:hAnsi="Times New Roman" w:cs="Times New Roman"/>
                <w:sz w:val="20"/>
                <w:szCs w:val="20"/>
              </w:rPr>
              <w:t>.</w:t>
            </w:r>
          </w:p>
          <w:p w14:paraId="081EECC0" w14:textId="77777777" w:rsidR="00A95783" w:rsidRPr="008064B1" w:rsidRDefault="00A95783" w:rsidP="00F961CD">
            <w:pPr>
              <w:pStyle w:val="ListParagraph"/>
              <w:numPr>
                <w:ilvl w:val="0"/>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For Option 3, DWS field must be positioned before NDI field, or immediately after NDI field</w:t>
            </w:r>
          </w:p>
        </w:tc>
      </w:tr>
    </w:tbl>
    <w:p w14:paraId="224A7C95" w14:textId="0AD40171" w:rsidR="00C55FB1" w:rsidRDefault="00C55FB1">
      <w:pPr>
        <w:jc w:val="both"/>
        <w:rPr>
          <w:rFonts w:ascii="Times New Roman" w:hAnsi="Times New Roman" w:cs="Times New Roman"/>
          <w:sz w:val="20"/>
          <w:szCs w:val="20"/>
        </w:rPr>
      </w:pPr>
    </w:p>
    <w:p w14:paraId="1D81E278" w14:textId="0AA650A4" w:rsidR="004A2359" w:rsidRDefault="004A2359" w:rsidP="004A2359">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Friday morning online session</w:t>
      </w:r>
    </w:p>
    <w:tbl>
      <w:tblPr>
        <w:tblStyle w:val="TableGrid"/>
        <w:tblW w:w="0" w:type="auto"/>
        <w:tblLook w:val="04A0" w:firstRow="1" w:lastRow="0" w:firstColumn="1" w:lastColumn="0" w:noHBand="0" w:noVBand="1"/>
      </w:tblPr>
      <w:tblGrid>
        <w:gridCol w:w="9350"/>
      </w:tblGrid>
      <w:tr w:rsidR="004A2359" w14:paraId="7891F7CB" w14:textId="77777777" w:rsidTr="00F961CD">
        <w:tc>
          <w:tcPr>
            <w:tcW w:w="9350" w:type="dxa"/>
          </w:tcPr>
          <w:p w14:paraId="5894458E" w14:textId="77777777" w:rsidR="004A2359" w:rsidRDefault="004A2359" w:rsidP="00F961CD">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2-4r2</w:t>
            </w:r>
            <w:r>
              <w:rPr>
                <w:rFonts w:ascii="Times New Roman" w:hAnsi="Times New Roman" w:cs="Times New Roman"/>
                <w:sz w:val="20"/>
                <w:szCs w:val="20"/>
                <w:lang w:val="en-GB"/>
              </w:rPr>
              <w:t xml:space="preserve">: </w:t>
            </w:r>
          </w:p>
          <w:p w14:paraId="4B3D3BA4" w14:textId="77777777" w:rsidR="004A2359" w:rsidRDefault="004A2359" w:rsidP="00F961CD">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RAN1 to select one of the following Options for DCI size alignment when DWS indication is configured in DCI format 0_1 or 0_2:</w:t>
            </w:r>
          </w:p>
          <w:p w14:paraId="0725E15E" w14:textId="77777777" w:rsidR="004A2359" w:rsidRPr="00B045FE" w:rsidRDefault="004A2359" w:rsidP="00F961CD">
            <w:pPr>
              <w:spacing w:after="0" w:line="240" w:lineRule="auto"/>
              <w:jc w:val="both"/>
              <w:rPr>
                <w:rFonts w:ascii="Times New Roman" w:hAnsi="Times New Roman" w:cs="Times New Roman"/>
                <w:sz w:val="20"/>
                <w:szCs w:val="20"/>
                <w:lang w:val="en-GB"/>
              </w:rPr>
            </w:pPr>
          </w:p>
          <w:p w14:paraId="53437E02" w14:textId="77777777" w:rsidR="004A2359" w:rsidRPr="00B045FE" w:rsidRDefault="004A2359" w:rsidP="00F961CD">
            <w:pPr>
              <w:spacing w:after="0"/>
              <w:rPr>
                <w:rFonts w:ascii="Times New Roman" w:hAnsi="Times New Roman" w:cs="Times New Roman"/>
                <w:sz w:val="20"/>
                <w:szCs w:val="20"/>
                <w:u w:val="single"/>
                <w:lang w:eastAsia="en-US"/>
              </w:rPr>
            </w:pPr>
            <w:r w:rsidRPr="00B045FE">
              <w:rPr>
                <w:rFonts w:ascii="Times New Roman" w:hAnsi="Times New Roman" w:cs="Times New Roman"/>
                <w:sz w:val="20"/>
                <w:szCs w:val="20"/>
                <w:u w:val="single"/>
              </w:rPr>
              <w:t>Option 1: Per-format alignment</w:t>
            </w:r>
          </w:p>
          <w:p w14:paraId="5F45E8AB" w14:textId="77777777" w:rsidR="004A2359" w:rsidRDefault="004A2359"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Pr>
                <w:rFonts w:ascii="Times New Roman" w:hAnsi="Times New Roman" w:cs="Times New Roman"/>
                <w:sz w:val="20"/>
                <w:szCs w:val="20"/>
              </w:rPr>
              <w:t xml:space="preserve">1: Determine field sizes of DCI addressed to C-RNTI based on the waveform indicated by DWS field. </w:t>
            </w:r>
          </w:p>
          <w:p w14:paraId="17FBCF13" w14:textId="77777777" w:rsidR="004A2359" w:rsidRDefault="004A2359" w:rsidP="00F961CD">
            <w:pPr>
              <w:pStyle w:val="ListParagraph"/>
              <w:numPr>
                <w:ilvl w:val="0"/>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Step 2: If DCI is addressed to CS-RNTI, align field sizes to that of DCI addressed to C-RNTI based on the waveform indicated by DWS field using the existing C-RNTI/CS-RNTI alignment clause.</w:t>
            </w:r>
          </w:p>
          <w:p w14:paraId="3243D568" w14:textId="77777777" w:rsidR="004A2359" w:rsidRPr="00AB74D8" w:rsidRDefault="004A2359" w:rsidP="00F961CD">
            <w:pPr>
              <w:pStyle w:val="ListParagraph"/>
              <w:numPr>
                <w:ilvl w:val="0"/>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Select between:</w:t>
            </w:r>
          </w:p>
          <w:p w14:paraId="6F5ED7E3" w14:textId="77777777" w:rsidR="004A2359" w:rsidRDefault="004A2359" w:rsidP="00F961CD">
            <w:pPr>
              <w:pStyle w:val="ListParagraph"/>
              <w:numPr>
                <w:ilvl w:val="1"/>
                <w:numId w:val="14"/>
              </w:numPr>
              <w:spacing w:before="100" w:beforeAutospacing="1" w:after="100" w:afterAutospacing="1"/>
              <w:rPr>
                <w:rFonts w:ascii="Times New Roman" w:hAnsi="Times New Roman" w:cs="Times New Roman"/>
                <w:sz w:val="20"/>
                <w:szCs w:val="20"/>
              </w:rPr>
            </w:pPr>
            <w:r w:rsidRPr="00AB74D8">
              <w:rPr>
                <w:rFonts w:ascii="Times New Roman" w:hAnsi="Times New Roman" w:cs="Times New Roman"/>
                <w:sz w:val="20"/>
                <w:szCs w:val="20"/>
              </w:rPr>
              <w:t xml:space="preserve">Alt. </w:t>
            </w:r>
            <w:r>
              <w:rPr>
                <w:rFonts w:ascii="Times New Roman" w:hAnsi="Times New Roman" w:cs="Times New Roman"/>
                <w:sz w:val="20"/>
                <w:szCs w:val="20"/>
              </w:rPr>
              <w:t>A:</w:t>
            </w:r>
          </w:p>
          <w:p w14:paraId="248D08E4" w14:textId="77777777" w:rsidR="004A2359" w:rsidRDefault="004A2359" w:rsidP="00F961CD">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By specification, at least one field preceding NDI has size that depends on waveform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FDRA).</w:t>
            </w:r>
          </w:p>
          <w:p w14:paraId="519ADC2F" w14:textId="77777777" w:rsidR="004A2359" w:rsidRDefault="004A2359" w:rsidP="00F961CD">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implies DWS field must be decoded before finding position of NDI field.</w:t>
            </w:r>
          </w:p>
          <w:p w14:paraId="3CFDCA3F" w14:textId="77777777" w:rsidR="004A2359" w:rsidRDefault="004A2359" w:rsidP="00F961CD">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implies DWS field must be positioned before the first field that depends on waveform.</w:t>
            </w:r>
          </w:p>
          <w:p w14:paraId="6F449E30" w14:textId="77777777" w:rsidR="004A2359" w:rsidRPr="00AB74D8" w:rsidRDefault="004A2359" w:rsidP="00F961CD">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Impact on procedure for PDCCH validation of CG type 2: i</w:t>
            </w:r>
            <w:r w:rsidRPr="00AB74D8">
              <w:rPr>
                <w:rFonts w:ascii="Times New Roman" w:hAnsi="Times New Roman" w:cs="Times New Roman"/>
                <w:sz w:val="20"/>
                <w:szCs w:val="20"/>
              </w:rPr>
              <w:t xml:space="preserve">f DWS field </w:t>
            </w:r>
            <w:r>
              <w:rPr>
                <w:rFonts w:ascii="Times New Roman" w:hAnsi="Times New Roman" w:cs="Times New Roman"/>
                <w:sz w:val="20"/>
                <w:szCs w:val="20"/>
              </w:rPr>
              <w:t xml:space="preserve">value </w:t>
            </w:r>
            <w:r w:rsidRPr="00AB74D8">
              <w:rPr>
                <w:rFonts w:ascii="Times New Roman" w:hAnsi="Times New Roman" w:cs="Times New Roman"/>
                <w:sz w:val="20"/>
                <w:szCs w:val="20"/>
              </w:rPr>
              <w:t xml:space="preserve">does not match waveform </w:t>
            </w:r>
            <w:r>
              <w:rPr>
                <w:rFonts w:ascii="Times New Roman" w:hAnsi="Times New Roman" w:cs="Times New Roman"/>
                <w:sz w:val="20"/>
                <w:szCs w:val="20"/>
              </w:rPr>
              <w:t xml:space="preserve">RRC-configured in </w:t>
            </w:r>
            <w:proofErr w:type="spellStart"/>
            <w:r w:rsidRPr="00DF5D10">
              <w:rPr>
                <w:rFonts w:ascii="Times New Roman" w:hAnsi="Times New Roman" w:cs="Times New Roman"/>
                <w:i/>
                <w:iCs/>
                <w:sz w:val="20"/>
                <w:szCs w:val="20"/>
              </w:rPr>
              <w:t>ConfiguredGrantConfig</w:t>
            </w:r>
            <w:proofErr w:type="spellEnd"/>
            <w:r>
              <w:rPr>
                <w:rFonts w:ascii="Times New Roman" w:hAnsi="Times New Roman" w:cs="Times New Roman"/>
                <w:sz w:val="20"/>
                <w:szCs w:val="20"/>
              </w:rPr>
              <w:t xml:space="preserve"> </w:t>
            </w:r>
            <w:r w:rsidRPr="00AB74D8">
              <w:rPr>
                <w:rFonts w:ascii="Times New Roman" w:hAnsi="Times New Roman" w:cs="Times New Roman"/>
                <w:sz w:val="20"/>
                <w:szCs w:val="20"/>
              </w:rPr>
              <w:t xml:space="preserve">for </w:t>
            </w:r>
            <w:r>
              <w:rPr>
                <w:rFonts w:ascii="Times New Roman" w:hAnsi="Times New Roman" w:cs="Times New Roman"/>
                <w:sz w:val="20"/>
                <w:szCs w:val="20"/>
              </w:rPr>
              <w:t xml:space="preserve">the </w:t>
            </w:r>
            <w:r w:rsidRPr="00AB74D8">
              <w:rPr>
                <w:rFonts w:ascii="Times New Roman" w:hAnsi="Times New Roman" w:cs="Times New Roman"/>
                <w:sz w:val="20"/>
                <w:szCs w:val="20"/>
              </w:rPr>
              <w:t>CG, and NDI=0, it is an error case.</w:t>
            </w:r>
          </w:p>
          <w:p w14:paraId="36758655" w14:textId="77777777" w:rsidR="004A2359" w:rsidRDefault="004A2359" w:rsidP="00F961CD">
            <w:pPr>
              <w:pStyle w:val="ListParagraph"/>
              <w:numPr>
                <w:ilvl w:val="1"/>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Alt. B: </w:t>
            </w:r>
          </w:p>
          <w:p w14:paraId="55AF3E20" w14:textId="77777777" w:rsidR="004A2359" w:rsidRDefault="004A2359" w:rsidP="00F961CD">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By specification, no field preceding NDI has size that depends on waveform.</w:t>
            </w:r>
          </w:p>
          <w:p w14:paraId="3EEF23E6" w14:textId="14780155" w:rsidR="004A2359" w:rsidRDefault="004A2359" w:rsidP="00F961CD">
            <w:pPr>
              <w:pStyle w:val="ListParagraph"/>
              <w:numPr>
                <w:ilvl w:val="3"/>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It seems that it is currently the case for DCI format 0_1/0_2 in R17 (may need further checking)</w:t>
            </w:r>
          </w:p>
          <w:p w14:paraId="7740F2F6" w14:textId="77777777" w:rsidR="004A2359" w:rsidRDefault="004A2359" w:rsidP="00F961CD">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means DWS field does not need to be decoded before finding position of NDI field.</w:t>
            </w:r>
          </w:p>
          <w:p w14:paraId="11B5C15B" w14:textId="77777777" w:rsidR="004A2359" w:rsidRDefault="004A2359" w:rsidP="00F961CD">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means DWS field can be positioned after NDI, but before the first field that depends on waveform.</w:t>
            </w:r>
          </w:p>
          <w:p w14:paraId="04C76873" w14:textId="77777777" w:rsidR="004A2359" w:rsidRPr="00F470F7" w:rsidRDefault="004A2359" w:rsidP="00F961CD">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 impact on procedure for PDCCH validation of CG type 2. UE can ignore value of DWS field in the validation.</w:t>
            </w:r>
          </w:p>
          <w:p w14:paraId="70FEB394" w14:textId="77777777" w:rsidR="004A2359" w:rsidRPr="00B11EB8" w:rsidRDefault="004A2359"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Pr>
                <w:rFonts w:ascii="Times New Roman" w:hAnsi="Times New Roman" w:cs="Times New Roman"/>
                <w:sz w:val="20"/>
                <w:szCs w:val="20"/>
              </w:rPr>
              <w:t xml:space="preserve">3: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p w14:paraId="763C309E" w14:textId="77777777" w:rsidR="004A2359" w:rsidRPr="00B045FE" w:rsidRDefault="004A2359" w:rsidP="00F961CD">
            <w:pPr>
              <w:spacing w:after="0"/>
              <w:rPr>
                <w:rFonts w:ascii="Times New Roman" w:hAnsi="Times New Roman" w:cs="Times New Roman"/>
                <w:sz w:val="20"/>
                <w:szCs w:val="20"/>
                <w:u w:val="single"/>
              </w:rPr>
            </w:pPr>
            <w:r w:rsidRPr="00B045FE">
              <w:rPr>
                <w:rFonts w:ascii="Times New Roman" w:hAnsi="Times New Roman" w:cs="Times New Roman"/>
                <w:sz w:val="20"/>
                <w:szCs w:val="20"/>
                <w:u w:val="single"/>
              </w:rPr>
              <w:t>Option 2:</w:t>
            </w:r>
            <w:r>
              <w:rPr>
                <w:rFonts w:ascii="Times New Roman" w:hAnsi="Times New Roman" w:cs="Times New Roman"/>
                <w:sz w:val="20"/>
                <w:szCs w:val="20"/>
                <w:u w:val="single"/>
              </w:rPr>
              <w:t xml:space="preserve"> Per-field alignment</w:t>
            </w:r>
          </w:p>
          <w:p w14:paraId="7E222757" w14:textId="77777777" w:rsidR="004A2359" w:rsidRPr="001D6294" w:rsidRDefault="004A2359"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Step 1</w:t>
            </w:r>
            <w:r>
              <w:rPr>
                <w:rFonts w:ascii="Times New Roman" w:hAnsi="Times New Roman" w:cs="Times New Roman"/>
                <w:sz w:val="20"/>
                <w:szCs w:val="20"/>
              </w:rPr>
              <w:t>: For C-RNTI, apply padding to each field, if necessary, to match the size of the largest field size between (DWS=CP-OFDM) and (DWS=DFT-S-OFDM).</w:t>
            </w:r>
          </w:p>
          <w:p w14:paraId="7F4C1DE0" w14:textId="77777777" w:rsidR="004A2359" w:rsidRDefault="004A2359"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Step 2</w:t>
            </w:r>
            <w:r>
              <w:rPr>
                <w:rFonts w:ascii="Times New Roman" w:hAnsi="Times New Roman" w:cs="Times New Roman"/>
                <w:sz w:val="20"/>
                <w:szCs w:val="20"/>
              </w:rPr>
              <w:t>: If DCI is addressed to CS-RNTI, a</w:t>
            </w:r>
            <w:r w:rsidRPr="001D6294">
              <w:rPr>
                <w:rFonts w:ascii="Times New Roman" w:hAnsi="Times New Roman" w:cs="Times New Roman"/>
                <w:sz w:val="20"/>
                <w:szCs w:val="20"/>
              </w:rPr>
              <w:t>lign field</w:t>
            </w:r>
            <w:r>
              <w:rPr>
                <w:rFonts w:ascii="Times New Roman" w:hAnsi="Times New Roman" w:cs="Times New Roman"/>
                <w:sz w:val="20"/>
                <w:szCs w:val="20"/>
              </w:rPr>
              <w:t xml:space="preserve"> size</w:t>
            </w:r>
            <w:r w:rsidRPr="001D6294">
              <w:rPr>
                <w:rFonts w:ascii="Times New Roman" w:hAnsi="Times New Roman" w:cs="Times New Roman"/>
                <w:sz w:val="20"/>
                <w:szCs w:val="20"/>
              </w:rPr>
              <w:t>s to those of C-RNTI according to existing alignment clause between CS-RNTI and C-RNTI.</w:t>
            </w:r>
          </w:p>
          <w:p w14:paraId="26232286" w14:textId="77777777" w:rsidR="004A2359" w:rsidRDefault="004A2359" w:rsidP="00F961CD">
            <w:pPr>
              <w:pStyle w:val="ListParagraph"/>
              <w:numPr>
                <w:ilvl w:val="0"/>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DWS field does not need to be decoded before finding position of NDI field or any other field.</w:t>
            </w:r>
          </w:p>
          <w:p w14:paraId="2CF023CE" w14:textId="77777777" w:rsidR="004A2359" w:rsidRPr="001D6294" w:rsidRDefault="004A2359" w:rsidP="00F961CD">
            <w:pPr>
              <w:pStyle w:val="ListParagraph"/>
              <w:numPr>
                <w:ilvl w:val="0"/>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No constraint on position of DWS field in DCI (but positioning before any field that has waveform-dependent interpretation may help implementation).</w:t>
            </w:r>
          </w:p>
          <w:p w14:paraId="139A675C" w14:textId="77777777" w:rsidR="004A2359" w:rsidRPr="00693204" w:rsidRDefault="004A2359" w:rsidP="00F961CD">
            <w:pPr>
              <w:spacing w:after="0"/>
              <w:rPr>
                <w:rFonts w:ascii="Times New Roman" w:hAnsi="Times New Roman" w:cs="Times New Roman"/>
                <w:sz w:val="20"/>
                <w:szCs w:val="20"/>
                <w:u w:val="single"/>
              </w:rPr>
            </w:pPr>
            <w:r w:rsidRPr="00693204">
              <w:rPr>
                <w:rFonts w:ascii="Times New Roman" w:hAnsi="Times New Roman" w:cs="Times New Roman"/>
                <w:sz w:val="20"/>
                <w:szCs w:val="20"/>
                <w:u w:val="single"/>
              </w:rPr>
              <w:t xml:space="preserve">Option 3: Per-field alignment only for fields preceding NDI </w:t>
            </w:r>
            <w:proofErr w:type="gramStart"/>
            <w:r w:rsidRPr="00693204">
              <w:rPr>
                <w:rFonts w:ascii="Times New Roman" w:hAnsi="Times New Roman" w:cs="Times New Roman"/>
                <w:sz w:val="20"/>
                <w:szCs w:val="20"/>
                <w:u w:val="single"/>
              </w:rPr>
              <w:t>field</w:t>
            </w:r>
            <w:proofErr w:type="gramEnd"/>
          </w:p>
          <w:p w14:paraId="257BFFE0" w14:textId="77777777" w:rsidR="004A2359" w:rsidRDefault="004A2359" w:rsidP="00F961CD">
            <w:pPr>
              <w:pStyle w:val="ListParagraph"/>
              <w:numPr>
                <w:ilvl w:val="0"/>
                <w:numId w:val="14"/>
              </w:numPr>
              <w:spacing w:after="100" w:afterAutospacing="1"/>
              <w:rPr>
                <w:rFonts w:ascii="Times New Roman" w:hAnsi="Times New Roman" w:cs="Times New Roman"/>
                <w:sz w:val="20"/>
                <w:szCs w:val="20"/>
              </w:rPr>
            </w:pPr>
            <w:r w:rsidRPr="00693204">
              <w:rPr>
                <w:rFonts w:ascii="Times New Roman" w:hAnsi="Times New Roman" w:cs="Times New Roman"/>
                <w:sz w:val="20"/>
                <w:szCs w:val="20"/>
              </w:rPr>
              <w:t>Step 1: For fields preceding NDI, apply per-field alignment as per Steps 1 and 2 of Option 2.</w:t>
            </w:r>
          </w:p>
          <w:p w14:paraId="21140AD8" w14:textId="77777777" w:rsidR="004A2359" w:rsidRPr="00693204" w:rsidRDefault="004A2359" w:rsidP="00F961CD">
            <w:pPr>
              <w:pStyle w:val="ListParagraph"/>
              <w:numPr>
                <w:ilvl w:val="1"/>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means DWS field does not need to be decoded before finding position of NDI field.</w:t>
            </w:r>
          </w:p>
          <w:p w14:paraId="18F0CB7A" w14:textId="77777777" w:rsidR="004A2359" w:rsidRPr="00693204" w:rsidRDefault="004A2359" w:rsidP="00F961CD">
            <w:pPr>
              <w:pStyle w:val="ListParagraph"/>
              <w:numPr>
                <w:ilvl w:val="0"/>
                <w:numId w:val="14"/>
              </w:numPr>
              <w:spacing w:before="100" w:beforeAutospacing="1" w:after="100" w:afterAutospacing="1"/>
              <w:rPr>
                <w:rFonts w:ascii="Times New Roman" w:hAnsi="Times New Roman" w:cs="Times New Roman"/>
                <w:sz w:val="20"/>
                <w:szCs w:val="20"/>
              </w:rPr>
            </w:pPr>
            <w:r w:rsidRPr="00693204">
              <w:rPr>
                <w:rFonts w:ascii="Times New Roman" w:hAnsi="Times New Roman" w:cs="Times New Roman"/>
                <w:sz w:val="20"/>
                <w:szCs w:val="20"/>
              </w:rPr>
              <w:t>Step 2: For fields following NDI, determine field sizes based on DWS as per Steps 1 and 2 of Option 1.</w:t>
            </w:r>
          </w:p>
          <w:p w14:paraId="68BAB3FA" w14:textId="77777777" w:rsidR="004A2359" w:rsidRDefault="004A2359" w:rsidP="00F961CD">
            <w:pPr>
              <w:pStyle w:val="ListParagraph"/>
              <w:numPr>
                <w:ilvl w:val="0"/>
                <w:numId w:val="14"/>
              </w:numPr>
              <w:spacing w:before="100" w:beforeAutospacing="1" w:after="100" w:afterAutospacing="1"/>
              <w:rPr>
                <w:rFonts w:ascii="Times New Roman" w:hAnsi="Times New Roman" w:cs="Times New Roman"/>
                <w:sz w:val="20"/>
                <w:szCs w:val="20"/>
              </w:rPr>
            </w:pPr>
            <w:r w:rsidRPr="00693204">
              <w:rPr>
                <w:rFonts w:ascii="Times New Roman" w:hAnsi="Times New Roman" w:cs="Times New Roman"/>
                <w:sz w:val="20"/>
                <w:szCs w:val="20"/>
              </w:rPr>
              <w:t>Step 3: Apply padding at the end of the DCI, if necessary, to match the size of the largest DCI size between (DWS=CP-OFDM) and (DWS=DFT-S-OFDM).</w:t>
            </w:r>
          </w:p>
          <w:p w14:paraId="5D97618C" w14:textId="77777777" w:rsidR="004A2359" w:rsidRPr="009759D1" w:rsidRDefault="004A2359" w:rsidP="00F961CD">
            <w:pPr>
              <w:pStyle w:val="ListParagraph"/>
              <w:numPr>
                <w:ilvl w:val="0"/>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Option 3 has same features as Option1/Alt-B with respect to impact on PDCCH validation and positioning of DWS field. In case all fields preceding NDI are guaranteed to have size independent of waveform by specification, Option 3 may not be relevant.</w:t>
            </w:r>
          </w:p>
          <w:p w14:paraId="13862F00" w14:textId="77777777" w:rsidR="004A2359" w:rsidRPr="007B2018" w:rsidRDefault="004A2359" w:rsidP="00F961CD">
            <w:pPr>
              <w:spacing w:after="0"/>
              <w:rPr>
                <w:rFonts w:ascii="Times New Roman" w:hAnsi="Times New Roman" w:cs="Times New Roman"/>
                <w:sz w:val="20"/>
                <w:szCs w:val="20"/>
                <w:u w:val="single"/>
              </w:rPr>
            </w:pPr>
            <w:r w:rsidRPr="007B2018">
              <w:rPr>
                <w:rFonts w:ascii="Times New Roman" w:hAnsi="Times New Roman" w:cs="Times New Roman"/>
                <w:sz w:val="20"/>
                <w:szCs w:val="20"/>
                <w:u w:val="single"/>
              </w:rPr>
              <w:t>Option 4: Per-field alignment only for DCI addressed to CS-RNTI</w:t>
            </w:r>
          </w:p>
          <w:p w14:paraId="1DC5BF23" w14:textId="77777777" w:rsidR="004A2359" w:rsidRDefault="004A2359" w:rsidP="00F961CD">
            <w:pPr>
              <w:pStyle w:val="ListParagraph"/>
              <w:numPr>
                <w:ilvl w:val="0"/>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For DCI addressed to C-RNTI:</w:t>
            </w:r>
          </w:p>
          <w:p w14:paraId="464254AB" w14:textId="77777777" w:rsidR="004A2359" w:rsidRDefault="004A2359" w:rsidP="00F961CD">
            <w:pPr>
              <w:pStyle w:val="ListParagraph"/>
              <w:numPr>
                <w:ilvl w:val="1"/>
                <w:numId w:val="14"/>
              </w:numPr>
              <w:spacing w:after="100" w:afterAutospacing="1"/>
              <w:rPr>
                <w:rFonts w:ascii="Times New Roman" w:hAnsi="Times New Roman" w:cs="Times New Roman"/>
                <w:sz w:val="20"/>
                <w:szCs w:val="20"/>
              </w:rPr>
            </w:pPr>
            <w:r>
              <w:rPr>
                <w:rFonts w:ascii="Times New Roman" w:hAnsi="Times New Roman" w:cs="Times New Roman"/>
                <w:sz w:val="20"/>
                <w:szCs w:val="20"/>
              </w:rPr>
              <w:lastRenderedPageBreak/>
              <w:t>Step 1: Determine size of fields based on DWS indication.</w:t>
            </w:r>
          </w:p>
          <w:p w14:paraId="79B6EB60" w14:textId="77777777" w:rsidR="004A2359" w:rsidRPr="00DF5D10" w:rsidRDefault="004A2359" w:rsidP="00F961CD">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implies DWS field must be positioned before the first field that depends on waveform.</w:t>
            </w:r>
          </w:p>
          <w:p w14:paraId="7970B81C" w14:textId="77777777" w:rsidR="004A2359" w:rsidRDefault="004A2359" w:rsidP="00F961CD">
            <w:pPr>
              <w:pStyle w:val="ListParagraph"/>
              <w:numPr>
                <w:ilvl w:val="1"/>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 xml:space="preserve">Step 2: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p w14:paraId="7453FC49" w14:textId="77777777" w:rsidR="004A2359" w:rsidRDefault="004A2359" w:rsidP="00F961CD">
            <w:pPr>
              <w:pStyle w:val="ListParagraph"/>
              <w:numPr>
                <w:ilvl w:val="0"/>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For DCI addressed to CS-RNTI:</w:t>
            </w:r>
          </w:p>
          <w:p w14:paraId="55026EEF" w14:textId="77777777" w:rsidR="004A2359" w:rsidRDefault="004A2359" w:rsidP="00F961CD">
            <w:pPr>
              <w:pStyle w:val="ListParagraph"/>
              <w:numPr>
                <w:ilvl w:val="1"/>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Apply padding to each field, if necessary, to match the size of the corresponding field for the DCI addressed to C-RNTI and (DWS=CP-OFDM).</w:t>
            </w:r>
          </w:p>
          <w:p w14:paraId="5966AEC0" w14:textId="77777777" w:rsidR="004A2359" w:rsidRDefault="004A2359" w:rsidP="00F961CD">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means DWS field does not need to be decoded before finding position of NDI field in the case of CS-RNTI.</w:t>
            </w:r>
          </w:p>
          <w:p w14:paraId="534AD31E" w14:textId="77777777" w:rsidR="004A2359" w:rsidRPr="009759DF" w:rsidRDefault="004A2359" w:rsidP="00F961CD">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Field introduced in future specs needs to have size for CP-OFDM at least equal to size for DFT-S-OFDM, or otherwise cannot be used for CS-RNTI and NDI=1.</w:t>
            </w:r>
            <w:r w:rsidRPr="009759DF">
              <w:rPr>
                <w:rFonts w:ascii="Times New Roman" w:hAnsi="Times New Roman" w:cs="Times New Roman"/>
                <w:sz w:val="20"/>
                <w:szCs w:val="20"/>
              </w:rPr>
              <w:t xml:space="preserve"> </w:t>
            </w:r>
          </w:p>
        </w:tc>
      </w:tr>
    </w:tbl>
    <w:p w14:paraId="297069B6" w14:textId="77777777" w:rsidR="004A2359" w:rsidRPr="004A2359" w:rsidRDefault="004A2359" w:rsidP="004A2359">
      <w:pPr>
        <w:rPr>
          <w:lang w:eastAsia="ko-KR"/>
        </w:rPr>
      </w:pPr>
    </w:p>
    <w:p w14:paraId="0247F4AA" w14:textId="77777777" w:rsidR="004A2359" w:rsidRPr="004A2359" w:rsidRDefault="004A2359">
      <w:pPr>
        <w:jc w:val="both"/>
        <w:rPr>
          <w:rFonts w:ascii="Times New Roman" w:hAnsi="Times New Roman" w:cs="Times New Roman"/>
          <w:sz w:val="20"/>
          <w:szCs w:val="20"/>
          <w:lang w:val="en-GB"/>
        </w:rPr>
      </w:pPr>
    </w:p>
    <w:p w14:paraId="59060B6A" w14:textId="77777777" w:rsidR="00EA1378" w:rsidRDefault="00AF55EF">
      <w:pPr>
        <w:pStyle w:val="Heading1"/>
      </w:pPr>
      <w:r>
        <w:t xml:space="preserve">Topic #1: Applicability of dynamic waveform </w:t>
      </w:r>
      <w:proofErr w:type="gramStart"/>
      <w:r>
        <w:t>switching</w:t>
      </w:r>
      <w:proofErr w:type="gramEnd"/>
      <w:r>
        <w:t xml:space="preserve"> </w:t>
      </w:r>
    </w:p>
    <w:p w14:paraId="57F0D69F"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 set of issues is related to the type of transmission concerned by dynamic waveform switching. </w:t>
      </w:r>
    </w:p>
    <w:p w14:paraId="4D6667EE"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rPr>
        <w:t xml:space="preserve">In RAN1#110bis-e, RAN1 made agreement that dynamic waveform switching is applicable to </w:t>
      </w:r>
      <w:r>
        <w:rPr>
          <w:rFonts w:ascii="Times" w:eastAsia="Microsoft YaHei UI" w:hAnsi="Times" w:cs="Times New Roman"/>
          <w:color w:val="000000"/>
          <w:sz w:val="20"/>
          <w:szCs w:val="20"/>
          <w:lang w:val="en-GB"/>
        </w:rPr>
        <w:t>PUSCH channel only. RAN1 made a further agreement that it is applicable to PUSCH dynamically scheduled by DCI format 0_1 or 0_2, but other cases still need to be decided.</w:t>
      </w:r>
    </w:p>
    <w:p w14:paraId="6CADEAF4"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lang w:val="en-GB"/>
        </w:rPr>
        <w:t>The following cases are considered separately:</w:t>
      </w:r>
    </w:p>
    <w:p w14:paraId="671B7625" w14:textId="77777777" w:rsidR="00EA1378" w:rsidRDefault="00AF55EF">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PUSCH dynamically scheduled by DCI format 0_</w:t>
      </w:r>
      <w:proofErr w:type="gramStart"/>
      <w:r>
        <w:rPr>
          <w:rFonts w:ascii="Times New Roman" w:hAnsi="Times New Roman" w:cs="Times New Roman"/>
          <w:sz w:val="20"/>
          <w:szCs w:val="20"/>
          <w:lang w:val="en-GB"/>
        </w:rPr>
        <w:t>0</w:t>
      </w:r>
      <w:proofErr w:type="gramEnd"/>
    </w:p>
    <w:p w14:paraId="23904BAD" w14:textId="77777777" w:rsidR="00EA1378" w:rsidRDefault="00AF55EF">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PUSCH scheduled by configured grant type 1/2</w:t>
      </w:r>
    </w:p>
    <w:p w14:paraId="71B3E457" w14:textId="77777777" w:rsidR="00EA1378" w:rsidRDefault="00AF55EF">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PUSCH scheduled by RAR (msg3)</w:t>
      </w:r>
    </w:p>
    <w:p w14:paraId="1D4BDC29" w14:textId="77777777" w:rsidR="00EA1378" w:rsidRDefault="00AF55EF">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Other cases/scenarios</w:t>
      </w:r>
    </w:p>
    <w:p w14:paraId="0249E2CC" w14:textId="77777777" w:rsidR="00EA1378" w:rsidRDefault="00EA1378">
      <w:pPr>
        <w:jc w:val="both"/>
        <w:rPr>
          <w:rFonts w:ascii="Times New Roman" w:hAnsi="Times New Roman" w:cs="Times New Roman"/>
          <w:sz w:val="20"/>
          <w:szCs w:val="20"/>
          <w:lang w:val="en-GB"/>
        </w:rPr>
      </w:pPr>
    </w:p>
    <w:p w14:paraId="678E4DAD" w14:textId="77777777" w:rsidR="00EA1378" w:rsidRDefault="00AF55E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[LP][Open] Issue #1-1: Applicability to PUSCH scheduled by DCI format 0_</w:t>
      </w:r>
      <w:proofErr w:type="gramStart"/>
      <w:r>
        <w:rPr>
          <w:rFonts w:ascii="Times New Roman" w:eastAsiaTheme="minorEastAsia" w:hAnsi="Times New Roman" w:cstheme="minorBidi"/>
          <w:sz w:val="28"/>
          <w:szCs w:val="28"/>
          <w:lang w:val="en-US" w:eastAsia="ko-KR"/>
        </w:rPr>
        <w:t>0</w:t>
      </w:r>
      <w:proofErr w:type="gramEnd"/>
    </w:p>
    <w:p w14:paraId="5946CE13" w14:textId="77777777" w:rsidR="00EA1378" w:rsidRDefault="00AF55EF">
      <w:pPr>
        <w:rPr>
          <w:rFonts w:ascii="Times New Roman" w:hAnsi="Times New Roman" w:cs="Times New Roman"/>
          <w:sz w:val="20"/>
          <w:szCs w:val="20"/>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w:t>
      </w:r>
    </w:p>
    <w:p w14:paraId="0C5C92C9" w14:textId="77777777" w:rsidR="00EA1378" w:rsidRDefault="00AF55EF">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Applicability to PUSCH scheduled or activated by DCI format 0_</w:t>
      </w:r>
      <w:proofErr w:type="gramStart"/>
      <w:r>
        <w:rPr>
          <w:rFonts w:ascii="Times New Roman" w:hAnsi="Times New Roman" w:cs="Times New Roman"/>
          <w:sz w:val="20"/>
          <w:szCs w:val="20"/>
          <w:u w:val="single"/>
          <w:lang w:val="en-GB"/>
        </w:rPr>
        <w:t>0</w:t>
      </w:r>
      <w:proofErr w:type="gramEnd"/>
    </w:p>
    <w:p w14:paraId="5677E15D" w14:textId="77777777" w:rsidR="00EA1378" w:rsidRDefault="00AF55EF">
      <w:pPr>
        <w:spacing w:after="0"/>
        <w:rPr>
          <w:rFonts w:ascii="Times New Roman" w:hAnsi="Times New Roman" w:cs="Times New Roman"/>
          <w:sz w:val="20"/>
          <w:szCs w:val="20"/>
        </w:rPr>
      </w:pPr>
      <w:r>
        <w:rPr>
          <w:rFonts w:ascii="Times New Roman" w:hAnsi="Times New Roman" w:cs="Times New Roman"/>
          <w:sz w:val="20"/>
          <w:szCs w:val="20"/>
          <w:u w:val="single"/>
        </w:rPr>
        <w:t>By C-RNTI and TC-RNTI:</w:t>
      </w:r>
      <w:r>
        <w:rPr>
          <w:rFonts w:ascii="Times New Roman" w:hAnsi="Times New Roman" w:cs="Times New Roman"/>
          <w:sz w:val="20"/>
          <w:szCs w:val="20"/>
        </w:rPr>
        <w:t xml:space="preserve"> Oppo [4], ZTE [5], </w:t>
      </w:r>
      <w:proofErr w:type="spellStart"/>
      <w:r>
        <w:rPr>
          <w:rFonts w:ascii="Times New Roman" w:hAnsi="Times New Roman" w:cs="Times New Roman"/>
          <w:sz w:val="20"/>
          <w:szCs w:val="20"/>
        </w:rPr>
        <w:t>Mavenir</w:t>
      </w:r>
      <w:proofErr w:type="spellEnd"/>
      <w:r>
        <w:rPr>
          <w:rFonts w:ascii="Times New Roman" w:hAnsi="Times New Roman" w:cs="Times New Roman"/>
          <w:sz w:val="20"/>
          <w:szCs w:val="20"/>
        </w:rPr>
        <w:t xml:space="preserve"> [15] </w:t>
      </w:r>
    </w:p>
    <w:p w14:paraId="500D9D67"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Need to maximize applicability of dynamic waveform switching [4]</w:t>
      </w:r>
    </w:p>
    <w:p w14:paraId="355C527C"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DCI format 0_0 is used in coverage-limited scenarios [4][5]</w:t>
      </w:r>
    </w:p>
    <w:p w14:paraId="31D51F43"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No ambiguity after the UE is connected to network [4]</w:t>
      </w:r>
    </w:p>
    <w:p w14:paraId="581D1A5D"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Add column to default TDRA table [4]</w:t>
      </w:r>
    </w:p>
    <w:p w14:paraId="6F89577F"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Always configuring DFT-S-OFDM for DCI format 0_0 inefficient [5]</w:t>
      </w:r>
    </w:p>
    <w:p w14:paraId="02EE8AB1"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(Except for TC-RNTI) Add 1 bit in case number of bits for DCI format 0_0 before padding is smaller than DCI format 1_0 [5]</w:t>
      </w:r>
    </w:p>
    <w:p w14:paraId="144B5CFA"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w:t>
      </w:r>
      <w:proofErr w:type="gramStart"/>
      <w:r>
        <w:rPr>
          <w:rFonts w:ascii="Times New Roman" w:hAnsi="Times New Roman" w:cs="Times New Roman"/>
          <w:sz w:val="20"/>
          <w:szCs w:val="20"/>
          <w:lang w:val="en-GB"/>
        </w:rPr>
        <w:t>for</w:t>
      </w:r>
      <w:proofErr w:type="gramEnd"/>
      <w:r>
        <w:rPr>
          <w:rFonts w:ascii="Times New Roman" w:hAnsi="Times New Roman" w:cs="Times New Roman"/>
          <w:sz w:val="20"/>
          <w:szCs w:val="20"/>
          <w:lang w:val="en-GB"/>
        </w:rPr>
        <w:t xml:space="preserve"> TC-RNTI) Use same waveform as msg3 initial transmission [5]</w:t>
      </w:r>
    </w:p>
    <w:p w14:paraId="2A3AB0E6"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Cover more scheduling scenarios,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msg3 [15]</w:t>
      </w:r>
    </w:p>
    <w:p w14:paraId="28A13C60" w14:textId="77777777" w:rsidR="00EA1378" w:rsidRDefault="00AF55EF">
      <w:pPr>
        <w:spacing w:after="0"/>
        <w:rPr>
          <w:rFonts w:ascii="Times New Roman" w:hAnsi="Times New Roman" w:cs="Times New Roman"/>
          <w:sz w:val="20"/>
          <w:szCs w:val="20"/>
          <w:lang w:val="en-GB"/>
        </w:rPr>
      </w:pPr>
      <w:r>
        <w:rPr>
          <w:rFonts w:ascii="Times New Roman" w:hAnsi="Times New Roman" w:cs="Times New Roman"/>
          <w:sz w:val="20"/>
          <w:szCs w:val="20"/>
          <w:u w:val="single"/>
          <w:lang w:val="en-GB"/>
        </w:rPr>
        <w:t>By TC-RNTI:</w:t>
      </w:r>
      <w:r>
        <w:rPr>
          <w:rFonts w:ascii="Times New Roman" w:hAnsi="Times New Roman" w:cs="Times New Roman"/>
          <w:sz w:val="20"/>
          <w:szCs w:val="20"/>
          <w:lang w:val="en-GB"/>
        </w:rPr>
        <w:t xml:space="preserve"> Nokia [29], Intel [16]</w:t>
      </w:r>
    </w:p>
    <w:p w14:paraId="4C95FA07"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Support msg3 retransmissions [16][29]</w:t>
      </w:r>
    </w:p>
    <w:p w14:paraId="30A5BF80" w14:textId="77777777" w:rsidR="00EA1378" w:rsidRDefault="00AF55EF">
      <w:pPr>
        <w:spacing w:after="0"/>
        <w:rPr>
          <w:rFonts w:ascii="Times New Roman" w:hAnsi="Times New Roman" w:cs="Times New Roman"/>
          <w:sz w:val="20"/>
          <w:szCs w:val="20"/>
          <w:lang w:val="en-GB"/>
        </w:rPr>
      </w:pPr>
      <w:r>
        <w:rPr>
          <w:rFonts w:ascii="Times New Roman" w:hAnsi="Times New Roman" w:cs="Times New Roman"/>
          <w:sz w:val="20"/>
          <w:szCs w:val="20"/>
          <w:u w:val="single"/>
          <w:lang w:val="en-GB"/>
        </w:rPr>
        <w:lastRenderedPageBreak/>
        <w:t>Open:</w:t>
      </w:r>
      <w:r>
        <w:rPr>
          <w:rFonts w:ascii="Times New Roman" w:hAnsi="Times New Roman" w:cs="Times New Roman"/>
          <w:sz w:val="20"/>
          <w:szCs w:val="20"/>
          <w:lang w:val="en-GB"/>
        </w:rPr>
        <w:t xml:space="preserve"> NTT DOCOMO [26] </w:t>
      </w:r>
    </w:p>
    <w:p w14:paraId="61B06CFC" w14:textId="77777777" w:rsidR="00EA1378" w:rsidRDefault="00AF55EF">
      <w:pPr>
        <w:pStyle w:val="ListParagraph"/>
        <w:numPr>
          <w:ilvl w:val="0"/>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Benefit may not be large, need to handle early indication of capability issue [26]</w:t>
      </w:r>
    </w:p>
    <w:p w14:paraId="4851F76F" w14:textId="77777777" w:rsidR="00EA1378" w:rsidRDefault="00AF55EF">
      <w:pPr>
        <w:spacing w:after="0"/>
        <w:rPr>
          <w:rFonts w:ascii="Times New Roman" w:hAnsi="Times New Roman" w:cs="Times New Roman"/>
          <w:sz w:val="20"/>
          <w:szCs w:val="20"/>
          <w:u w:val="single"/>
          <w:lang w:val="en-GB"/>
        </w:rPr>
      </w:pPr>
      <w:r>
        <w:rPr>
          <w:rFonts w:ascii="Times New Roman" w:hAnsi="Times New Roman" w:cs="Times New Roman"/>
          <w:sz w:val="20"/>
          <w:szCs w:val="20"/>
          <w:u w:val="single"/>
          <w:lang w:val="en-GB"/>
        </w:rPr>
        <w:t>No:</w:t>
      </w:r>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[3], vivo [6], CATT [8], China Telecom [9], InterDigital [11], Lenovo [12], Panasonic [13], ETRI [18], LG [19], Denso [20], Ericsson [21], Samsung [22], Qualcomm [25], Sharp [27],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xml:space="preserve"> [28]</w:t>
      </w:r>
    </w:p>
    <w:p w14:paraId="0B8E28C8"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Better if interpretation remains stable during RRC reconfiguration [3][11][18]</w:t>
      </w:r>
    </w:p>
    <w:p w14:paraId="67BF30C2"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Format 0_0 only has mandatory fields, should not add bit [3]. Support of DWS is optional [20]</w:t>
      </w:r>
    </w:p>
    <w:p w14:paraId="2CBE73D8"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w:t>
      </w:r>
      <w:proofErr w:type="gramStart"/>
      <w:r>
        <w:rPr>
          <w:rFonts w:ascii="Times New Roman" w:hAnsi="Times New Roman" w:cs="Times New Roman"/>
          <w:sz w:val="20"/>
          <w:szCs w:val="20"/>
          <w:lang w:val="en-GB"/>
        </w:rPr>
        <w:t>by</w:t>
      </w:r>
      <w:proofErr w:type="gramEnd"/>
      <w:r>
        <w:rPr>
          <w:rFonts w:ascii="Times New Roman" w:hAnsi="Times New Roman" w:cs="Times New Roman"/>
          <w:sz w:val="20"/>
          <w:szCs w:val="20"/>
          <w:lang w:val="en-GB"/>
        </w:rPr>
        <w:t xml:space="preserve"> TC-RNTI) Early indication would be required for UE not in RRC connected, large spec impact [6]</w:t>
      </w:r>
    </w:p>
    <w:p w14:paraId="216EF87E"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Supporting format 0_0 has small benefit,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other formats can be used [8][11][28]</w:t>
      </w:r>
    </w:p>
    <w:p w14:paraId="393FB724"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Can configure DFT-S-OFDM for format 0_0 if coverage is limited [11]</w:t>
      </w:r>
    </w:p>
    <w:p w14:paraId="5C61B0D9"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Format 0_0 only supports basic scheduling/fallback operation [12][16][25],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only RA type 1 [3][8], DMRS configuration/port is fixed [3].</w:t>
      </w:r>
    </w:p>
    <w:p w14:paraId="2ACA6DB1"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Avoid specification impact [9]</w:t>
      </w:r>
    </w:p>
    <w:p w14:paraId="32DEF89E"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Better not to increase payload size of DCI format 0_0 [12][13][16][18][20][21][25], cannot change size for CSS [13][27]</w:t>
      </w:r>
    </w:p>
    <w:p w14:paraId="2EF48CA8"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Would require different solution for this DCI format [19][25]</w:t>
      </w:r>
    </w:p>
    <w:p w14:paraId="76C4D8E7"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Format 0_0 is infrequently used, no need for optimization [21]</w:t>
      </w:r>
    </w:p>
    <w:p w14:paraId="78C207E1" w14:textId="77777777" w:rsidR="00EA1378" w:rsidRDefault="00EA1378">
      <w:pPr>
        <w:jc w:val="both"/>
        <w:rPr>
          <w:rFonts w:ascii="Times New Roman" w:hAnsi="Times New Roman" w:cs="Times New Roman"/>
          <w:b/>
          <w:bCs/>
          <w:sz w:val="20"/>
          <w:szCs w:val="20"/>
          <w:lang w:val="en-GB"/>
        </w:rPr>
      </w:pPr>
    </w:p>
    <w:p w14:paraId="46B54D95" w14:textId="77777777" w:rsidR="00EA1378" w:rsidRDefault="00AF55E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PUSCH scheduled by DCI format 0_</w:t>
      </w:r>
      <w:proofErr w:type="gramStart"/>
      <w:r>
        <w:rPr>
          <w:rFonts w:ascii="Times New Roman" w:hAnsi="Times New Roman" w:cs="Times New Roman"/>
          <w:b/>
          <w:bCs/>
          <w:sz w:val="20"/>
          <w:szCs w:val="20"/>
          <w:u w:val="single"/>
          <w:shd w:val="clear" w:color="auto" w:fill="FFC000"/>
          <w:lang w:val="en-GB" w:eastAsia="zh-CN"/>
        </w:rPr>
        <w:t>0</w:t>
      </w:r>
      <w:proofErr w:type="gramEnd"/>
    </w:p>
    <w:p w14:paraId="346E16EF"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5 companies support applicability to PUSCH scheduled by DCI format 0_0 for either or both C-RNTI or TC-RNTI. Of these, 3 companies are supportive of C-RNTI. 1 company is open. On the other hand, 15 companies do not support any applicability to PUSCH scheduled by DCI format 0_0.</w:t>
      </w:r>
    </w:p>
    <w:p w14:paraId="7E72A570"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 xml:space="preserve">Compared to previous meeting, there seems to be even more opposition to apply dynamic switching to PUSCH scheduled by DCI format 0_0. For C-RNTI, majority of companies think there is little, or no benefit given that other formats can be used, and that this DCI format is intended for basic operation and for robustness during RRC reconfiguration. There are also concerns about introducing a field linked to an optional feature to this format and potentially increasing the size. For TC-RNTI, simply adding a 1-bit indication seems not possible and early indication by RACH partitioning would be required otherwise the network would not know if it </w:t>
      </w:r>
      <w:proofErr w:type="gramStart"/>
      <w:r>
        <w:rPr>
          <w:rFonts w:ascii="Times New Roman" w:hAnsi="Times New Roman" w:cs="Times New Roman"/>
          <w:sz w:val="20"/>
          <w:szCs w:val="20"/>
          <w:lang w:val="en-GB"/>
        </w:rPr>
        <w:t>is</w:t>
      </w:r>
      <w:proofErr w:type="gramEnd"/>
      <w:r>
        <w:rPr>
          <w:rFonts w:ascii="Times New Roman" w:hAnsi="Times New Roman" w:cs="Times New Roman"/>
          <w:sz w:val="20"/>
          <w:szCs w:val="20"/>
          <w:lang w:val="en-GB"/>
        </w:rPr>
        <w:t xml:space="preserve"> requesting a msg3 retransmission to a UE that supports the feature.</w:t>
      </w:r>
    </w:p>
    <w:p w14:paraId="0F41B8FE"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Moderator does not see how further discussion can change the situation for this issue, and recommends taking the following conclusion to avoid wasting efforts for the future:</w:t>
      </w:r>
    </w:p>
    <w:tbl>
      <w:tblPr>
        <w:tblStyle w:val="TableGrid"/>
        <w:tblW w:w="0" w:type="auto"/>
        <w:tblLook w:val="04A0" w:firstRow="1" w:lastRow="0" w:firstColumn="1" w:lastColumn="0" w:noHBand="0" w:noVBand="1"/>
      </w:tblPr>
      <w:tblGrid>
        <w:gridCol w:w="9350"/>
      </w:tblGrid>
      <w:tr w:rsidR="00EA1378" w14:paraId="507EBE12" w14:textId="77777777">
        <w:tc>
          <w:tcPr>
            <w:tcW w:w="9350" w:type="dxa"/>
          </w:tcPr>
          <w:p w14:paraId="6762B320" w14:textId="77777777" w:rsidR="00EA1378" w:rsidRDefault="00AF55EF">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1-1</w:t>
            </w:r>
            <w:r>
              <w:rPr>
                <w:rFonts w:ascii="Times New Roman" w:hAnsi="Times New Roman" w:cs="Times New Roman"/>
                <w:sz w:val="20"/>
                <w:szCs w:val="20"/>
                <w:lang w:val="en-GB"/>
              </w:rPr>
              <w:t>: Dynamic waveform switching in R18 is not applicable to PUSCH scheduled or activated by DCI format 0_0.</w:t>
            </w:r>
          </w:p>
        </w:tc>
      </w:tr>
    </w:tbl>
    <w:p w14:paraId="294EA483" w14:textId="77777777" w:rsidR="00EA1378" w:rsidRDefault="00EA1378">
      <w:pPr>
        <w:rPr>
          <w:rFonts w:ascii="Times New Roman" w:hAnsi="Times New Roman" w:cs="Times New Roman"/>
          <w:sz w:val="20"/>
          <w:szCs w:val="20"/>
          <w:lang w:val="en-GB"/>
        </w:rPr>
      </w:pPr>
    </w:p>
    <w:p w14:paraId="490A059D" w14:textId="77777777" w:rsidR="00EA1378" w:rsidRDefault="00AF55EF">
      <w:pPr>
        <w:pStyle w:val="Heading3"/>
        <w:tabs>
          <w:tab w:val="left" w:pos="630"/>
        </w:tabs>
        <w:ind w:hanging="1004"/>
        <w:rPr>
          <w:sz w:val="24"/>
          <w:szCs w:val="24"/>
        </w:rPr>
      </w:pPr>
      <w:r>
        <w:rPr>
          <w:sz w:val="24"/>
          <w:szCs w:val="24"/>
        </w:rPr>
        <w:t>Pre-meeting comments</w:t>
      </w:r>
    </w:p>
    <w:p w14:paraId="20863194"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proposed conclusion 1-1:</w:t>
      </w:r>
    </w:p>
    <w:tbl>
      <w:tblPr>
        <w:tblStyle w:val="TableGrid"/>
        <w:tblW w:w="9350" w:type="dxa"/>
        <w:tblLayout w:type="fixed"/>
        <w:tblLook w:val="04A0" w:firstRow="1" w:lastRow="0" w:firstColumn="1" w:lastColumn="0" w:noHBand="0" w:noVBand="1"/>
      </w:tblPr>
      <w:tblGrid>
        <w:gridCol w:w="2065"/>
        <w:gridCol w:w="7285"/>
      </w:tblGrid>
      <w:tr w:rsidR="00EA1378" w14:paraId="5E31F42A" w14:textId="77777777">
        <w:tc>
          <w:tcPr>
            <w:tcW w:w="2065" w:type="dxa"/>
          </w:tcPr>
          <w:p w14:paraId="5728B090"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F0A6E30"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A1378" w14:paraId="31F18B1C" w14:textId="77777777">
        <w:tc>
          <w:tcPr>
            <w:tcW w:w="2065" w:type="dxa"/>
          </w:tcPr>
          <w:p w14:paraId="3D70C919"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2ADF95C1"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R</w:t>
            </w:r>
            <w:r>
              <w:rPr>
                <w:rFonts w:ascii="Times New Roman" w:eastAsia="DengXian" w:hAnsi="Times New Roman" w:cs="Times New Roman"/>
                <w:sz w:val="20"/>
                <w:szCs w:val="20"/>
                <w:lang w:val="en-GB" w:eastAsia="zh-CN"/>
              </w:rPr>
              <w:t>espect FL’s effort, but now there are several companies supporting the DWS applicable to PUSCH scheduled or activated by DCI format 0_0, we don’t need to hurry to the above proposed conclusion.</w:t>
            </w:r>
          </w:p>
          <w:p w14:paraId="5E80E680"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support DWS can be applicable to PUSCH scheduled or activated by DCI format 0_0 scrambled by C-RNTI as the PUSCH scheduled or activated by DCI format 0_0 also need to get the benefit of DWS especially located in the cell edge. Our proposal on the way of </w:t>
            </w:r>
            <w:r>
              <w:rPr>
                <w:rFonts w:ascii="Times New Roman" w:eastAsia="DengXian" w:hAnsi="Times New Roman" w:cs="Times New Roman"/>
                <w:sz w:val="20"/>
                <w:szCs w:val="20"/>
                <w:lang w:val="en-GB" w:eastAsia="zh-CN"/>
              </w:rPr>
              <w:lastRenderedPageBreak/>
              <w:t>indication will not have additional overhead on DCI and have no change of the current size alignment procedure.</w:t>
            </w:r>
          </w:p>
          <w:p w14:paraId="1217B117"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For Msg3 retransmission, i.e., PUSCH scheduled by DCI format 0_0 scramble by TC-RNTI, we propose to keep the same waveform with initial transmission of Msg3.</w:t>
            </w:r>
          </w:p>
        </w:tc>
      </w:tr>
      <w:tr w:rsidR="00EA1378" w14:paraId="64A08117" w14:textId="77777777">
        <w:tc>
          <w:tcPr>
            <w:tcW w:w="2065" w:type="dxa"/>
          </w:tcPr>
          <w:p w14:paraId="1A727D27"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lastRenderedPageBreak/>
              <w:t>Nokia/NSB</w:t>
            </w:r>
          </w:p>
        </w:tc>
        <w:tc>
          <w:tcPr>
            <w:tcW w:w="7285" w:type="dxa"/>
          </w:tcPr>
          <w:p w14:paraId="3537FBB0"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do not support the proposed conclusion 1-1. </w:t>
            </w:r>
          </w:p>
          <w:p w14:paraId="3FBF6375"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2C575526"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share similar view as ZTE on DCI format 0_0 scrambled by C-RNTI. In addition, we see a clear benefit of supporting DWS at least for re-transmission of Msg3. Therefore, we hope that RAN1 can further discuss this topic rather than rushing for a conclusion </w:t>
            </w:r>
            <w:proofErr w:type="gramStart"/>
            <w:r>
              <w:rPr>
                <w:rFonts w:ascii="Times New Roman" w:eastAsia="DengXian" w:hAnsi="Times New Roman" w:cs="Times New Roman"/>
                <w:sz w:val="20"/>
                <w:szCs w:val="20"/>
                <w:lang w:val="en-GB" w:eastAsia="zh-CN"/>
              </w:rPr>
              <w:t>at this point in time</w:t>
            </w:r>
            <w:proofErr w:type="gramEnd"/>
            <w:r>
              <w:rPr>
                <w:rFonts w:ascii="Times New Roman" w:eastAsia="DengXian" w:hAnsi="Times New Roman" w:cs="Times New Roman"/>
                <w:sz w:val="20"/>
                <w:szCs w:val="20"/>
                <w:lang w:val="en-GB" w:eastAsia="zh-CN"/>
              </w:rPr>
              <w:t>.</w:t>
            </w:r>
          </w:p>
          <w:p w14:paraId="2D6A5DE2" w14:textId="77777777" w:rsidR="00EA1378" w:rsidRDefault="00EA1378">
            <w:pPr>
              <w:spacing w:after="0" w:line="240" w:lineRule="auto"/>
              <w:jc w:val="both"/>
              <w:rPr>
                <w:rFonts w:ascii="Times New Roman" w:hAnsi="Times New Roman" w:cs="Times New Roman"/>
                <w:sz w:val="20"/>
                <w:szCs w:val="20"/>
                <w:lang w:val="en-GB"/>
              </w:rPr>
            </w:pPr>
          </w:p>
        </w:tc>
      </w:tr>
      <w:tr w:rsidR="00EA1378" w14:paraId="4B47A8CA" w14:textId="77777777">
        <w:tc>
          <w:tcPr>
            <w:tcW w:w="2065" w:type="dxa"/>
          </w:tcPr>
          <w:p w14:paraId="7C852EF6"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Panasonic</w:t>
            </w:r>
          </w:p>
        </w:tc>
        <w:tc>
          <w:tcPr>
            <w:tcW w:w="7285" w:type="dxa"/>
          </w:tcPr>
          <w:p w14:paraId="1C678AE1" w14:textId="77777777" w:rsidR="00EA1378" w:rsidRDefault="00AF55EF">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support FL proposed conclusion.</w:t>
            </w:r>
          </w:p>
        </w:tc>
      </w:tr>
      <w:tr w:rsidR="00EA1378" w14:paraId="6AEE404A" w14:textId="77777777">
        <w:tc>
          <w:tcPr>
            <w:tcW w:w="2065" w:type="dxa"/>
          </w:tcPr>
          <w:p w14:paraId="17231910"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Ericsson</w:t>
            </w:r>
          </w:p>
        </w:tc>
        <w:tc>
          <w:tcPr>
            <w:tcW w:w="7285" w:type="dxa"/>
          </w:tcPr>
          <w:p w14:paraId="38853FD2" w14:textId="77777777" w:rsidR="00EA1378" w:rsidRDefault="00AF55EF">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Support FL proposed conclusion 1-1</w:t>
            </w:r>
          </w:p>
        </w:tc>
      </w:tr>
      <w:tr w:rsidR="00EA1378" w14:paraId="47F69B54" w14:textId="77777777">
        <w:tc>
          <w:tcPr>
            <w:tcW w:w="2065" w:type="dxa"/>
          </w:tcPr>
          <w:p w14:paraId="51255164" w14:textId="77777777" w:rsidR="00EA1378" w:rsidRDefault="00AF55EF">
            <w:pPr>
              <w:spacing w:after="0" w:line="240" w:lineRule="auto"/>
              <w:jc w:val="both"/>
              <w:rPr>
                <w:rFonts w:ascii="Times New Roman" w:hAnsi="Times New Roman" w:cs="Times New Roman"/>
                <w:sz w:val="20"/>
                <w:szCs w:val="20"/>
                <w:lang w:val="en-GB"/>
              </w:rPr>
            </w:pPr>
            <w:proofErr w:type="spellStart"/>
            <w:r>
              <w:rPr>
                <w:rFonts w:ascii="Times New Roman" w:eastAsia="DengXian" w:hAnsi="Times New Roman" w:cs="Times New Roman"/>
                <w:sz w:val="20"/>
                <w:szCs w:val="20"/>
                <w:lang w:val="en-GB" w:eastAsia="zh-CN"/>
              </w:rPr>
              <w:t>Spreadtrum</w:t>
            </w:r>
            <w:proofErr w:type="spellEnd"/>
          </w:p>
        </w:tc>
        <w:tc>
          <w:tcPr>
            <w:tcW w:w="7285" w:type="dxa"/>
          </w:tcPr>
          <w:p w14:paraId="1FB04292" w14:textId="77777777" w:rsidR="00EA1378" w:rsidRDefault="00AF55EF">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support FL proposed conclusion 1-1.</w:t>
            </w:r>
          </w:p>
        </w:tc>
      </w:tr>
      <w:tr w:rsidR="00EA1378" w14:paraId="381AB6DA" w14:textId="77777777">
        <w:tc>
          <w:tcPr>
            <w:tcW w:w="2065" w:type="dxa"/>
          </w:tcPr>
          <w:p w14:paraId="5AB1B982" w14:textId="77777777" w:rsidR="00EA1378" w:rsidRDefault="00AF55EF">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6F26A1D1" w14:textId="77777777" w:rsidR="00EA1378" w:rsidRDefault="00AF55EF">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w:t>
            </w:r>
          </w:p>
        </w:tc>
      </w:tr>
      <w:tr w:rsidR="00FF2FAB" w14:paraId="6668F796" w14:textId="77777777" w:rsidTr="005B1F20">
        <w:tc>
          <w:tcPr>
            <w:tcW w:w="2065" w:type="dxa"/>
          </w:tcPr>
          <w:p w14:paraId="73E5A0A2" w14:textId="77777777" w:rsidR="00FF2FAB" w:rsidRDefault="00FF2FAB" w:rsidP="005B1F2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4B506614" w14:textId="77777777" w:rsidR="00FF2FAB" w:rsidRDefault="00FF2FAB"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proposal 1-1.</w:t>
            </w:r>
          </w:p>
        </w:tc>
      </w:tr>
      <w:tr w:rsidR="00F521B1" w14:paraId="5F9CC3BC" w14:textId="77777777">
        <w:tc>
          <w:tcPr>
            <w:tcW w:w="2065" w:type="dxa"/>
          </w:tcPr>
          <w:p w14:paraId="63EF2C07" w14:textId="77777777" w:rsidR="00F521B1" w:rsidRDefault="00F521B1" w:rsidP="00F521B1">
            <w:pPr>
              <w:spacing w:after="0" w:line="240" w:lineRule="auto"/>
              <w:jc w:val="both"/>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6978F004" w14:textId="77777777" w:rsidR="00F521B1" w:rsidRDefault="00F521B1" w:rsidP="00F521B1">
            <w:pPr>
              <w:spacing w:after="0" w:line="240" w:lineRule="auto"/>
              <w:jc w:val="both"/>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upport </w:t>
            </w:r>
            <w:r w:rsidRPr="007E2969">
              <w:rPr>
                <w:rFonts w:ascii="Times New Roman" w:eastAsia="DengXian" w:hAnsi="Times New Roman" w:cs="Times New Roman"/>
                <w:sz w:val="20"/>
                <w:szCs w:val="20"/>
                <w:lang w:eastAsia="zh-CN"/>
              </w:rPr>
              <w:t>FL proposed conclusion 1-1</w:t>
            </w:r>
            <w:r>
              <w:rPr>
                <w:rFonts w:ascii="Times New Roman" w:eastAsia="DengXian" w:hAnsi="Times New Roman" w:cs="Times New Roman"/>
                <w:sz w:val="20"/>
                <w:szCs w:val="20"/>
                <w:lang w:val="en-GB" w:eastAsia="zh-CN"/>
              </w:rPr>
              <w:t>.</w:t>
            </w:r>
          </w:p>
        </w:tc>
      </w:tr>
      <w:tr w:rsidR="00F521B1" w14:paraId="42B3ABDD" w14:textId="77777777">
        <w:tc>
          <w:tcPr>
            <w:tcW w:w="2065" w:type="dxa"/>
          </w:tcPr>
          <w:p w14:paraId="1C0DEDEC" w14:textId="77777777" w:rsidR="00F521B1" w:rsidRPr="006018EB" w:rsidRDefault="00F521B1" w:rsidP="00F521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5D6D3C6B" w14:textId="77777777" w:rsidR="00F521B1" w:rsidRPr="006018EB" w:rsidRDefault="00F521B1" w:rsidP="00F521B1">
            <w:pPr>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We support the proposal.</w:t>
            </w:r>
          </w:p>
        </w:tc>
      </w:tr>
      <w:tr w:rsidR="00DF4E92" w14:paraId="77DB433A" w14:textId="77777777">
        <w:tc>
          <w:tcPr>
            <w:tcW w:w="2065" w:type="dxa"/>
          </w:tcPr>
          <w:p w14:paraId="2E5A91A5" w14:textId="60AC6716" w:rsidR="00DF4E92" w:rsidRDefault="00DF4E92" w:rsidP="00DF4E92">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63921FCF" w14:textId="50FBAA75" w:rsidR="00DF4E92" w:rsidRDefault="00DF4E92" w:rsidP="00DF4E92">
            <w:pPr>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upport the proposed conclusion 1-1.</w:t>
            </w:r>
          </w:p>
        </w:tc>
      </w:tr>
      <w:tr w:rsidR="00835D75" w14:paraId="4C1F9C7D" w14:textId="77777777">
        <w:tc>
          <w:tcPr>
            <w:tcW w:w="2065" w:type="dxa"/>
          </w:tcPr>
          <w:p w14:paraId="5888C0A6" w14:textId="5D1D1C19" w:rsidR="00835D75" w:rsidRDefault="00835D75" w:rsidP="00835D7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Qualcomm</w:t>
            </w:r>
          </w:p>
        </w:tc>
        <w:tc>
          <w:tcPr>
            <w:tcW w:w="7285" w:type="dxa"/>
          </w:tcPr>
          <w:p w14:paraId="40CBE25E" w14:textId="77777777" w:rsidR="00835D75" w:rsidRDefault="00835D75" w:rsidP="00835D7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I think the prevailing thought is that 0_1/0_2 is sufficient to reach a cell-edge UE. This leads us to think extending DWS to 0_0 is not critical. </w:t>
            </w:r>
          </w:p>
          <w:p w14:paraId="68B81094" w14:textId="77777777" w:rsidR="00835D75" w:rsidRDefault="00835D75" w:rsidP="00835D75">
            <w:pPr>
              <w:spacing w:after="0" w:line="240" w:lineRule="auto"/>
              <w:jc w:val="both"/>
              <w:rPr>
                <w:rFonts w:ascii="Times New Roman" w:hAnsi="Times New Roman" w:cs="Times New Roman"/>
                <w:sz w:val="20"/>
                <w:szCs w:val="20"/>
              </w:rPr>
            </w:pPr>
          </w:p>
          <w:p w14:paraId="115384F0" w14:textId="7860F533" w:rsidR="00835D75" w:rsidRDefault="00835D75" w:rsidP="00835D75">
            <w:pPr>
              <w:rPr>
                <w:rFonts w:ascii="Times New Roman" w:hAnsi="Times New Roman" w:cs="Times New Roman"/>
                <w:sz w:val="20"/>
                <w:szCs w:val="20"/>
                <w:lang w:val="en-GB"/>
              </w:rPr>
            </w:pPr>
            <w:r>
              <w:rPr>
                <w:rFonts w:ascii="Times New Roman" w:hAnsi="Times New Roman" w:cs="Times New Roman"/>
                <w:sz w:val="20"/>
                <w:szCs w:val="20"/>
              </w:rPr>
              <w:t>Further, is the proponent’s intent to start using this starting from Msg 5? How is the UE capability reporting to be handled?</w:t>
            </w:r>
          </w:p>
        </w:tc>
      </w:tr>
      <w:tr w:rsidR="0057604E" w14:paraId="28890261" w14:textId="77777777">
        <w:tc>
          <w:tcPr>
            <w:tcW w:w="2065" w:type="dxa"/>
          </w:tcPr>
          <w:p w14:paraId="71E4BE7A" w14:textId="5221065F" w:rsidR="0057604E" w:rsidRDefault="0057604E" w:rsidP="0057604E">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7285" w:type="dxa"/>
          </w:tcPr>
          <w:p w14:paraId="6F6C4B13" w14:textId="561A5235" w:rsidR="0057604E" w:rsidRDefault="0057604E" w:rsidP="0057604E">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Support FL proposed conclusion 1-1</w:t>
            </w:r>
          </w:p>
        </w:tc>
      </w:tr>
      <w:tr w:rsidR="0034174C" w:rsidRPr="0034174C" w14:paraId="0497B419" w14:textId="77777777">
        <w:tc>
          <w:tcPr>
            <w:tcW w:w="2065" w:type="dxa"/>
          </w:tcPr>
          <w:p w14:paraId="1331430C" w14:textId="2328D9F6" w:rsidR="0034174C" w:rsidRPr="0034174C" w:rsidRDefault="0034174C" w:rsidP="0034174C">
            <w:pPr>
              <w:spacing w:after="0" w:line="240" w:lineRule="auto"/>
              <w:jc w:val="both"/>
              <w:rPr>
                <w:rFonts w:ascii="Times New Roman" w:hAnsi="Times New Roman" w:cs="Times New Roman"/>
                <w:sz w:val="20"/>
                <w:szCs w:val="20"/>
                <w:lang w:val="en-GB"/>
              </w:rPr>
            </w:pPr>
            <w:r w:rsidRPr="0034174C">
              <w:rPr>
                <w:rFonts w:ascii="Times New Roman" w:eastAsia="Malgun Gothic" w:hAnsi="Times New Roman" w:cs="Times New Roman"/>
                <w:sz w:val="20"/>
                <w:szCs w:val="20"/>
                <w:lang w:eastAsia="ko-KR"/>
              </w:rPr>
              <w:t>ETRI</w:t>
            </w:r>
          </w:p>
        </w:tc>
        <w:tc>
          <w:tcPr>
            <w:tcW w:w="7285" w:type="dxa"/>
          </w:tcPr>
          <w:p w14:paraId="63E5DE8D" w14:textId="713E793F" w:rsidR="0034174C" w:rsidRPr="0034174C" w:rsidRDefault="0034174C" w:rsidP="0034174C">
            <w:pPr>
              <w:spacing w:after="0" w:line="240" w:lineRule="auto"/>
              <w:jc w:val="both"/>
              <w:rPr>
                <w:rFonts w:ascii="Times New Roman" w:eastAsia="DengXian" w:hAnsi="Times New Roman" w:cs="Times New Roman"/>
                <w:sz w:val="20"/>
                <w:szCs w:val="20"/>
                <w:lang w:val="en-GB" w:eastAsia="zh-CN"/>
              </w:rPr>
            </w:pPr>
            <w:r w:rsidRPr="0034174C">
              <w:rPr>
                <w:rFonts w:ascii="Times New Roman" w:eastAsia="Malgun Gothic" w:hAnsi="Times New Roman" w:cs="Times New Roman"/>
                <w:sz w:val="20"/>
                <w:szCs w:val="20"/>
                <w:lang w:eastAsia="ko-KR"/>
              </w:rPr>
              <w:t>Support</w:t>
            </w:r>
          </w:p>
        </w:tc>
      </w:tr>
      <w:tr w:rsidR="00E659EA" w:rsidRPr="0034174C" w14:paraId="11918A2D" w14:textId="77777777">
        <w:tc>
          <w:tcPr>
            <w:tcW w:w="2065" w:type="dxa"/>
          </w:tcPr>
          <w:p w14:paraId="568D847D" w14:textId="62E54763" w:rsidR="00E659EA" w:rsidRPr="0034174C" w:rsidRDefault="00E659EA" w:rsidP="0034174C">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Moderator</w:t>
            </w:r>
          </w:p>
        </w:tc>
        <w:tc>
          <w:tcPr>
            <w:tcW w:w="7285" w:type="dxa"/>
          </w:tcPr>
          <w:p w14:paraId="0E208B6D" w14:textId="604EBFF4" w:rsidR="00E659EA" w:rsidRPr="0034174C" w:rsidRDefault="00E659EA" w:rsidP="0034174C">
            <w:pPr>
              <w:spacing w:after="0" w:line="240" w:lineRule="auto"/>
              <w:jc w:val="both"/>
              <w:rPr>
                <w:rFonts w:ascii="Times New Roman" w:eastAsia="Malgun Gothic" w:hAnsi="Times New Roman" w:cs="Times New Roman"/>
                <w:sz w:val="20"/>
                <w:szCs w:val="20"/>
                <w:lang w:eastAsia="ko-KR"/>
              </w:rPr>
            </w:pPr>
            <w:r>
              <w:rPr>
                <w:rFonts w:ascii="Times New Roman" w:eastAsia="DengXian" w:hAnsi="Times New Roman" w:cs="Times New Roman"/>
                <w:sz w:val="20"/>
                <w:szCs w:val="20"/>
                <w:lang w:val="en-GB" w:eastAsia="zh-CN"/>
              </w:rPr>
              <w:t>@ZTE, Nokia/NSB: I understand this is not preferred conclusion, but I observed very little new arguments on this issue compared to last time. I also observed more companies expressing concerns on supporting DCI format 0_0.</w:t>
            </w:r>
          </w:p>
        </w:tc>
      </w:tr>
      <w:tr w:rsidR="00414176" w:rsidRPr="0034174C" w14:paraId="5C0786DA" w14:textId="77777777">
        <w:tc>
          <w:tcPr>
            <w:tcW w:w="2065" w:type="dxa"/>
          </w:tcPr>
          <w:p w14:paraId="03C30E1C" w14:textId="79DB6300" w:rsidR="00414176" w:rsidRDefault="00414176" w:rsidP="00414176">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OPPO</w:t>
            </w:r>
          </w:p>
        </w:tc>
        <w:tc>
          <w:tcPr>
            <w:tcW w:w="7285" w:type="dxa"/>
          </w:tcPr>
          <w:p w14:paraId="7071E046" w14:textId="77777777" w:rsidR="00414176" w:rsidRDefault="00414176" w:rsidP="00414176">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We don’t support the proposal. That is due to the limited coverage supported by format 0_1/0_2.  As the coverage limit is reached dynamically, the format 0_0 would be very necessary.</w:t>
            </w:r>
          </w:p>
          <w:p w14:paraId="6D010AC8" w14:textId="5BB5BF36" w:rsidR="00414176" w:rsidRDefault="00414176" w:rsidP="00414176">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eastAsia="ko-KR"/>
              </w:rPr>
              <w:t>Supporting 0_0 may be with more effort but not much higher and it is feasible.</w:t>
            </w:r>
          </w:p>
        </w:tc>
      </w:tr>
      <w:tr w:rsidR="00414176" w:rsidRPr="0034174C" w14:paraId="41001AA8" w14:textId="77777777">
        <w:tc>
          <w:tcPr>
            <w:tcW w:w="2065" w:type="dxa"/>
          </w:tcPr>
          <w:p w14:paraId="160B7BC3" w14:textId="6675561A" w:rsidR="00414176" w:rsidRDefault="00414176" w:rsidP="00414176">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Sony</w:t>
            </w:r>
          </w:p>
        </w:tc>
        <w:tc>
          <w:tcPr>
            <w:tcW w:w="7285" w:type="dxa"/>
          </w:tcPr>
          <w:p w14:paraId="5197A0C9" w14:textId="3E751B55" w:rsidR="00414176" w:rsidRDefault="00414176" w:rsidP="00414176">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eastAsia="ko-KR"/>
              </w:rPr>
              <w:t>Support FL proposal 1-1</w:t>
            </w:r>
          </w:p>
        </w:tc>
      </w:tr>
      <w:tr w:rsidR="00414176" w:rsidRPr="0034174C" w14:paraId="27D2CE6F" w14:textId="77777777">
        <w:tc>
          <w:tcPr>
            <w:tcW w:w="2065" w:type="dxa"/>
          </w:tcPr>
          <w:p w14:paraId="4B151CC3" w14:textId="2DA65755" w:rsidR="00414176" w:rsidRDefault="00414176" w:rsidP="00414176">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China Telecom</w:t>
            </w:r>
          </w:p>
        </w:tc>
        <w:tc>
          <w:tcPr>
            <w:tcW w:w="7285" w:type="dxa"/>
          </w:tcPr>
          <w:p w14:paraId="03FD4F2B" w14:textId="61712E58" w:rsidR="00414176" w:rsidRDefault="00414176" w:rsidP="0041417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Support.</w:t>
            </w:r>
          </w:p>
        </w:tc>
      </w:tr>
    </w:tbl>
    <w:p w14:paraId="534E8FC2" w14:textId="77E92271" w:rsidR="006228E2" w:rsidRDefault="006228E2" w:rsidP="006228E2">
      <w:pPr>
        <w:pStyle w:val="Heading3"/>
        <w:tabs>
          <w:tab w:val="left" w:pos="630"/>
        </w:tabs>
        <w:ind w:hanging="1004"/>
        <w:rPr>
          <w:sz w:val="24"/>
          <w:szCs w:val="24"/>
        </w:rPr>
      </w:pPr>
      <w:r>
        <w:rPr>
          <w:sz w:val="24"/>
          <w:szCs w:val="24"/>
        </w:rPr>
        <w:t>Conclusion</w:t>
      </w:r>
    </w:p>
    <w:p w14:paraId="741E8E86" w14:textId="73DAEDF1" w:rsidR="006228E2" w:rsidRPr="006228E2" w:rsidRDefault="006228E2" w:rsidP="006228E2">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This issue is still open. Based on the situation, proponents would need to convince multiple companies that applicability to DCI format 0_0 is needed, for this to be agreed. </w:t>
      </w:r>
    </w:p>
    <w:p w14:paraId="01D512B5" w14:textId="252AC043" w:rsidR="00EA1378" w:rsidRDefault="00AF55E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 xml:space="preserve">[MP][Open] Issue #1-2: Applicability to configured </w:t>
      </w:r>
      <w:proofErr w:type="gramStart"/>
      <w:r>
        <w:rPr>
          <w:rFonts w:ascii="Times New Roman" w:eastAsiaTheme="minorEastAsia" w:hAnsi="Times New Roman" w:cstheme="minorBidi"/>
          <w:sz w:val="28"/>
          <w:szCs w:val="28"/>
          <w:lang w:val="en-US" w:eastAsia="ko-KR"/>
        </w:rPr>
        <w:t>grant</w:t>
      </w:r>
      <w:proofErr w:type="gramEnd"/>
    </w:p>
    <w:p w14:paraId="663B5FED" w14:textId="77777777" w:rsidR="00EA1378" w:rsidRDefault="00AF55EF">
      <w:pPr>
        <w:rPr>
          <w:rFonts w:ascii="Times New Roman" w:hAnsi="Times New Roman" w:cs="Times New Roman"/>
          <w:sz w:val="20"/>
          <w:szCs w:val="20"/>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w:t>
      </w:r>
    </w:p>
    <w:p w14:paraId="0EDBED75" w14:textId="77777777" w:rsidR="00EA1378" w:rsidRDefault="00AF55EF">
      <w:pPr>
        <w:spacing w:after="0"/>
        <w:jc w:val="both"/>
        <w:rPr>
          <w:rFonts w:ascii="Times New Roman" w:hAnsi="Times New Roman" w:cs="Times New Roman"/>
          <w:sz w:val="20"/>
          <w:szCs w:val="20"/>
          <w:lang w:val="en-GB"/>
        </w:rPr>
      </w:pPr>
      <w:r>
        <w:rPr>
          <w:rFonts w:ascii="Times New Roman" w:hAnsi="Times New Roman" w:cs="Times New Roman"/>
          <w:sz w:val="20"/>
          <w:szCs w:val="20"/>
          <w:u w:val="single"/>
          <w:lang w:val="en-GB"/>
        </w:rPr>
        <w:t>Applicability to CG type 1</w:t>
      </w:r>
    </w:p>
    <w:p w14:paraId="26314A44" w14:textId="77777777" w:rsidR="00EA1378" w:rsidRDefault="00AF55EF">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u w:val="single"/>
        </w:rPr>
        <w:t>Yes</w:t>
      </w:r>
      <w:r>
        <w:rPr>
          <w:rFonts w:ascii="Times New Roman" w:hAnsi="Times New Roman" w:cs="Times New Roman"/>
          <w:sz w:val="20"/>
          <w:szCs w:val="20"/>
        </w:rPr>
        <w:t xml:space="preserve">: Lenovo [12], </w:t>
      </w:r>
      <w:proofErr w:type="spellStart"/>
      <w:r>
        <w:rPr>
          <w:rFonts w:ascii="Times New Roman" w:hAnsi="Times New Roman" w:cs="Times New Roman"/>
          <w:sz w:val="20"/>
          <w:szCs w:val="20"/>
        </w:rPr>
        <w:t>Mavenir</w:t>
      </w:r>
      <w:proofErr w:type="spellEnd"/>
      <w:r>
        <w:rPr>
          <w:rFonts w:ascii="Times New Roman" w:hAnsi="Times New Roman" w:cs="Times New Roman"/>
          <w:sz w:val="20"/>
          <w:szCs w:val="20"/>
        </w:rPr>
        <w:t xml:space="preserve"> [15]</w:t>
      </w:r>
    </w:p>
    <w:p w14:paraId="4BFAE559"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If switching is better for dynamic grant, it is also better for configured grant [12]</w:t>
      </w:r>
    </w:p>
    <w:p w14:paraId="733D6E95"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Add second DMRS configuration in CG configuration [12]</w:t>
      </w:r>
    </w:p>
    <w:p w14:paraId="16C82F82"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Can use MAC CE [15]</w:t>
      </w:r>
    </w:p>
    <w:p w14:paraId="18D35EED" w14:textId="77777777" w:rsidR="00EA1378" w:rsidRDefault="00AF55EF">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u w:val="single"/>
          <w:lang w:val="en-GB"/>
        </w:rPr>
        <w:t>Consider</w:t>
      </w:r>
      <w:r>
        <w:rPr>
          <w:rFonts w:ascii="Times New Roman" w:hAnsi="Times New Roman" w:cs="Times New Roman"/>
          <w:sz w:val="20"/>
          <w:szCs w:val="20"/>
          <w:lang w:val="en-GB"/>
        </w:rPr>
        <w:t xml:space="preserve">: </w:t>
      </w:r>
      <w:r>
        <w:rPr>
          <w:rFonts w:ascii="Times New Roman" w:hAnsi="Times New Roman" w:cs="Times New Roman"/>
          <w:sz w:val="20"/>
          <w:szCs w:val="20"/>
        </w:rPr>
        <w:t xml:space="preserve">Xiaomi [7], </w:t>
      </w:r>
      <w:r>
        <w:rPr>
          <w:rFonts w:ascii="Times New Roman" w:hAnsi="Times New Roman" w:cs="Times New Roman"/>
          <w:sz w:val="20"/>
          <w:szCs w:val="20"/>
          <w:lang w:val="en-GB"/>
        </w:rPr>
        <w:t>LG [19], NTT DOCOMO [26], Nokia [29]</w:t>
      </w:r>
    </w:p>
    <w:p w14:paraId="7FED759F"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rPr>
        <w:t>URLLC data requires robustness [7]</w:t>
      </w:r>
    </w:p>
    <w:p w14:paraId="53C6588F"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rPr>
        <w:t>Benefit of dynamic switching valid for any type of scheduling, but CG type 1 may be difficult [26]</w:t>
      </w:r>
    </w:p>
    <w:p w14:paraId="7B405344"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rPr>
        <w:t>If dynamic waveform switching indication is applied to subsequent PUSCH [29]</w:t>
      </w:r>
    </w:p>
    <w:p w14:paraId="6DC7586D" w14:textId="77777777" w:rsidR="00EA1378" w:rsidRDefault="00AF55EF">
      <w:pPr>
        <w:pStyle w:val="ListParagraph"/>
        <w:numPr>
          <w:ilvl w:val="0"/>
          <w:numId w:val="8"/>
        </w:numPr>
        <w:jc w:val="both"/>
        <w:rPr>
          <w:rFonts w:ascii="Times New Roman" w:hAnsi="Times New Roman" w:cs="Times New Roman"/>
          <w:sz w:val="20"/>
          <w:szCs w:val="20"/>
          <w:lang w:val="pt-PT"/>
        </w:rPr>
      </w:pPr>
      <w:r>
        <w:rPr>
          <w:rFonts w:ascii="Times New Roman" w:hAnsi="Times New Roman" w:cs="Times New Roman"/>
          <w:sz w:val="20"/>
          <w:szCs w:val="20"/>
          <w:u w:val="single"/>
          <w:lang w:val="pt-PT"/>
        </w:rPr>
        <w:t>No</w:t>
      </w:r>
      <w:r>
        <w:rPr>
          <w:rFonts w:ascii="Times New Roman" w:hAnsi="Times New Roman" w:cs="Times New Roman"/>
          <w:sz w:val="20"/>
          <w:szCs w:val="20"/>
          <w:lang w:val="pt-PT"/>
        </w:rPr>
        <w:t>: Spreadtrum [3], Oppo [4], ZTE [5], CATT [8], InterDigital [11], Panasonic [13], Sony [14], Intel [16], Denso [20], Samsung [21], Apple [24], Qualcomm [25], Sharp [27], Mediatek [28]</w:t>
      </w:r>
    </w:p>
    <w:p w14:paraId="13985033"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Keep principle that all parameters are configured by RRC [3][16][28]</w:t>
      </w:r>
    </w:p>
    <w:p w14:paraId="55497F14"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No activation DCI exists for CG type 1 [5][8][11][13][14][20]</w:t>
      </w:r>
    </w:p>
    <w:p w14:paraId="7F9D1833"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CG type 2 is better candidate for switching [11][13]</w:t>
      </w:r>
    </w:p>
    <w:p w14:paraId="48B658FC"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Requires MAC CE, otherwise change by DCI is subject to false/</w:t>
      </w:r>
      <w:proofErr w:type="gramStart"/>
      <w:r>
        <w:rPr>
          <w:rFonts w:ascii="Times New Roman" w:hAnsi="Times New Roman" w:cs="Times New Roman"/>
          <w:sz w:val="20"/>
          <w:szCs w:val="20"/>
          <w:lang w:val="en-GB"/>
        </w:rPr>
        <w:t>mis-detection</w:t>
      </w:r>
      <w:proofErr w:type="gramEnd"/>
      <w:r>
        <w:rPr>
          <w:rFonts w:ascii="Times New Roman" w:hAnsi="Times New Roman" w:cs="Times New Roman"/>
          <w:sz w:val="20"/>
          <w:szCs w:val="20"/>
          <w:lang w:val="en-GB"/>
        </w:rPr>
        <w:t xml:space="preserve"> and would increase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complexity [13]</w:t>
      </w:r>
    </w:p>
    <w:p w14:paraId="16808A26"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No benefit of changing only waveform but not resource allocation [13]</w:t>
      </w:r>
    </w:p>
    <w:p w14:paraId="5C409C09"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Can configure multiple CG configurations instead [16][20][25][28]</w:t>
      </w:r>
    </w:p>
    <w:p w14:paraId="35AEE301"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Additional parameters would need to change [21][25]</w:t>
      </w:r>
    </w:p>
    <w:p w14:paraId="1147801F"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Configured parameters may be incompatible with one of the waveforms. Switching would require changing these parameters [25]</w:t>
      </w:r>
    </w:p>
    <w:p w14:paraId="7F0AE82B"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No benefit [21]</w:t>
      </w:r>
    </w:p>
    <w:p w14:paraId="6079C1B0" w14:textId="77777777" w:rsidR="00EA1378" w:rsidRDefault="00EA1378">
      <w:pPr>
        <w:spacing w:after="0"/>
        <w:jc w:val="both"/>
        <w:rPr>
          <w:rFonts w:ascii="Times New Roman" w:hAnsi="Times New Roman" w:cs="Times New Roman"/>
          <w:sz w:val="20"/>
          <w:szCs w:val="20"/>
          <w:lang w:val="en-GB"/>
        </w:rPr>
      </w:pPr>
    </w:p>
    <w:p w14:paraId="3A0877BF" w14:textId="77777777" w:rsidR="00EA1378" w:rsidRDefault="00AF55EF">
      <w:pPr>
        <w:spacing w:after="0"/>
        <w:jc w:val="both"/>
        <w:rPr>
          <w:rFonts w:ascii="Times New Roman" w:hAnsi="Times New Roman" w:cs="Times New Roman"/>
          <w:sz w:val="20"/>
          <w:szCs w:val="20"/>
          <w:lang w:val="en-GB"/>
        </w:rPr>
      </w:pPr>
      <w:r>
        <w:rPr>
          <w:rFonts w:ascii="Times New Roman" w:hAnsi="Times New Roman" w:cs="Times New Roman"/>
          <w:sz w:val="20"/>
          <w:szCs w:val="20"/>
          <w:u w:val="single"/>
          <w:lang w:val="en-GB"/>
        </w:rPr>
        <w:t>Applicability to CG type 2</w:t>
      </w:r>
      <w:r>
        <w:rPr>
          <w:rFonts w:ascii="Times New Roman" w:hAnsi="Times New Roman" w:cs="Times New Roman"/>
          <w:sz w:val="20"/>
          <w:szCs w:val="20"/>
          <w:lang w:val="en-GB"/>
        </w:rPr>
        <w:t>:</w:t>
      </w:r>
    </w:p>
    <w:p w14:paraId="71E6A90F" w14:textId="77777777" w:rsidR="00EA1378" w:rsidRDefault="00AF55EF">
      <w:pPr>
        <w:pStyle w:val="ListParagraph"/>
        <w:numPr>
          <w:ilvl w:val="0"/>
          <w:numId w:val="8"/>
        </w:numPr>
        <w:jc w:val="both"/>
        <w:rPr>
          <w:rFonts w:ascii="Times New Roman" w:hAnsi="Times New Roman" w:cs="Times New Roman"/>
          <w:sz w:val="20"/>
          <w:szCs w:val="20"/>
          <w:lang w:val="pt-PT"/>
        </w:rPr>
      </w:pPr>
      <w:r>
        <w:rPr>
          <w:rFonts w:ascii="Times New Roman" w:hAnsi="Times New Roman" w:cs="Times New Roman"/>
          <w:sz w:val="20"/>
          <w:szCs w:val="20"/>
          <w:u w:val="single"/>
          <w:lang w:val="pt-PT"/>
        </w:rPr>
        <w:t>Yes</w:t>
      </w:r>
      <w:r>
        <w:rPr>
          <w:rFonts w:ascii="Times New Roman" w:hAnsi="Times New Roman" w:cs="Times New Roman"/>
          <w:sz w:val="20"/>
          <w:szCs w:val="20"/>
          <w:lang w:val="pt-PT"/>
        </w:rPr>
        <w:t>: ZTE [5], vivo [6], Xiaomi [7], InterDigital [11], Lenovo [12], Panasonic [13], Sony [14], Intel [16], ETRI [18], Denso [20], Samsung [22], Apple [24], Sharp [27], Nokia [29]</w:t>
      </w:r>
    </w:p>
    <w:p w14:paraId="38F09A03"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Can reuse 1-bit field for DCI format 0_1/0_2 in activation [5][6][11][12][13][14][20][29]</w:t>
      </w:r>
    </w:p>
    <w:p w14:paraId="01513EC8"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No increase of DCI size for activation since it needs to be </w:t>
      </w:r>
      <w:proofErr w:type="gramStart"/>
      <w:r>
        <w:rPr>
          <w:rFonts w:ascii="Times New Roman" w:hAnsi="Times New Roman" w:cs="Times New Roman"/>
          <w:sz w:val="20"/>
          <w:szCs w:val="20"/>
          <w:lang w:val="en-GB"/>
        </w:rPr>
        <w:t>size-aligned</w:t>
      </w:r>
      <w:proofErr w:type="gramEnd"/>
      <w:r>
        <w:rPr>
          <w:rFonts w:ascii="Times New Roman" w:hAnsi="Times New Roman" w:cs="Times New Roman"/>
          <w:sz w:val="20"/>
          <w:szCs w:val="20"/>
          <w:lang w:val="en-GB"/>
        </w:rPr>
        <w:t xml:space="preserve"> with dynamic grant [27]</w:t>
      </w:r>
    </w:p>
    <w:p w14:paraId="24E24265"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URLLC data requires more robustness [7]</w:t>
      </w:r>
    </w:p>
    <w:p w14:paraId="1719D7F7"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Enables adaptation for URLLC traffic [11]</w:t>
      </w:r>
    </w:p>
    <w:p w14:paraId="557ED158"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Only if activation is in format 0_1/0_2 [16]</w:t>
      </w:r>
    </w:p>
    <w:p w14:paraId="7D31FE69"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No additional standard effort [24]</w:t>
      </w:r>
    </w:p>
    <w:p w14:paraId="01F9F7C9" w14:textId="77777777" w:rsidR="00EA1378" w:rsidRDefault="00AF55EF">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u w:val="single"/>
          <w:lang w:val="en-GB"/>
        </w:rPr>
        <w:t>Open to discuss</w:t>
      </w:r>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[3], CATT [8], Qualcomm [25], NTT DOCOMO [26]</w:t>
      </w:r>
    </w:p>
    <w:p w14:paraId="6DA39463"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If included in activation or deactivation DCI [3] (explicit bit) [25]</w:t>
      </w:r>
    </w:p>
    <w:p w14:paraId="378086EA"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Possibly for activation by format 0_1/0_2 only [8]</w:t>
      </w:r>
    </w:p>
    <w:p w14:paraId="58C48D9B"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rPr>
        <w:t>Benefit of dynamic switching valid for any type of scheduling [26]</w:t>
      </w:r>
    </w:p>
    <w:p w14:paraId="077961E8" w14:textId="77777777" w:rsidR="00EA1378" w:rsidRDefault="00AF55EF">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u w:val="single"/>
          <w:lang w:val="en-GB"/>
        </w:rPr>
        <w:t>No</w:t>
      </w:r>
      <w:r>
        <w:rPr>
          <w:rFonts w:ascii="Times New Roman" w:hAnsi="Times New Roman" w:cs="Times New Roman"/>
          <w:sz w:val="20"/>
          <w:szCs w:val="20"/>
          <w:lang w:val="en-GB"/>
        </w:rPr>
        <w:t xml:space="preserve">: Oppo [4], Samsung [21],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xml:space="preserve"> [28]</w:t>
      </w:r>
    </w:p>
    <w:p w14:paraId="56ADB8A7"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Activation DCI would not be available timely (?) [4]</w:t>
      </w:r>
    </w:p>
    <w:p w14:paraId="6191C16C"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Additional parameters would need to change [21]</w:t>
      </w:r>
    </w:p>
    <w:p w14:paraId="2FB63583"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No benefit [21]</w:t>
      </w:r>
    </w:p>
    <w:p w14:paraId="7C2F9DEE"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Can configure multiple CG configurations instead [28]</w:t>
      </w:r>
    </w:p>
    <w:p w14:paraId="49CAAE45" w14:textId="77777777" w:rsidR="00EA1378" w:rsidRDefault="00EA1378">
      <w:pPr>
        <w:rPr>
          <w:rFonts w:ascii="Times New Roman" w:hAnsi="Times New Roman" w:cs="Times New Roman"/>
          <w:b/>
          <w:bCs/>
          <w:sz w:val="20"/>
          <w:szCs w:val="20"/>
          <w:shd w:val="clear" w:color="auto" w:fill="A8D08D" w:themeFill="accent6" w:themeFillTint="99"/>
          <w:lang w:val="en-GB" w:eastAsia="zh-CN"/>
        </w:rPr>
      </w:pPr>
    </w:p>
    <w:p w14:paraId="7F8C5BD0" w14:textId="77777777" w:rsidR="00EA1378" w:rsidRDefault="00AF55E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 xml:space="preserve">Observations on applicability to PUSCH scheduled by configured </w:t>
      </w:r>
      <w:proofErr w:type="gramStart"/>
      <w:r>
        <w:rPr>
          <w:rFonts w:ascii="Times New Roman" w:hAnsi="Times New Roman" w:cs="Times New Roman"/>
          <w:b/>
          <w:bCs/>
          <w:sz w:val="20"/>
          <w:szCs w:val="20"/>
          <w:u w:val="single"/>
          <w:shd w:val="clear" w:color="auto" w:fill="FFC000"/>
          <w:lang w:val="en-GB" w:eastAsia="zh-CN"/>
        </w:rPr>
        <w:t>grant</w:t>
      </w:r>
      <w:proofErr w:type="gramEnd"/>
    </w:p>
    <w:p w14:paraId="46AB3718"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 xml:space="preserve">For applicability to configured grant, as in previous meeting the situation is different depending on whether it is type 1 or type 2. </w:t>
      </w:r>
    </w:p>
    <w:p w14:paraId="316D695D"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For CG type 1, 2 companies support applicability to this case while 14 companies do not support and 4 are open. The main argument for supporting switching for CG type 1 is that it can be used to support critical (URLLC) data and needs to benefit from the power boost of DFT-S-OFDM when the UE becomes power-limited. Non-supporting companies counter that this would increase complexity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require additional RRC parameters, require that DCI indication applies to subsequent transmissions), go against CG type 1 design, and that other solutions are available (e.g. multiple CG configurations or CG type 2, if supported).</w:t>
      </w:r>
    </w:p>
    <w:p w14:paraId="4D6FDFDD"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lastRenderedPageBreak/>
        <w:t>Moderator also notes from the discussion in Issue #2-1 that many companies have concern about the complexity of having DCI indication apply to subsequent transmissions. Considering the situation, moderator recommends concluding on not supporting applicability to CG type 1.</w:t>
      </w:r>
    </w:p>
    <w:tbl>
      <w:tblPr>
        <w:tblStyle w:val="TableGrid"/>
        <w:tblW w:w="0" w:type="auto"/>
        <w:tblLook w:val="04A0" w:firstRow="1" w:lastRow="0" w:firstColumn="1" w:lastColumn="0" w:noHBand="0" w:noVBand="1"/>
      </w:tblPr>
      <w:tblGrid>
        <w:gridCol w:w="9350"/>
      </w:tblGrid>
      <w:tr w:rsidR="00EA1378" w14:paraId="13138C0B" w14:textId="77777777">
        <w:tc>
          <w:tcPr>
            <w:tcW w:w="9350" w:type="dxa"/>
          </w:tcPr>
          <w:p w14:paraId="57EBFB46" w14:textId="77777777" w:rsidR="00EA1378" w:rsidRDefault="00AF55EF">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1-2</w:t>
            </w:r>
            <w:r>
              <w:rPr>
                <w:rFonts w:ascii="Times New Roman" w:hAnsi="Times New Roman" w:cs="Times New Roman"/>
                <w:sz w:val="20"/>
                <w:szCs w:val="20"/>
                <w:lang w:val="en-GB"/>
              </w:rPr>
              <w:t>: Dynamic waveform switching in R18 is not applicable to configured grant Type 1 PUSCH.</w:t>
            </w:r>
          </w:p>
        </w:tc>
      </w:tr>
    </w:tbl>
    <w:p w14:paraId="6FF02CC7" w14:textId="77777777" w:rsidR="00EA1378" w:rsidRDefault="00AF55EF">
      <w:pPr>
        <w:spacing w:before="240"/>
        <w:rPr>
          <w:rFonts w:ascii="Times New Roman" w:hAnsi="Times New Roman" w:cs="Times New Roman"/>
          <w:sz w:val="20"/>
          <w:szCs w:val="20"/>
          <w:lang w:val="en-GB"/>
        </w:rPr>
      </w:pPr>
      <w:r>
        <w:rPr>
          <w:rFonts w:ascii="Times New Roman" w:hAnsi="Times New Roman" w:cs="Times New Roman"/>
          <w:sz w:val="20"/>
          <w:szCs w:val="20"/>
          <w:lang w:val="en-GB"/>
        </w:rPr>
        <w:t>For CG type 2, 14 companies support applicability to this case while 3 companies do not support, and 4 companies are still open to discuss. Supporting companies identify that the 1-bit dynamic waveform switching indication that is supported as working assumption for UL scheduling DCI can be reused seamlessly for the DCI activating CG type 2. CG type 2 can also be used to support URLLC traffic and may address the need for adaptability for this case. Non-supporting companies have concerns about the need to change other parameters on top of waveform (though in Moderator’s understanding such parameters could already be indicated in the activation DCI?) and that the benefit is limited.</w:t>
      </w:r>
    </w:p>
    <w:tbl>
      <w:tblPr>
        <w:tblStyle w:val="TableGrid"/>
        <w:tblW w:w="0" w:type="auto"/>
        <w:tblLook w:val="04A0" w:firstRow="1" w:lastRow="0" w:firstColumn="1" w:lastColumn="0" w:noHBand="0" w:noVBand="1"/>
      </w:tblPr>
      <w:tblGrid>
        <w:gridCol w:w="9350"/>
      </w:tblGrid>
      <w:tr w:rsidR="00EA1378" w14:paraId="6FD13742" w14:textId="77777777">
        <w:tc>
          <w:tcPr>
            <w:tcW w:w="9350" w:type="dxa"/>
          </w:tcPr>
          <w:p w14:paraId="6BF2C3A1" w14:textId="77777777" w:rsidR="00EA1378" w:rsidRDefault="00AF55EF">
            <w:pPr>
              <w:jc w:val="both"/>
              <w:rPr>
                <w:rFonts w:ascii="Times" w:eastAsia="Microsoft YaHei UI" w:hAnsi="Times" w:cs="Times New Roman"/>
                <w:color w:val="000000"/>
                <w:sz w:val="20"/>
                <w:szCs w:val="20"/>
                <w:lang w:val="en-GB"/>
              </w:rPr>
            </w:pPr>
            <w:r>
              <w:rPr>
                <w:rFonts w:ascii="Times New Roman" w:hAnsi="Times New Roman" w:cs="Times New Roman"/>
                <w:b/>
                <w:bCs/>
                <w:sz w:val="20"/>
                <w:szCs w:val="20"/>
                <w:highlight w:val="magenta"/>
                <w:lang w:val="en-GB"/>
              </w:rPr>
              <w:t>FL proposal 1-1</w:t>
            </w:r>
            <w:r>
              <w:rPr>
                <w:rFonts w:ascii="Times New Roman" w:hAnsi="Times New Roman" w:cs="Times New Roman"/>
                <w:sz w:val="20"/>
                <w:szCs w:val="20"/>
                <w:lang w:val="en-GB"/>
              </w:rPr>
              <w:t xml:space="preserve">: </w:t>
            </w:r>
            <w:r>
              <w:rPr>
                <w:rFonts w:ascii="Times" w:eastAsia="Microsoft YaHei UI" w:hAnsi="Times" w:cs="Times New Roman"/>
                <w:color w:val="000000"/>
                <w:sz w:val="20"/>
                <w:szCs w:val="20"/>
                <w:lang w:val="en-GB"/>
              </w:rPr>
              <w:t>Dynamic waveform switching in R18 is applicable to configured grant type 2 PUSCH activated by DCI format 0_1 or 0_2.</w:t>
            </w:r>
          </w:p>
          <w:p w14:paraId="5B47E2B6" w14:textId="77777777" w:rsidR="00EA1378" w:rsidRDefault="00AF55EF">
            <w:pPr>
              <w:pStyle w:val="ListParagraph"/>
              <w:numPr>
                <w:ilvl w:val="0"/>
                <w:numId w:val="8"/>
              </w:numPr>
              <w:jc w:val="both"/>
              <w:rPr>
                <w:rFonts w:ascii="Times New Roman" w:hAnsi="Times New Roman" w:cs="Times New Roman"/>
                <w:sz w:val="20"/>
                <w:szCs w:val="20"/>
                <w:lang w:val="en-GB"/>
              </w:rPr>
            </w:pPr>
            <w:r>
              <w:rPr>
                <w:rFonts w:ascii="Times" w:eastAsia="DengXian" w:hAnsi="Times" w:cs="Times New Roman"/>
                <w:sz w:val="20"/>
                <w:lang w:val="en-GB" w:eastAsia="zh-CN"/>
              </w:rPr>
              <w:t>1-bit field of the DCI format 0_1 or 0_2 indicates waveform.</w:t>
            </w:r>
          </w:p>
        </w:tc>
      </w:tr>
    </w:tbl>
    <w:p w14:paraId="4841C255" w14:textId="77777777" w:rsidR="00EA1378" w:rsidRDefault="00EA1378">
      <w:pPr>
        <w:jc w:val="both"/>
        <w:rPr>
          <w:rFonts w:ascii="Times New Roman" w:hAnsi="Times New Roman" w:cs="Times New Roman"/>
          <w:sz w:val="20"/>
          <w:szCs w:val="20"/>
        </w:rPr>
      </w:pPr>
    </w:p>
    <w:p w14:paraId="1DC90B53" w14:textId="77777777" w:rsidR="00EA1378" w:rsidRDefault="00AF55EF">
      <w:pPr>
        <w:pStyle w:val="Heading3"/>
        <w:tabs>
          <w:tab w:val="left" w:pos="630"/>
        </w:tabs>
        <w:ind w:hanging="1004"/>
        <w:rPr>
          <w:sz w:val="24"/>
          <w:szCs w:val="24"/>
        </w:rPr>
      </w:pPr>
      <w:r>
        <w:rPr>
          <w:sz w:val="24"/>
          <w:szCs w:val="24"/>
        </w:rPr>
        <w:t>Pre-meeting comments</w:t>
      </w:r>
    </w:p>
    <w:p w14:paraId="44C43DD4"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proposed conclusion 1-2 and FL proposal 1-1.</w:t>
      </w:r>
    </w:p>
    <w:tbl>
      <w:tblPr>
        <w:tblStyle w:val="TableGrid"/>
        <w:tblW w:w="9350" w:type="dxa"/>
        <w:tblLayout w:type="fixed"/>
        <w:tblLook w:val="04A0" w:firstRow="1" w:lastRow="0" w:firstColumn="1" w:lastColumn="0" w:noHBand="0" w:noVBand="1"/>
      </w:tblPr>
      <w:tblGrid>
        <w:gridCol w:w="2065"/>
        <w:gridCol w:w="7285"/>
      </w:tblGrid>
      <w:tr w:rsidR="00EA1378" w14:paraId="2CF86A5A" w14:textId="77777777">
        <w:tc>
          <w:tcPr>
            <w:tcW w:w="2065" w:type="dxa"/>
          </w:tcPr>
          <w:p w14:paraId="3784BD37"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A5BC097"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A1378" w14:paraId="7D751BEC" w14:textId="77777777">
        <w:tc>
          <w:tcPr>
            <w:tcW w:w="2065" w:type="dxa"/>
          </w:tcPr>
          <w:p w14:paraId="5114BE29"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w:t>
            </w:r>
          </w:p>
        </w:tc>
        <w:tc>
          <w:tcPr>
            <w:tcW w:w="7285" w:type="dxa"/>
          </w:tcPr>
          <w:p w14:paraId="23CFFEF7"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It should be clarified that whether the PUSCH in proposal include the consecutive PUSCHs after the initial CG PUSCH.</w:t>
            </w:r>
          </w:p>
        </w:tc>
      </w:tr>
      <w:tr w:rsidR="00EA1378" w14:paraId="6F6A72B6" w14:textId="77777777">
        <w:tc>
          <w:tcPr>
            <w:tcW w:w="2065" w:type="dxa"/>
          </w:tcPr>
          <w:p w14:paraId="10BD36E8"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Nokia/NSB</w:t>
            </w:r>
          </w:p>
        </w:tc>
        <w:tc>
          <w:tcPr>
            <w:tcW w:w="7285" w:type="dxa"/>
          </w:tcPr>
          <w:p w14:paraId="45F013A9"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FL proposal 1-1.</w:t>
            </w:r>
          </w:p>
          <w:p w14:paraId="262F08C5"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75704741"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For FL proposed conclusion 1-2, we prefer to conclude on whether DWS is applied to subsequent PUSCHs first. If it is not applied, then it’s obvious that the proposed conclusion 1-2 is valid.</w:t>
            </w:r>
          </w:p>
        </w:tc>
      </w:tr>
      <w:tr w:rsidR="00EA1378" w14:paraId="017AA3BE" w14:textId="77777777">
        <w:tc>
          <w:tcPr>
            <w:tcW w:w="2065" w:type="dxa"/>
          </w:tcPr>
          <w:p w14:paraId="61BF91BF"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0D47404E" w14:textId="77777777" w:rsidR="00EA1378" w:rsidRDefault="00AF55EF">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support FL proposed conclusion 1-2. We also support FL proposal 1-1.</w:t>
            </w:r>
          </w:p>
        </w:tc>
      </w:tr>
      <w:tr w:rsidR="00EA1378" w14:paraId="6EB0A9EC" w14:textId="77777777">
        <w:tc>
          <w:tcPr>
            <w:tcW w:w="2065" w:type="dxa"/>
          </w:tcPr>
          <w:p w14:paraId="58E8545D"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Ericsson</w:t>
            </w:r>
          </w:p>
        </w:tc>
        <w:tc>
          <w:tcPr>
            <w:tcW w:w="7285" w:type="dxa"/>
          </w:tcPr>
          <w:p w14:paraId="63F9514C" w14:textId="77777777" w:rsidR="00EA1378" w:rsidRDefault="00AF55EF">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Support.</w:t>
            </w:r>
          </w:p>
        </w:tc>
      </w:tr>
      <w:tr w:rsidR="00EA1378" w14:paraId="22E441E5" w14:textId="77777777">
        <w:tc>
          <w:tcPr>
            <w:tcW w:w="2065" w:type="dxa"/>
          </w:tcPr>
          <w:p w14:paraId="0A73B05C" w14:textId="77777777" w:rsidR="00EA1378" w:rsidRDefault="00AF55EF">
            <w:pPr>
              <w:spacing w:after="0" w:line="240" w:lineRule="auto"/>
              <w:jc w:val="both"/>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sz w:val="20"/>
                <w:szCs w:val="20"/>
                <w:lang w:val="en-GB" w:eastAsia="zh-CN"/>
              </w:rPr>
              <w:t>Spreadtrum</w:t>
            </w:r>
            <w:proofErr w:type="spellEnd"/>
          </w:p>
        </w:tc>
        <w:tc>
          <w:tcPr>
            <w:tcW w:w="7285" w:type="dxa"/>
          </w:tcPr>
          <w:p w14:paraId="13416303"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FL proposed conclusion 1-2.</w:t>
            </w:r>
          </w:p>
          <w:p w14:paraId="4E80164C" w14:textId="77777777" w:rsidR="00EA1378" w:rsidRDefault="00AF55EF">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For FL proposal 1-1, we are open to discuss it.</w:t>
            </w:r>
          </w:p>
        </w:tc>
      </w:tr>
      <w:tr w:rsidR="00EA1378" w14:paraId="52802E49" w14:textId="77777777">
        <w:tc>
          <w:tcPr>
            <w:tcW w:w="2065" w:type="dxa"/>
          </w:tcPr>
          <w:p w14:paraId="29C0B154"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7285" w:type="dxa"/>
          </w:tcPr>
          <w:p w14:paraId="605FB3C3"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FF2FAB" w14:paraId="00C5A23B" w14:textId="77777777" w:rsidTr="00FF2FAB">
        <w:tc>
          <w:tcPr>
            <w:tcW w:w="2065" w:type="dxa"/>
          </w:tcPr>
          <w:p w14:paraId="1A7C7652" w14:textId="77777777" w:rsidR="00FF2FAB" w:rsidRDefault="00FF2FAB" w:rsidP="005B1F2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33D3EC6D" w14:textId="77777777" w:rsidR="00FF2FAB" w:rsidRDefault="00FF2FAB"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conclusion 1-2.</w:t>
            </w:r>
          </w:p>
          <w:p w14:paraId="6421D3C2" w14:textId="77777777" w:rsidR="00FF2FAB" w:rsidRDefault="00FF2FAB"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Do not support proposal 1-1. </w:t>
            </w:r>
          </w:p>
        </w:tc>
      </w:tr>
      <w:tr w:rsidR="00F521B1" w14:paraId="13466179" w14:textId="77777777" w:rsidTr="00FF2FAB">
        <w:tc>
          <w:tcPr>
            <w:tcW w:w="2065" w:type="dxa"/>
          </w:tcPr>
          <w:p w14:paraId="38ED625D" w14:textId="77777777" w:rsidR="00F521B1" w:rsidRDefault="00F521B1" w:rsidP="00F521B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05E354B8" w14:textId="77777777" w:rsidR="00F521B1" w:rsidRDefault="00F521B1" w:rsidP="00F521B1">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For FL proposed conclusion 1-2, </w:t>
            </w:r>
            <w:r>
              <w:rPr>
                <w:rFonts w:ascii="Times New Roman" w:hAnsi="Times New Roman" w:cs="Times New Roman"/>
                <w:sz w:val="20"/>
                <w:szCs w:val="20"/>
              </w:rPr>
              <w:t xml:space="preserve">We think this is related to </w:t>
            </w:r>
            <w:r w:rsidRPr="005E7A2A">
              <w:rPr>
                <w:rFonts w:ascii="Times New Roman" w:hAnsi="Times New Roman" w:cs="Times New Roman"/>
                <w:sz w:val="20"/>
                <w:szCs w:val="20"/>
              </w:rPr>
              <w:t>FL proposal 2-3</w:t>
            </w:r>
            <w:r>
              <w:rPr>
                <w:rFonts w:ascii="Times New Roman" w:hAnsi="Times New Roman" w:cs="Times New Roman"/>
                <w:sz w:val="20"/>
                <w:szCs w:val="20"/>
              </w:rPr>
              <w:t xml:space="preserve">. We suggest </w:t>
            </w:r>
            <w:proofErr w:type="gramStart"/>
            <w:r>
              <w:rPr>
                <w:rFonts w:ascii="Times New Roman" w:hAnsi="Times New Roman" w:cs="Times New Roman"/>
                <w:sz w:val="20"/>
                <w:szCs w:val="20"/>
              </w:rPr>
              <w:t>to discuss</w:t>
            </w:r>
            <w:proofErr w:type="gramEnd"/>
            <w:r>
              <w:rPr>
                <w:rFonts w:ascii="Times New Roman" w:hAnsi="Times New Roman" w:cs="Times New Roman"/>
                <w:sz w:val="20"/>
                <w:szCs w:val="20"/>
              </w:rPr>
              <w:t xml:space="preserve"> </w:t>
            </w:r>
            <w:r w:rsidRPr="005E7A2A">
              <w:rPr>
                <w:rFonts w:ascii="Times New Roman" w:hAnsi="Times New Roman" w:cs="Times New Roman"/>
                <w:sz w:val="20"/>
                <w:szCs w:val="20"/>
              </w:rPr>
              <w:t>FL proposal 2-3</w:t>
            </w:r>
            <w:r>
              <w:rPr>
                <w:rFonts w:ascii="Times New Roman" w:hAnsi="Times New Roman" w:cs="Times New Roman"/>
                <w:sz w:val="20"/>
                <w:szCs w:val="20"/>
              </w:rPr>
              <w:t xml:space="preserve"> first.</w:t>
            </w:r>
          </w:p>
          <w:p w14:paraId="7D35C7FE" w14:textId="77777777" w:rsidR="00F521B1" w:rsidRDefault="00F521B1" w:rsidP="00F521B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Support FL proposal 1-1.</w:t>
            </w:r>
          </w:p>
        </w:tc>
      </w:tr>
      <w:tr w:rsidR="00F521B1" w14:paraId="41B1CF18" w14:textId="77777777" w:rsidTr="00FF2FAB">
        <w:tc>
          <w:tcPr>
            <w:tcW w:w="2065" w:type="dxa"/>
          </w:tcPr>
          <w:p w14:paraId="0E161EB9" w14:textId="77777777" w:rsidR="00F521B1" w:rsidRPr="006018EB" w:rsidRDefault="00F521B1" w:rsidP="00F521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01A568CA" w14:textId="77777777" w:rsidR="00F521B1" w:rsidRPr="006018EB" w:rsidRDefault="00F521B1" w:rsidP="00F521B1">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Support the proposal and further clarification how to apply</w:t>
            </w:r>
            <w:r>
              <w:rPr>
                <w:rFonts w:ascii="Times New Roman" w:eastAsia="Malgun Gothic" w:hAnsi="Times New Roman" w:cs="Times New Roman"/>
                <w:sz w:val="20"/>
                <w:szCs w:val="20"/>
                <w:lang w:eastAsia="ko-KR"/>
              </w:rPr>
              <w:t xml:space="preserve"> indication for PUSCH transmission followed by Type 2 CG PUSCH </w:t>
            </w:r>
            <w:r>
              <w:rPr>
                <w:rFonts w:ascii="Times New Roman" w:eastAsia="Malgun Gothic" w:hAnsi="Times New Roman" w:cs="Times New Roman" w:hint="eastAsia"/>
                <w:sz w:val="20"/>
                <w:szCs w:val="20"/>
                <w:lang w:eastAsia="ko-KR"/>
              </w:rPr>
              <w:t>will be needed</w:t>
            </w:r>
            <w:r>
              <w:rPr>
                <w:rFonts w:ascii="Times New Roman" w:eastAsia="Malgun Gothic" w:hAnsi="Times New Roman" w:cs="Times New Roman"/>
                <w:sz w:val="20"/>
                <w:szCs w:val="20"/>
                <w:lang w:eastAsia="ko-KR"/>
              </w:rPr>
              <w:t>.</w:t>
            </w:r>
          </w:p>
        </w:tc>
      </w:tr>
      <w:tr w:rsidR="00DF4E92" w14:paraId="5300D833" w14:textId="77777777" w:rsidTr="00FF2FAB">
        <w:tc>
          <w:tcPr>
            <w:tcW w:w="2065" w:type="dxa"/>
          </w:tcPr>
          <w:p w14:paraId="37BF9D1B" w14:textId="61CBD678" w:rsidR="00DF4E92" w:rsidRDefault="00DF4E92" w:rsidP="00DF4E92">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4CFAF7CA" w14:textId="63EF9468" w:rsidR="00DF4E92" w:rsidRDefault="00DF4E92" w:rsidP="00DF4E92">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upport the proposed conclusion 1-2 and the proposal 1-1. Just to make sure that the proposed conclusion 1-2 does not preclude the applicability of the dynamic waveform switching for the retransmission of the configured grant type 1 PUSCH.</w:t>
            </w:r>
          </w:p>
        </w:tc>
      </w:tr>
      <w:tr w:rsidR="00835D75" w14:paraId="40A01034" w14:textId="77777777" w:rsidTr="00FF2FAB">
        <w:tc>
          <w:tcPr>
            <w:tcW w:w="2065" w:type="dxa"/>
          </w:tcPr>
          <w:p w14:paraId="5866E78E" w14:textId="1F15131F" w:rsidR="00835D75" w:rsidRDefault="00835D75" w:rsidP="00835D7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lastRenderedPageBreak/>
              <w:t>QC</w:t>
            </w:r>
          </w:p>
        </w:tc>
        <w:tc>
          <w:tcPr>
            <w:tcW w:w="7285" w:type="dxa"/>
          </w:tcPr>
          <w:p w14:paraId="7ECE04EE" w14:textId="068B46C9" w:rsidR="00835D75" w:rsidRDefault="00835D75" w:rsidP="00835D75">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Support conclusion 1-2. For Proposal 1-1, can we clarify that the 1-bit is to be included in the activating DCI?</w:t>
            </w:r>
          </w:p>
        </w:tc>
      </w:tr>
      <w:tr w:rsidR="0057604E" w14:paraId="44A16A3E" w14:textId="77777777" w:rsidTr="00FF2FAB">
        <w:tc>
          <w:tcPr>
            <w:tcW w:w="2065" w:type="dxa"/>
          </w:tcPr>
          <w:p w14:paraId="38C7A3D8" w14:textId="2DAA2F17" w:rsidR="0057604E" w:rsidRDefault="0057604E" w:rsidP="00835D75">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Apple</w:t>
            </w:r>
          </w:p>
        </w:tc>
        <w:tc>
          <w:tcPr>
            <w:tcW w:w="7285" w:type="dxa"/>
          </w:tcPr>
          <w:p w14:paraId="5DE566B1" w14:textId="4935ABCA" w:rsidR="0057604E" w:rsidRDefault="0057604E" w:rsidP="00835D75">
            <w:pPr>
              <w:spacing w:after="0" w:line="240" w:lineRule="auto"/>
              <w:jc w:val="both"/>
              <w:rPr>
                <w:rFonts w:ascii="Times New Roman" w:eastAsia="DengXian" w:hAnsi="Times New Roman" w:cs="Times New Roman"/>
                <w:sz w:val="20"/>
                <w:szCs w:val="20"/>
                <w:lang w:val="en-GB" w:eastAsia="zh-CN"/>
              </w:rPr>
            </w:pPr>
            <w:r w:rsidRPr="0057604E">
              <w:rPr>
                <w:rFonts w:ascii="Times New Roman" w:eastAsia="DengXian" w:hAnsi="Times New Roman" w:cs="Times New Roman"/>
                <w:sz w:val="20"/>
                <w:szCs w:val="20"/>
                <w:lang w:val="en-GB" w:eastAsia="zh-CN"/>
              </w:rPr>
              <w:t>Support</w:t>
            </w:r>
            <w:r>
              <w:rPr>
                <w:rFonts w:ascii="Times New Roman" w:eastAsia="DengXian" w:hAnsi="Times New Roman" w:cs="Times New Roman"/>
                <w:sz w:val="20"/>
                <w:szCs w:val="20"/>
                <w:lang w:val="en-GB" w:eastAsia="zh-CN"/>
              </w:rPr>
              <w:t xml:space="preserve"> both</w:t>
            </w:r>
            <w:r w:rsidRPr="0057604E">
              <w:rPr>
                <w:rFonts w:ascii="Times New Roman" w:eastAsia="DengXian" w:hAnsi="Times New Roman" w:cs="Times New Roman"/>
                <w:sz w:val="20"/>
                <w:szCs w:val="20"/>
                <w:lang w:val="en-GB" w:eastAsia="zh-CN"/>
              </w:rPr>
              <w:t xml:space="preserve"> proposed conclusion 1</w:t>
            </w:r>
            <w:r>
              <w:rPr>
                <w:rFonts w:ascii="Times New Roman" w:eastAsia="DengXian" w:hAnsi="Times New Roman" w:cs="Times New Roman"/>
                <w:sz w:val="20"/>
                <w:szCs w:val="20"/>
                <w:lang w:val="en-GB" w:eastAsia="zh-CN"/>
              </w:rPr>
              <w:t>-2 and proposal 1-1.</w:t>
            </w:r>
          </w:p>
        </w:tc>
      </w:tr>
      <w:tr w:rsidR="0034174C" w14:paraId="7DF36AE1" w14:textId="77777777" w:rsidTr="00FF2FAB">
        <w:tc>
          <w:tcPr>
            <w:tcW w:w="2065" w:type="dxa"/>
          </w:tcPr>
          <w:p w14:paraId="7620D763" w14:textId="351C7391" w:rsidR="0034174C" w:rsidRDefault="0034174C" w:rsidP="0034174C">
            <w:pPr>
              <w:spacing w:after="0" w:line="240" w:lineRule="auto"/>
              <w:jc w:val="both"/>
              <w:rPr>
                <w:rFonts w:ascii="Times New Rom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64F3F463" w14:textId="4DA99CAC" w:rsidR="0034174C" w:rsidRPr="0057604E" w:rsidRDefault="0034174C" w:rsidP="0034174C">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S</w:t>
            </w:r>
            <w:r>
              <w:rPr>
                <w:rFonts w:ascii="Times New Roman" w:eastAsia="Malgun Gothic" w:hAnsi="Times New Roman" w:cs="Times New Roman"/>
                <w:sz w:val="20"/>
                <w:szCs w:val="20"/>
                <w:lang w:val="en-GB" w:eastAsia="ko-KR"/>
              </w:rPr>
              <w:t>upport the proposal 1-1, and conclusion 1-2.</w:t>
            </w:r>
          </w:p>
        </w:tc>
      </w:tr>
      <w:tr w:rsidR="008A2A39" w14:paraId="5A31E762" w14:textId="77777777" w:rsidTr="00697155">
        <w:tc>
          <w:tcPr>
            <w:tcW w:w="2065" w:type="dxa"/>
          </w:tcPr>
          <w:p w14:paraId="761991D2" w14:textId="77777777" w:rsidR="008A2A39" w:rsidRPr="00F72E4A" w:rsidRDefault="008A2A39" w:rsidP="00697155">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Huawei</w:t>
            </w:r>
            <w:r>
              <w:rPr>
                <w:rFonts w:ascii="Times New Roman" w:eastAsia="DengXian" w:hAnsi="Times New Roman" w:cs="Times New Roman"/>
                <w:sz w:val="20"/>
                <w:szCs w:val="20"/>
                <w:lang w:eastAsia="zh-CN"/>
              </w:rPr>
              <w:t xml:space="preserve">, </w:t>
            </w:r>
            <w:proofErr w:type="spellStart"/>
            <w:r>
              <w:rPr>
                <w:rFonts w:ascii="Times New Roman" w:eastAsia="DengXian" w:hAnsi="Times New Roman" w:cs="Times New Roman"/>
                <w:sz w:val="20"/>
                <w:szCs w:val="20"/>
                <w:lang w:eastAsia="zh-CN"/>
              </w:rPr>
              <w:t>HiSilicon</w:t>
            </w:r>
            <w:proofErr w:type="spellEnd"/>
          </w:p>
        </w:tc>
        <w:tc>
          <w:tcPr>
            <w:tcW w:w="7285" w:type="dxa"/>
          </w:tcPr>
          <w:p w14:paraId="4DFC1156" w14:textId="77777777" w:rsidR="008A2A39" w:rsidRPr="00912894" w:rsidRDefault="008A2A39" w:rsidP="00697155">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both if the two proposals can be combined as one and it is clarified that dynamic waveform indication can be applied to PUSCH retransmission for CG PUSCH.</w:t>
            </w:r>
          </w:p>
        </w:tc>
      </w:tr>
      <w:tr w:rsidR="00E659EA" w14:paraId="1BF7AA41" w14:textId="77777777" w:rsidTr="00697155">
        <w:tc>
          <w:tcPr>
            <w:tcW w:w="2065" w:type="dxa"/>
          </w:tcPr>
          <w:p w14:paraId="2EB416A7" w14:textId="1E1E1BA3" w:rsidR="00E659EA" w:rsidRDefault="00D67A10" w:rsidP="0069715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4B21C3D1" w14:textId="77777777" w:rsidR="00D67A10" w:rsidRDefault="00D67A10" w:rsidP="00D67A1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 not sure I understand why a clarification on “consecutive PUSCHs” is needed? The configured grant, when activated, re-occurs periodically as specified in 38.321 section 5.8.2.</w:t>
            </w:r>
          </w:p>
          <w:p w14:paraId="6DE903B4" w14:textId="6210B5FB" w:rsidR="00D67A10" w:rsidRPr="00393E4E" w:rsidRDefault="00D67A10" w:rsidP="00D67A1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@Sharp, Huawei, </w:t>
            </w:r>
            <w:proofErr w:type="spellStart"/>
            <w:r>
              <w:rPr>
                <w:rFonts w:ascii="Times New Roman" w:eastAsia="DengXian" w:hAnsi="Times New Roman" w:cs="Times New Roman"/>
                <w:sz w:val="20"/>
                <w:szCs w:val="20"/>
                <w:lang w:val="en-GB" w:eastAsia="zh-CN"/>
              </w:rPr>
              <w:t>Hisilicon</w:t>
            </w:r>
            <w:proofErr w:type="spellEnd"/>
            <w:r>
              <w:rPr>
                <w:rFonts w:ascii="Times New Roman" w:eastAsia="DengXian" w:hAnsi="Times New Roman" w:cs="Times New Roman"/>
                <w:sz w:val="20"/>
                <w:szCs w:val="20"/>
                <w:lang w:val="en-GB" w:eastAsia="zh-CN"/>
              </w:rPr>
              <w:t>: PUSCH retransmission for CG PUSCH is not precluded</w:t>
            </w:r>
            <w:r w:rsidRPr="00393E4E">
              <w:rPr>
                <w:rFonts w:ascii="Times New Roman" w:eastAsia="DengXian" w:hAnsi="Times New Roman" w:cs="Times New Roman"/>
                <w:sz w:val="20"/>
                <w:szCs w:val="20"/>
                <w:lang w:val="en-GB" w:eastAsia="zh-CN"/>
              </w:rPr>
              <w:t>, because “</w:t>
            </w:r>
            <w:r w:rsidRPr="00393E4E">
              <w:rPr>
                <w:rFonts w:ascii="Times New Roman" w:hAnsi="Times New Roman" w:cs="Times New Roman"/>
                <w:sz w:val="20"/>
                <w:szCs w:val="20"/>
              </w:rPr>
              <w:t>An uplink grant addressed to CS-RNTI with NDI = 1 is considered as a dynamic uplink grant.</w:t>
            </w:r>
            <w:r>
              <w:rPr>
                <w:rFonts w:ascii="Times New Roman" w:hAnsi="Times New Roman" w:cs="Times New Roman"/>
                <w:sz w:val="20"/>
                <w:szCs w:val="20"/>
              </w:rPr>
              <w:t>”</w:t>
            </w:r>
            <w:r w:rsidRPr="00393E4E">
              <w:rPr>
                <w:rFonts w:ascii="Times New Roman" w:hAnsi="Times New Roman" w:cs="Times New Roman"/>
                <w:sz w:val="20"/>
                <w:szCs w:val="20"/>
              </w:rPr>
              <w:t xml:space="preserve"> </w:t>
            </w:r>
            <w:r>
              <w:rPr>
                <w:rFonts w:ascii="Times New Roman" w:eastAsia="DengXian" w:hAnsi="Times New Roman" w:cs="Times New Roman"/>
                <w:sz w:val="20"/>
                <w:szCs w:val="20"/>
                <w:lang w:val="en-GB" w:eastAsia="zh-CN"/>
              </w:rPr>
              <w:t>- as specified in 38.321 section 5.4.1.</w:t>
            </w:r>
            <w:r w:rsidRPr="00393E4E">
              <w:rPr>
                <w:rFonts w:ascii="Times New Roman" w:eastAsia="DengXian"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Also, we made agreement in RAN1#110bis-e to support it.</w:t>
            </w:r>
          </w:p>
          <w:p w14:paraId="4DD5BE70" w14:textId="1F4001C2" w:rsidR="00E659EA" w:rsidRDefault="00D67A10" w:rsidP="00D67A10">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@QC: the thinking is that the DCI of the sub-bullet implicitly refers to the DCI of main bullet, but OK to clarify.</w:t>
            </w:r>
          </w:p>
        </w:tc>
      </w:tr>
      <w:tr w:rsidR="00AD72BF" w14:paraId="437AF913" w14:textId="77777777" w:rsidTr="00697155">
        <w:tc>
          <w:tcPr>
            <w:tcW w:w="2065" w:type="dxa"/>
          </w:tcPr>
          <w:p w14:paraId="7032F249" w14:textId="2D2E0C1A" w:rsidR="00AD72BF" w:rsidRDefault="00AD72BF" w:rsidP="00AD72B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OPPO</w:t>
            </w:r>
          </w:p>
        </w:tc>
        <w:tc>
          <w:tcPr>
            <w:tcW w:w="7285" w:type="dxa"/>
          </w:tcPr>
          <w:p w14:paraId="5A930CD2" w14:textId="77777777" w:rsidR="00AD72BF" w:rsidRDefault="00AD72BF" w:rsidP="00AD72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We support proposal 1-1.</w:t>
            </w:r>
          </w:p>
          <w:p w14:paraId="6D85DCF8" w14:textId="565FCA26" w:rsidR="00AD72BF" w:rsidRDefault="00AD72BF" w:rsidP="00AD72B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rPr>
              <w:t>Do not support conclusion 1-2.</w:t>
            </w:r>
          </w:p>
        </w:tc>
      </w:tr>
      <w:tr w:rsidR="00AD72BF" w14:paraId="692E5338" w14:textId="77777777" w:rsidTr="00697155">
        <w:tc>
          <w:tcPr>
            <w:tcW w:w="2065" w:type="dxa"/>
          </w:tcPr>
          <w:p w14:paraId="29A845E6" w14:textId="33DB094B" w:rsidR="00AD72BF" w:rsidRDefault="00AD72BF" w:rsidP="00AD72B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Sony</w:t>
            </w:r>
          </w:p>
        </w:tc>
        <w:tc>
          <w:tcPr>
            <w:tcW w:w="7285" w:type="dxa"/>
          </w:tcPr>
          <w:p w14:paraId="750054E4" w14:textId="77777777" w:rsidR="00AD72BF" w:rsidRDefault="00AD72BF" w:rsidP="00AD72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Support proposed conclusion 1-2</w:t>
            </w:r>
          </w:p>
          <w:p w14:paraId="378E4D0A" w14:textId="28C59615" w:rsidR="00AD72BF" w:rsidRDefault="00AD72BF" w:rsidP="00AD72B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rPr>
              <w:t>Support proposal 1-1</w:t>
            </w:r>
          </w:p>
        </w:tc>
      </w:tr>
      <w:tr w:rsidR="00AD72BF" w14:paraId="5D0BC816" w14:textId="77777777" w:rsidTr="00697155">
        <w:tc>
          <w:tcPr>
            <w:tcW w:w="2065" w:type="dxa"/>
          </w:tcPr>
          <w:p w14:paraId="5B3981FD" w14:textId="3F1B62CB" w:rsidR="00AD72BF" w:rsidRDefault="00AD72BF" w:rsidP="00AD72B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7285" w:type="dxa"/>
          </w:tcPr>
          <w:p w14:paraId="483CBC2C" w14:textId="18A9E44F" w:rsidR="00AD72BF" w:rsidRDefault="00AD72BF" w:rsidP="00AD72B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Support both proposals.</w:t>
            </w:r>
          </w:p>
        </w:tc>
      </w:tr>
    </w:tbl>
    <w:p w14:paraId="5D62B106" w14:textId="53E2863E" w:rsidR="00EA1378" w:rsidRDefault="00EA1378">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D67A10" w14:paraId="1CB25AC9" w14:textId="77777777" w:rsidTr="00255B7F">
        <w:tc>
          <w:tcPr>
            <w:tcW w:w="9350" w:type="dxa"/>
          </w:tcPr>
          <w:p w14:paraId="2089964E" w14:textId="77777777" w:rsidR="00D67A10" w:rsidRDefault="00D67A10" w:rsidP="00255B7F">
            <w:pPr>
              <w:jc w:val="both"/>
              <w:rPr>
                <w:rFonts w:ascii="Times" w:eastAsia="Microsoft YaHei UI" w:hAnsi="Times" w:cs="Times New Roman"/>
                <w:color w:val="000000"/>
                <w:sz w:val="20"/>
                <w:szCs w:val="20"/>
                <w:lang w:val="en-GB"/>
              </w:rPr>
            </w:pPr>
            <w:r>
              <w:rPr>
                <w:rFonts w:ascii="Times New Roman" w:hAnsi="Times New Roman" w:cs="Times New Roman"/>
                <w:b/>
                <w:bCs/>
                <w:sz w:val="20"/>
                <w:szCs w:val="20"/>
                <w:highlight w:val="magenta"/>
                <w:lang w:val="en-GB"/>
              </w:rPr>
              <w:t>FL proposal 1-1r1</w:t>
            </w:r>
            <w:r>
              <w:rPr>
                <w:rFonts w:ascii="Times New Roman" w:hAnsi="Times New Roman" w:cs="Times New Roman"/>
                <w:sz w:val="20"/>
                <w:szCs w:val="20"/>
                <w:lang w:val="en-GB"/>
              </w:rPr>
              <w:t xml:space="preserve">: </w:t>
            </w:r>
            <w:r>
              <w:rPr>
                <w:rFonts w:ascii="Times" w:eastAsia="Microsoft YaHei UI" w:hAnsi="Times" w:cs="Times New Roman"/>
                <w:color w:val="000000"/>
                <w:sz w:val="20"/>
                <w:szCs w:val="20"/>
                <w:lang w:val="en-GB"/>
              </w:rPr>
              <w:t>Dynamic waveform switching in R18 is applicable to configured grant type 2 PUSCH activated by DCI format 0_1 or 0_2.</w:t>
            </w:r>
          </w:p>
          <w:p w14:paraId="36770CC5" w14:textId="77777777" w:rsidR="00D67A10" w:rsidRPr="00D67A10" w:rsidRDefault="00D67A10" w:rsidP="00255B7F">
            <w:pPr>
              <w:pStyle w:val="ListParagraph"/>
              <w:numPr>
                <w:ilvl w:val="0"/>
                <w:numId w:val="8"/>
              </w:numPr>
              <w:jc w:val="both"/>
              <w:rPr>
                <w:rFonts w:ascii="Times New Roman" w:hAnsi="Times New Roman" w:cs="Times New Roman"/>
                <w:sz w:val="20"/>
                <w:szCs w:val="20"/>
                <w:lang w:val="en-GB"/>
              </w:rPr>
            </w:pPr>
            <w:r>
              <w:rPr>
                <w:rFonts w:ascii="Times" w:eastAsia="DengXian" w:hAnsi="Times" w:cs="Times New Roman"/>
                <w:sz w:val="20"/>
                <w:lang w:val="en-GB" w:eastAsia="zh-CN"/>
              </w:rPr>
              <w:t xml:space="preserve">1-bit field of the </w:t>
            </w:r>
            <w:r w:rsidRPr="00393E4E">
              <w:rPr>
                <w:rFonts w:ascii="Times" w:eastAsia="DengXian" w:hAnsi="Times" w:cs="Times New Roman"/>
                <w:color w:val="FF0000"/>
                <w:sz w:val="20"/>
                <w:lang w:val="en-GB" w:eastAsia="zh-CN"/>
              </w:rPr>
              <w:t xml:space="preserve">activating </w:t>
            </w:r>
            <w:r>
              <w:rPr>
                <w:rFonts w:ascii="Times" w:eastAsia="DengXian" w:hAnsi="Times" w:cs="Times New Roman"/>
                <w:sz w:val="20"/>
                <w:lang w:val="en-GB" w:eastAsia="zh-CN"/>
              </w:rPr>
              <w:t xml:space="preserve">DCI </w:t>
            </w:r>
            <w:r w:rsidRPr="00393E4E">
              <w:rPr>
                <w:rFonts w:ascii="Times" w:eastAsia="DengXian" w:hAnsi="Times" w:cs="Times New Roman"/>
                <w:color w:val="FF0000"/>
                <w:sz w:val="20"/>
                <w:lang w:val="en-GB" w:eastAsia="zh-CN"/>
              </w:rPr>
              <w:t xml:space="preserve">of </w:t>
            </w:r>
            <w:r>
              <w:rPr>
                <w:rFonts w:ascii="Times" w:eastAsia="DengXian" w:hAnsi="Times" w:cs="Times New Roman"/>
                <w:sz w:val="20"/>
                <w:lang w:val="en-GB" w:eastAsia="zh-CN"/>
              </w:rPr>
              <w:t>format 0_1 or 0_2 indicates waveform.</w:t>
            </w:r>
          </w:p>
          <w:p w14:paraId="5957E9D4" w14:textId="724404BF" w:rsidR="00D67A10" w:rsidRDefault="00D67A10" w:rsidP="00D67A10">
            <w:pPr>
              <w:pStyle w:val="ListParagraph"/>
              <w:jc w:val="both"/>
              <w:rPr>
                <w:rFonts w:ascii="Times New Roman" w:hAnsi="Times New Roman" w:cs="Times New Roman"/>
                <w:sz w:val="20"/>
                <w:szCs w:val="20"/>
                <w:lang w:val="en-GB"/>
              </w:rPr>
            </w:pPr>
          </w:p>
        </w:tc>
      </w:tr>
    </w:tbl>
    <w:p w14:paraId="3444DCC7" w14:textId="2F0E5CF8" w:rsidR="00D67A10" w:rsidRDefault="00D67A10">
      <w:pPr>
        <w:jc w:val="both"/>
        <w:rPr>
          <w:rFonts w:ascii="Times New Roman" w:hAnsi="Times New Roman" w:cs="Times New Roman"/>
          <w:sz w:val="20"/>
          <w:szCs w:val="20"/>
        </w:rPr>
      </w:pPr>
    </w:p>
    <w:p w14:paraId="0EC01898" w14:textId="31AAD6A9" w:rsidR="00D96795" w:rsidRDefault="00D96795" w:rsidP="00D96795">
      <w:pPr>
        <w:pStyle w:val="Heading3"/>
        <w:tabs>
          <w:tab w:val="left" w:pos="630"/>
        </w:tabs>
        <w:ind w:hanging="1004"/>
        <w:rPr>
          <w:sz w:val="24"/>
          <w:szCs w:val="24"/>
        </w:rPr>
      </w:pPr>
      <w:r>
        <w:rPr>
          <w:sz w:val="24"/>
          <w:szCs w:val="24"/>
        </w:rPr>
        <w:t>First offline session (Tuesday)</w:t>
      </w:r>
    </w:p>
    <w:p w14:paraId="7086D331" w14:textId="5BC36209" w:rsidR="001164E9" w:rsidRDefault="00712638" w:rsidP="00712638">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Following discussion in online session, moderator suggests the following update for discussion</w:t>
      </w:r>
      <w:r w:rsidR="008479DC">
        <w:rPr>
          <w:rFonts w:ascii="Times New Roman" w:eastAsia="DengXian" w:hAnsi="Times New Roman" w:cs="Times New Roman"/>
          <w:sz w:val="20"/>
          <w:szCs w:val="20"/>
          <w:lang w:val="en-GB" w:eastAsia="zh-CN"/>
        </w:rPr>
        <w:t xml:space="preserve">. The changes </w:t>
      </w:r>
      <w:r w:rsidR="0081238F">
        <w:rPr>
          <w:rFonts w:ascii="Times New Roman" w:eastAsia="DengXian" w:hAnsi="Times New Roman" w:cs="Times New Roman"/>
          <w:sz w:val="20"/>
          <w:szCs w:val="20"/>
          <w:lang w:val="en-GB" w:eastAsia="zh-CN"/>
        </w:rPr>
        <w:t xml:space="preserve">in main bullets </w:t>
      </w:r>
      <w:r w:rsidR="008479DC">
        <w:rPr>
          <w:rFonts w:ascii="Times New Roman" w:eastAsia="DengXian" w:hAnsi="Times New Roman" w:cs="Times New Roman"/>
          <w:sz w:val="20"/>
          <w:szCs w:val="20"/>
          <w:lang w:val="en-GB" w:eastAsia="zh-CN"/>
        </w:rPr>
        <w:t xml:space="preserve">align better with terminology used in specification (38.214) and at the same time remove any possible ambiguity </w:t>
      </w:r>
      <w:r w:rsidR="0081238F">
        <w:rPr>
          <w:rFonts w:ascii="Times New Roman" w:eastAsia="DengXian" w:hAnsi="Times New Roman" w:cs="Times New Roman"/>
          <w:sz w:val="20"/>
          <w:szCs w:val="20"/>
          <w:lang w:val="en-GB" w:eastAsia="zh-CN"/>
        </w:rPr>
        <w:t>about</w:t>
      </w:r>
      <w:r w:rsidR="008479DC">
        <w:rPr>
          <w:rFonts w:ascii="Times New Roman" w:eastAsia="DengXian" w:hAnsi="Times New Roman" w:cs="Times New Roman"/>
          <w:sz w:val="20"/>
          <w:szCs w:val="20"/>
          <w:lang w:val="en-GB" w:eastAsia="zh-CN"/>
        </w:rPr>
        <w:t xml:space="preserve"> which CG</w:t>
      </w:r>
      <w:r w:rsidR="0081238F">
        <w:rPr>
          <w:rFonts w:ascii="Times New Roman" w:eastAsia="DengXian" w:hAnsi="Times New Roman" w:cs="Times New Roman"/>
          <w:sz w:val="20"/>
          <w:szCs w:val="20"/>
          <w:lang w:val="en-GB" w:eastAsia="zh-CN"/>
        </w:rPr>
        <w:t>-PUSCH</w:t>
      </w:r>
      <w:r w:rsidR="008479DC">
        <w:rPr>
          <w:rFonts w:ascii="Times New Roman" w:eastAsia="DengXian" w:hAnsi="Times New Roman" w:cs="Times New Roman"/>
          <w:sz w:val="20"/>
          <w:szCs w:val="20"/>
          <w:lang w:val="en-GB" w:eastAsia="zh-CN"/>
        </w:rPr>
        <w:t xml:space="preserve"> transmissions are </w:t>
      </w:r>
      <w:r w:rsidR="0081238F">
        <w:rPr>
          <w:rFonts w:ascii="Times New Roman" w:eastAsia="DengXian" w:hAnsi="Times New Roman" w:cs="Times New Roman"/>
          <w:sz w:val="20"/>
          <w:szCs w:val="20"/>
          <w:lang w:val="en-GB" w:eastAsia="zh-CN"/>
        </w:rPr>
        <w:t>referred to.</w:t>
      </w:r>
      <w:r w:rsidR="008479DC">
        <w:rPr>
          <w:rFonts w:ascii="Times New Roman" w:eastAsia="DengXian" w:hAnsi="Times New Roman" w:cs="Times New Roman"/>
          <w:sz w:val="20"/>
          <w:szCs w:val="20"/>
          <w:lang w:val="en-GB" w:eastAsia="zh-CN"/>
        </w:rPr>
        <w:t xml:space="preserve"> </w:t>
      </w:r>
      <w:r w:rsidR="0081238F">
        <w:rPr>
          <w:rFonts w:ascii="Times New Roman" w:eastAsia="DengXian" w:hAnsi="Times New Roman" w:cs="Times New Roman"/>
          <w:sz w:val="20"/>
          <w:szCs w:val="20"/>
          <w:lang w:val="en-GB" w:eastAsia="zh-CN"/>
        </w:rPr>
        <w:t>The wording change of the sub-bullet is to clarify that it is the same dynamic waveform indication field included in DCI format 0_1 or 0_2 taken as working assumption that indicates the waveform in the activating DCI.</w:t>
      </w:r>
    </w:p>
    <w:p w14:paraId="7194CEFB" w14:textId="74D5599C" w:rsidR="003820D6" w:rsidRDefault="003820D6" w:rsidP="00712638">
      <w:pPr>
        <w:spacing w:after="0" w:line="240" w:lineRule="auto"/>
        <w:jc w:val="both"/>
        <w:rPr>
          <w:rFonts w:ascii="Times New Roman" w:eastAsia="DengXian" w:hAnsi="Times New Roman" w:cs="Times New Roman"/>
          <w:sz w:val="20"/>
          <w:szCs w:val="20"/>
          <w:lang w:val="en-GB" w:eastAsia="zh-CN"/>
        </w:rPr>
      </w:pPr>
    </w:p>
    <w:tbl>
      <w:tblPr>
        <w:tblStyle w:val="TableGrid"/>
        <w:tblW w:w="0" w:type="auto"/>
        <w:tblLook w:val="04A0" w:firstRow="1" w:lastRow="0" w:firstColumn="1" w:lastColumn="0" w:noHBand="0" w:noVBand="1"/>
      </w:tblPr>
      <w:tblGrid>
        <w:gridCol w:w="9350"/>
      </w:tblGrid>
      <w:tr w:rsidR="003820D6" w14:paraId="47917772" w14:textId="77777777" w:rsidTr="001A257A">
        <w:tc>
          <w:tcPr>
            <w:tcW w:w="9350" w:type="dxa"/>
          </w:tcPr>
          <w:p w14:paraId="7EDDD229" w14:textId="77777777" w:rsidR="003820D6" w:rsidRDefault="003820D6" w:rsidP="001A257A">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1-1r2</w:t>
            </w:r>
            <w:r>
              <w:rPr>
                <w:rFonts w:ascii="Times New Roman" w:hAnsi="Times New Roman" w:cs="Times New Roman"/>
                <w:sz w:val="20"/>
                <w:szCs w:val="20"/>
                <w:lang w:val="en-GB"/>
              </w:rPr>
              <w:t xml:space="preserve">: </w:t>
            </w:r>
          </w:p>
          <w:p w14:paraId="1ED4588C" w14:textId="77777777" w:rsidR="003820D6" w:rsidRPr="00D96795" w:rsidRDefault="003820D6" w:rsidP="001A257A">
            <w:pPr>
              <w:pStyle w:val="ListParagraph"/>
              <w:numPr>
                <w:ilvl w:val="0"/>
                <w:numId w:val="8"/>
              </w:numPr>
              <w:jc w:val="both"/>
              <w:rPr>
                <w:rFonts w:ascii="Times" w:eastAsia="Microsoft YaHei UI" w:hAnsi="Times" w:cs="Times New Roman"/>
                <w:color w:val="000000"/>
                <w:sz w:val="20"/>
                <w:szCs w:val="20"/>
                <w:lang w:val="en-GB"/>
              </w:rPr>
            </w:pPr>
            <w:r w:rsidRPr="00D96795">
              <w:rPr>
                <w:rFonts w:ascii="Times New Roman" w:hAnsi="Times New Roman" w:cs="Times New Roman"/>
                <w:sz w:val="20"/>
                <w:szCs w:val="20"/>
                <w:lang w:val="en-GB"/>
              </w:rPr>
              <w:t xml:space="preserve">Dynamic waveform switching in R18 is not applicable to </w:t>
            </w:r>
            <w:r w:rsidRPr="001164E9">
              <w:rPr>
                <w:rFonts w:ascii="Times New Roman" w:hAnsi="Times New Roman" w:cs="Times New Roman"/>
                <w:color w:val="FF0000"/>
                <w:sz w:val="20"/>
                <w:szCs w:val="20"/>
                <w:lang w:val="en-GB"/>
              </w:rPr>
              <w:t>PUSCH transmissions with a</w:t>
            </w:r>
            <w:r>
              <w:rPr>
                <w:rFonts w:ascii="Times New Roman" w:hAnsi="Times New Roman" w:cs="Times New Roman"/>
                <w:color w:val="FF0000"/>
                <w:sz w:val="20"/>
                <w:szCs w:val="20"/>
                <w:lang w:val="en-GB"/>
              </w:rPr>
              <w:t xml:space="preserve"> Type 1</w:t>
            </w:r>
            <w:r w:rsidRPr="001164E9">
              <w:rPr>
                <w:rFonts w:ascii="Times New Roman" w:hAnsi="Times New Roman" w:cs="Times New Roman"/>
                <w:color w:val="FF0000"/>
                <w:sz w:val="20"/>
                <w:szCs w:val="20"/>
                <w:lang w:val="en-GB"/>
              </w:rPr>
              <w:t xml:space="preserve"> </w:t>
            </w:r>
            <w:r w:rsidRPr="00D96795">
              <w:rPr>
                <w:rFonts w:ascii="Times New Roman" w:hAnsi="Times New Roman" w:cs="Times New Roman"/>
                <w:sz w:val="20"/>
                <w:szCs w:val="20"/>
                <w:lang w:val="en-GB"/>
              </w:rPr>
              <w:t>configured grant</w:t>
            </w:r>
            <w:r w:rsidRPr="001164E9">
              <w:rPr>
                <w:rFonts w:ascii="Times New Roman" w:hAnsi="Times New Roman" w:cs="Times New Roman"/>
                <w:strike/>
                <w:color w:val="FF0000"/>
                <w:sz w:val="20"/>
                <w:szCs w:val="20"/>
                <w:lang w:val="en-GB"/>
              </w:rPr>
              <w:t xml:space="preserve"> Type 1 PUSCH</w:t>
            </w:r>
            <w:r w:rsidRPr="00D96795">
              <w:rPr>
                <w:rFonts w:ascii="Times New Roman" w:hAnsi="Times New Roman" w:cs="Times New Roman"/>
                <w:sz w:val="20"/>
                <w:szCs w:val="20"/>
                <w:lang w:val="en-GB"/>
              </w:rPr>
              <w:t>.</w:t>
            </w:r>
          </w:p>
          <w:p w14:paraId="5355AAD4" w14:textId="77777777" w:rsidR="003820D6" w:rsidRPr="00D96795" w:rsidRDefault="003820D6" w:rsidP="001A257A">
            <w:pPr>
              <w:pStyle w:val="ListParagraph"/>
              <w:numPr>
                <w:ilvl w:val="0"/>
                <w:numId w:val="8"/>
              </w:numPr>
              <w:jc w:val="both"/>
              <w:rPr>
                <w:rFonts w:ascii="Times" w:eastAsia="Microsoft YaHei UI" w:hAnsi="Times" w:cs="Times New Roman"/>
                <w:color w:val="000000"/>
                <w:sz w:val="20"/>
                <w:szCs w:val="20"/>
                <w:lang w:val="en-GB"/>
              </w:rPr>
            </w:pPr>
            <w:r w:rsidRPr="00D96795">
              <w:rPr>
                <w:rFonts w:ascii="Times" w:eastAsia="Microsoft YaHei UI" w:hAnsi="Times" w:cs="Times New Roman"/>
                <w:color w:val="000000"/>
                <w:sz w:val="20"/>
                <w:szCs w:val="20"/>
                <w:lang w:val="en-GB"/>
              </w:rPr>
              <w:t xml:space="preserve">Dynamic waveform switching in R18 is applicable to </w:t>
            </w:r>
            <w:r w:rsidRPr="008479DC">
              <w:rPr>
                <w:rFonts w:ascii="Times" w:eastAsia="Microsoft YaHei UI" w:hAnsi="Times" w:cs="Times New Roman"/>
                <w:strike/>
                <w:color w:val="FF0000"/>
                <w:sz w:val="20"/>
                <w:szCs w:val="20"/>
                <w:lang w:val="en-GB"/>
              </w:rPr>
              <w:t xml:space="preserve">configured grant type 2 </w:t>
            </w:r>
            <w:r w:rsidRPr="008479DC">
              <w:rPr>
                <w:rFonts w:ascii="Times" w:eastAsia="Microsoft YaHei UI" w:hAnsi="Times" w:cs="Times New Roman"/>
                <w:color w:val="FF0000"/>
                <w:sz w:val="20"/>
                <w:szCs w:val="20"/>
                <w:lang w:val="en-GB"/>
              </w:rPr>
              <w:t>PUSCH transmissions with a Type 2 configured grant</w:t>
            </w:r>
            <w:r>
              <w:rPr>
                <w:rFonts w:ascii="Times" w:eastAsia="Microsoft YaHei UI" w:hAnsi="Times" w:cs="Times New Roman"/>
                <w:color w:val="000000"/>
                <w:sz w:val="20"/>
                <w:szCs w:val="20"/>
                <w:lang w:val="en-GB"/>
              </w:rPr>
              <w:t xml:space="preserve"> </w:t>
            </w:r>
            <w:r w:rsidRPr="00D96795">
              <w:rPr>
                <w:rFonts w:ascii="Times" w:eastAsia="Microsoft YaHei UI" w:hAnsi="Times" w:cs="Times New Roman"/>
                <w:color w:val="000000"/>
                <w:sz w:val="20"/>
                <w:szCs w:val="20"/>
                <w:lang w:val="en-GB"/>
              </w:rPr>
              <w:t>activated by DCI format 0_1 or 0_2.</w:t>
            </w:r>
          </w:p>
          <w:p w14:paraId="18877B28" w14:textId="77777777" w:rsidR="003820D6" w:rsidRPr="008479DC" w:rsidRDefault="003820D6" w:rsidP="001A257A">
            <w:pPr>
              <w:pStyle w:val="ListParagraph"/>
              <w:numPr>
                <w:ilvl w:val="1"/>
                <w:numId w:val="8"/>
              </w:numPr>
              <w:jc w:val="both"/>
              <w:rPr>
                <w:rFonts w:ascii="Times New Roman" w:hAnsi="Times New Roman" w:cs="Times New Roman"/>
                <w:sz w:val="20"/>
                <w:szCs w:val="20"/>
                <w:lang w:val="en-GB"/>
              </w:rPr>
            </w:pPr>
            <w:r w:rsidRPr="008479DC">
              <w:rPr>
                <w:rFonts w:ascii="Times New Roman" w:hAnsi="Times New Roman" w:cs="Times New Roman"/>
                <w:color w:val="FF0000"/>
                <w:sz w:val="20"/>
                <w:szCs w:val="20"/>
                <w:lang w:val="en-GB"/>
              </w:rPr>
              <w:t xml:space="preserve">The activating DCI of format 0_1 or 0_2 includes the dynamic waveform indication field </w:t>
            </w:r>
            <w:r>
              <w:rPr>
                <w:rFonts w:ascii="Times New Roman" w:hAnsi="Times New Roman" w:cs="Times New Roman"/>
                <w:color w:val="FF0000"/>
                <w:sz w:val="20"/>
                <w:szCs w:val="20"/>
                <w:lang w:val="en-GB"/>
              </w:rPr>
              <w:t xml:space="preserve">supported </w:t>
            </w:r>
            <w:r w:rsidRPr="008479DC">
              <w:rPr>
                <w:rFonts w:ascii="Times New Roman" w:hAnsi="Times New Roman" w:cs="Times New Roman"/>
                <w:color w:val="FF0000"/>
                <w:sz w:val="20"/>
                <w:szCs w:val="20"/>
                <w:lang w:val="en-GB"/>
              </w:rPr>
              <w:t xml:space="preserve">as per </w:t>
            </w:r>
            <w:r>
              <w:rPr>
                <w:rFonts w:ascii="Times New Roman" w:hAnsi="Times New Roman" w:cs="Times New Roman"/>
                <w:color w:val="FF0000"/>
                <w:sz w:val="20"/>
                <w:szCs w:val="20"/>
                <w:lang w:val="en-GB"/>
              </w:rPr>
              <w:t xml:space="preserve">the </w:t>
            </w:r>
            <w:r w:rsidRPr="008479DC">
              <w:rPr>
                <w:rFonts w:ascii="Times New Roman" w:hAnsi="Times New Roman" w:cs="Times New Roman"/>
                <w:color w:val="FF0000"/>
                <w:sz w:val="20"/>
                <w:szCs w:val="20"/>
                <w:lang w:val="en-GB"/>
              </w:rPr>
              <w:t>working assumption taken at RAN1#111.</w:t>
            </w:r>
          </w:p>
          <w:p w14:paraId="208C75D7" w14:textId="77777777" w:rsidR="003820D6" w:rsidRPr="008479DC" w:rsidRDefault="003820D6" w:rsidP="001A257A">
            <w:pPr>
              <w:pStyle w:val="ListParagraph"/>
              <w:numPr>
                <w:ilvl w:val="1"/>
                <w:numId w:val="8"/>
              </w:numPr>
              <w:jc w:val="both"/>
              <w:rPr>
                <w:rFonts w:ascii="Times New Roman" w:hAnsi="Times New Roman" w:cs="Times New Roman"/>
                <w:strike/>
                <w:color w:val="FF0000"/>
                <w:sz w:val="20"/>
                <w:szCs w:val="20"/>
                <w:lang w:val="en-GB"/>
              </w:rPr>
            </w:pPr>
            <w:r w:rsidRPr="008479DC">
              <w:rPr>
                <w:rFonts w:ascii="Times" w:eastAsia="DengXian" w:hAnsi="Times" w:cs="Times New Roman"/>
                <w:strike/>
                <w:color w:val="FF0000"/>
                <w:sz w:val="20"/>
                <w:lang w:val="en-GB" w:eastAsia="zh-CN"/>
              </w:rPr>
              <w:t>1-bit field of the activating DCI of format 0_1 or 0_2 indicates waveform.</w:t>
            </w:r>
          </w:p>
        </w:tc>
      </w:tr>
    </w:tbl>
    <w:p w14:paraId="37DB9B33" w14:textId="11BCC923" w:rsidR="003820D6" w:rsidRDefault="003820D6" w:rsidP="00712638">
      <w:pPr>
        <w:spacing w:after="0" w:line="240" w:lineRule="auto"/>
        <w:jc w:val="both"/>
        <w:rPr>
          <w:rFonts w:ascii="Times New Roman" w:eastAsia="DengXian" w:hAnsi="Times New Roman" w:cs="Times New Roman"/>
          <w:sz w:val="20"/>
          <w:szCs w:val="20"/>
          <w:lang w:eastAsia="zh-CN"/>
        </w:rPr>
      </w:pPr>
    </w:p>
    <w:p w14:paraId="127D0787" w14:textId="3543DBCA" w:rsidR="003820D6" w:rsidRPr="003820D6" w:rsidRDefault="003820D6" w:rsidP="00712638">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During the offline discussion, companies suggested to add a note to </w:t>
      </w:r>
      <w:r w:rsidR="00C92E75">
        <w:rPr>
          <w:rFonts w:ascii="Times New Roman" w:eastAsia="DengXian" w:hAnsi="Times New Roman" w:cs="Times New Roman"/>
          <w:sz w:val="20"/>
          <w:szCs w:val="20"/>
          <w:lang w:eastAsia="zh-CN"/>
        </w:rPr>
        <w:t>ensure understanding that the dynamic waveform indication applies to first and subsequent PUSCH transmissions with a Type 2 configured grant.</w:t>
      </w:r>
    </w:p>
    <w:p w14:paraId="342805E1" w14:textId="77777777" w:rsidR="00712638" w:rsidRPr="00712638" w:rsidRDefault="00712638" w:rsidP="00712638">
      <w:pPr>
        <w:spacing w:after="0" w:line="240" w:lineRule="auto"/>
        <w:jc w:val="both"/>
        <w:rPr>
          <w:rFonts w:ascii="Times New Roman" w:eastAsia="DengXian" w:hAnsi="Times New Roman" w:cs="Times New Roman"/>
          <w:sz w:val="20"/>
          <w:szCs w:val="20"/>
          <w:lang w:val="en-GB" w:eastAsia="zh-CN"/>
        </w:rPr>
      </w:pPr>
    </w:p>
    <w:tbl>
      <w:tblPr>
        <w:tblStyle w:val="TableGrid"/>
        <w:tblW w:w="0" w:type="auto"/>
        <w:tblLook w:val="04A0" w:firstRow="1" w:lastRow="0" w:firstColumn="1" w:lastColumn="0" w:noHBand="0" w:noVBand="1"/>
      </w:tblPr>
      <w:tblGrid>
        <w:gridCol w:w="9350"/>
      </w:tblGrid>
      <w:tr w:rsidR="00D96795" w14:paraId="473A6059" w14:textId="77777777" w:rsidTr="00456A15">
        <w:tc>
          <w:tcPr>
            <w:tcW w:w="9350" w:type="dxa"/>
          </w:tcPr>
          <w:p w14:paraId="2BCD03ED" w14:textId="0471830A" w:rsidR="00D96795" w:rsidRDefault="00D96795" w:rsidP="00456A15">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1-1r</w:t>
            </w:r>
            <w:r w:rsidR="003820D6">
              <w:rPr>
                <w:rFonts w:ascii="Times New Roman" w:hAnsi="Times New Roman" w:cs="Times New Roman"/>
                <w:b/>
                <w:bCs/>
                <w:sz w:val="20"/>
                <w:szCs w:val="20"/>
                <w:highlight w:val="magenta"/>
                <w:lang w:val="en-GB"/>
              </w:rPr>
              <w:t>3</w:t>
            </w:r>
            <w:r>
              <w:rPr>
                <w:rFonts w:ascii="Times New Roman" w:hAnsi="Times New Roman" w:cs="Times New Roman"/>
                <w:sz w:val="20"/>
                <w:szCs w:val="20"/>
                <w:lang w:val="en-GB"/>
              </w:rPr>
              <w:t xml:space="preserve">: </w:t>
            </w:r>
          </w:p>
          <w:p w14:paraId="24409E10" w14:textId="5B9D03E2" w:rsidR="00D96795" w:rsidRPr="00D96795" w:rsidRDefault="00D96795" w:rsidP="00D96795">
            <w:pPr>
              <w:pStyle w:val="ListParagraph"/>
              <w:numPr>
                <w:ilvl w:val="0"/>
                <w:numId w:val="8"/>
              </w:numPr>
              <w:jc w:val="both"/>
              <w:rPr>
                <w:rFonts w:ascii="Times" w:eastAsia="Microsoft YaHei UI" w:hAnsi="Times" w:cs="Times New Roman"/>
                <w:color w:val="000000"/>
                <w:sz w:val="20"/>
                <w:szCs w:val="20"/>
                <w:lang w:val="en-GB"/>
              </w:rPr>
            </w:pPr>
            <w:r w:rsidRPr="00D96795">
              <w:rPr>
                <w:rFonts w:ascii="Times New Roman" w:hAnsi="Times New Roman" w:cs="Times New Roman"/>
                <w:sz w:val="20"/>
                <w:szCs w:val="20"/>
                <w:lang w:val="en-GB"/>
              </w:rPr>
              <w:lastRenderedPageBreak/>
              <w:t xml:space="preserve">Dynamic waveform switching in R18 is not applicable to </w:t>
            </w:r>
            <w:r w:rsidR="001164E9" w:rsidRPr="001164E9">
              <w:rPr>
                <w:rFonts w:ascii="Times New Roman" w:hAnsi="Times New Roman" w:cs="Times New Roman"/>
                <w:color w:val="FF0000"/>
                <w:sz w:val="20"/>
                <w:szCs w:val="20"/>
                <w:lang w:val="en-GB"/>
              </w:rPr>
              <w:t>PUSCH transmissions with a</w:t>
            </w:r>
            <w:r w:rsidR="001164E9">
              <w:rPr>
                <w:rFonts w:ascii="Times New Roman" w:hAnsi="Times New Roman" w:cs="Times New Roman"/>
                <w:color w:val="FF0000"/>
                <w:sz w:val="20"/>
                <w:szCs w:val="20"/>
                <w:lang w:val="en-GB"/>
              </w:rPr>
              <w:t xml:space="preserve"> Type 1</w:t>
            </w:r>
            <w:r w:rsidR="001164E9" w:rsidRPr="001164E9">
              <w:rPr>
                <w:rFonts w:ascii="Times New Roman" w:hAnsi="Times New Roman" w:cs="Times New Roman"/>
                <w:color w:val="FF0000"/>
                <w:sz w:val="20"/>
                <w:szCs w:val="20"/>
                <w:lang w:val="en-GB"/>
              </w:rPr>
              <w:t xml:space="preserve"> </w:t>
            </w:r>
            <w:r w:rsidRPr="00D96795">
              <w:rPr>
                <w:rFonts w:ascii="Times New Roman" w:hAnsi="Times New Roman" w:cs="Times New Roman"/>
                <w:sz w:val="20"/>
                <w:szCs w:val="20"/>
                <w:lang w:val="en-GB"/>
              </w:rPr>
              <w:t>configured grant</w:t>
            </w:r>
            <w:r w:rsidRPr="001164E9">
              <w:rPr>
                <w:rFonts w:ascii="Times New Roman" w:hAnsi="Times New Roman" w:cs="Times New Roman"/>
                <w:strike/>
                <w:color w:val="FF0000"/>
                <w:sz w:val="20"/>
                <w:szCs w:val="20"/>
                <w:lang w:val="en-GB"/>
              </w:rPr>
              <w:t xml:space="preserve"> Type 1 PUSCH</w:t>
            </w:r>
            <w:r w:rsidRPr="00D96795">
              <w:rPr>
                <w:rFonts w:ascii="Times New Roman" w:hAnsi="Times New Roman" w:cs="Times New Roman"/>
                <w:sz w:val="20"/>
                <w:szCs w:val="20"/>
                <w:lang w:val="en-GB"/>
              </w:rPr>
              <w:t>.</w:t>
            </w:r>
          </w:p>
          <w:p w14:paraId="057A4435" w14:textId="45DFCACD" w:rsidR="00D96795" w:rsidRPr="00D96795" w:rsidRDefault="00D96795" w:rsidP="00D96795">
            <w:pPr>
              <w:pStyle w:val="ListParagraph"/>
              <w:numPr>
                <w:ilvl w:val="0"/>
                <w:numId w:val="8"/>
              </w:numPr>
              <w:jc w:val="both"/>
              <w:rPr>
                <w:rFonts w:ascii="Times" w:eastAsia="Microsoft YaHei UI" w:hAnsi="Times" w:cs="Times New Roman"/>
                <w:color w:val="000000"/>
                <w:sz w:val="20"/>
                <w:szCs w:val="20"/>
                <w:lang w:val="en-GB"/>
              </w:rPr>
            </w:pPr>
            <w:r w:rsidRPr="00D96795">
              <w:rPr>
                <w:rFonts w:ascii="Times" w:eastAsia="Microsoft YaHei UI" w:hAnsi="Times" w:cs="Times New Roman"/>
                <w:color w:val="000000"/>
                <w:sz w:val="20"/>
                <w:szCs w:val="20"/>
                <w:lang w:val="en-GB"/>
              </w:rPr>
              <w:t xml:space="preserve">Dynamic waveform switching in R18 is applicable to </w:t>
            </w:r>
            <w:r w:rsidRPr="008479DC">
              <w:rPr>
                <w:rFonts w:ascii="Times" w:eastAsia="Microsoft YaHei UI" w:hAnsi="Times" w:cs="Times New Roman"/>
                <w:strike/>
                <w:color w:val="FF0000"/>
                <w:sz w:val="20"/>
                <w:szCs w:val="20"/>
                <w:lang w:val="en-GB"/>
              </w:rPr>
              <w:t xml:space="preserve">configured grant type 2 </w:t>
            </w:r>
            <w:r w:rsidRPr="008479DC">
              <w:rPr>
                <w:rFonts w:ascii="Times" w:eastAsia="Microsoft YaHei UI" w:hAnsi="Times" w:cs="Times New Roman"/>
                <w:color w:val="FF0000"/>
                <w:sz w:val="20"/>
                <w:szCs w:val="20"/>
                <w:lang w:val="en-GB"/>
              </w:rPr>
              <w:t xml:space="preserve">PUSCH </w:t>
            </w:r>
            <w:r w:rsidR="008479DC" w:rsidRPr="008479DC">
              <w:rPr>
                <w:rFonts w:ascii="Times" w:eastAsia="Microsoft YaHei UI" w:hAnsi="Times" w:cs="Times New Roman"/>
                <w:color w:val="FF0000"/>
                <w:sz w:val="20"/>
                <w:szCs w:val="20"/>
                <w:lang w:val="en-GB"/>
              </w:rPr>
              <w:t>transmissions with a Type 2 configured grant</w:t>
            </w:r>
            <w:r w:rsidR="008479DC">
              <w:rPr>
                <w:rFonts w:ascii="Times" w:eastAsia="Microsoft YaHei UI" w:hAnsi="Times" w:cs="Times New Roman"/>
                <w:color w:val="000000"/>
                <w:sz w:val="20"/>
                <w:szCs w:val="20"/>
                <w:lang w:val="en-GB"/>
              </w:rPr>
              <w:t xml:space="preserve"> </w:t>
            </w:r>
            <w:r w:rsidRPr="00D96795">
              <w:rPr>
                <w:rFonts w:ascii="Times" w:eastAsia="Microsoft YaHei UI" w:hAnsi="Times" w:cs="Times New Roman"/>
                <w:color w:val="000000"/>
                <w:sz w:val="20"/>
                <w:szCs w:val="20"/>
                <w:lang w:val="en-GB"/>
              </w:rPr>
              <w:t>activated by DCI format 0_1 or 0_2.</w:t>
            </w:r>
          </w:p>
          <w:p w14:paraId="3E9749E5" w14:textId="128F8659" w:rsidR="00D96795" w:rsidRPr="001C3954" w:rsidRDefault="00712638" w:rsidP="008479DC">
            <w:pPr>
              <w:pStyle w:val="ListParagraph"/>
              <w:numPr>
                <w:ilvl w:val="1"/>
                <w:numId w:val="8"/>
              </w:numPr>
              <w:jc w:val="both"/>
              <w:rPr>
                <w:rFonts w:ascii="Times New Roman" w:hAnsi="Times New Roman" w:cs="Times New Roman"/>
                <w:sz w:val="20"/>
                <w:szCs w:val="20"/>
                <w:lang w:val="en-GB"/>
              </w:rPr>
            </w:pPr>
            <w:r w:rsidRPr="008479DC">
              <w:rPr>
                <w:rFonts w:ascii="Times New Roman" w:hAnsi="Times New Roman" w:cs="Times New Roman"/>
                <w:color w:val="FF0000"/>
                <w:sz w:val="20"/>
                <w:szCs w:val="20"/>
                <w:lang w:val="en-GB"/>
              </w:rPr>
              <w:t>The activati</w:t>
            </w:r>
            <w:r w:rsidR="001C3954">
              <w:rPr>
                <w:rFonts w:ascii="Times New Roman" w:hAnsi="Times New Roman" w:cs="Times New Roman"/>
                <w:color w:val="FF0000"/>
                <w:sz w:val="20"/>
                <w:szCs w:val="20"/>
                <w:lang w:val="en-GB"/>
              </w:rPr>
              <w:t>on</w:t>
            </w:r>
            <w:r w:rsidRPr="008479DC">
              <w:rPr>
                <w:rFonts w:ascii="Times New Roman" w:hAnsi="Times New Roman" w:cs="Times New Roman"/>
                <w:color w:val="FF0000"/>
                <w:sz w:val="20"/>
                <w:szCs w:val="20"/>
                <w:lang w:val="en-GB"/>
              </w:rPr>
              <w:t xml:space="preserve"> DCI of format 0_1 or 0_2 includes </w:t>
            </w:r>
            <w:r w:rsidR="008479DC" w:rsidRPr="008479DC">
              <w:rPr>
                <w:rFonts w:ascii="Times New Roman" w:hAnsi="Times New Roman" w:cs="Times New Roman"/>
                <w:color w:val="FF0000"/>
                <w:sz w:val="20"/>
                <w:szCs w:val="20"/>
                <w:lang w:val="en-GB"/>
              </w:rPr>
              <w:t xml:space="preserve">the dynamic waveform indication field </w:t>
            </w:r>
            <w:r w:rsidR="0081238F">
              <w:rPr>
                <w:rFonts w:ascii="Times New Roman" w:hAnsi="Times New Roman" w:cs="Times New Roman"/>
                <w:color w:val="FF0000"/>
                <w:sz w:val="20"/>
                <w:szCs w:val="20"/>
                <w:lang w:val="en-GB"/>
              </w:rPr>
              <w:t xml:space="preserve">supported </w:t>
            </w:r>
            <w:r w:rsidR="008479DC" w:rsidRPr="008479DC">
              <w:rPr>
                <w:rFonts w:ascii="Times New Roman" w:hAnsi="Times New Roman" w:cs="Times New Roman"/>
                <w:color w:val="FF0000"/>
                <w:sz w:val="20"/>
                <w:szCs w:val="20"/>
                <w:lang w:val="en-GB"/>
              </w:rPr>
              <w:t xml:space="preserve">as per </w:t>
            </w:r>
            <w:r w:rsidR="0081238F">
              <w:rPr>
                <w:rFonts w:ascii="Times New Roman" w:hAnsi="Times New Roman" w:cs="Times New Roman"/>
                <w:color w:val="FF0000"/>
                <w:sz w:val="20"/>
                <w:szCs w:val="20"/>
                <w:lang w:val="en-GB"/>
              </w:rPr>
              <w:t xml:space="preserve">the </w:t>
            </w:r>
            <w:r w:rsidR="008479DC" w:rsidRPr="008479DC">
              <w:rPr>
                <w:rFonts w:ascii="Times New Roman" w:hAnsi="Times New Roman" w:cs="Times New Roman"/>
                <w:color w:val="FF0000"/>
                <w:sz w:val="20"/>
                <w:szCs w:val="20"/>
                <w:lang w:val="en-GB"/>
              </w:rPr>
              <w:t>working assumption taken at RAN1#111.</w:t>
            </w:r>
          </w:p>
          <w:p w14:paraId="2721ACB8" w14:textId="16AE4DA9" w:rsidR="001C3954" w:rsidRPr="008479DC" w:rsidRDefault="001C3954" w:rsidP="008479DC">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color w:val="FF0000"/>
                <w:sz w:val="20"/>
                <w:szCs w:val="20"/>
                <w:lang w:val="en-GB"/>
              </w:rPr>
              <w:t>Note: This applies for first and subsequent PUSCH transmissions with a Type 2 configured grant.</w:t>
            </w:r>
          </w:p>
          <w:p w14:paraId="4CFAA936" w14:textId="7054BB80" w:rsidR="00D96795" w:rsidRPr="008479DC" w:rsidRDefault="008479DC" w:rsidP="008479DC">
            <w:pPr>
              <w:pStyle w:val="ListParagraph"/>
              <w:numPr>
                <w:ilvl w:val="1"/>
                <w:numId w:val="8"/>
              </w:numPr>
              <w:jc w:val="both"/>
              <w:rPr>
                <w:rFonts w:ascii="Times New Roman" w:hAnsi="Times New Roman" w:cs="Times New Roman"/>
                <w:strike/>
                <w:color w:val="FF0000"/>
                <w:sz w:val="20"/>
                <w:szCs w:val="20"/>
                <w:lang w:val="en-GB"/>
              </w:rPr>
            </w:pPr>
            <w:r w:rsidRPr="008479DC">
              <w:rPr>
                <w:rFonts w:ascii="Times" w:eastAsia="DengXian" w:hAnsi="Times" w:cs="Times New Roman"/>
                <w:strike/>
                <w:color w:val="FF0000"/>
                <w:sz w:val="20"/>
                <w:lang w:val="en-GB" w:eastAsia="zh-CN"/>
              </w:rPr>
              <w:t>1-bit field of the activating DCI of format 0_1 or 0_2 indicates waveform.</w:t>
            </w:r>
          </w:p>
        </w:tc>
      </w:tr>
    </w:tbl>
    <w:p w14:paraId="55117181" w14:textId="0F7B0641" w:rsidR="00D67A10" w:rsidRDefault="00D67A10">
      <w:pPr>
        <w:jc w:val="both"/>
        <w:rPr>
          <w:rFonts w:ascii="Times New Roman" w:hAnsi="Times New Roman" w:cs="Times New Roman"/>
          <w:sz w:val="20"/>
          <w:szCs w:val="20"/>
        </w:rPr>
      </w:pPr>
    </w:p>
    <w:p w14:paraId="7DAB98DE" w14:textId="79A1303A" w:rsidR="00C92E75" w:rsidRDefault="00C92E75">
      <w:pPr>
        <w:jc w:val="both"/>
        <w:rPr>
          <w:rFonts w:ascii="Times New Roman" w:hAnsi="Times New Roman" w:cs="Times New Roman"/>
          <w:sz w:val="20"/>
          <w:szCs w:val="20"/>
        </w:rPr>
      </w:pPr>
      <w:r>
        <w:rPr>
          <w:rFonts w:ascii="Times New Roman" w:hAnsi="Times New Roman" w:cs="Times New Roman"/>
          <w:sz w:val="20"/>
          <w:szCs w:val="20"/>
        </w:rPr>
        <w:t>One company (</w:t>
      </w: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w:t>
      </w:r>
      <w:r w:rsidR="009A3370">
        <w:rPr>
          <w:rFonts w:ascii="Times New Roman" w:hAnsi="Times New Roman" w:cs="Times New Roman"/>
          <w:sz w:val="20"/>
          <w:szCs w:val="20"/>
        </w:rPr>
        <w:t>has</w:t>
      </w:r>
      <w:r>
        <w:rPr>
          <w:rFonts w:ascii="Times New Roman" w:hAnsi="Times New Roman" w:cs="Times New Roman"/>
          <w:sz w:val="20"/>
          <w:szCs w:val="20"/>
        </w:rPr>
        <w:t xml:space="preserve"> concern on the above proposal because an alternative solution </w:t>
      </w:r>
      <w:r w:rsidR="009A3370">
        <w:rPr>
          <w:rFonts w:ascii="Times New Roman" w:hAnsi="Times New Roman" w:cs="Times New Roman"/>
          <w:sz w:val="20"/>
          <w:szCs w:val="20"/>
        </w:rPr>
        <w:t xml:space="preserve">already </w:t>
      </w:r>
      <w:r>
        <w:rPr>
          <w:rFonts w:ascii="Times New Roman" w:hAnsi="Times New Roman" w:cs="Times New Roman"/>
          <w:sz w:val="20"/>
          <w:szCs w:val="20"/>
        </w:rPr>
        <w:t xml:space="preserve">exists to dynamically change waveforms for CG type 2 if the UE </w:t>
      </w:r>
      <w:r w:rsidR="009A3370">
        <w:rPr>
          <w:rFonts w:ascii="Times New Roman" w:hAnsi="Times New Roman" w:cs="Times New Roman"/>
          <w:sz w:val="20"/>
          <w:szCs w:val="20"/>
        </w:rPr>
        <w:t>can be</w:t>
      </w:r>
      <w:r>
        <w:rPr>
          <w:rFonts w:ascii="Times New Roman" w:hAnsi="Times New Roman" w:cs="Times New Roman"/>
          <w:sz w:val="20"/>
          <w:szCs w:val="20"/>
        </w:rPr>
        <w:t xml:space="preserve"> </w:t>
      </w:r>
      <w:r w:rsidR="009A3370">
        <w:rPr>
          <w:rFonts w:ascii="Times New Roman" w:hAnsi="Times New Roman" w:cs="Times New Roman"/>
          <w:sz w:val="20"/>
          <w:szCs w:val="20"/>
        </w:rPr>
        <w:t>configured with multiple CG configurations. If one CG configuration is configured with CP-OFDM and another CG configuration is configured with DFT-S-OFDM, the network can activate one and release the other to realize waveform switching. On the other hand, other companies think that this solution is not satisfactory because it requires the UE to support multiple CG configurations, it consumes available CG configurations only for the purpose of switching, and it requires 2 steps (activation and release) to perform switching instead of single step (re-activation with a different waveform indication).</w:t>
      </w:r>
    </w:p>
    <w:p w14:paraId="5A3027F0" w14:textId="1633F60B" w:rsidR="00AE77E7" w:rsidRDefault="009A3370">
      <w:pPr>
        <w:jc w:val="both"/>
        <w:rPr>
          <w:rFonts w:ascii="Times New Roman" w:hAnsi="Times New Roman" w:cs="Times New Roman"/>
          <w:sz w:val="20"/>
          <w:szCs w:val="20"/>
        </w:rPr>
      </w:pPr>
      <w:r>
        <w:rPr>
          <w:rFonts w:ascii="Times New Roman" w:hAnsi="Times New Roman" w:cs="Times New Roman"/>
          <w:sz w:val="20"/>
          <w:szCs w:val="20"/>
        </w:rPr>
        <w:t xml:space="preserve">One company had question on CG retransmissions. It was clarified that there is already an agreement to support CG retransmissions (which are dynamic uplink grant as per 38.321) from RAN1#110bis. </w:t>
      </w:r>
    </w:p>
    <w:p w14:paraId="20EA25F9" w14:textId="65AD8600" w:rsidR="006228E2" w:rsidRDefault="006228E2" w:rsidP="006228E2">
      <w:pPr>
        <w:pStyle w:val="Heading3"/>
        <w:tabs>
          <w:tab w:val="left" w:pos="630"/>
        </w:tabs>
        <w:ind w:hanging="1004"/>
        <w:rPr>
          <w:sz w:val="24"/>
          <w:szCs w:val="24"/>
        </w:rPr>
      </w:pPr>
      <w:r>
        <w:rPr>
          <w:sz w:val="24"/>
          <w:szCs w:val="24"/>
        </w:rPr>
        <w:t>Conclusion</w:t>
      </w:r>
    </w:p>
    <w:p w14:paraId="02EC2664" w14:textId="6F5834D2" w:rsidR="00D96795" w:rsidRDefault="006228E2">
      <w:pPr>
        <w:jc w:val="both"/>
        <w:rPr>
          <w:rFonts w:ascii="Times New Roman" w:hAnsi="Times New Roman" w:cs="Times New Roman"/>
          <w:sz w:val="20"/>
          <w:szCs w:val="20"/>
        </w:rPr>
      </w:pPr>
      <w:r>
        <w:rPr>
          <w:rFonts w:ascii="Times New Roman" w:hAnsi="Times New Roman" w:cs="Times New Roman"/>
          <w:sz w:val="20"/>
          <w:szCs w:val="20"/>
        </w:rPr>
        <w:t>It seems that this issue is closed following the conclusion taken at this meeting. Thanks for the discussion</w:t>
      </w:r>
      <w:r w:rsidR="0077284C">
        <w:rPr>
          <w:rFonts w:ascii="Times New Roman" w:hAnsi="Times New Roman" w:cs="Times New Roman"/>
          <w:sz w:val="20"/>
          <w:szCs w:val="20"/>
        </w:rPr>
        <w:t>s.</w:t>
      </w:r>
    </w:p>
    <w:p w14:paraId="2E2E084D" w14:textId="77777777" w:rsidR="00EA1378" w:rsidRDefault="00AF55E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[LP][Open] Issue #1-3: Applicability to msg3 PUSCH</w:t>
      </w:r>
    </w:p>
    <w:p w14:paraId="370132A3" w14:textId="77777777" w:rsidR="00EA1378" w:rsidRDefault="00AF55EF">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w:t>
      </w:r>
    </w:p>
    <w:p w14:paraId="440067B0" w14:textId="77777777" w:rsidR="00EA1378" w:rsidRDefault="00AF55EF">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u w:val="single"/>
          <w:lang w:val="en-GB" w:eastAsia="zh-CN"/>
        </w:rPr>
        <w:t>Yes</w:t>
      </w:r>
      <w:r>
        <w:rPr>
          <w:rFonts w:ascii="Times New Roman" w:hAnsi="Times New Roman" w:cs="Times New Roman"/>
          <w:b/>
          <w:bCs/>
          <w:sz w:val="20"/>
          <w:szCs w:val="20"/>
          <w:lang w:val="en-GB" w:eastAsia="zh-CN"/>
        </w:rPr>
        <w:t xml:space="preserve">: </w:t>
      </w:r>
      <w:r>
        <w:rPr>
          <w:rFonts w:ascii="Times New Roman" w:hAnsi="Times New Roman" w:cs="Times New Roman"/>
          <w:sz w:val="20"/>
          <w:szCs w:val="20"/>
          <w:lang w:val="en-GB" w:eastAsia="zh-CN"/>
        </w:rPr>
        <w:t xml:space="preserve">Oppo [4], ZTE [5] (for msg3 with repetitions), Sony [14], Intel [16] (also for </w:t>
      </w:r>
      <w:proofErr w:type="spellStart"/>
      <w:r>
        <w:rPr>
          <w:rFonts w:ascii="Times New Roman" w:hAnsi="Times New Roman" w:cs="Times New Roman"/>
          <w:sz w:val="20"/>
          <w:szCs w:val="20"/>
          <w:lang w:val="en-GB" w:eastAsia="zh-CN"/>
        </w:rPr>
        <w:t>retx</w:t>
      </w:r>
      <w:proofErr w:type="spellEnd"/>
      <w:r>
        <w:rPr>
          <w:rFonts w:ascii="Times New Roman" w:hAnsi="Times New Roman" w:cs="Times New Roman"/>
          <w:sz w:val="20"/>
          <w:szCs w:val="20"/>
          <w:lang w:val="en-GB" w:eastAsia="zh-CN"/>
        </w:rPr>
        <w:t xml:space="preserve">), Nokia [29] (at least for </w:t>
      </w:r>
      <w:proofErr w:type="spellStart"/>
      <w:r>
        <w:rPr>
          <w:rFonts w:ascii="Times New Roman" w:hAnsi="Times New Roman" w:cs="Times New Roman"/>
          <w:sz w:val="20"/>
          <w:szCs w:val="20"/>
          <w:lang w:val="en-GB" w:eastAsia="zh-CN"/>
        </w:rPr>
        <w:t>retx</w:t>
      </w:r>
      <w:proofErr w:type="spellEnd"/>
      <w:r>
        <w:rPr>
          <w:rFonts w:ascii="Times New Roman" w:hAnsi="Times New Roman" w:cs="Times New Roman"/>
          <w:sz w:val="20"/>
          <w:szCs w:val="20"/>
          <w:lang w:val="en-GB" w:eastAsia="zh-CN"/>
        </w:rPr>
        <w:t>)</w:t>
      </w:r>
    </w:p>
    <w:p w14:paraId="5E96A7EC" w14:textId="77777777" w:rsidR="00EA1378" w:rsidRDefault="00AF55EF">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Enables selection based on UE’s channel conditions instead of cell-level [4][16]</w:t>
      </w:r>
    </w:p>
    <w:p w14:paraId="54B4F288" w14:textId="77777777" w:rsidR="00EA1378" w:rsidRDefault="00AF55EF">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Can use same solution as for dynamically scheduled PUSCH [4] (?)</w:t>
      </w:r>
    </w:p>
    <w:p w14:paraId="3CC93787" w14:textId="77777777" w:rsidR="00EA1378" w:rsidRDefault="00AF55EF">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shd w:val="clear" w:color="auto" w:fill="FFFFFF" w:themeFill="background1"/>
          <w:lang w:val="en-GB" w:eastAsia="zh-CN"/>
        </w:rPr>
        <w:t>Set waveform to DFT-S-OFDM if number of repetitions is &gt;1 [5]</w:t>
      </w:r>
    </w:p>
    <w:p w14:paraId="0E641402" w14:textId="77777777" w:rsidR="00EA1378" w:rsidRDefault="00AF55EF">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shd w:val="clear" w:color="auto" w:fill="FFFFFF" w:themeFill="background1"/>
          <w:lang w:val="en-GB" w:eastAsia="zh-CN"/>
        </w:rPr>
        <w:t>Other msg3 coverage enhancement techniques not sufficient [14]</w:t>
      </w:r>
    </w:p>
    <w:p w14:paraId="30603BA9" w14:textId="77777777" w:rsidR="00EA1378" w:rsidRDefault="00AF55EF">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Override SIB field for UE in connected or inactive mode [14]</w:t>
      </w:r>
    </w:p>
    <w:p w14:paraId="76DD9F4D" w14:textId="77777777" w:rsidR="00EA1378" w:rsidRDefault="00AF55EF">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 xml:space="preserve">Use MAC CE or </w:t>
      </w:r>
      <w:proofErr w:type="spellStart"/>
      <w:r>
        <w:rPr>
          <w:rFonts w:ascii="Times New Roman" w:hAnsi="Times New Roman" w:cs="Times New Roman"/>
          <w:sz w:val="20"/>
          <w:szCs w:val="20"/>
          <w:lang w:val="en-GB" w:eastAsia="zh-CN"/>
        </w:rPr>
        <w:t>signaling</w:t>
      </w:r>
      <w:proofErr w:type="spellEnd"/>
      <w:r>
        <w:rPr>
          <w:rFonts w:ascii="Times New Roman" w:hAnsi="Times New Roman" w:cs="Times New Roman"/>
          <w:sz w:val="20"/>
          <w:szCs w:val="20"/>
          <w:lang w:val="en-GB" w:eastAsia="zh-CN"/>
        </w:rPr>
        <w:t xml:space="preserve"> in PDCCH order for RACH for UE in connected/inactive state [14]</w:t>
      </w:r>
    </w:p>
    <w:p w14:paraId="2F35562B" w14:textId="77777777" w:rsidR="00EA1378" w:rsidRDefault="00AF55EF">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 xml:space="preserve">Use reserved bits or CSI request </w:t>
      </w:r>
      <w:proofErr w:type="gramStart"/>
      <w:r>
        <w:rPr>
          <w:rFonts w:ascii="Times New Roman" w:hAnsi="Times New Roman" w:cs="Times New Roman"/>
          <w:sz w:val="20"/>
          <w:szCs w:val="20"/>
          <w:lang w:val="en-GB" w:eastAsia="zh-CN"/>
        </w:rPr>
        <w:t>bit</w:t>
      </w:r>
      <w:proofErr w:type="gramEnd"/>
      <w:r>
        <w:rPr>
          <w:rFonts w:ascii="Times New Roman" w:hAnsi="Times New Roman" w:cs="Times New Roman"/>
          <w:sz w:val="20"/>
          <w:szCs w:val="20"/>
          <w:lang w:val="en-GB" w:eastAsia="zh-CN"/>
        </w:rPr>
        <w:t xml:space="preserve"> of RAR for idle state UE [14]</w:t>
      </w:r>
    </w:p>
    <w:p w14:paraId="2C377994" w14:textId="77777777" w:rsidR="00EA1378" w:rsidRDefault="00AF55EF">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Cell-level configuration is now always DFT-S-OFDM [29]</w:t>
      </w:r>
    </w:p>
    <w:p w14:paraId="673FE0F4" w14:textId="77777777" w:rsidR="00EA1378" w:rsidRDefault="00AF55EF">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Msg3 repetitions may not be sufficient [29]</w:t>
      </w:r>
    </w:p>
    <w:p w14:paraId="18A5E7B4" w14:textId="77777777" w:rsidR="00EA1378" w:rsidRDefault="00AF55EF">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Preamble partitioning is only a problem for initial msg3 transmission supporting msg3 retransmissions (format 0_0 with TC-RNTI) is more important [29]</w:t>
      </w:r>
    </w:p>
    <w:p w14:paraId="2FB6AFEB" w14:textId="77777777" w:rsidR="00EA1378" w:rsidRDefault="00AF55EF">
      <w:pPr>
        <w:pStyle w:val="ListParagraph"/>
        <w:numPr>
          <w:ilvl w:val="0"/>
          <w:numId w:val="7"/>
        </w:numPr>
        <w:shd w:val="clear" w:color="auto" w:fill="FFFFFF" w:themeFill="background1"/>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u w:val="single"/>
          <w:lang w:val="en-GB" w:eastAsia="zh-CN"/>
        </w:rPr>
        <w:t>Study:</w:t>
      </w:r>
      <w:r>
        <w:rPr>
          <w:rFonts w:ascii="Times New Roman" w:hAnsi="Times New Roman" w:cs="Times New Roman"/>
          <w:sz w:val="20"/>
          <w:szCs w:val="20"/>
          <w:lang w:val="en-GB" w:eastAsia="zh-CN"/>
        </w:rPr>
        <w:t xml:space="preserve"> NTT DOCOMO [26]</w:t>
      </w:r>
    </w:p>
    <w:p w14:paraId="0E87A7CF" w14:textId="77777777" w:rsidR="00EA1378" w:rsidRDefault="00AF55E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Benefit may not be large, need to handle early indication of capability issue [26]</w:t>
      </w:r>
    </w:p>
    <w:p w14:paraId="053D7716" w14:textId="77777777" w:rsidR="00EA1378" w:rsidRDefault="00AF55EF">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u w:val="single"/>
          <w:lang w:val="en-GB" w:eastAsia="zh-CN"/>
        </w:rPr>
        <w:t>No/low priority</w:t>
      </w:r>
      <w:r>
        <w:rPr>
          <w:rFonts w:ascii="Times New Roman" w:hAnsi="Times New Roman" w:cs="Times New Roman"/>
          <w:b/>
          <w:bCs/>
          <w:sz w:val="20"/>
          <w:szCs w:val="20"/>
          <w:lang w:val="en-GB" w:eastAsia="zh-CN"/>
        </w:rPr>
        <w:t xml:space="preserve">: </w:t>
      </w:r>
      <w:proofErr w:type="spellStart"/>
      <w:r>
        <w:rPr>
          <w:rFonts w:ascii="Times New Roman" w:hAnsi="Times New Roman" w:cs="Times New Roman"/>
          <w:sz w:val="20"/>
          <w:szCs w:val="20"/>
          <w:lang w:val="en-GB" w:eastAsia="zh-CN"/>
        </w:rPr>
        <w:t>Spreadtrum</w:t>
      </w:r>
      <w:proofErr w:type="spellEnd"/>
      <w:r>
        <w:rPr>
          <w:rFonts w:ascii="Times New Roman" w:hAnsi="Times New Roman" w:cs="Times New Roman"/>
          <w:sz w:val="20"/>
          <w:szCs w:val="20"/>
          <w:lang w:val="en-GB" w:eastAsia="zh-CN"/>
        </w:rPr>
        <w:t xml:space="preserve"> [3], CATT [8], Lenovo [12], Panasonic [13], LG [19], Denso [20], Ericsson [21], Samsung [22], Qualcomm [25], </w:t>
      </w:r>
      <w:proofErr w:type="spellStart"/>
      <w:r>
        <w:rPr>
          <w:rFonts w:ascii="Times New Roman" w:hAnsi="Times New Roman" w:cs="Times New Roman"/>
          <w:sz w:val="20"/>
          <w:szCs w:val="20"/>
          <w:lang w:val="en-GB" w:eastAsia="zh-CN"/>
        </w:rPr>
        <w:t>Mediatek</w:t>
      </w:r>
      <w:proofErr w:type="spellEnd"/>
      <w:r>
        <w:rPr>
          <w:rFonts w:ascii="Times New Roman" w:hAnsi="Times New Roman" w:cs="Times New Roman"/>
          <w:sz w:val="20"/>
          <w:szCs w:val="20"/>
          <w:lang w:val="en-GB" w:eastAsia="zh-CN"/>
        </w:rPr>
        <w:t xml:space="preserve"> [27]</w:t>
      </w:r>
    </w:p>
    <w:p w14:paraId="220E3407" w14:textId="77777777" w:rsidR="00EA1378" w:rsidRDefault="00AF55E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Additional preamble partitioning required [3][8]</w:t>
      </w:r>
    </w:p>
    <w:p w14:paraId="15EEAA64" w14:textId="77777777" w:rsidR="00EA1378" w:rsidRDefault="00AF55E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Possible impact on RAR grant and DCI format 0_0 [8]</w:t>
      </w:r>
    </w:p>
    <w:p w14:paraId="000B7A80" w14:textId="77777777" w:rsidR="00EA1378" w:rsidRDefault="00AF55EF">
      <w:pPr>
        <w:pStyle w:val="ListParagraph"/>
        <w:numPr>
          <w:ilvl w:val="1"/>
          <w:numId w:val="7"/>
        </w:numPr>
        <w:rPr>
          <w:rFonts w:ascii="Times New Roman" w:hAnsi="Times New Roman" w:cs="Times New Roman"/>
          <w:sz w:val="20"/>
          <w:szCs w:val="20"/>
          <w:lang w:val="en-GB" w:eastAsia="zh-CN"/>
        </w:rPr>
      </w:pP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does not have sufficient channel/power information to select [3][12][21][22][25]</w:t>
      </w:r>
    </w:p>
    <w:p w14:paraId="53672E81" w14:textId="77777777" w:rsidR="00EA1378" w:rsidRDefault="00AF55E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Would require PRACH resources for identification of capability [13][20][22][25]</w:t>
      </w:r>
    </w:p>
    <w:p w14:paraId="386FF8EF" w14:textId="77777777" w:rsidR="00EA1378" w:rsidRDefault="00AF55E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Difficult to introduce indication in RAR and DCI format 0_0 [19][20]</w:t>
      </w:r>
    </w:p>
    <w:p w14:paraId="3AADC9C8" w14:textId="77777777" w:rsidR="00EA1378" w:rsidRDefault="00AF55E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Msg3 repetitions are specified, latency not a concern [25]</w:t>
      </w:r>
    </w:p>
    <w:p w14:paraId="3822D925" w14:textId="77777777" w:rsidR="00EA1378" w:rsidRDefault="00AF55E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Unclear benefit [8][27]</w:t>
      </w:r>
    </w:p>
    <w:p w14:paraId="2BF131F7" w14:textId="77777777" w:rsidR="00EA1378" w:rsidRDefault="00EA1378">
      <w:pPr>
        <w:rPr>
          <w:rFonts w:ascii="Times New Roman" w:hAnsi="Times New Roman" w:cs="Times New Roman"/>
          <w:sz w:val="20"/>
          <w:szCs w:val="20"/>
          <w:highlight w:val="lightGray"/>
          <w:lang w:val="en-GB" w:eastAsia="zh-CN"/>
        </w:rPr>
      </w:pPr>
    </w:p>
    <w:p w14:paraId="5F169C2F"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 xml:space="preserve">In addition, no company proposes to support dynamic indication for </w:t>
      </w:r>
      <w:proofErr w:type="spellStart"/>
      <w:r>
        <w:rPr>
          <w:rFonts w:ascii="Times New Roman" w:hAnsi="Times New Roman" w:cs="Times New Roman"/>
          <w:sz w:val="20"/>
          <w:szCs w:val="20"/>
          <w:lang w:val="en-GB"/>
        </w:rPr>
        <w:t>msgA</w:t>
      </w:r>
      <w:proofErr w:type="spellEnd"/>
      <w:r>
        <w:rPr>
          <w:rFonts w:ascii="Times New Roman" w:hAnsi="Times New Roman" w:cs="Times New Roman"/>
          <w:sz w:val="20"/>
          <w:szCs w:val="20"/>
          <w:lang w:val="en-GB"/>
        </w:rPr>
        <w:t>, and one company [8] explicitly proposes to not support it.</w:t>
      </w:r>
    </w:p>
    <w:p w14:paraId="01728D8C" w14:textId="77777777" w:rsidR="00EA1378" w:rsidRDefault="00AF55E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msg3 PUSCH</w:t>
      </w:r>
    </w:p>
    <w:p w14:paraId="22ACD880"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 xml:space="preserve">5 companies support applicability to msg3 PUSCH (initial transmission) while 10 companies do not support. 1 company is open to study. Supporting companies identify same motivation as for msg3 repetition, to better support </w:t>
      </w:r>
      <w:proofErr w:type="gramStart"/>
      <w:r>
        <w:rPr>
          <w:rFonts w:ascii="Times New Roman" w:hAnsi="Times New Roman" w:cs="Times New Roman"/>
          <w:sz w:val="20"/>
          <w:szCs w:val="20"/>
          <w:lang w:val="en-GB"/>
        </w:rPr>
        <w:t>UE’s</w:t>
      </w:r>
      <w:proofErr w:type="gramEnd"/>
      <w:r>
        <w:rPr>
          <w:rFonts w:ascii="Times New Roman" w:hAnsi="Times New Roman" w:cs="Times New Roman"/>
          <w:sz w:val="20"/>
          <w:szCs w:val="20"/>
          <w:lang w:val="en-GB"/>
        </w:rPr>
        <w:t xml:space="preserve"> at cell edge. Non-supporting companies think that the benefit is unclear given that the network has not enough information on the UE situation and have concerns about the complexity, particularly the need for reserving PRACH resources for identification of capability.</w:t>
      </w:r>
    </w:p>
    <w:p w14:paraId="5BFA7985"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Moderator observes that there is more opposition to support this case compared to last meeting. It seems very unlikely that further discussion can change the situation for this issue. Moderator proposes to take the following conclusion:</w:t>
      </w:r>
    </w:p>
    <w:tbl>
      <w:tblPr>
        <w:tblStyle w:val="TableGrid"/>
        <w:tblW w:w="0" w:type="auto"/>
        <w:tblLook w:val="04A0" w:firstRow="1" w:lastRow="0" w:firstColumn="1" w:lastColumn="0" w:noHBand="0" w:noVBand="1"/>
      </w:tblPr>
      <w:tblGrid>
        <w:gridCol w:w="9350"/>
      </w:tblGrid>
      <w:tr w:rsidR="00EA1378" w14:paraId="40DE2451" w14:textId="77777777">
        <w:tc>
          <w:tcPr>
            <w:tcW w:w="9350" w:type="dxa"/>
          </w:tcPr>
          <w:p w14:paraId="3314D28C" w14:textId="77777777" w:rsidR="00EA1378" w:rsidRDefault="00AF55EF">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1-3</w:t>
            </w:r>
            <w:r>
              <w:rPr>
                <w:rFonts w:ascii="Times New Roman" w:hAnsi="Times New Roman" w:cs="Times New Roman"/>
                <w:sz w:val="20"/>
                <w:szCs w:val="20"/>
                <w:lang w:val="en-GB"/>
              </w:rPr>
              <w:t>: Dynamic waveform switching in R18 is not applicable to msg3 PUSCH.</w:t>
            </w:r>
          </w:p>
        </w:tc>
      </w:tr>
    </w:tbl>
    <w:p w14:paraId="25242100" w14:textId="77777777" w:rsidR="00EA1378" w:rsidRDefault="00EA1378">
      <w:pPr>
        <w:rPr>
          <w:rFonts w:ascii="Times New Roman" w:hAnsi="Times New Roman" w:cs="Times New Roman"/>
          <w:sz w:val="20"/>
          <w:szCs w:val="20"/>
        </w:rPr>
      </w:pPr>
    </w:p>
    <w:p w14:paraId="7612D437" w14:textId="77777777" w:rsidR="00EA1378" w:rsidRDefault="00AF55EF">
      <w:pPr>
        <w:pStyle w:val="Heading3"/>
        <w:tabs>
          <w:tab w:val="left" w:pos="630"/>
        </w:tabs>
        <w:ind w:hanging="1004"/>
        <w:rPr>
          <w:sz w:val="24"/>
          <w:szCs w:val="24"/>
        </w:rPr>
      </w:pPr>
      <w:r>
        <w:rPr>
          <w:sz w:val="24"/>
          <w:szCs w:val="24"/>
        </w:rPr>
        <w:t>Pre-meeting comments</w:t>
      </w:r>
    </w:p>
    <w:p w14:paraId="4B642C4E"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proposed conclusion 1-3.</w:t>
      </w:r>
    </w:p>
    <w:tbl>
      <w:tblPr>
        <w:tblStyle w:val="TableGrid"/>
        <w:tblW w:w="9350" w:type="dxa"/>
        <w:tblLayout w:type="fixed"/>
        <w:tblLook w:val="04A0" w:firstRow="1" w:lastRow="0" w:firstColumn="1" w:lastColumn="0" w:noHBand="0" w:noVBand="1"/>
      </w:tblPr>
      <w:tblGrid>
        <w:gridCol w:w="2065"/>
        <w:gridCol w:w="7285"/>
      </w:tblGrid>
      <w:tr w:rsidR="00EA1378" w14:paraId="0ECF2D34" w14:textId="77777777">
        <w:tc>
          <w:tcPr>
            <w:tcW w:w="2065" w:type="dxa"/>
          </w:tcPr>
          <w:p w14:paraId="5D047C95"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102C4E94"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A1378" w14:paraId="75499EDE" w14:textId="77777777">
        <w:tc>
          <w:tcPr>
            <w:tcW w:w="2065" w:type="dxa"/>
          </w:tcPr>
          <w:p w14:paraId="3D05E887"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26B64535"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Partially support. We don’t want to apply the DWS for Msg3 without repetition. But we propose if the number of Msg3 PUSCH repetitions is larger than 1, UE can ignore the RRC configuration “</w:t>
            </w:r>
            <w:r>
              <w:rPr>
                <w:rFonts w:ascii="Times New Roman" w:eastAsia="DengXian" w:hAnsi="Times New Roman" w:cs="Times New Roman"/>
                <w:i/>
                <w:sz w:val="20"/>
                <w:szCs w:val="20"/>
                <w:lang w:val="en-GB" w:eastAsia="zh-CN"/>
              </w:rPr>
              <w:t>msg3-transformPrecoder</w:t>
            </w:r>
            <w:r>
              <w:rPr>
                <w:rFonts w:ascii="Times New Roman" w:eastAsia="DengXian" w:hAnsi="Times New Roman" w:cs="Times New Roman"/>
                <w:sz w:val="20"/>
                <w:szCs w:val="20"/>
                <w:lang w:val="en-GB" w:eastAsia="zh-CN"/>
              </w:rPr>
              <w:t>” and set waveform as “DFT-s-OFDM” by itself. Maybe this can be regarded as a kind of dynamic waveform switching?</w:t>
            </w:r>
          </w:p>
          <w:p w14:paraId="3989C4A4" w14:textId="77777777" w:rsidR="00EA1378" w:rsidRDefault="00AF55EF">
            <w:pPr>
              <w:spacing w:after="0" w:line="240" w:lineRule="auto"/>
              <w:jc w:val="both"/>
              <w:rPr>
                <w:rFonts w:ascii="Times New Roman" w:eastAsia="DengXian" w:hAnsi="Times New Roman" w:cs="Times New Roman"/>
                <w:sz w:val="20"/>
                <w:szCs w:val="20"/>
                <w:lang w:val="en-GB" w:eastAsia="zh-CN"/>
              </w:rPr>
            </w:pPr>
            <w:proofErr w:type="gram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o</w:t>
            </w:r>
            <w:proofErr w:type="gramEnd"/>
            <w:r>
              <w:rPr>
                <w:rFonts w:ascii="Times New Roman" w:eastAsia="DengXian" w:hAnsi="Times New Roman" w:cs="Times New Roman"/>
                <w:sz w:val="20"/>
                <w:szCs w:val="20"/>
                <w:lang w:val="en-GB" w:eastAsia="zh-CN"/>
              </w:rPr>
              <w:t xml:space="preserve"> the proposal can be revised as “</w:t>
            </w:r>
            <w:r>
              <w:rPr>
                <w:rFonts w:ascii="Times New Roman" w:hAnsi="Times New Roman" w:cs="Times New Roman"/>
                <w:b/>
                <w:sz w:val="20"/>
                <w:szCs w:val="20"/>
                <w:lang w:val="en-GB"/>
              </w:rPr>
              <w:t xml:space="preserve">Dynamic waveform switching in R18 is not applicable to msg3 PUSCH </w:t>
            </w:r>
            <w:r>
              <w:rPr>
                <w:rFonts w:ascii="Times New Roman" w:hAnsi="Times New Roman" w:cs="Times New Roman"/>
                <w:b/>
                <w:color w:val="FF0000"/>
                <w:sz w:val="20"/>
                <w:szCs w:val="20"/>
                <w:lang w:val="en-GB"/>
              </w:rPr>
              <w:t>without repetitions</w:t>
            </w:r>
            <w:r>
              <w:rPr>
                <w:rFonts w:ascii="Times New Roman" w:hAnsi="Times New Roman" w:cs="Times New Roman"/>
                <w:b/>
                <w:sz w:val="20"/>
                <w:szCs w:val="20"/>
                <w:lang w:val="en-GB"/>
              </w:rPr>
              <w:t>.</w:t>
            </w:r>
            <w:r>
              <w:rPr>
                <w:rFonts w:ascii="Times New Roman" w:eastAsia="DengXian" w:hAnsi="Times New Roman" w:cs="Times New Roman"/>
                <w:sz w:val="20"/>
                <w:szCs w:val="20"/>
                <w:lang w:val="en-GB" w:eastAsia="zh-CN"/>
              </w:rPr>
              <w:t>”</w:t>
            </w:r>
          </w:p>
        </w:tc>
      </w:tr>
      <w:tr w:rsidR="00EA1378" w14:paraId="3A9185C2" w14:textId="77777777">
        <w:tc>
          <w:tcPr>
            <w:tcW w:w="2065" w:type="dxa"/>
          </w:tcPr>
          <w:p w14:paraId="24609BF1"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Nokia/NSB</w:t>
            </w:r>
          </w:p>
        </w:tc>
        <w:tc>
          <w:tcPr>
            <w:tcW w:w="7285" w:type="dxa"/>
          </w:tcPr>
          <w:p w14:paraId="294B389B"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do not support this conclusion for the same reason as commented in Section 5.1.1.</w:t>
            </w:r>
          </w:p>
          <w:p w14:paraId="45C753CC"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0AE68983"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see a clear benefit of supporting DWS at least for re-transmission of Msg3. Indeed, since it’s a retransmission, it’s clear that the previous transmission(s) (which may already apply Msg3 repetitions) was/were failed. Obviously, another approach to be applied on top of Msg3 repetition is needed in this case for improving coverage, which could be DWS. </w:t>
            </w:r>
          </w:p>
          <w:p w14:paraId="4936163E"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3B003672"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DWS for Msg3 re-transmission should not use the same approach as for DG PUSCH (i.e., adding new 1-bit field) given that modifying the content of fallback DCI is not preferred. An implicit approach as the ones discussed at the beginning of the release can be applied for DWS for Msg3 re-transmission. </w:t>
            </w:r>
          </w:p>
          <w:p w14:paraId="123578CD"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28680B98" w14:textId="77777777" w:rsidR="00EA1378" w:rsidRDefault="00AF55EF">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We hope that RAN1 can further discuss this topic rather than rushing for a conclusion </w:t>
            </w:r>
            <w:proofErr w:type="gramStart"/>
            <w:r>
              <w:rPr>
                <w:rFonts w:ascii="Times New Roman" w:eastAsia="DengXian" w:hAnsi="Times New Roman" w:cs="Times New Roman"/>
                <w:sz w:val="20"/>
                <w:szCs w:val="20"/>
                <w:lang w:val="en-GB" w:eastAsia="zh-CN"/>
              </w:rPr>
              <w:t>at this point in time</w:t>
            </w:r>
            <w:proofErr w:type="gramEnd"/>
            <w:r>
              <w:rPr>
                <w:rFonts w:ascii="Times New Roman" w:eastAsia="DengXian" w:hAnsi="Times New Roman" w:cs="Times New Roman"/>
                <w:sz w:val="20"/>
                <w:szCs w:val="20"/>
                <w:lang w:val="en-GB" w:eastAsia="zh-CN"/>
              </w:rPr>
              <w:t>.</w:t>
            </w:r>
          </w:p>
        </w:tc>
      </w:tr>
      <w:tr w:rsidR="00EA1378" w14:paraId="5ACC1CDF" w14:textId="77777777">
        <w:tc>
          <w:tcPr>
            <w:tcW w:w="2065" w:type="dxa"/>
          </w:tcPr>
          <w:p w14:paraId="7BC53E83"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58FC1C07"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FL proposed conclusion 1-3.</w:t>
            </w:r>
          </w:p>
        </w:tc>
      </w:tr>
      <w:tr w:rsidR="00EA1378" w14:paraId="170803E8" w14:textId="77777777">
        <w:tc>
          <w:tcPr>
            <w:tcW w:w="2065" w:type="dxa"/>
          </w:tcPr>
          <w:p w14:paraId="637C792A"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Ericsson</w:t>
            </w:r>
          </w:p>
        </w:tc>
        <w:tc>
          <w:tcPr>
            <w:tcW w:w="7285" w:type="dxa"/>
          </w:tcPr>
          <w:p w14:paraId="39413E83"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EA1378" w14:paraId="4CF38970" w14:textId="77777777">
        <w:tc>
          <w:tcPr>
            <w:tcW w:w="2065" w:type="dxa"/>
          </w:tcPr>
          <w:p w14:paraId="298A865E" w14:textId="77777777" w:rsidR="00EA1378" w:rsidRDefault="00AF55EF">
            <w:pPr>
              <w:spacing w:after="0" w:line="240" w:lineRule="auto"/>
              <w:jc w:val="both"/>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425188A2"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FL proposed conclusion 1-3.</w:t>
            </w:r>
          </w:p>
        </w:tc>
      </w:tr>
      <w:tr w:rsidR="00EA1378" w14:paraId="30975116" w14:textId="77777777">
        <w:tc>
          <w:tcPr>
            <w:tcW w:w="2065" w:type="dxa"/>
          </w:tcPr>
          <w:p w14:paraId="35EC7EAE"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CMCC</w:t>
            </w:r>
          </w:p>
        </w:tc>
        <w:tc>
          <w:tcPr>
            <w:tcW w:w="7285" w:type="dxa"/>
          </w:tcPr>
          <w:p w14:paraId="4CC4AFC1" w14:textId="77777777" w:rsidR="00EA1378" w:rsidRDefault="00AF55EF">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w:t>
            </w:r>
          </w:p>
        </w:tc>
      </w:tr>
      <w:tr w:rsidR="00FF2FAB" w14:paraId="6D6FB313" w14:textId="77777777" w:rsidTr="00FF2FAB">
        <w:tc>
          <w:tcPr>
            <w:tcW w:w="2065" w:type="dxa"/>
          </w:tcPr>
          <w:p w14:paraId="380E87E4" w14:textId="77777777" w:rsidR="00FF2FAB" w:rsidRDefault="00FF2FAB" w:rsidP="005B1F2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208019EF" w14:textId="77777777" w:rsidR="00FF2FAB" w:rsidRDefault="00FF2FAB"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proposed conclusion 1-3.</w:t>
            </w:r>
          </w:p>
        </w:tc>
      </w:tr>
      <w:tr w:rsidR="00F521B1" w14:paraId="0E27E7AD" w14:textId="77777777" w:rsidTr="00FF2FAB">
        <w:tc>
          <w:tcPr>
            <w:tcW w:w="2065" w:type="dxa"/>
          </w:tcPr>
          <w:p w14:paraId="7135C427" w14:textId="77777777" w:rsidR="00F521B1" w:rsidRDefault="00F521B1" w:rsidP="00F521B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36B30DDF" w14:textId="77777777" w:rsidR="00F521B1" w:rsidRDefault="00F521B1" w:rsidP="00F521B1">
            <w:pPr>
              <w:spacing w:after="0" w:line="240" w:lineRule="auto"/>
              <w:jc w:val="both"/>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upport </w:t>
            </w:r>
            <w:r w:rsidRPr="007E2969">
              <w:rPr>
                <w:rFonts w:ascii="Times New Roman" w:eastAsia="DengXian" w:hAnsi="Times New Roman" w:cs="Times New Roman"/>
                <w:sz w:val="20"/>
                <w:szCs w:val="20"/>
                <w:lang w:eastAsia="zh-CN"/>
              </w:rPr>
              <w:t>FL proposed conclusion 1-</w:t>
            </w:r>
            <w:r>
              <w:rPr>
                <w:rFonts w:ascii="Times New Roman" w:eastAsia="DengXian" w:hAnsi="Times New Roman" w:cs="Times New Roman"/>
                <w:sz w:val="20"/>
                <w:szCs w:val="20"/>
                <w:lang w:eastAsia="zh-CN"/>
              </w:rPr>
              <w:t>3</w:t>
            </w:r>
            <w:r>
              <w:rPr>
                <w:rFonts w:ascii="Times New Roman" w:eastAsia="DengXian" w:hAnsi="Times New Roman" w:cs="Times New Roman"/>
                <w:sz w:val="20"/>
                <w:szCs w:val="20"/>
                <w:lang w:val="en-GB" w:eastAsia="zh-CN"/>
              </w:rPr>
              <w:t>.</w:t>
            </w:r>
          </w:p>
        </w:tc>
      </w:tr>
      <w:tr w:rsidR="00F521B1" w14:paraId="7DB8C4D6" w14:textId="77777777" w:rsidTr="00FF2FAB">
        <w:tc>
          <w:tcPr>
            <w:tcW w:w="2065" w:type="dxa"/>
          </w:tcPr>
          <w:p w14:paraId="2BEF8C26" w14:textId="77777777" w:rsidR="00F521B1" w:rsidRPr="006018EB" w:rsidRDefault="00F521B1" w:rsidP="00F521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1FE05F67" w14:textId="77777777" w:rsidR="00F521B1" w:rsidRPr="006018EB" w:rsidRDefault="00F521B1" w:rsidP="00F521B1">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Agree with the proposal.</w:t>
            </w:r>
          </w:p>
        </w:tc>
      </w:tr>
      <w:tr w:rsidR="00DF4E92" w14:paraId="24A131CE" w14:textId="77777777" w:rsidTr="00FF2FAB">
        <w:tc>
          <w:tcPr>
            <w:tcW w:w="2065" w:type="dxa"/>
          </w:tcPr>
          <w:p w14:paraId="7EE4295E" w14:textId="077384D9" w:rsidR="00DF4E92" w:rsidRDefault="00DF4E92" w:rsidP="00DF4E92">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12140219" w14:textId="75BC1D05" w:rsidR="00DF4E92" w:rsidRDefault="00DF4E92" w:rsidP="00DF4E92">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upport the proposed conclusion 1-3</w:t>
            </w:r>
          </w:p>
        </w:tc>
      </w:tr>
      <w:tr w:rsidR="00835D75" w14:paraId="0F88D013" w14:textId="77777777" w:rsidTr="00FF2FAB">
        <w:tc>
          <w:tcPr>
            <w:tcW w:w="2065" w:type="dxa"/>
          </w:tcPr>
          <w:p w14:paraId="5680C5A7" w14:textId="33FDC9AE" w:rsidR="00835D75" w:rsidRDefault="00835D75" w:rsidP="00835D7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QC</w:t>
            </w:r>
          </w:p>
        </w:tc>
        <w:tc>
          <w:tcPr>
            <w:tcW w:w="7285" w:type="dxa"/>
          </w:tcPr>
          <w:p w14:paraId="252B7734" w14:textId="2A2EF13A" w:rsidR="00835D75" w:rsidRDefault="00835D75" w:rsidP="00835D75">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Support.</w:t>
            </w:r>
          </w:p>
        </w:tc>
      </w:tr>
      <w:tr w:rsidR="0057604E" w14:paraId="66799C0F" w14:textId="77777777" w:rsidTr="00FF2FAB">
        <w:tc>
          <w:tcPr>
            <w:tcW w:w="2065" w:type="dxa"/>
          </w:tcPr>
          <w:p w14:paraId="4FBA176B" w14:textId="16656521" w:rsidR="0057604E" w:rsidRDefault="0057604E" w:rsidP="0034174C">
            <w:pPr>
              <w:tabs>
                <w:tab w:val="right" w:pos="1849"/>
              </w:tabs>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Apple</w:t>
            </w:r>
            <w:r w:rsidR="0034174C">
              <w:rPr>
                <w:rFonts w:ascii="Times New Roman" w:hAnsi="Times New Roman" w:cs="Times New Roman"/>
                <w:sz w:val="20"/>
                <w:szCs w:val="20"/>
                <w:lang w:val="en-GB" w:eastAsia="zh-CN"/>
              </w:rPr>
              <w:tab/>
            </w:r>
          </w:p>
        </w:tc>
        <w:tc>
          <w:tcPr>
            <w:tcW w:w="7285" w:type="dxa"/>
          </w:tcPr>
          <w:p w14:paraId="312152FE" w14:textId="6ACDAFA2" w:rsidR="0057604E" w:rsidRDefault="0057604E" w:rsidP="00835D7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Support </w:t>
            </w:r>
          </w:p>
        </w:tc>
      </w:tr>
      <w:tr w:rsidR="0034174C" w14:paraId="403A963E" w14:textId="77777777" w:rsidTr="00FF2FAB">
        <w:tc>
          <w:tcPr>
            <w:tcW w:w="2065" w:type="dxa"/>
          </w:tcPr>
          <w:p w14:paraId="173E6D0C" w14:textId="71495B78" w:rsidR="0034174C" w:rsidRDefault="0034174C" w:rsidP="0034174C">
            <w:pPr>
              <w:tabs>
                <w:tab w:val="right" w:pos="1849"/>
              </w:tabs>
              <w:spacing w:after="0" w:line="240" w:lineRule="auto"/>
              <w:jc w:val="both"/>
              <w:rPr>
                <w:rFonts w:ascii="Times New Rom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50EA1BD5" w14:textId="264705A1" w:rsidR="0034174C" w:rsidRDefault="0034174C" w:rsidP="0034174C">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 xml:space="preserve"> </w:t>
            </w:r>
            <w:r>
              <w:rPr>
                <w:rFonts w:ascii="Times New Roman" w:eastAsia="Malgun Gothic" w:hAnsi="Times New Roman" w:cs="Times New Roman"/>
                <w:sz w:val="20"/>
                <w:szCs w:val="20"/>
                <w:lang w:val="en-GB" w:eastAsia="ko-KR"/>
              </w:rPr>
              <w:t>Support.</w:t>
            </w:r>
          </w:p>
        </w:tc>
      </w:tr>
      <w:tr w:rsidR="00D67A10" w14:paraId="6282BE03" w14:textId="77777777" w:rsidTr="00FF2FAB">
        <w:tc>
          <w:tcPr>
            <w:tcW w:w="2065" w:type="dxa"/>
          </w:tcPr>
          <w:p w14:paraId="5CADE9CA" w14:textId="2DEC5917" w:rsidR="00D67A10" w:rsidRDefault="00D67A10" w:rsidP="00D67A10">
            <w:pPr>
              <w:tabs>
                <w:tab w:val="right" w:pos="1849"/>
              </w:tabs>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Moderator</w:t>
            </w:r>
          </w:p>
        </w:tc>
        <w:tc>
          <w:tcPr>
            <w:tcW w:w="7285" w:type="dxa"/>
          </w:tcPr>
          <w:p w14:paraId="0BB217C0" w14:textId="77777777" w:rsidR="00D67A10" w:rsidRDefault="00D67A10" w:rsidP="00D67A1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 It does not look like your proposal would be more agreeable to other companies. It would still require an early indication mechanism which seems to be major concern here.</w:t>
            </w:r>
          </w:p>
          <w:p w14:paraId="16EECEDD" w14:textId="03A1E256" w:rsidR="00D67A10" w:rsidRDefault="00D67A10" w:rsidP="00D67A10">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 xml:space="preserve">@Nokia/NSB: applying to msg3 retransmission would also require an early indication mechanism. Also, we are not </w:t>
            </w:r>
            <w:proofErr w:type="gramStart"/>
            <w:r>
              <w:rPr>
                <w:rFonts w:ascii="Times New Roman" w:eastAsia="DengXian" w:hAnsi="Times New Roman" w:cs="Times New Roman"/>
                <w:sz w:val="20"/>
                <w:szCs w:val="20"/>
                <w:lang w:val="en-GB" w:eastAsia="zh-CN"/>
              </w:rPr>
              <w:t>definitely not</w:t>
            </w:r>
            <w:proofErr w:type="gramEnd"/>
            <w:r>
              <w:rPr>
                <w:rFonts w:ascii="Times New Roman" w:eastAsia="DengXian" w:hAnsi="Times New Roman" w:cs="Times New Roman"/>
                <w:sz w:val="20"/>
                <w:szCs w:val="20"/>
                <w:lang w:val="en-GB" w:eastAsia="zh-CN"/>
              </w:rPr>
              <w:t xml:space="preserve"> “rushing” to a conclusion here since this had been proposed in contributions for 3 meetings.</w:t>
            </w:r>
          </w:p>
        </w:tc>
      </w:tr>
      <w:tr w:rsidR="002E4251" w14:paraId="428E251D" w14:textId="77777777" w:rsidTr="00FF2FAB">
        <w:tc>
          <w:tcPr>
            <w:tcW w:w="2065" w:type="dxa"/>
          </w:tcPr>
          <w:p w14:paraId="24232A22" w14:textId="759D008D" w:rsidR="002E4251" w:rsidRDefault="002E4251" w:rsidP="002E4251">
            <w:pPr>
              <w:tabs>
                <w:tab w:val="right" w:pos="1849"/>
              </w:tabs>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OPPO</w:t>
            </w:r>
          </w:p>
        </w:tc>
        <w:tc>
          <w:tcPr>
            <w:tcW w:w="7285" w:type="dxa"/>
          </w:tcPr>
          <w:p w14:paraId="74141C49" w14:textId="44F98F06" w:rsidR="002E4251" w:rsidRDefault="002E4251" w:rsidP="002E4251">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We think Msg3 should be supported.</w:t>
            </w:r>
          </w:p>
        </w:tc>
      </w:tr>
      <w:tr w:rsidR="002E4251" w14:paraId="0A20852B" w14:textId="77777777" w:rsidTr="00FF2FAB">
        <w:tc>
          <w:tcPr>
            <w:tcW w:w="2065" w:type="dxa"/>
          </w:tcPr>
          <w:p w14:paraId="6188D3D0" w14:textId="0EE011B6" w:rsidR="002E4251" w:rsidRDefault="002E4251" w:rsidP="002E4251">
            <w:pPr>
              <w:tabs>
                <w:tab w:val="right" w:pos="1849"/>
              </w:tabs>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Sony</w:t>
            </w:r>
          </w:p>
        </w:tc>
        <w:tc>
          <w:tcPr>
            <w:tcW w:w="7285" w:type="dxa"/>
          </w:tcPr>
          <w:p w14:paraId="5932BA43" w14:textId="30BA8B29" w:rsidR="002E4251" w:rsidRDefault="002E4251" w:rsidP="002E4251">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We think Msg3 PUSCH should be supported especially for Msg3 repetitions.</w:t>
            </w:r>
          </w:p>
        </w:tc>
      </w:tr>
      <w:tr w:rsidR="002E4251" w14:paraId="255B6AE1" w14:textId="77777777" w:rsidTr="00FF2FAB">
        <w:tc>
          <w:tcPr>
            <w:tcW w:w="2065" w:type="dxa"/>
          </w:tcPr>
          <w:p w14:paraId="08AC230E" w14:textId="702A65E0" w:rsidR="002E4251" w:rsidRDefault="002E4251" w:rsidP="002E4251">
            <w:pPr>
              <w:tabs>
                <w:tab w:val="right" w:pos="1849"/>
              </w:tabs>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4EC98E0D" w14:textId="1B7F8FC2" w:rsidR="002E4251" w:rsidRDefault="002E4251" w:rsidP="002E425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 xml:space="preserve">upport. At least the current discussed dynamic switching indicated by scheduling DCI </w:t>
            </w:r>
            <w:r>
              <w:rPr>
                <w:rFonts w:ascii="Times New Roman" w:eastAsia="DengXian" w:hAnsi="Times New Roman" w:cs="Times New Roman" w:hint="eastAsia"/>
                <w:sz w:val="20"/>
                <w:szCs w:val="20"/>
                <w:lang w:val="en-GB" w:eastAsia="zh-CN"/>
              </w:rPr>
              <w:t>should</w:t>
            </w:r>
            <w:r>
              <w:rPr>
                <w:rFonts w:ascii="Times New Roman" w:eastAsia="DengXian" w:hAnsi="Times New Roman" w:cs="Times New Roman"/>
                <w:sz w:val="20"/>
                <w:szCs w:val="20"/>
                <w:lang w:val="en-GB" w:eastAsia="zh-CN"/>
              </w:rPr>
              <w:t xml:space="preserve"> not be adopted for Msg3.</w:t>
            </w:r>
          </w:p>
        </w:tc>
      </w:tr>
    </w:tbl>
    <w:p w14:paraId="34643E74" w14:textId="2E803AA4" w:rsidR="00EA1378" w:rsidRDefault="00EA1378">
      <w:pPr>
        <w:rPr>
          <w:rFonts w:ascii="Times New Roman" w:hAnsi="Times New Roman" w:cs="Times New Roman"/>
          <w:sz w:val="20"/>
          <w:szCs w:val="20"/>
          <w:lang w:val="en-GB"/>
        </w:rPr>
      </w:pPr>
    </w:p>
    <w:p w14:paraId="0856754E" w14:textId="67997694" w:rsidR="006228E2" w:rsidRPr="006228E2" w:rsidRDefault="006228E2" w:rsidP="006228E2">
      <w:pPr>
        <w:pStyle w:val="Heading3"/>
        <w:tabs>
          <w:tab w:val="left" w:pos="630"/>
        </w:tabs>
        <w:ind w:hanging="1004"/>
        <w:rPr>
          <w:sz w:val="24"/>
          <w:szCs w:val="24"/>
        </w:rPr>
      </w:pPr>
      <w:r>
        <w:rPr>
          <w:sz w:val="24"/>
          <w:szCs w:val="24"/>
        </w:rPr>
        <w:t>Conclusion</w:t>
      </w:r>
    </w:p>
    <w:p w14:paraId="5F5C0577" w14:textId="2AA38255" w:rsidR="006228E2" w:rsidRPr="006228E2" w:rsidRDefault="006228E2" w:rsidP="006228E2">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This issue is still open. Based on the situation, proponents would need to convince multiple companies that applicability to </w:t>
      </w:r>
      <w:r>
        <w:rPr>
          <w:rFonts w:ascii="Times New Roman" w:eastAsia="Malgun Gothic" w:hAnsi="Times New Roman" w:cs="Times New Roman"/>
          <w:sz w:val="20"/>
          <w:szCs w:val="20"/>
          <w:lang w:eastAsia="ko-KR"/>
        </w:rPr>
        <w:t>msg3 PUSCH</w:t>
      </w:r>
      <w:r>
        <w:rPr>
          <w:rFonts w:ascii="Times New Roman" w:eastAsia="Malgun Gothic" w:hAnsi="Times New Roman" w:cs="Times New Roman"/>
          <w:sz w:val="20"/>
          <w:szCs w:val="20"/>
          <w:lang w:eastAsia="ko-KR"/>
        </w:rPr>
        <w:t xml:space="preserve"> is needed, for this to be agreed. </w:t>
      </w:r>
    </w:p>
    <w:p w14:paraId="3E83BFA5" w14:textId="77777777" w:rsidR="006228E2" w:rsidRPr="006228E2" w:rsidRDefault="006228E2">
      <w:pPr>
        <w:rPr>
          <w:rFonts w:ascii="Times New Roman" w:hAnsi="Times New Roman" w:cs="Times New Roman"/>
          <w:sz w:val="20"/>
          <w:szCs w:val="20"/>
        </w:rPr>
      </w:pPr>
    </w:p>
    <w:p w14:paraId="04BCB399" w14:textId="77777777" w:rsidR="00EA1378" w:rsidRDefault="00AF55E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 xml:space="preserve">[LP][Open] Issue #1-4: Other issues related to requirements and </w:t>
      </w:r>
      <w:proofErr w:type="gramStart"/>
      <w:r>
        <w:rPr>
          <w:rFonts w:ascii="Times New Roman" w:eastAsiaTheme="minorEastAsia" w:hAnsi="Times New Roman" w:cstheme="minorBidi"/>
          <w:sz w:val="28"/>
          <w:szCs w:val="28"/>
          <w:lang w:val="en-US" w:eastAsia="ko-KR"/>
        </w:rPr>
        <w:t>scenarios</w:t>
      </w:r>
      <w:proofErr w:type="gramEnd"/>
    </w:p>
    <w:p w14:paraId="5642A4AF" w14:textId="77777777" w:rsidR="00EA1378" w:rsidRDefault="00AF55EF">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w:t>
      </w:r>
    </w:p>
    <w:p w14:paraId="55B4BEF1"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 xml:space="preserve">For the scenario of </w:t>
      </w:r>
      <w:r>
        <w:rPr>
          <w:rFonts w:ascii="Times New Roman" w:hAnsi="Times New Roman" w:cs="Times New Roman"/>
          <w:b/>
          <w:bCs/>
          <w:sz w:val="20"/>
          <w:szCs w:val="20"/>
          <w:lang w:val="en-GB"/>
        </w:rPr>
        <w:t>uplink carrier aggregation</w:t>
      </w:r>
      <w:r>
        <w:rPr>
          <w:rFonts w:ascii="Times New Roman" w:hAnsi="Times New Roman" w:cs="Times New Roman"/>
          <w:sz w:val="20"/>
          <w:szCs w:val="20"/>
          <w:lang w:val="en-GB"/>
        </w:rPr>
        <w:t>:</w:t>
      </w:r>
    </w:p>
    <w:p w14:paraId="120DF693"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One company [13] proposes to discuss whether dynamic waveform switching is supported in CA/DC scenario.</w:t>
      </w:r>
    </w:p>
    <w:p w14:paraId="3CB922C5"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Dynamic waveform switching is to be used not in real cell edge but closer to the cell </w:t>
      </w:r>
      <w:proofErr w:type="spellStart"/>
      <w:r>
        <w:rPr>
          <w:rFonts w:ascii="Times New Roman" w:hAnsi="Times New Roman" w:cs="Times New Roman"/>
          <w:sz w:val="20"/>
          <w:szCs w:val="20"/>
          <w:lang w:val="en-GB"/>
        </w:rPr>
        <w:t>center</w:t>
      </w:r>
      <w:proofErr w:type="spellEnd"/>
      <w:r>
        <w:rPr>
          <w:rFonts w:ascii="Times New Roman" w:hAnsi="Times New Roman" w:cs="Times New Roman"/>
          <w:sz w:val="20"/>
          <w:szCs w:val="20"/>
          <w:lang w:val="en-GB"/>
        </w:rPr>
        <w:t>, therefore should be supported [13]</w:t>
      </w:r>
    </w:p>
    <w:p w14:paraId="2577B057"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One company [21] proposes that UL CA is assumed to be supported with dynamic waveform switching unless a technical obstacle cannot be overcome.</w:t>
      </w:r>
    </w:p>
    <w:p w14:paraId="7BB4CC19"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R17 coverage enhancements features can all be supported in UL CA scenario.</w:t>
      </w:r>
    </w:p>
    <w:p w14:paraId="6206DAC2" w14:textId="77777777" w:rsidR="00EA1378" w:rsidRDefault="00EA1378">
      <w:pPr>
        <w:rPr>
          <w:rFonts w:ascii="Times New Roman" w:hAnsi="Times New Roman" w:cs="Times New Roman"/>
          <w:sz w:val="20"/>
          <w:szCs w:val="20"/>
          <w:lang w:val="en-GB"/>
        </w:rPr>
      </w:pPr>
    </w:p>
    <w:p w14:paraId="3C033219" w14:textId="77777777" w:rsidR="00EA1378" w:rsidRDefault="00AF55EF">
      <w:pPr>
        <w:rPr>
          <w:rFonts w:ascii="Times New Roman" w:hAnsi="Times New Roman" w:cs="Times New Roman"/>
          <w:b/>
          <w:bCs/>
          <w:sz w:val="20"/>
          <w:szCs w:val="20"/>
          <w:u w:val="single"/>
          <w:shd w:val="clear" w:color="auto" w:fill="FFC000"/>
          <w:lang w:val="en-GB" w:eastAsia="zh-CN"/>
        </w:rPr>
      </w:pPr>
      <w:r>
        <w:rPr>
          <w:rFonts w:ascii="Times New Roman" w:hAnsi="Times New Roman" w:cs="Times New Roman"/>
          <w:b/>
          <w:bCs/>
          <w:sz w:val="20"/>
          <w:szCs w:val="20"/>
          <w:u w:val="single"/>
          <w:shd w:val="clear" w:color="auto" w:fill="FFC000"/>
          <w:lang w:val="en-GB" w:eastAsia="zh-CN"/>
        </w:rPr>
        <w:t xml:space="preserve">Observations on other issues related to </w:t>
      </w:r>
      <w:proofErr w:type="gramStart"/>
      <w:r>
        <w:rPr>
          <w:rFonts w:ascii="Times New Roman" w:hAnsi="Times New Roman" w:cs="Times New Roman"/>
          <w:b/>
          <w:bCs/>
          <w:sz w:val="20"/>
          <w:szCs w:val="20"/>
          <w:u w:val="single"/>
          <w:shd w:val="clear" w:color="auto" w:fill="FFC000"/>
          <w:lang w:val="en-GB" w:eastAsia="zh-CN"/>
        </w:rPr>
        <w:t>requirements</w:t>
      </w:r>
      <w:proofErr w:type="gramEnd"/>
    </w:p>
    <w:p w14:paraId="61A5B8F4"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Applicability to uplink carrier aggregation scenario could have impact on the design of assistance information (if supported). If uplink carrier aggregation is supported, a further question is if the assumed 1-bit dynamic waveform switching indication will be supported in DCI format 0_X currently designed as part of the multi-carrier enhancements WI. </w:t>
      </w:r>
    </w:p>
    <w:p w14:paraId="2DB55A9C"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lang w:val="en-GB"/>
        </w:rPr>
        <w:t>Moderator assumes that dynamic carrier switching is supported in uplink carrier aggregation. However, it would be good to collect views from other companies to confirm this.</w:t>
      </w:r>
    </w:p>
    <w:p w14:paraId="2161D0B7" w14:textId="77777777" w:rsidR="00EA1378" w:rsidRDefault="00AF55EF">
      <w:pPr>
        <w:pStyle w:val="Heading3"/>
        <w:tabs>
          <w:tab w:val="left" w:pos="630"/>
        </w:tabs>
        <w:ind w:hanging="1004"/>
        <w:rPr>
          <w:sz w:val="24"/>
          <w:szCs w:val="24"/>
        </w:rPr>
      </w:pPr>
      <w:r>
        <w:rPr>
          <w:sz w:val="24"/>
          <w:szCs w:val="24"/>
        </w:rPr>
        <w:lastRenderedPageBreak/>
        <w:t>Pre-meeting comments</w:t>
      </w:r>
    </w:p>
    <w:p w14:paraId="4090BF3E"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 agree that dynamic carrier switching is supported in uplink carrier aggregation. If yes, please also indicate if you think DCI format 0_X should support dynamic switching indication in R18:</w:t>
      </w:r>
    </w:p>
    <w:tbl>
      <w:tblPr>
        <w:tblStyle w:val="TableGrid"/>
        <w:tblW w:w="9350" w:type="dxa"/>
        <w:tblLayout w:type="fixed"/>
        <w:tblLook w:val="04A0" w:firstRow="1" w:lastRow="0" w:firstColumn="1" w:lastColumn="0" w:noHBand="0" w:noVBand="1"/>
      </w:tblPr>
      <w:tblGrid>
        <w:gridCol w:w="2065"/>
        <w:gridCol w:w="7285"/>
      </w:tblGrid>
      <w:tr w:rsidR="00EA1378" w14:paraId="4636FCC0" w14:textId="77777777">
        <w:tc>
          <w:tcPr>
            <w:tcW w:w="2065" w:type="dxa"/>
          </w:tcPr>
          <w:p w14:paraId="0C05814C"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A3DF6EF"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A1378" w14:paraId="43BD66AE" w14:textId="77777777">
        <w:tc>
          <w:tcPr>
            <w:tcW w:w="2065" w:type="dxa"/>
          </w:tcPr>
          <w:p w14:paraId="468B27FE"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38A17BC"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to study the DWS in UL CA case. Is it reasonable to assume all the UL carrier will follow the same one indication bit for dynamic waveform switching?</w:t>
            </w:r>
          </w:p>
        </w:tc>
      </w:tr>
      <w:tr w:rsidR="00EA1378" w14:paraId="44ABA84A" w14:textId="77777777">
        <w:tc>
          <w:tcPr>
            <w:tcW w:w="2065" w:type="dxa"/>
          </w:tcPr>
          <w:p w14:paraId="541903D1"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Nokia/NSB</w:t>
            </w:r>
          </w:p>
        </w:tc>
        <w:tc>
          <w:tcPr>
            <w:tcW w:w="7285" w:type="dxa"/>
          </w:tcPr>
          <w:p w14:paraId="5EB44443" w14:textId="77777777" w:rsidR="00EA1378" w:rsidRDefault="00AF55EF">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We prefer to firstly discuss about any technical issue for supporting DWS with UL CA first. </w:t>
            </w:r>
          </w:p>
        </w:tc>
      </w:tr>
      <w:tr w:rsidR="00EA1378" w14:paraId="176C8019" w14:textId="77777777">
        <w:tc>
          <w:tcPr>
            <w:tcW w:w="2065" w:type="dxa"/>
          </w:tcPr>
          <w:p w14:paraId="0863F295"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7D5DED7B"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assume that “dynamic carrier switching” is typo of “dynamic waveform switching”. We agree that UL CA is assumed to be supported with dynamic waveform switching.</w:t>
            </w:r>
          </w:p>
        </w:tc>
      </w:tr>
      <w:tr w:rsidR="00EA1378" w14:paraId="727065D9" w14:textId="77777777">
        <w:tc>
          <w:tcPr>
            <w:tcW w:w="2065" w:type="dxa"/>
          </w:tcPr>
          <w:p w14:paraId="387AEEAA"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Ericsson</w:t>
            </w:r>
          </w:p>
        </w:tc>
        <w:tc>
          <w:tcPr>
            <w:tcW w:w="7285" w:type="dxa"/>
          </w:tcPr>
          <w:p w14:paraId="5F22B058"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The combination use of UL CA and Rel-17 coverage enhancement features was discussed and supported. Therefore, we think it is the same to Rel-18 coverage enhancement.</w:t>
            </w:r>
          </w:p>
          <w:p w14:paraId="50D40FD6" w14:textId="77777777" w:rsidR="00EA1378" w:rsidRDefault="00AF55EF">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Whether to support the DCI indicated waveform with a single DCI which schedules multiple cells can be discussed first in Rel-18 MCE WI.</w:t>
            </w:r>
          </w:p>
        </w:tc>
      </w:tr>
      <w:tr w:rsidR="00EA1378" w14:paraId="4A777E06" w14:textId="77777777">
        <w:tc>
          <w:tcPr>
            <w:tcW w:w="2065" w:type="dxa"/>
          </w:tcPr>
          <w:p w14:paraId="5D001F41" w14:textId="77777777" w:rsidR="00EA1378" w:rsidRDefault="00AF55EF">
            <w:pPr>
              <w:spacing w:after="0" w:line="240" w:lineRule="auto"/>
              <w:jc w:val="both"/>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68BBF054"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 xml:space="preserve">upport to study the DWS in UL CA case. We think the PUSCH transmission waveform can be different in different carrier. </w:t>
            </w:r>
          </w:p>
          <w:p w14:paraId="0CFFC00E"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DCI 0_X is not </w:t>
            </w:r>
            <w:proofErr w:type="gramStart"/>
            <w:r>
              <w:rPr>
                <w:rFonts w:ascii="Times New Roman" w:hAnsi="Times New Roman" w:cs="Times New Roman"/>
                <w:sz w:val="20"/>
                <w:szCs w:val="20"/>
                <w:lang w:val="en-GB"/>
              </w:rPr>
              <w:t>finished</w:t>
            </w:r>
            <w:proofErr w:type="gramEnd"/>
            <w:r>
              <w:rPr>
                <w:rFonts w:ascii="Times New Roman" w:hAnsi="Times New Roman" w:cs="Times New Roman"/>
                <w:sz w:val="20"/>
                <w:szCs w:val="20"/>
                <w:lang w:val="en-GB"/>
              </w:rPr>
              <w:t xml:space="preserve"> and some fields have not been decided yet. Thus, it is too early to consider the </w:t>
            </w:r>
            <w:r>
              <w:rPr>
                <w:rFonts w:ascii="Times New Roman" w:eastAsia="DengXian" w:hAnsi="Times New Roman" w:cs="Times New Roman"/>
                <w:sz w:val="20"/>
                <w:szCs w:val="20"/>
                <w:lang w:val="en-GB" w:eastAsia="zh-CN"/>
              </w:rPr>
              <w:t>possibility of supporting DCI format 0_X</w:t>
            </w:r>
            <w:r>
              <w:rPr>
                <w:rFonts w:ascii="Times New Roman" w:hAnsi="Times New Roman" w:cs="Times New Roman"/>
                <w:sz w:val="20"/>
                <w:szCs w:val="20"/>
                <w:lang w:val="en-GB"/>
              </w:rPr>
              <w:t xml:space="preserve">. Second, we don’t understand why it </w:t>
            </w:r>
            <w:proofErr w:type="gramStart"/>
            <w:r>
              <w:rPr>
                <w:rFonts w:ascii="Times New Roman" w:hAnsi="Times New Roman" w:cs="Times New Roman"/>
                <w:sz w:val="20"/>
                <w:szCs w:val="20"/>
                <w:lang w:val="en-GB"/>
              </w:rPr>
              <w:t>has to</w:t>
            </w:r>
            <w:proofErr w:type="gramEnd"/>
            <w:r>
              <w:rPr>
                <w:rFonts w:ascii="Times New Roman" w:hAnsi="Times New Roman" w:cs="Times New Roman"/>
                <w:sz w:val="20"/>
                <w:szCs w:val="20"/>
                <w:lang w:val="en-GB"/>
              </w:rPr>
              <w:t xml:space="preserve"> change PUSCH waveform for more than one co-scheduled cells.</w:t>
            </w:r>
          </w:p>
        </w:tc>
      </w:tr>
      <w:tr w:rsidR="00FF2FAB" w14:paraId="5998CAAD" w14:textId="77777777" w:rsidTr="00FF2FAB">
        <w:tc>
          <w:tcPr>
            <w:tcW w:w="2065" w:type="dxa"/>
          </w:tcPr>
          <w:p w14:paraId="652A9B12" w14:textId="77777777" w:rsidR="00FF2FAB" w:rsidRDefault="00FF2FAB" w:rsidP="005B1F2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2E8BFB26" w14:textId="77777777" w:rsidR="00FF2FAB" w:rsidRDefault="00FF2FAB" w:rsidP="005B1F20">
            <w:pPr>
              <w:spacing w:after="0" w:line="240" w:lineRule="auto"/>
              <w:jc w:val="both"/>
              <w:rPr>
                <w:rFonts w:ascii="Times New Roman" w:eastAsia="DengXian" w:hAnsi="Times New Roman" w:cs="Times New Roman"/>
                <w:sz w:val="20"/>
                <w:szCs w:val="20"/>
                <w:lang w:val="en-GB" w:eastAsia="zh-CN"/>
              </w:rPr>
            </w:pPr>
            <w:proofErr w:type="gramStart"/>
            <w:r>
              <w:rPr>
                <w:rFonts w:ascii="Times New Roman" w:eastAsia="DengXian" w:hAnsi="Times New Roman" w:cs="Times New Roman"/>
                <w:sz w:val="20"/>
                <w:szCs w:val="20"/>
                <w:lang w:val="en-GB" w:eastAsia="zh-CN"/>
              </w:rPr>
              <w:t>Yes</w:t>
            </w:r>
            <w:proofErr w:type="gramEnd"/>
            <w:r>
              <w:rPr>
                <w:rFonts w:ascii="Times New Roman" w:eastAsia="DengXian" w:hAnsi="Times New Roman" w:cs="Times New Roman"/>
                <w:sz w:val="20"/>
                <w:szCs w:val="20"/>
                <w:lang w:val="en-GB" w:eastAsia="zh-CN"/>
              </w:rPr>
              <w:t xml:space="preserve"> to the first question. Although the combination of UL CA and DWS is of rather secondary importance, it can be based on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implementation without spec impact. </w:t>
            </w:r>
          </w:p>
          <w:p w14:paraId="4B2EB313" w14:textId="77777777" w:rsidR="00FF2FAB" w:rsidRDefault="00FF2FAB" w:rsidP="00FF2FAB">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No to the second question. As DWS will need to be a cell-specific field (not a single field jointly applicable to all cells) and is not expected to be indicated simultaneously for all cells or to be “frequent”, it would </w:t>
            </w:r>
            <w:proofErr w:type="gramStart"/>
            <w:r>
              <w:rPr>
                <w:rFonts w:ascii="Times New Roman" w:eastAsia="DengXian" w:hAnsi="Times New Roman" w:cs="Times New Roman"/>
                <w:sz w:val="20"/>
                <w:szCs w:val="20"/>
                <w:lang w:val="en-GB" w:eastAsia="zh-CN"/>
              </w:rPr>
              <w:t>actually be</w:t>
            </w:r>
            <w:proofErr w:type="gramEnd"/>
            <w:r>
              <w:rPr>
                <w:rFonts w:ascii="Times New Roman" w:eastAsia="DengXian" w:hAnsi="Times New Roman" w:cs="Times New Roman"/>
                <w:sz w:val="20"/>
                <w:szCs w:val="20"/>
                <w:lang w:val="en-GB" w:eastAsia="zh-CN"/>
              </w:rPr>
              <w:t xml:space="preserve"> detrimental to support by MC-DCI when SC-DCI is available. In any case, the overall importance is marginal and there is no need to additionally support that feature.</w:t>
            </w:r>
          </w:p>
        </w:tc>
      </w:tr>
      <w:tr w:rsidR="00F521B1" w14:paraId="503E1A23" w14:textId="77777777" w:rsidTr="00FF2FAB">
        <w:tc>
          <w:tcPr>
            <w:tcW w:w="2065" w:type="dxa"/>
          </w:tcPr>
          <w:p w14:paraId="55A42277" w14:textId="77777777" w:rsidR="00F521B1" w:rsidRDefault="00F521B1" w:rsidP="00F521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14CB2459" w14:textId="77777777" w:rsidR="00F521B1" w:rsidRDefault="00F521B1" w:rsidP="00F521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to study the potential issues for supporting DWS in UL CA case.</w:t>
            </w:r>
          </w:p>
        </w:tc>
      </w:tr>
      <w:tr w:rsidR="00F521B1" w14:paraId="12AF2EB6" w14:textId="77777777" w:rsidTr="00FF2FAB">
        <w:tc>
          <w:tcPr>
            <w:tcW w:w="2065" w:type="dxa"/>
          </w:tcPr>
          <w:p w14:paraId="797D8634" w14:textId="77777777" w:rsidR="00F521B1" w:rsidRPr="006018EB" w:rsidRDefault="00F521B1" w:rsidP="00F521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5F9282C2" w14:textId="77777777" w:rsidR="00F521B1" w:rsidRPr="006018EB" w:rsidRDefault="00F521B1" w:rsidP="00F521B1">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 xml:space="preserve">We do not object to </w:t>
            </w:r>
            <w:r>
              <w:rPr>
                <w:rFonts w:ascii="Times New Roman" w:eastAsia="Malgun Gothic" w:hAnsi="Times New Roman" w:cs="Times New Roman"/>
                <w:sz w:val="20"/>
                <w:szCs w:val="20"/>
                <w:lang w:eastAsia="ko-KR"/>
              </w:rPr>
              <w:t>further discuss multi-carrier cases e.g., CA/DC, UL CA, but DWS mechanisms in single carrier scenario should be concluded previously.</w:t>
            </w:r>
          </w:p>
        </w:tc>
      </w:tr>
      <w:tr w:rsidR="00DF4E92" w14:paraId="0EEE0D61" w14:textId="77777777" w:rsidTr="00FF2FAB">
        <w:tc>
          <w:tcPr>
            <w:tcW w:w="2065" w:type="dxa"/>
          </w:tcPr>
          <w:p w14:paraId="3DCAA785" w14:textId="1A50EAB6" w:rsidR="00DF4E92" w:rsidRDefault="00DF4E92" w:rsidP="00DF4E92">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228978DA" w14:textId="2D49143F" w:rsidR="00DF4E92" w:rsidRDefault="00DF4E92" w:rsidP="00DF4E92">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also assume dynamic waveform switching can work with UL CA.</w:t>
            </w:r>
          </w:p>
        </w:tc>
      </w:tr>
      <w:tr w:rsidR="00835D75" w14:paraId="719F73CB" w14:textId="77777777" w:rsidTr="00FF2FAB">
        <w:tc>
          <w:tcPr>
            <w:tcW w:w="2065" w:type="dxa"/>
          </w:tcPr>
          <w:p w14:paraId="2E4F9D52" w14:textId="08DC676E" w:rsidR="00835D75" w:rsidRDefault="00835D75" w:rsidP="00835D7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QC</w:t>
            </w:r>
          </w:p>
        </w:tc>
        <w:tc>
          <w:tcPr>
            <w:tcW w:w="7285" w:type="dxa"/>
          </w:tcPr>
          <w:p w14:paraId="3F5316D3" w14:textId="0A78A3BB" w:rsidR="00835D75" w:rsidRDefault="00835D75" w:rsidP="00835D75">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We think DWS can be supported for UL-CA as well. Some additional discussion may however be necessary here especially on inter-band CA vs intra-band CA.</w:t>
            </w:r>
          </w:p>
        </w:tc>
      </w:tr>
      <w:tr w:rsidR="0057604E" w14:paraId="7E80C469" w14:textId="77777777" w:rsidTr="00FF2FAB">
        <w:tc>
          <w:tcPr>
            <w:tcW w:w="2065" w:type="dxa"/>
          </w:tcPr>
          <w:p w14:paraId="2FF2BB50" w14:textId="63092105" w:rsidR="0057604E" w:rsidRDefault="0057604E" w:rsidP="00835D75">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Apple</w:t>
            </w:r>
          </w:p>
        </w:tc>
        <w:tc>
          <w:tcPr>
            <w:tcW w:w="7285" w:type="dxa"/>
          </w:tcPr>
          <w:p w14:paraId="0E08B126" w14:textId="02C23A4D" w:rsidR="0057604E" w:rsidRDefault="0057604E" w:rsidP="00835D7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are open to discuss to supporting UL CA, but </w:t>
            </w:r>
            <w:r w:rsidR="00B80831">
              <w:rPr>
                <w:rFonts w:ascii="Times New Roman" w:eastAsia="DengXian" w:hAnsi="Times New Roman" w:cs="Times New Roman"/>
                <w:sz w:val="20"/>
                <w:szCs w:val="20"/>
                <w:lang w:val="en-GB" w:eastAsia="zh-CN"/>
              </w:rPr>
              <w:t xml:space="preserve">the </w:t>
            </w:r>
            <w:proofErr w:type="gramStart"/>
            <w:r>
              <w:rPr>
                <w:rFonts w:ascii="Times New Roman" w:eastAsia="DengXian" w:hAnsi="Times New Roman" w:cs="Times New Roman"/>
                <w:sz w:val="20"/>
                <w:szCs w:val="20"/>
                <w:lang w:val="en-GB" w:eastAsia="zh-CN"/>
              </w:rPr>
              <w:t>first priority</w:t>
            </w:r>
            <w:proofErr w:type="gramEnd"/>
            <w:r>
              <w:rPr>
                <w:rFonts w:ascii="Times New Roman" w:eastAsia="DengXian" w:hAnsi="Times New Roman" w:cs="Times New Roman"/>
                <w:sz w:val="20"/>
                <w:szCs w:val="20"/>
                <w:lang w:val="en-GB" w:eastAsia="zh-CN"/>
              </w:rPr>
              <w:t xml:space="preserve"> is to finish the single carrier case, UE in the cell edge is configured with CA is not typical case.</w:t>
            </w:r>
          </w:p>
        </w:tc>
      </w:tr>
      <w:tr w:rsidR="008A2A39" w14:paraId="3199442E" w14:textId="77777777" w:rsidTr="00697155">
        <w:tc>
          <w:tcPr>
            <w:tcW w:w="2065" w:type="dxa"/>
          </w:tcPr>
          <w:p w14:paraId="1C3857D2" w14:textId="77777777" w:rsidR="008A2A39" w:rsidRDefault="008A2A39" w:rsidP="0069715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7285" w:type="dxa"/>
          </w:tcPr>
          <w:p w14:paraId="388DC3B2" w14:textId="77777777" w:rsidR="008A2A39" w:rsidRDefault="008A2A39" w:rsidP="0069715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Confirm that it is applicable to multiple carrier scenarios including UL-CA and SUL.</w:t>
            </w:r>
          </w:p>
        </w:tc>
      </w:tr>
      <w:tr w:rsidR="002E4251" w14:paraId="49F58C3D" w14:textId="77777777" w:rsidTr="00697155">
        <w:tc>
          <w:tcPr>
            <w:tcW w:w="2065" w:type="dxa"/>
          </w:tcPr>
          <w:p w14:paraId="283B6E82" w14:textId="248347C2" w:rsidR="002E4251" w:rsidRDefault="002E4251" w:rsidP="002E425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0B0B4227" w14:textId="5B64987B" w:rsidR="002E4251" w:rsidRDefault="002E4251" w:rsidP="002E425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Open to further discussion.</w:t>
            </w:r>
          </w:p>
        </w:tc>
      </w:tr>
      <w:tr w:rsidR="002E4251" w14:paraId="30615B6C" w14:textId="77777777" w:rsidTr="00697155">
        <w:tc>
          <w:tcPr>
            <w:tcW w:w="2065" w:type="dxa"/>
          </w:tcPr>
          <w:p w14:paraId="1D9C51BE" w14:textId="3D3A9551" w:rsidR="002E4251" w:rsidRDefault="002E4251" w:rsidP="002E4251">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10F8B5C1" w14:textId="0B7F1281" w:rsidR="002E4251" w:rsidRDefault="002E4251" w:rsidP="002E4251">
            <w:pPr>
              <w:spacing w:after="0" w:line="240" w:lineRule="auto"/>
              <w:jc w:val="both"/>
              <w:rPr>
                <w:rFonts w:ascii="Times New Roman" w:hAnsi="Times New Roman" w:cs="Times New Roman"/>
                <w:sz w:val="20"/>
                <w:szCs w:val="20"/>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e are open to further discuss the problem. However, we think the mechanism for the single carrier scenario should be specified first.</w:t>
            </w:r>
          </w:p>
        </w:tc>
      </w:tr>
    </w:tbl>
    <w:p w14:paraId="7142B578" w14:textId="77777777" w:rsidR="002760C0" w:rsidRPr="00B80831" w:rsidRDefault="002760C0">
      <w:pPr>
        <w:rPr>
          <w:rFonts w:ascii="Times New Roman" w:hAnsi="Times New Roman" w:cs="Times New Roman"/>
          <w:sz w:val="20"/>
          <w:szCs w:val="20"/>
          <w:highlight w:val="green"/>
        </w:rPr>
      </w:pPr>
    </w:p>
    <w:p w14:paraId="3AE0C33A" w14:textId="77777777" w:rsidR="00EA1378" w:rsidRDefault="00AF55EF">
      <w:pPr>
        <w:pStyle w:val="Heading1"/>
      </w:pPr>
      <w:r>
        <w:t>Topic #2: Dynamic switching mechanism</w:t>
      </w:r>
    </w:p>
    <w:p w14:paraId="5BAE59E4" w14:textId="77777777" w:rsidR="00EA1378" w:rsidRDefault="00AF55EF">
      <w:pPr>
        <w:rPr>
          <w:rFonts w:ascii="Times New Roman" w:hAnsi="Times New Roman" w:cs="Times New Roman"/>
          <w:sz w:val="20"/>
          <w:szCs w:val="20"/>
          <w:lang w:eastAsia="ko-KR"/>
        </w:rPr>
      </w:pPr>
      <w:r>
        <w:rPr>
          <w:rFonts w:ascii="Times New Roman" w:hAnsi="Times New Roman" w:cs="Times New Roman"/>
          <w:sz w:val="20"/>
          <w:szCs w:val="20"/>
          <w:lang w:eastAsia="ko-KR"/>
        </w:rPr>
        <w:t>A set of issues concern the mechanism(s) that support dynamic waveform switching for the different cases to support.</w:t>
      </w:r>
    </w:p>
    <w:p w14:paraId="4ABB6727" w14:textId="77777777" w:rsidR="00EA1378" w:rsidRDefault="00AF55E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[HP][Open] Issue #2-1: Dynamic indication options</w:t>
      </w:r>
    </w:p>
    <w:p w14:paraId="12712F84" w14:textId="77777777" w:rsidR="00EA1378" w:rsidRDefault="00AF55EF">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w:t>
      </w:r>
    </w:p>
    <w:p w14:paraId="1B38A775" w14:textId="77777777" w:rsidR="00EA1378" w:rsidRDefault="00AF55EF">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lastRenderedPageBreak/>
        <w:t xml:space="preserve">Confirm working assumption to support new 1-bit field for dynamic waveform indication from UL scheduling </w:t>
      </w:r>
      <w:proofErr w:type="gramStart"/>
      <w:r>
        <w:rPr>
          <w:rFonts w:ascii="Times New Roman" w:hAnsi="Times New Roman" w:cs="Times New Roman"/>
          <w:sz w:val="20"/>
          <w:szCs w:val="20"/>
          <w:u w:val="single"/>
          <w:lang w:val="en-GB"/>
        </w:rPr>
        <w:t>DCI</w:t>
      </w:r>
      <w:proofErr w:type="gramEnd"/>
    </w:p>
    <w:p w14:paraId="677CF870" w14:textId="77777777" w:rsidR="00EA1378" w:rsidRDefault="00AF55EF">
      <w:pPr>
        <w:pStyle w:val="ListParagraph"/>
        <w:numPr>
          <w:ilvl w:val="0"/>
          <w:numId w:val="8"/>
        </w:numPr>
        <w:rPr>
          <w:rFonts w:ascii="Times New Roman" w:hAnsi="Times New Roman" w:cs="Times New Roman"/>
          <w:sz w:val="20"/>
          <w:szCs w:val="20"/>
        </w:rPr>
      </w:pPr>
      <w:r>
        <w:rPr>
          <w:rFonts w:ascii="Times New Roman" w:hAnsi="Times New Roman" w:cs="Times New Roman"/>
          <w:b/>
          <w:bCs/>
          <w:sz w:val="20"/>
          <w:szCs w:val="20"/>
        </w:rPr>
        <w:t>Yes</w:t>
      </w:r>
      <w:r>
        <w:rPr>
          <w:rFonts w:ascii="Times New Roman" w:hAnsi="Times New Roman" w:cs="Times New Roman"/>
          <w:sz w:val="20"/>
          <w:szCs w:val="20"/>
        </w:rPr>
        <w:t xml:space="preserve">: ZTE [5], vivo [6], Xiaomi [7], CATT [8], InterDigital [11], Lenovo [12], Sony [14], Intel [16], CMCC [17], LG [19], Denso [20], Ericsson [21], Samsung [22], Apple [24], NTT DOCOMO [26], </w:t>
      </w: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[28]</w:t>
      </w:r>
      <w:ins w:id="1" w:author="Yamamoto Tetsuya (山本 哲矢)" w:date="2023-02-27T15:20:00Z">
        <w:r>
          <w:rPr>
            <w:rFonts w:ascii="Times New Roman" w:hAnsi="Times New Roman" w:cs="Times New Roman"/>
            <w:sz w:val="20"/>
            <w:szCs w:val="20"/>
          </w:rPr>
          <w:t>, Panasonic [13]</w:t>
        </w:r>
      </w:ins>
    </w:p>
    <w:p w14:paraId="4053BEB9"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(With update for DCI format 0_0) [5]</w:t>
      </w:r>
    </w:p>
    <w:p w14:paraId="67C89778"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(Delete 1-bit because of the case of multiple PUSCH scheduled by single DCI) [6]</w:t>
      </w:r>
    </w:p>
    <w:p w14:paraId="1567D5C0"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(At least for format 0_1) [26]</w:t>
      </w:r>
    </w:p>
    <w:p w14:paraId="4B7FE397"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Re-consider implicit (reuse existing bit): China Telecom [9]</w:t>
      </w:r>
    </w:p>
    <w:p w14:paraId="044B0495" w14:textId="77777777" w:rsidR="00EA1378" w:rsidRDefault="00AF55EF">
      <w:pPr>
        <w:pStyle w:val="ListParagraph"/>
        <w:numPr>
          <w:ilvl w:val="0"/>
          <w:numId w:val="8"/>
        </w:numPr>
        <w:rPr>
          <w:rFonts w:ascii="Times New Roman" w:hAnsi="Times New Roman" w:cs="Times New Roman"/>
          <w:sz w:val="20"/>
          <w:szCs w:val="20"/>
          <w:lang w:val="fr-CA"/>
        </w:rPr>
      </w:pPr>
      <w:r>
        <w:rPr>
          <w:rFonts w:ascii="Times New Roman" w:hAnsi="Times New Roman" w:cs="Times New Roman"/>
          <w:sz w:val="20"/>
          <w:szCs w:val="20"/>
          <w:lang w:val="fr-CA"/>
        </w:rPr>
        <w:t>Re-</w:t>
      </w:r>
      <w:proofErr w:type="spellStart"/>
      <w:r>
        <w:rPr>
          <w:rFonts w:ascii="Times New Roman" w:hAnsi="Times New Roman" w:cs="Times New Roman"/>
          <w:sz w:val="20"/>
          <w:szCs w:val="20"/>
          <w:lang w:val="fr-CA"/>
        </w:rPr>
        <w:t>consider</w:t>
      </w:r>
      <w:proofErr w:type="spellEnd"/>
      <w:r>
        <w:rPr>
          <w:rFonts w:ascii="Times New Roman" w:hAnsi="Times New Roman" w:cs="Times New Roman"/>
          <w:sz w:val="20"/>
          <w:szCs w:val="20"/>
          <w:lang w:val="fr-CA"/>
        </w:rPr>
        <w:t xml:space="preserve"> MAC CE: </w:t>
      </w:r>
      <w:proofErr w:type="spellStart"/>
      <w:r>
        <w:rPr>
          <w:rFonts w:ascii="Times New Roman" w:hAnsi="Times New Roman" w:cs="Times New Roman"/>
          <w:sz w:val="20"/>
          <w:szCs w:val="20"/>
          <w:lang w:val="fr-CA"/>
        </w:rPr>
        <w:t>Mavenir</w:t>
      </w:r>
      <w:proofErr w:type="spellEnd"/>
      <w:r>
        <w:rPr>
          <w:rFonts w:ascii="Times New Roman" w:hAnsi="Times New Roman" w:cs="Times New Roman"/>
          <w:sz w:val="20"/>
          <w:szCs w:val="20"/>
          <w:lang w:val="fr-CA"/>
        </w:rPr>
        <w:t xml:space="preserve"> [15]</w:t>
      </w:r>
    </w:p>
    <w:p w14:paraId="4CFB6ABF" w14:textId="77777777" w:rsidR="00EA1378" w:rsidRDefault="00EA1378">
      <w:pPr>
        <w:rPr>
          <w:rFonts w:ascii="Times New Roman" w:hAnsi="Times New Roman" w:cs="Times New Roman"/>
          <w:sz w:val="20"/>
          <w:szCs w:val="20"/>
          <w:lang w:val="fr-CA"/>
        </w:rPr>
      </w:pPr>
    </w:p>
    <w:p w14:paraId="643AF814" w14:textId="77777777" w:rsidR="00EA1378" w:rsidRDefault="00AF55EF">
      <w:pPr>
        <w:rPr>
          <w:rFonts w:ascii="Times New Roman" w:eastAsia="Batang" w:hAnsi="Times New Roman" w:cs="Times New Roman"/>
          <w:color w:val="000000"/>
          <w:sz w:val="20"/>
          <w:szCs w:val="20"/>
          <w:u w:val="single"/>
          <w:lang w:val="en-GB" w:eastAsia="zh-CN"/>
        </w:rPr>
      </w:pPr>
      <w:r>
        <w:rPr>
          <w:rFonts w:ascii="Times New Roman" w:eastAsia="Batang" w:hAnsi="Times New Roman" w:cs="Times New Roman"/>
          <w:color w:val="000000"/>
          <w:sz w:val="20"/>
          <w:szCs w:val="20"/>
          <w:u w:val="single"/>
          <w:lang w:val="en-GB" w:eastAsia="zh-CN"/>
        </w:rPr>
        <w:t>Whether indication applies to subsequent transmissions (not scheduled/activated by the DCI)?</w:t>
      </w:r>
    </w:p>
    <w:p w14:paraId="454BF72D"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b/>
          <w:bCs/>
          <w:sz w:val="20"/>
          <w:szCs w:val="20"/>
          <w:lang w:val="en-GB"/>
        </w:rPr>
        <w:t>Yes</w:t>
      </w:r>
      <w:r>
        <w:rPr>
          <w:rFonts w:ascii="Times New Roman" w:hAnsi="Times New Roman" w:cs="Times New Roman"/>
          <w:sz w:val="20"/>
          <w:szCs w:val="20"/>
          <w:lang w:val="en-GB"/>
        </w:rPr>
        <w:t>: Lenovo [12], (</w:t>
      </w:r>
      <w:proofErr w:type="spellStart"/>
      <w:r>
        <w:rPr>
          <w:rFonts w:ascii="Times New Roman" w:hAnsi="Times New Roman" w:cs="Times New Roman"/>
          <w:sz w:val="20"/>
          <w:szCs w:val="20"/>
          <w:lang w:val="en-GB"/>
        </w:rPr>
        <w:t>Mavenir</w:t>
      </w:r>
      <w:proofErr w:type="spellEnd"/>
      <w:r>
        <w:rPr>
          <w:rFonts w:ascii="Times New Roman" w:hAnsi="Times New Roman" w:cs="Times New Roman"/>
          <w:sz w:val="20"/>
          <w:szCs w:val="20"/>
          <w:lang w:val="en-GB"/>
        </w:rPr>
        <w:t xml:space="preserve"> [15]), Nokia [29]</w:t>
      </w:r>
    </w:p>
    <w:p w14:paraId="0E564002"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For CG only [12]</w:t>
      </w:r>
    </w:p>
    <w:p w14:paraId="1DE24B38"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Network does not need to indicate waveform for each PUSCH transmission [29]</w:t>
      </w:r>
    </w:p>
    <w:p w14:paraId="0D6C698E"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No need for frequent back-to-back switching of waveform [29]</w:t>
      </w:r>
    </w:p>
    <w:p w14:paraId="131A27A2" w14:textId="77777777" w:rsidR="00EA1378" w:rsidRDefault="00AF55EF">
      <w:pPr>
        <w:pStyle w:val="ListParagraph"/>
        <w:numPr>
          <w:ilvl w:val="1"/>
          <w:numId w:val="8"/>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detect missing PUSCH [29]</w:t>
      </w:r>
    </w:p>
    <w:p w14:paraId="6D6F2A6C"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WID mentioned “switching” and not “indication” [29]</w:t>
      </w:r>
    </w:p>
    <w:p w14:paraId="5CBB5064"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b/>
          <w:bCs/>
          <w:sz w:val="20"/>
          <w:szCs w:val="20"/>
          <w:lang w:val="en-GB"/>
        </w:rPr>
        <w:t>No</w:t>
      </w:r>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[3], Oppo [4], InterDigital [11], Panasonic [13], Intel [16], ETRI [18], Denso [20], Samsung [22], Qualcomm [25], Sharp [27]</w:t>
      </w:r>
    </w:p>
    <w:p w14:paraId="1908008B"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Sufficient to apply only to the scheduled PUSCH, associated </w:t>
      </w:r>
      <w:proofErr w:type="gramStart"/>
      <w:r>
        <w:rPr>
          <w:rFonts w:ascii="Times New Roman" w:hAnsi="Times New Roman" w:cs="Times New Roman"/>
          <w:sz w:val="20"/>
          <w:szCs w:val="20"/>
          <w:lang w:val="en-GB"/>
        </w:rPr>
        <w:t>DCI’s</w:t>
      </w:r>
      <w:proofErr w:type="gramEnd"/>
      <w:r>
        <w:rPr>
          <w:rFonts w:ascii="Times New Roman" w:hAnsi="Times New Roman" w:cs="Times New Roman"/>
          <w:sz w:val="20"/>
          <w:szCs w:val="20"/>
          <w:lang w:val="en-GB"/>
        </w:rPr>
        <w:t xml:space="preserve"> are applicable for subsequent PUSCHs [3]</w:t>
      </w:r>
    </w:p>
    <w:p w14:paraId="6309A3C5"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Not necessary if DCI format 0_0 and CG type 1 not supported [3][11]</w:t>
      </w:r>
    </w:p>
    <w:p w14:paraId="03DC9D27"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Additional complexity does not justify benefit [11]</w:t>
      </w:r>
    </w:p>
    <w:p w14:paraId="418599D0"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May result in misalignment of state in case of false/</w:t>
      </w:r>
      <w:proofErr w:type="gramStart"/>
      <w:r>
        <w:rPr>
          <w:rFonts w:ascii="Times New Roman" w:hAnsi="Times New Roman" w:cs="Times New Roman"/>
          <w:sz w:val="20"/>
          <w:szCs w:val="20"/>
          <w:lang w:val="en-GB"/>
        </w:rPr>
        <w:t>mis-detection</w:t>
      </w:r>
      <w:proofErr w:type="gramEnd"/>
      <w:r>
        <w:rPr>
          <w:rFonts w:ascii="Times New Roman" w:hAnsi="Times New Roman" w:cs="Times New Roman"/>
          <w:sz w:val="20"/>
          <w:szCs w:val="20"/>
          <w:lang w:val="en-GB"/>
        </w:rPr>
        <w:t xml:space="preserve"> of DCI [13][16][18][20][25]</w:t>
      </w:r>
    </w:p>
    <w:p w14:paraId="3D6AA6B1"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Prefer state-less design [13]</w:t>
      </w:r>
    </w:p>
    <w:p w14:paraId="3F899DE1"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Would not be in line with 3GPP philosophy [18]</w:t>
      </w:r>
    </w:p>
    <w:p w14:paraId="1D7AA8D1"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For CG-PUSCH, additional parameters need to change when waveform switch is needed [22]</w:t>
      </w:r>
    </w:p>
    <w:p w14:paraId="05AB18DF"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PUSCH scheduling DCI format 0_0 can use R17 solution, no need to optimize [22]</w:t>
      </w:r>
    </w:p>
    <w:p w14:paraId="0FE5C64E"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Increases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complexity to handle error case [27]</w:t>
      </w:r>
    </w:p>
    <w:p w14:paraId="7CF56703" w14:textId="77777777" w:rsidR="00EA1378" w:rsidRDefault="00EA1378">
      <w:pPr>
        <w:rPr>
          <w:rFonts w:ascii="Times New Roman" w:hAnsi="Times New Roman" w:cs="Times New Roman"/>
          <w:sz w:val="20"/>
          <w:szCs w:val="20"/>
          <w:lang w:val="en-GB"/>
        </w:rPr>
      </w:pPr>
    </w:p>
    <w:p w14:paraId="6D7DE5A2" w14:textId="77777777" w:rsidR="00EA1378" w:rsidRDefault="00AF55EF">
      <w:pPr>
        <w:rPr>
          <w:rFonts w:ascii="Times New Roman" w:hAnsi="Times New Roman" w:cs="Times New Roman"/>
          <w:sz w:val="20"/>
          <w:szCs w:val="20"/>
          <w:u w:val="single"/>
          <w:lang w:val="en-GB" w:eastAsia="zh-CN"/>
        </w:rPr>
      </w:pPr>
      <w:r>
        <w:rPr>
          <w:rFonts w:ascii="Times New Roman" w:hAnsi="Times New Roman" w:cs="Times New Roman"/>
          <w:sz w:val="20"/>
          <w:szCs w:val="20"/>
          <w:u w:val="single"/>
          <w:lang w:val="en-GB" w:eastAsia="zh-CN"/>
        </w:rPr>
        <w:t>Other input</w:t>
      </w:r>
    </w:p>
    <w:p w14:paraId="11DF6852"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Confirm working assumption taken at RAN1#110-bis-e: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xml:space="preserve"> [28]</w:t>
      </w:r>
    </w:p>
    <w:p w14:paraId="42B1DDFE" w14:textId="77777777" w:rsidR="00EA1378" w:rsidRDefault="00AF55EF">
      <w:pPr>
        <w:pStyle w:val="ListParagraph"/>
        <w:numPr>
          <w:ilvl w:val="0"/>
          <w:numId w:val="8"/>
        </w:numPr>
        <w:rPr>
          <w:rFonts w:ascii="Times New Roman" w:hAnsi="Times New Roman" w:cs="Times New Roman"/>
          <w:sz w:val="20"/>
          <w:szCs w:val="20"/>
        </w:rPr>
      </w:pPr>
      <w:r>
        <w:rPr>
          <w:rFonts w:ascii="Times New Roman" w:hAnsi="Times New Roman" w:cs="Times New Roman"/>
          <w:sz w:val="20"/>
          <w:szCs w:val="20"/>
        </w:rPr>
        <w:t>Restrict usage of larger size DCI according to a time pattern (duration T recurring periodically): Nokia [29]</w:t>
      </w:r>
    </w:p>
    <w:p w14:paraId="3C9E28B3"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To avoid additional overhead in some periods [29]</w:t>
      </w:r>
    </w:p>
    <w:p w14:paraId="1A8C2330"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Concerns: Panasonic [13]</w:t>
      </w:r>
    </w:p>
    <w:p w14:paraId="0D2E98D8" w14:textId="77777777" w:rsidR="00EA1378" w:rsidRDefault="00AF55EF">
      <w:pPr>
        <w:pStyle w:val="ListParagraph"/>
        <w:numPr>
          <w:ilvl w:val="2"/>
          <w:numId w:val="8"/>
        </w:numPr>
        <w:rPr>
          <w:rFonts w:ascii="Times New Roman" w:hAnsi="Times New Roman" w:cs="Times New Roman"/>
          <w:sz w:val="20"/>
          <w:szCs w:val="20"/>
        </w:rPr>
      </w:pPr>
      <w:r>
        <w:rPr>
          <w:rFonts w:ascii="Times New Roman" w:hAnsi="Times New Roman" w:cs="Times New Roman"/>
          <w:sz w:val="20"/>
          <w:szCs w:val="20"/>
        </w:rPr>
        <w:t>Make operation more complex, simpler to use DCI format without indication instead [13]</w:t>
      </w:r>
    </w:p>
    <w:p w14:paraId="748A3EDB" w14:textId="77777777" w:rsidR="00EA1378" w:rsidRDefault="00EA1378">
      <w:pPr>
        <w:rPr>
          <w:rFonts w:ascii="Times New Roman" w:hAnsi="Times New Roman" w:cs="Times New Roman"/>
          <w:sz w:val="20"/>
          <w:szCs w:val="20"/>
          <w:lang w:val="en-GB"/>
        </w:rPr>
      </w:pPr>
    </w:p>
    <w:p w14:paraId="769A409B" w14:textId="77777777" w:rsidR="00EA1378" w:rsidRDefault="00AF55E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dynamic indication options</w:t>
      </w:r>
    </w:p>
    <w:p w14:paraId="16AD6DA0"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13 companies are ok to confirm the working assumption on supporting new 1-bit indication. 3 companies are ok to confirm with some modification related to applicable DCI format. In moderator understanding, adding details related to DCI format 0_0 [5] is not needed since we have not agreed to support this case and the working assumption does not preclude it anyway. Similarly, the issue with “1-bit” [6] only exists if the indication is supported for DCI format 0_X, which is not yet discussed. Further agreement is anyway necessary for handling this case if agreed to be supported. With respect to DCI format 0_2 [26], there is already an agreement from RAN1#110bis that it supports dynamic switching indication. The agreement does not imply that it needs always to be configured. Moderator therefore suggests to simply confirm the working assumption as is.</w:t>
      </w:r>
    </w:p>
    <w:tbl>
      <w:tblPr>
        <w:tblStyle w:val="TableGrid"/>
        <w:tblW w:w="0" w:type="auto"/>
        <w:tblLook w:val="04A0" w:firstRow="1" w:lastRow="0" w:firstColumn="1" w:lastColumn="0" w:noHBand="0" w:noVBand="1"/>
      </w:tblPr>
      <w:tblGrid>
        <w:gridCol w:w="9350"/>
      </w:tblGrid>
      <w:tr w:rsidR="00EA1378" w14:paraId="2BE477BF" w14:textId="77777777">
        <w:tc>
          <w:tcPr>
            <w:tcW w:w="9350" w:type="dxa"/>
          </w:tcPr>
          <w:p w14:paraId="16535B95"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lastRenderedPageBreak/>
              <w:t>FL proposal 2-2</w:t>
            </w:r>
            <w:r>
              <w:rPr>
                <w:rFonts w:ascii="Times New Roman" w:hAnsi="Times New Roman" w:cs="Times New Roman"/>
                <w:sz w:val="20"/>
                <w:szCs w:val="20"/>
                <w:lang w:val="en-GB"/>
              </w:rPr>
              <w:t>: Confirm the following working assumption:</w:t>
            </w:r>
          </w:p>
          <w:p w14:paraId="16ED2F69" w14:textId="77777777" w:rsidR="00EA1378" w:rsidRDefault="00EA1378">
            <w:pPr>
              <w:spacing w:after="0" w:line="240" w:lineRule="auto"/>
              <w:jc w:val="both"/>
              <w:rPr>
                <w:rFonts w:ascii="Times New Roman" w:eastAsia="Batang" w:hAnsi="Times New Roman" w:cs="Times New Roman"/>
                <w:color w:val="000000"/>
                <w:sz w:val="20"/>
                <w:szCs w:val="20"/>
                <w:lang w:val="en-GB"/>
              </w:rPr>
            </w:pPr>
          </w:p>
          <w:p w14:paraId="24407F2D" w14:textId="77777777" w:rsidR="00EA1378" w:rsidRDefault="00AF55EF">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 xml:space="preserve">Support new 1-bit field for dynamic waveform indication from UL scheduling </w:t>
            </w:r>
            <w:proofErr w:type="gramStart"/>
            <w:r>
              <w:rPr>
                <w:rFonts w:ascii="Times" w:eastAsia="DengXian" w:hAnsi="Times" w:cs="Times New Roman"/>
                <w:sz w:val="20"/>
                <w:szCs w:val="24"/>
                <w:lang w:val="en-GB" w:eastAsia="zh-CN"/>
              </w:rPr>
              <w:t>DCI</w:t>
            </w:r>
            <w:proofErr w:type="gramEnd"/>
          </w:p>
          <w:p w14:paraId="595BA562" w14:textId="77777777" w:rsidR="00EA1378" w:rsidRDefault="00AF55EF">
            <w:pPr>
              <w:numPr>
                <w:ilvl w:val="0"/>
                <w:numId w:val="8"/>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tc>
      </w:tr>
    </w:tbl>
    <w:p w14:paraId="76D29760" w14:textId="77777777" w:rsidR="00EA1378" w:rsidRDefault="00EA1378">
      <w:pPr>
        <w:rPr>
          <w:rFonts w:ascii="Times New Roman" w:hAnsi="Times New Roman" w:cs="Times New Roman"/>
          <w:sz w:val="20"/>
          <w:szCs w:val="20"/>
        </w:rPr>
      </w:pPr>
    </w:p>
    <w:p w14:paraId="08063889"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On applying the dynamic waveform switching indication to subsequent transmissions (not addressed by the DCI), 3 companies are supportive while 10 companies are opposing. The main concern is that it would introduce complexity and require handling of error cases, for little benefit.</w:t>
      </w:r>
    </w:p>
    <w:tbl>
      <w:tblPr>
        <w:tblStyle w:val="TableGrid"/>
        <w:tblW w:w="0" w:type="auto"/>
        <w:tblLook w:val="04A0" w:firstRow="1" w:lastRow="0" w:firstColumn="1" w:lastColumn="0" w:noHBand="0" w:noVBand="1"/>
      </w:tblPr>
      <w:tblGrid>
        <w:gridCol w:w="9350"/>
      </w:tblGrid>
      <w:tr w:rsidR="00EA1378" w14:paraId="737F4CE0" w14:textId="77777777">
        <w:tc>
          <w:tcPr>
            <w:tcW w:w="9350" w:type="dxa"/>
          </w:tcPr>
          <w:p w14:paraId="71B3A094" w14:textId="77777777" w:rsidR="00EA1378" w:rsidRDefault="00AF55EF">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2-3</w:t>
            </w:r>
            <w:r>
              <w:rPr>
                <w:rFonts w:ascii="Times New Roman" w:hAnsi="Times New Roman" w:cs="Times New Roman"/>
                <w:sz w:val="20"/>
                <w:szCs w:val="20"/>
                <w:lang w:val="en-GB"/>
              </w:rPr>
              <w:t>: D</w:t>
            </w:r>
            <w:r>
              <w:rPr>
                <w:rFonts w:ascii="Times New Roman" w:eastAsia="Batang" w:hAnsi="Times New Roman" w:cs="Times New Roman"/>
                <w:color w:val="000000"/>
                <w:sz w:val="20"/>
                <w:szCs w:val="20"/>
                <w:lang w:val="en-GB"/>
              </w:rPr>
              <w:t>ynamic waveform indication in the DCI dynamically scheduling a PUSCH only applies to the dynamically scheduled PUSCH and PUSCH repetitions, if any, and not to subsequent PUSCH transmissions.</w:t>
            </w:r>
          </w:p>
          <w:p w14:paraId="1324528B" w14:textId="77777777" w:rsidR="00EA1378" w:rsidRDefault="00AF55EF">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Note: this does not preclude dynamic waveform indication in a DCI activating configured grant type 2.</w:t>
            </w:r>
          </w:p>
        </w:tc>
      </w:tr>
    </w:tbl>
    <w:p w14:paraId="75B517EC" w14:textId="77777777" w:rsidR="00EA1378" w:rsidRDefault="00EA1378">
      <w:pPr>
        <w:rPr>
          <w:rFonts w:ascii="Times New Roman" w:hAnsi="Times New Roman" w:cs="Times New Roman"/>
          <w:sz w:val="20"/>
          <w:szCs w:val="20"/>
        </w:rPr>
      </w:pPr>
    </w:p>
    <w:p w14:paraId="3F639DF6" w14:textId="77777777" w:rsidR="00EA1378" w:rsidRDefault="00AF55EF">
      <w:pPr>
        <w:pStyle w:val="Heading3"/>
        <w:tabs>
          <w:tab w:val="left" w:pos="630"/>
        </w:tabs>
        <w:ind w:hanging="1004"/>
        <w:rPr>
          <w:sz w:val="24"/>
          <w:szCs w:val="24"/>
        </w:rPr>
      </w:pPr>
      <w:r>
        <w:rPr>
          <w:sz w:val="24"/>
          <w:szCs w:val="24"/>
        </w:rPr>
        <w:t>Pre-meeting comments</w:t>
      </w:r>
    </w:p>
    <w:p w14:paraId="6BAFCF7D"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proposals 2-2 and 2-3.</w:t>
      </w:r>
    </w:p>
    <w:tbl>
      <w:tblPr>
        <w:tblStyle w:val="TableGrid"/>
        <w:tblW w:w="9350" w:type="dxa"/>
        <w:tblLayout w:type="fixed"/>
        <w:tblLook w:val="04A0" w:firstRow="1" w:lastRow="0" w:firstColumn="1" w:lastColumn="0" w:noHBand="0" w:noVBand="1"/>
      </w:tblPr>
      <w:tblGrid>
        <w:gridCol w:w="2065"/>
        <w:gridCol w:w="7285"/>
      </w:tblGrid>
      <w:tr w:rsidR="00EA1378" w14:paraId="474A0DBE" w14:textId="77777777" w:rsidTr="009B5865">
        <w:tc>
          <w:tcPr>
            <w:tcW w:w="2065" w:type="dxa"/>
          </w:tcPr>
          <w:p w14:paraId="52B7E88B"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460F954"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A1378" w14:paraId="6B13FF19" w14:textId="77777777" w:rsidTr="009B5865">
        <w:tc>
          <w:tcPr>
            <w:tcW w:w="2065" w:type="dxa"/>
          </w:tcPr>
          <w:p w14:paraId="7EFE002C"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71598321"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proposal 2-2 and main bullet of proposal 2-3.</w:t>
            </w:r>
          </w:p>
          <w:p w14:paraId="12087F9A"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The note of proposal 2-3 should be further clarified. Does the note mean the PUSCH of </w:t>
            </w:r>
            <w:r>
              <w:rPr>
                <w:rFonts w:ascii="Times New Roman" w:eastAsia="Batang" w:hAnsi="Times New Roman" w:cs="Times New Roman"/>
                <w:color w:val="000000"/>
                <w:sz w:val="20"/>
                <w:szCs w:val="20"/>
                <w:lang w:val="en-GB"/>
              </w:rPr>
              <w:t>configured grant type 2 other than the first PUSCH will not follow the indication bit of dynamic waveform switching? From my point of view</w:t>
            </w:r>
            <w:r>
              <w:rPr>
                <w:rFonts w:ascii="Times New Roman" w:eastAsia="DengXian" w:hAnsi="Times New Roman" w:cs="Times New Roman"/>
                <w:sz w:val="20"/>
                <w:szCs w:val="20"/>
                <w:lang w:val="en-GB" w:eastAsia="zh-CN"/>
              </w:rPr>
              <w:t>, it seems no benefit if the PUSCHs of CG type 2 other than the initial PUSCH activated by DCI don’t follow the DWS indication bit.</w:t>
            </w:r>
          </w:p>
        </w:tc>
      </w:tr>
      <w:tr w:rsidR="00EA1378" w14:paraId="66C07EA5" w14:textId="77777777" w:rsidTr="009B5865">
        <w:tc>
          <w:tcPr>
            <w:tcW w:w="2065" w:type="dxa"/>
          </w:tcPr>
          <w:p w14:paraId="792E5F36"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Nokia/NSB</w:t>
            </w:r>
          </w:p>
        </w:tc>
        <w:tc>
          <w:tcPr>
            <w:tcW w:w="7285" w:type="dxa"/>
          </w:tcPr>
          <w:p w14:paraId="030781A6"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appreciate the efforts of FL and the whole group for reaching the WA, therefore we are fine with FL proposal 2-2, although it’s not our first preference. In addition, we would like to clarify that another approach that doesn’t change DCI format 0_0 (i.e., other than adding a new 1-bit field, e.g., implicit indication) can be applied for DWS of Msg3 retransmission, if supported.</w:t>
            </w:r>
          </w:p>
          <w:p w14:paraId="5205677D"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34600A5E"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637A8E77"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For FL proposal 2-3, we would like to discuss it further. Basically, as explained in our </w:t>
            </w:r>
            <w:proofErr w:type="spellStart"/>
            <w:r>
              <w:rPr>
                <w:rFonts w:ascii="Times New Roman" w:eastAsia="DengXian" w:hAnsi="Times New Roman" w:cs="Times New Roman"/>
                <w:sz w:val="20"/>
                <w:szCs w:val="20"/>
                <w:lang w:val="en-GB" w:eastAsia="zh-CN"/>
              </w:rPr>
              <w:t>Tdoc</w:t>
            </w:r>
            <w:proofErr w:type="spellEnd"/>
            <w:r>
              <w:rPr>
                <w:rFonts w:ascii="Times New Roman" w:eastAsia="DengXian" w:hAnsi="Times New Roman" w:cs="Times New Roman"/>
                <w:sz w:val="20"/>
                <w:szCs w:val="20"/>
                <w:lang w:val="en-GB" w:eastAsia="zh-CN"/>
              </w:rPr>
              <w:t xml:space="preserve"> and summarized by FL, we don’t see any issue with missing DCI when applying DWS indication to subsequent PUSCHs. If there really is an issue with missing </w:t>
            </w:r>
            <w:proofErr w:type="gramStart"/>
            <w:r>
              <w:rPr>
                <w:rFonts w:ascii="Times New Roman" w:eastAsia="DengXian" w:hAnsi="Times New Roman" w:cs="Times New Roman"/>
                <w:sz w:val="20"/>
                <w:szCs w:val="20"/>
                <w:lang w:val="en-GB" w:eastAsia="zh-CN"/>
              </w:rPr>
              <w:t>DCI</w:t>
            </w:r>
            <w:proofErr w:type="gramEnd"/>
            <w:r>
              <w:rPr>
                <w:rFonts w:ascii="Times New Roman" w:eastAsia="DengXian" w:hAnsi="Times New Roman" w:cs="Times New Roman"/>
                <w:sz w:val="20"/>
                <w:szCs w:val="20"/>
                <w:lang w:val="en-GB" w:eastAsia="zh-CN"/>
              </w:rPr>
              <w:t xml:space="preserve"> then the issue should exist for missing the activation DCI of CG PUSCH type 2 as well. Then why do we support applying the DWS indication for CG PUSCH type 2 but not for other PUSCH types? </w:t>
            </w:r>
          </w:p>
          <w:p w14:paraId="6FB84EA8"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0CAE84A9"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 addition, we would like to encourage companies to consider “</w:t>
            </w:r>
            <w:r>
              <w:rPr>
                <w:rFonts w:ascii="Times New Roman" w:hAnsi="Times New Roman" w:cs="Times New Roman"/>
                <w:sz w:val="20"/>
                <w:szCs w:val="20"/>
              </w:rPr>
              <w:t>Restrict usage of larger size DCI according to a time pattern (duration T recurring periodically)”</w:t>
            </w:r>
          </w:p>
          <w:p w14:paraId="1E24042A" w14:textId="77777777" w:rsidR="00EA1378" w:rsidRDefault="00EA1378">
            <w:pPr>
              <w:spacing w:after="0" w:line="240" w:lineRule="auto"/>
              <w:jc w:val="both"/>
              <w:rPr>
                <w:rFonts w:ascii="Times New Roman" w:hAnsi="Times New Roman" w:cs="Times New Roman"/>
                <w:sz w:val="20"/>
                <w:szCs w:val="20"/>
              </w:rPr>
            </w:pPr>
          </w:p>
        </w:tc>
      </w:tr>
      <w:tr w:rsidR="00EA1378" w14:paraId="1EEC2984" w14:textId="77777777" w:rsidTr="009B5865">
        <w:tc>
          <w:tcPr>
            <w:tcW w:w="2065" w:type="dxa"/>
          </w:tcPr>
          <w:p w14:paraId="01C77369"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5BA33319"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added our position to the summary (i.e., we support to confirm the working assumption). We support FL proposed 2-2 and 2-3.</w:t>
            </w:r>
          </w:p>
        </w:tc>
      </w:tr>
      <w:tr w:rsidR="00EA1378" w14:paraId="7BCFDBB1" w14:textId="77777777" w:rsidTr="009B5865">
        <w:tc>
          <w:tcPr>
            <w:tcW w:w="2065" w:type="dxa"/>
          </w:tcPr>
          <w:p w14:paraId="650178DB"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Ericsson</w:t>
            </w:r>
          </w:p>
        </w:tc>
        <w:tc>
          <w:tcPr>
            <w:tcW w:w="7285" w:type="dxa"/>
          </w:tcPr>
          <w:p w14:paraId="0486437A"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FL proposal 2-2.</w:t>
            </w:r>
          </w:p>
          <w:p w14:paraId="2DD75199"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support proposal 2-3 in principle, which means the dynamic waveform only applies to the scheduled TB, which can be a single PUSCH or PUSCH repetition. However, the wording of “if any” may cause misunderstanding that the DCI doesn’t schedule any PUSCH and is not an UL scheduling DCI. Another concern is whether </w:t>
            </w:r>
            <w:proofErr w:type="spellStart"/>
            <w:r>
              <w:rPr>
                <w:rFonts w:ascii="Times New Roman" w:eastAsia="DengXian" w:hAnsi="Times New Roman" w:cs="Times New Roman"/>
                <w:sz w:val="20"/>
                <w:szCs w:val="20"/>
                <w:lang w:val="en-GB" w:eastAsia="zh-CN"/>
              </w:rPr>
              <w:t>TBoMS</w:t>
            </w:r>
            <w:proofErr w:type="spellEnd"/>
            <w:r>
              <w:rPr>
                <w:rFonts w:ascii="Times New Roman" w:eastAsia="DengXian" w:hAnsi="Times New Roman" w:cs="Times New Roman"/>
                <w:sz w:val="20"/>
                <w:szCs w:val="20"/>
                <w:lang w:val="en-GB" w:eastAsia="zh-CN"/>
              </w:rPr>
              <w:t xml:space="preserve"> is excluded from the proposal. In our view, PUSCH, PUSCH repetition, and </w:t>
            </w:r>
            <w:proofErr w:type="spellStart"/>
            <w:r>
              <w:rPr>
                <w:rFonts w:ascii="Times New Roman" w:eastAsia="DengXian" w:hAnsi="Times New Roman" w:cs="Times New Roman"/>
                <w:sz w:val="20"/>
                <w:szCs w:val="20"/>
                <w:lang w:val="en-GB" w:eastAsia="zh-CN"/>
              </w:rPr>
              <w:t>TBoMS</w:t>
            </w:r>
            <w:proofErr w:type="spellEnd"/>
            <w:r>
              <w:rPr>
                <w:rFonts w:ascii="Times New Roman" w:eastAsia="DengXian" w:hAnsi="Times New Roman" w:cs="Times New Roman"/>
                <w:sz w:val="20"/>
                <w:szCs w:val="20"/>
                <w:lang w:val="en-GB" w:eastAsia="zh-CN"/>
              </w:rPr>
              <w:t xml:space="preserve"> are </w:t>
            </w:r>
            <w:r>
              <w:rPr>
                <w:rFonts w:ascii="Times New Roman" w:eastAsia="DengXian" w:hAnsi="Times New Roman" w:cs="Times New Roman"/>
                <w:sz w:val="20"/>
                <w:szCs w:val="20"/>
                <w:lang w:val="en-GB" w:eastAsia="zh-CN"/>
              </w:rPr>
              <w:lastRenderedPageBreak/>
              <w:t>already included in the following agreement, so there is no need to repeat in the new proposal, and it is sufficient to put in the new proposal that dynamically indicated waveform doesn’t apply to the PUSCH transmission of the subsequent TB.</w:t>
            </w:r>
          </w:p>
          <w:p w14:paraId="38622FDA" w14:textId="77777777" w:rsidR="00EA1378" w:rsidRDefault="00EA1378">
            <w:pPr>
              <w:spacing w:after="0" w:line="240" w:lineRule="auto"/>
              <w:jc w:val="both"/>
              <w:rPr>
                <w:lang w:val="en-GB"/>
              </w:rPr>
            </w:pPr>
          </w:p>
          <w:p w14:paraId="29D28CCC" w14:textId="77777777" w:rsidR="00EA1378" w:rsidRDefault="00AF55EF">
            <w:pPr>
              <w:rPr>
                <w:rFonts w:ascii="Microsoft YaHei UI" w:eastAsia="Microsoft YaHei UI" w:hAnsi="Microsoft YaHei UI"/>
                <w:color w:val="000000"/>
                <w:sz w:val="21"/>
                <w:szCs w:val="21"/>
              </w:rPr>
            </w:pPr>
            <w:r>
              <w:rPr>
                <w:rFonts w:ascii="Times New Roman" w:eastAsia="Microsoft YaHei UI" w:hAnsi="Times New Roman" w:cs="Times New Roman"/>
                <w:b/>
                <w:bCs/>
                <w:color w:val="000000"/>
                <w:sz w:val="20"/>
                <w:szCs w:val="20"/>
                <w:shd w:val="clear" w:color="auto" w:fill="00FF00"/>
                <w:lang w:val="en-GB"/>
              </w:rPr>
              <w:t>Agreement (RAN1#110bis)</w:t>
            </w:r>
          </w:p>
          <w:p w14:paraId="0D703658" w14:textId="77777777" w:rsidR="00EA1378" w:rsidRDefault="00AF55EF">
            <w:pPr>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lang w:val="en-GB"/>
              </w:rPr>
              <w:t>Dynamic waveform switching enhancement in R18 is applicable to PUSCH scheduled by DCI format 0_1 or 0_2 in PDCCH with CRC scrambled with C-RNTI, MCS-C-RNTI, or CS-RNTI with NDI=1.</w:t>
            </w:r>
          </w:p>
          <w:p w14:paraId="24E18558" w14:textId="77777777" w:rsidR="00EA1378" w:rsidRDefault="00AF55EF">
            <w:pPr>
              <w:numPr>
                <w:ilvl w:val="0"/>
                <w:numId w:val="9"/>
              </w:numPr>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lang w:val="en-GB"/>
              </w:rPr>
              <w:t>Note: The above does not imply that dynamic switching enhancement in R18 is applicable or not applicable to other cases of PUSCH (</w:t>
            </w:r>
            <w:proofErr w:type="gramStart"/>
            <w:r>
              <w:rPr>
                <w:rFonts w:ascii="Times New Roman" w:eastAsia="Microsoft YaHei UI" w:hAnsi="Times New Roman" w:cs="Times New Roman"/>
                <w:color w:val="000000"/>
                <w:sz w:val="20"/>
                <w:szCs w:val="20"/>
                <w:lang w:val="en-GB"/>
              </w:rPr>
              <w:t>e.g.</w:t>
            </w:r>
            <w:proofErr w:type="gramEnd"/>
            <w:r>
              <w:rPr>
                <w:rFonts w:ascii="Times New Roman" w:eastAsia="Microsoft YaHei UI" w:hAnsi="Times New Roman" w:cs="Times New Roman"/>
                <w:color w:val="000000"/>
                <w:sz w:val="20"/>
                <w:szCs w:val="20"/>
                <w:lang w:val="en-GB"/>
              </w:rPr>
              <w:t xml:space="preserve"> PUSCH transmission with a Type 1 or Type 2 configured grant, PUSCH scheduled by DCI format 0_0).</w:t>
            </w:r>
          </w:p>
          <w:p w14:paraId="7AC53D5C" w14:textId="77777777" w:rsidR="00EA1378" w:rsidRDefault="00EA1378">
            <w:pPr>
              <w:spacing w:after="0" w:line="240" w:lineRule="auto"/>
              <w:jc w:val="both"/>
              <w:rPr>
                <w:rFonts w:ascii="Times New Roman" w:hAnsi="Times New Roman" w:cs="Times New Roman"/>
                <w:sz w:val="20"/>
                <w:szCs w:val="20"/>
                <w:lang w:val="en-GB"/>
              </w:rPr>
            </w:pPr>
          </w:p>
        </w:tc>
      </w:tr>
      <w:tr w:rsidR="00EA1378" w14:paraId="2DBB6484" w14:textId="77777777" w:rsidTr="009B5865">
        <w:trPr>
          <w:trHeight w:val="48"/>
        </w:trPr>
        <w:tc>
          <w:tcPr>
            <w:tcW w:w="2065" w:type="dxa"/>
          </w:tcPr>
          <w:p w14:paraId="702C1D71" w14:textId="77777777" w:rsidR="00EA1378" w:rsidRDefault="00AF55EF">
            <w:pPr>
              <w:spacing w:after="0" w:line="240" w:lineRule="auto"/>
              <w:jc w:val="both"/>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lastRenderedPageBreak/>
              <w:t>S</w:t>
            </w:r>
            <w:r>
              <w:rPr>
                <w:rFonts w:ascii="Times New Roman" w:eastAsia="DengXian" w:hAnsi="Times New Roman" w:cs="Times New Roman"/>
                <w:sz w:val="20"/>
                <w:szCs w:val="20"/>
                <w:lang w:val="en-GB" w:eastAsia="zh-CN"/>
              </w:rPr>
              <w:t>preadtrum</w:t>
            </w:r>
            <w:proofErr w:type="spellEnd"/>
          </w:p>
        </w:tc>
        <w:tc>
          <w:tcPr>
            <w:tcW w:w="7285" w:type="dxa"/>
          </w:tcPr>
          <w:p w14:paraId="677279E6"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We support to confirm the working assumption. We</w:t>
            </w:r>
            <w:r>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zh-CN"/>
              </w:rPr>
              <w:t>support proposal 2-2 and proposal 2-3.</w:t>
            </w:r>
          </w:p>
        </w:tc>
      </w:tr>
      <w:tr w:rsidR="00EA1378" w14:paraId="78E97515" w14:textId="77777777" w:rsidTr="009B5865">
        <w:trPr>
          <w:trHeight w:val="48"/>
        </w:trPr>
        <w:tc>
          <w:tcPr>
            <w:tcW w:w="2065" w:type="dxa"/>
          </w:tcPr>
          <w:p w14:paraId="090BEE61"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7285" w:type="dxa"/>
          </w:tcPr>
          <w:p w14:paraId="29C4AB39" w14:textId="77777777" w:rsidR="00EA1378" w:rsidRDefault="00AF55EF">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 FL proposal 2-2. Proposal 2-3 may need some detail discussion.</w:t>
            </w:r>
          </w:p>
        </w:tc>
      </w:tr>
      <w:tr w:rsidR="00845A55" w14:paraId="116A13AC" w14:textId="77777777" w:rsidTr="009B5865">
        <w:tc>
          <w:tcPr>
            <w:tcW w:w="2065" w:type="dxa"/>
          </w:tcPr>
          <w:p w14:paraId="2F3D9C7E" w14:textId="77777777" w:rsidR="00845A55" w:rsidRDefault="00845A55" w:rsidP="005B1F2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69A95CF8" w14:textId="77777777" w:rsidR="00845A55" w:rsidRDefault="00845A55"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both proposals.</w:t>
            </w:r>
          </w:p>
          <w:p w14:paraId="21609613" w14:textId="77777777" w:rsidR="00845A55" w:rsidRDefault="00845A55"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understand that the note is a separate issue and part of a previous proposal with separate discussion.</w:t>
            </w:r>
          </w:p>
        </w:tc>
      </w:tr>
      <w:tr w:rsidR="00F521B1" w14:paraId="4C9C20A5" w14:textId="77777777" w:rsidTr="009B5865">
        <w:tc>
          <w:tcPr>
            <w:tcW w:w="2065" w:type="dxa"/>
          </w:tcPr>
          <w:p w14:paraId="2D816CE0" w14:textId="77777777" w:rsidR="00F521B1" w:rsidRDefault="00F521B1" w:rsidP="00F521B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593A9A7A" w14:textId="77777777" w:rsidR="00F521B1" w:rsidRDefault="00F521B1" w:rsidP="00F521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 xml:space="preserve">upport proposal 2-2. </w:t>
            </w:r>
          </w:p>
          <w:p w14:paraId="384510A3" w14:textId="77777777" w:rsidR="00F521B1" w:rsidRDefault="00F521B1" w:rsidP="00F521B1">
            <w:pPr>
              <w:spacing w:after="0" w:line="240" w:lineRule="auto"/>
              <w:jc w:val="both"/>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For proposal 2-3,</w:t>
            </w:r>
            <w:r>
              <w:t xml:space="preserve"> </w:t>
            </w:r>
            <w:r>
              <w:rPr>
                <w:rFonts w:ascii="Times New Roman" w:eastAsia="DengXian" w:hAnsi="Times New Roman" w:cs="Times New Roman"/>
                <w:sz w:val="20"/>
                <w:szCs w:val="20"/>
                <w:lang w:val="en-GB" w:eastAsia="zh-CN"/>
              </w:rPr>
              <w:t>we think</w:t>
            </w:r>
            <w:r w:rsidRPr="00D75ACB">
              <w:rPr>
                <w:rFonts w:ascii="Times New Roman" w:eastAsia="DengXian" w:hAnsi="Times New Roman" w:cs="Times New Roman"/>
                <w:sz w:val="20"/>
                <w:szCs w:val="20"/>
                <w:lang w:val="en-GB" w:eastAsia="zh-CN"/>
              </w:rPr>
              <w:t xml:space="preserve"> i</w:t>
            </w:r>
            <w:r>
              <w:rPr>
                <w:rFonts w:ascii="Times New Roman" w:eastAsia="DengXian" w:hAnsi="Times New Roman" w:cs="Times New Roman"/>
                <w:sz w:val="20"/>
                <w:szCs w:val="20"/>
                <w:lang w:val="en-GB" w:eastAsia="zh-CN"/>
              </w:rPr>
              <w:t xml:space="preserve">t has benefits to support DWS indication applicable to subsequent </w:t>
            </w:r>
            <w:r w:rsidRPr="00D75ACB">
              <w:rPr>
                <w:rFonts w:ascii="Times New Roman" w:eastAsia="DengXian" w:hAnsi="Times New Roman" w:cs="Times New Roman"/>
                <w:sz w:val="20"/>
                <w:szCs w:val="20"/>
                <w:lang w:val="en-GB" w:eastAsia="zh-CN"/>
              </w:rPr>
              <w:t>PUSCH</w:t>
            </w:r>
            <w:r>
              <w:rPr>
                <w:rFonts w:ascii="Times New Roman" w:eastAsia="DengXian" w:hAnsi="Times New Roman" w:cs="Times New Roman"/>
                <w:sz w:val="20"/>
                <w:szCs w:val="20"/>
                <w:lang w:val="en-GB" w:eastAsia="zh-CN"/>
              </w:rPr>
              <w:t xml:space="preserve">. In current specification, if a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wants to switch the waveform of a CG PUSCH transmission, it will </w:t>
            </w:r>
            <w:r w:rsidRPr="00010EF0">
              <w:rPr>
                <w:rFonts w:ascii="Times New Roman" w:eastAsia="DengXian" w:hAnsi="Times New Roman" w:cs="Times New Roman"/>
                <w:sz w:val="20"/>
                <w:szCs w:val="20"/>
                <w:lang w:val="en-GB" w:eastAsia="zh-CN"/>
              </w:rPr>
              <w:t>it deactivate</w:t>
            </w:r>
            <w:r>
              <w:rPr>
                <w:rFonts w:ascii="Times New Roman" w:eastAsia="DengXian" w:hAnsi="Times New Roman" w:cs="Times New Roman"/>
                <w:sz w:val="20"/>
                <w:szCs w:val="20"/>
                <w:lang w:val="en-GB" w:eastAsia="zh-CN"/>
              </w:rPr>
              <w:t>/release</w:t>
            </w:r>
            <w:r w:rsidRPr="00010EF0">
              <w:rPr>
                <w:rFonts w:ascii="Times New Roman" w:eastAsia="DengXian" w:hAnsi="Times New Roman" w:cs="Times New Roman"/>
                <w:sz w:val="20"/>
                <w:szCs w:val="20"/>
                <w:lang w:val="en-GB" w:eastAsia="zh-CN"/>
              </w:rPr>
              <w:t xml:space="preserve"> the CG PUSCH transmission</w:t>
            </w:r>
            <w:r>
              <w:rPr>
                <w:rFonts w:ascii="Times New Roman" w:eastAsia="DengXian" w:hAnsi="Times New Roman" w:cs="Times New Roman"/>
                <w:sz w:val="20"/>
                <w:szCs w:val="20"/>
                <w:lang w:val="en-GB" w:eastAsia="zh-CN"/>
              </w:rPr>
              <w:t xml:space="preserve"> and activate/configure a CG PUSCH with the new waveform. It</w:t>
            </w:r>
            <w:r w:rsidRPr="00010EF0">
              <w:rPr>
                <w:rFonts w:ascii="Times New Roman" w:eastAsia="DengXian"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may</w:t>
            </w:r>
            <w:r w:rsidRPr="00010EF0">
              <w:rPr>
                <w:rFonts w:ascii="Times New Roman" w:eastAsia="DengXian" w:hAnsi="Times New Roman" w:cs="Times New Roman"/>
                <w:sz w:val="20"/>
                <w:szCs w:val="20"/>
                <w:lang w:val="en-GB" w:eastAsia="zh-CN"/>
              </w:rPr>
              <w:t xml:space="preserve"> incur extra delay</w:t>
            </w:r>
            <w:r>
              <w:rPr>
                <w:rFonts w:ascii="Times New Roman" w:eastAsia="DengXian" w:hAnsi="Times New Roman" w:cs="Times New Roman"/>
                <w:sz w:val="20"/>
                <w:szCs w:val="20"/>
                <w:lang w:val="en-GB" w:eastAsia="zh-CN"/>
              </w:rPr>
              <w:t>. Therefore, we don’t support proposal 2-3.</w:t>
            </w:r>
          </w:p>
        </w:tc>
      </w:tr>
      <w:tr w:rsidR="00F521B1" w14:paraId="15EEB8D5" w14:textId="77777777" w:rsidTr="009B5865">
        <w:tc>
          <w:tcPr>
            <w:tcW w:w="2065" w:type="dxa"/>
          </w:tcPr>
          <w:p w14:paraId="1C9D3535" w14:textId="77777777" w:rsidR="00F521B1" w:rsidRPr="006018EB" w:rsidRDefault="00F521B1" w:rsidP="00F521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560EEEDF" w14:textId="77777777" w:rsidR="00F521B1" w:rsidRPr="006018EB" w:rsidRDefault="00F521B1" w:rsidP="00F521B1">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We support both proposal 2-2 and proposal 2-3.</w:t>
            </w:r>
          </w:p>
        </w:tc>
      </w:tr>
      <w:tr w:rsidR="00DF4E92" w14:paraId="076C7CF2" w14:textId="77777777" w:rsidTr="009B5865">
        <w:tc>
          <w:tcPr>
            <w:tcW w:w="2065" w:type="dxa"/>
          </w:tcPr>
          <w:p w14:paraId="7883F847" w14:textId="02622C71" w:rsidR="00DF4E92" w:rsidRDefault="00DF4E92" w:rsidP="00DF4E92">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79D8A630" w14:textId="0B4F995C" w:rsidR="00DF4E92" w:rsidRDefault="00DF4E92" w:rsidP="00DF4E92">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ine with the proposal 2-2. We support the proposal 2-3.</w:t>
            </w:r>
          </w:p>
        </w:tc>
      </w:tr>
      <w:tr w:rsidR="00835D75" w14:paraId="3293E8CC" w14:textId="77777777" w:rsidTr="009B5865">
        <w:tc>
          <w:tcPr>
            <w:tcW w:w="2065" w:type="dxa"/>
          </w:tcPr>
          <w:p w14:paraId="711AEACC" w14:textId="0DD596C0" w:rsidR="00835D75" w:rsidRDefault="00835D75" w:rsidP="00835D7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QC</w:t>
            </w:r>
          </w:p>
        </w:tc>
        <w:tc>
          <w:tcPr>
            <w:tcW w:w="7285" w:type="dxa"/>
          </w:tcPr>
          <w:p w14:paraId="30AE8793" w14:textId="56050323" w:rsidR="00835D75" w:rsidRDefault="00835D75" w:rsidP="00835D75">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Support both proposals.</w:t>
            </w:r>
          </w:p>
        </w:tc>
      </w:tr>
      <w:tr w:rsidR="002E52BD" w14:paraId="1E6B79A2" w14:textId="77777777" w:rsidTr="009B5865">
        <w:tc>
          <w:tcPr>
            <w:tcW w:w="2065" w:type="dxa"/>
          </w:tcPr>
          <w:p w14:paraId="3293FCD6" w14:textId="01A436C1" w:rsidR="002E52BD" w:rsidRDefault="002E52BD" w:rsidP="00835D75">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Apple</w:t>
            </w:r>
          </w:p>
        </w:tc>
        <w:tc>
          <w:tcPr>
            <w:tcW w:w="7285" w:type="dxa"/>
          </w:tcPr>
          <w:p w14:paraId="72576931" w14:textId="29E211DF" w:rsidR="002E52BD" w:rsidRDefault="002E52BD" w:rsidP="00835D7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both proposals</w:t>
            </w:r>
          </w:p>
        </w:tc>
      </w:tr>
      <w:tr w:rsidR="0034174C" w14:paraId="0F776915" w14:textId="77777777" w:rsidTr="009B5865">
        <w:tc>
          <w:tcPr>
            <w:tcW w:w="2065" w:type="dxa"/>
          </w:tcPr>
          <w:p w14:paraId="3708E8C2" w14:textId="7C7305F2" w:rsidR="0034174C" w:rsidRDefault="0034174C" w:rsidP="0034174C">
            <w:pPr>
              <w:spacing w:after="0" w:line="240" w:lineRule="auto"/>
              <w:jc w:val="both"/>
              <w:rPr>
                <w:rFonts w:ascii="Times New Rom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6BD61884" w14:textId="63B809A7" w:rsidR="0034174C" w:rsidRDefault="0034174C" w:rsidP="0034174C">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S</w:t>
            </w:r>
            <w:r>
              <w:rPr>
                <w:rFonts w:ascii="Times New Roman" w:eastAsia="Malgun Gothic" w:hAnsi="Times New Roman" w:cs="Times New Roman"/>
                <w:sz w:val="20"/>
                <w:szCs w:val="20"/>
                <w:lang w:val="en-GB" w:eastAsia="ko-KR"/>
              </w:rPr>
              <w:t>upport both proposals.</w:t>
            </w:r>
          </w:p>
        </w:tc>
      </w:tr>
      <w:tr w:rsidR="008A2A39" w14:paraId="4A845CFB" w14:textId="77777777" w:rsidTr="009B5865">
        <w:tc>
          <w:tcPr>
            <w:tcW w:w="2065" w:type="dxa"/>
          </w:tcPr>
          <w:p w14:paraId="7BA25BB7" w14:textId="77777777" w:rsidR="008A2A39" w:rsidRDefault="008A2A39" w:rsidP="0069715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7285" w:type="dxa"/>
          </w:tcPr>
          <w:p w14:paraId="1EA5679B" w14:textId="77777777" w:rsidR="008A2A39" w:rsidRDefault="008A2A39" w:rsidP="0069715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In our understanding, No WA confirmation before the decision on per-DCI or per-field DCI alignment. Our concern is the spec impact and the </w:t>
            </w:r>
            <w:r>
              <w:rPr>
                <w:rFonts w:ascii="Times New Roman" w:hAnsi="Times New Roman" w:cs="Times New Roman"/>
                <w:sz w:val="20"/>
                <w:szCs w:val="20"/>
                <w:lang w:val="en-GB"/>
              </w:rPr>
              <w:t>implicit indication by TDRA table has much less spec impact than the per-field DCI alignment.</w:t>
            </w:r>
          </w:p>
        </w:tc>
      </w:tr>
      <w:tr w:rsidR="00D67A10" w14:paraId="70B895D5" w14:textId="77777777" w:rsidTr="009B5865">
        <w:tc>
          <w:tcPr>
            <w:tcW w:w="2065" w:type="dxa"/>
          </w:tcPr>
          <w:p w14:paraId="64CEB5BF" w14:textId="799D0FC1" w:rsidR="00D67A10" w:rsidRDefault="00D67A10" w:rsidP="0069715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62CB32F3" w14:textId="6B0449BE" w:rsidR="005A402B" w:rsidRDefault="005A402B" w:rsidP="005A402B">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 please check my response to 5.2.1. All occurrences of the configured grant are activated by the DCI, not just the first one.</w:t>
            </w:r>
          </w:p>
          <w:p w14:paraId="1E8DDDDC" w14:textId="77777777" w:rsidR="009B5865" w:rsidRDefault="009B5865" w:rsidP="005A402B">
            <w:pPr>
              <w:spacing w:after="0" w:line="240" w:lineRule="auto"/>
              <w:jc w:val="both"/>
              <w:rPr>
                <w:rFonts w:ascii="Times New Roman" w:eastAsia="DengXian" w:hAnsi="Times New Roman" w:cs="Times New Roman"/>
                <w:sz w:val="20"/>
                <w:szCs w:val="20"/>
                <w:lang w:val="en-GB" w:eastAsia="zh-CN"/>
              </w:rPr>
            </w:pPr>
          </w:p>
          <w:p w14:paraId="2A60E8AE" w14:textId="438500B0" w:rsidR="005A402B" w:rsidRDefault="005A402B" w:rsidP="0069715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 NSB: I believe the missing DCI issue for CG type 2 is handled by triggering the CG confirmation MAC CE. Otherwise, the network cannot know if the UE missed the DCI or did not have UL data to transmit. Since the MAC CE confirmation is not supported (or proposed) for DWS, it is indeed a worse problem for DWS.</w:t>
            </w:r>
          </w:p>
          <w:p w14:paraId="60782984" w14:textId="7930FD73" w:rsidR="009B5865" w:rsidRDefault="009B5865" w:rsidP="00697155">
            <w:pPr>
              <w:spacing w:after="0" w:line="240" w:lineRule="auto"/>
              <w:jc w:val="both"/>
              <w:rPr>
                <w:rFonts w:ascii="Times New Roman" w:eastAsia="DengXian" w:hAnsi="Times New Roman" w:cs="Times New Roman"/>
                <w:sz w:val="20"/>
                <w:szCs w:val="20"/>
                <w:lang w:val="en-GB" w:eastAsia="zh-CN"/>
              </w:rPr>
            </w:pPr>
          </w:p>
          <w:p w14:paraId="6778104C" w14:textId="044204DF" w:rsidR="009B5865" w:rsidRDefault="009B5865" w:rsidP="0069715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@Ericsson, I understand your concern on excluding </w:t>
            </w:r>
            <w:proofErr w:type="spellStart"/>
            <w:r>
              <w:rPr>
                <w:rFonts w:ascii="Times New Roman" w:eastAsia="DengXian" w:hAnsi="Times New Roman" w:cs="Times New Roman"/>
                <w:sz w:val="20"/>
                <w:szCs w:val="20"/>
                <w:lang w:val="en-GB" w:eastAsia="zh-CN"/>
              </w:rPr>
              <w:t>TBoMS</w:t>
            </w:r>
            <w:proofErr w:type="spellEnd"/>
            <w:r>
              <w:rPr>
                <w:rFonts w:ascii="Times New Roman" w:eastAsia="DengXian" w:hAnsi="Times New Roman" w:cs="Times New Roman"/>
                <w:sz w:val="20"/>
                <w:szCs w:val="20"/>
                <w:lang w:val="en-GB" w:eastAsia="zh-CN"/>
              </w:rPr>
              <w:t>, but not sure if “transport block” works because it would mean that the indication applies to HARQ retransmissions.</w:t>
            </w:r>
          </w:p>
          <w:p w14:paraId="0EF5725C" w14:textId="77777777" w:rsidR="009B5865" w:rsidRPr="005A402B" w:rsidRDefault="009B5865" w:rsidP="00697155">
            <w:pPr>
              <w:spacing w:after="0" w:line="240" w:lineRule="auto"/>
              <w:jc w:val="both"/>
              <w:rPr>
                <w:rFonts w:ascii="Times New Roman" w:eastAsia="DengXian" w:hAnsi="Times New Roman" w:cs="Times New Roman"/>
                <w:sz w:val="20"/>
                <w:szCs w:val="20"/>
                <w:lang w:val="en-GB" w:eastAsia="zh-CN"/>
              </w:rPr>
            </w:pPr>
          </w:p>
          <w:p w14:paraId="7C0E0075" w14:textId="5720932A" w:rsidR="002B23BA" w:rsidRDefault="00D67A10" w:rsidP="0069715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@Huawei, </w:t>
            </w:r>
            <w:proofErr w:type="spellStart"/>
            <w:r>
              <w:rPr>
                <w:rFonts w:ascii="Times New Roman" w:hAnsi="Times New Roman" w:cs="Times New Roman"/>
                <w:sz w:val="20"/>
                <w:szCs w:val="20"/>
              </w:rPr>
              <w:t>HiSilicon</w:t>
            </w:r>
            <w:proofErr w:type="spellEnd"/>
            <w:r>
              <w:rPr>
                <w:rFonts w:ascii="Times New Roman" w:hAnsi="Times New Roman" w:cs="Times New Roman"/>
                <w:sz w:val="20"/>
                <w:szCs w:val="20"/>
              </w:rPr>
              <w:t xml:space="preserve">: there is no relation between the WA confirmation </w:t>
            </w:r>
            <w:r w:rsidR="009B5865">
              <w:rPr>
                <w:rFonts w:ascii="Times New Roman" w:hAnsi="Times New Roman" w:cs="Times New Roman"/>
                <w:sz w:val="20"/>
                <w:szCs w:val="20"/>
              </w:rPr>
              <w:t xml:space="preserve">of using 1-bit field for DWS </w:t>
            </w:r>
            <w:r>
              <w:rPr>
                <w:rFonts w:ascii="Times New Roman" w:hAnsi="Times New Roman" w:cs="Times New Roman"/>
                <w:sz w:val="20"/>
                <w:szCs w:val="20"/>
              </w:rPr>
              <w:t xml:space="preserve">and the issue of whether to align per field or per format. The latter issue </w:t>
            </w:r>
            <w:r w:rsidR="00645437">
              <w:rPr>
                <w:rFonts w:ascii="Times New Roman" w:hAnsi="Times New Roman" w:cs="Times New Roman"/>
                <w:sz w:val="20"/>
                <w:szCs w:val="20"/>
              </w:rPr>
              <w:lastRenderedPageBreak/>
              <w:t>must</w:t>
            </w:r>
            <w:r>
              <w:rPr>
                <w:rFonts w:ascii="Times New Roman" w:hAnsi="Times New Roman" w:cs="Times New Roman"/>
                <w:sz w:val="20"/>
                <w:szCs w:val="20"/>
              </w:rPr>
              <w:t xml:space="preserve"> be addressed </w:t>
            </w:r>
            <w:r w:rsidR="00645437">
              <w:rPr>
                <w:rFonts w:ascii="Times New Roman" w:hAnsi="Times New Roman" w:cs="Times New Roman"/>
                <w:sz w:val="20"/>
                <w:szCs w:val="20"/>
              </w:rPr>
              <w:t>irrespective of</w:t>
            </w:r>
            <w:r>
              <w:rPr>
                <w:rFonts w:ascii="Times New Roman" w:hAnsi="Times New Roman" w:cs="Times New Roman"/>
                <w:sz w:val="20"/>
                <w:szCs w:val="20"/>
              </w:rPr>
              <w:t xml:space="preserve"> the solution for DCI indication</w:t>
            </w:r>
            <w:r w:rsidR="005A402B">
              <w:rPr>
                <w:rFonts w:ascii="Times New Roman" w:hAnsi="Times New Roman" w:cs="Times New Roman"/>
                <w:sz w:val="20"/>
                <w:szCs w:val="20"/>
              </w:rPr>
              <w:t xml:space="preserve"> (</w:t>
            </w:r>
            <w:proofErr w:type="gramStart"/>
            <w:r w:rsidR="005A402B">
              <w:rPr>
                <w:rFonts w:ascii="Times New Roman" w:hAnsi="Times New Roman" w:cs="Times New Roman"/>
                <w:sz w:val="20"/>
                <w:szCs w:val="20"/>
              </w:rPr>
              <w:t>i.e.</w:t>
            </w:r>
            <w:proofErr w:type="gramEnd"/>
            <w:r w:rsidR="005A402B">
              <w:rPr>
                <w:rFonts w:ascii="Times New Roman" w:hAnsi="Times New Roman" w:cs="Times New Roman"/>
                <w:sz w:val="20"/>
                <w:szCs w:val="20"/>
              </w:rPr>
              <w:t xml:space="preserve"> even if we have implicit indication by TDRA table).</w:t>
            </w:r>
          </w:p>
          <w:p w14:paraId="691F4C22" w14:textId="3CAE0BF8" w:rsidR="002B23BA" w:rsidRDefault="002B23BA" w:rsidP="00697155">
            <w:pPr>
              <w:spacing w:after="0" w:line="240" w:lineRule="auto"/>
              <w:jc w:val="both"/>
              <w:rPr>
                <w:rFonts w:ascii="Times New Roman" w:hAnsi="Times New Roman" w:cs="Times New Roman"/>
                <w:sz w:val="20"/>
                <w:szCs w:val="20"/>
              </w:rPr>
            </w:pPr>
          </w:p>
        </w:tc>
      </w:tr>
      <w:tr w:rsidR="007856F6" w14:paraId="6C3040F7" w14:textId="77777777" w:rsidTr="009B5865">
        <w:tc>
          <w:tcPr>
            <w:tcW w:w="2065" w:type="dxa"/>
          </w:tcPr>
          <w:p w14:paraId="186B486F" w14:textId="2D299752" w:rsidR="007856F6" w:rsidRDefault="007856F6" w:rsidP="007856F6">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D</w:t>
            </w:r>
            <w:r>
              <w:rPr>
                <w:rFonts w:ascii="Times New Roman" w:hAnsi="Times New Roman" w:cs="Times New Roman"/>
                <w:sz w:val="20"/>
                <w:szCs w:val="20"/>
                <w:lang w:val="en-GB"/>
              </w:rPr>
              <w:t>OCOMO</w:t>
            </w:r>
          </w:p>
        </w:tc>
        <w:tc>
          <w:tcPr>
            <w:tcW w:w="7285" w:type="dxa"/>
          </w:tcPr>
          <w:p w14:paraId="66C69ADF" w14:textId="2F9EE6BA" w:rsidR="007856F6" w:rsidRDefault="007856F6" w:rsidP="007856F6">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rPr>
              <w:t>Ok with both</w:t>
            </w:r>
          </w:p>
        </w:tc>
      </w:tr>
      <w:tr w:rsidR="007856F6" w14:paraId="41AC6D66" w14:textId="77777777" w:rsidTr="009B5865">
        <w:tc>
          <w:tcPr>
            <w:tcW w:w="2065" w:type="dxa"/>
          </w:tcPr>
          <w:p w14:paraId="48E7C91A" w14:textId="7E064169" w:rsidR="007856F6" w:rsidRDefault="007856F6" w:rsidP="007856F6">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Sony</w:t>
            </w:r>
          </w:p>
        </w:tc>
        <w:tc>
          <w:tcPr>
            <w:tcW w:w="7285" w:type="dxa"/>
          </w:tcPr>
          <w:p w14:paraId="7F1AC960" w14:textId="51086329" w:rsidR="007856F6" w:rsidRDefault="007856F6" w:rsidP="007856F6">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rPr>
              <w:t>We agree with confirmation of the working assumption. We think the accompanying Note should be deleted. DCI alignment is considered as a separate issue.</w:t>
            </w:r>
          </w:p>
        </w:tc>
      </w:tr>
      <w:tr w:rsidR="007856F6" w14:paraId="399D3C9E" w14:textId="77777777" w:rsidTr="009B5865">
        <w:tc>
          <w:tcPr>
            <w:tcW w:w="2065" w:type="dxa"/>
          </w:tcPr>
          <w:p w14:paraId="4F0DF62B" w14:textId="49D10C36" w:rsidR="007856F6" w:rsidRDefault="007856F6" w:rsidP="007856F6">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73CE582B" w14:textId="77777777" w:rsidR="007856F6" w:rsidRDefault="007856F6" w:rsidP="007856F6">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upport both proposals. </w:t>
            </w:r>
          </w:p>
          <w:p w14:paraId="65A9AEA1" w14:textId="4E1960AE" w:rsidR="007856F6" w:rsidRDefault="007856F6" w:rsidP="007856F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 xml:space="preserve">However, for proposal 2-2, we </w:t>
            </w:r>
            <w:bookmarkStart w:id="2" w:name="OLE_LINK4"/>
            <w:r>
              <w:rPr>
                <w:rFonts w:ascii="Times New Roman" w:eastAsia="DengXian" w:hAnsi="Times New Roman" w:cs="Times New Roman"/>
                <w:sz w:val="20"/>
                <w:szCs w:val="20"/>
                <w:lang w:eastAsia="zh-CN"/>
              </w:rPr>
              <w:t xml:space="preserve">just </w:t>
            </w:r>
            <w:bookmarkEnd w:id="2"/>
            <w:r>
              <w:rPr>
                <w:rFonts w:ascii="Times New Roman" w:eastAsia="DengXian" w:hAnsi="Times New Roman" w:cs="Times New Roman"/>
                <w:sz w:val="20"/>
                <w:szCs w:val="20"/>
                <w:lang w:eastAsia="zh-CN"/>
              </w:rPr>
              <w:t>worried about whether the increase of DCI size is too more since the size alignment has already increase the payload of DCI for DFT-s-</w:t>
            </w:r>
            <w:r>
              <w:rPr>
                <w:rFonts w:ascii="Times New Roman" w:eastAsia="DengXian" w:hAnsi="Times New Roman" w:cs="Times New Roman" w:hint="eastAsia"/>
                <w:sz w:val="20"/>
                <w:szCs w:val="20"/>
                <w:lang w:eastAsia="zh-CN"/>
              </w:rPr>
              <w:t>O</w:t>
            </w:r>
            <w:r>
              <w:rPr>
                <w:rFonts w:ascii="Times New Roman" w:eastAsia="DengXian" w:hAnsi="Times New Roman" w:cs="Times New Roman"/>
                <w:sz w:val="20"/>
                <w:szCs w:val="20"/>
                <w:lang w:eastAsia="zh-CN"/>
              </w:rPr>
              <w:t>FDM</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If some scenarios to be discussed, </w:t>
            </w:r>
            <w:proofErr w:type="gramStart"/>
            <w:r>
              <w:rPr>
                <w:rFonts w:ascii="Times New Roman" w:eastAsia="DengXian" w:hAnsi="Times New Roman" w:cs="Times New Roman"/>
                <w:sz w:val="20"/>
                <w:szCs w:val="20"/>
                <w:lang w:eastAsia="zh-CN"/>
              </w:rPr>
              <w:t>e.g.</w:t>
            </w:r>
            <w:proofErr w:type="gramEnd"/>
            <w:r>
              <w:rPr>
                <w:rFonts w:ascii="Times New Roman" w:eastAsia="DengXian" w:hAnsi="Times New Roman" w:cs="Times New Roman"/>
                <w:sz w:val="20"/>
                <w:szCs w:val="20"/>
                <w:lang w:eastAsia="zh-CN"/>
              </w:rPr>
              <w:t xml:space="preserve"> CA or Msg3, also be supported in the further and to find 1 bit is not enough, we think that no more bits should be added and an implicit method should be than considered with high priority.</w:t>
            </w:r>
          </w:p>
        </w:tc>
      </w:tr>
    </w:tbl>
    <w:p w14:paraId="632EC715" w14:textId="50101EE5" w:rsidR="009B5865" w:rsidRDefault="009B5865">
      <w:pPr>
        <w:rPr>
          <w:rFonts w:ascii="Times New Roman" w:hAnsi="Times New Roman" w:cs="Times New Roman"/>
          <w:sz w:val="20"/>
          <w:szCs w:val="20"/>
        </w:rPr>
      </w:pPr>
    </w:p>
    <w:p w14:paraId="1F7FFBAB" w14:textId="758ED913" w:rsidR="00080C1E" w:rsidRDefault="00080C1E" w:rsidP="00080C1E">
      <w:pPr>
        <w:pStyle w:val="Heading3"/>
        <w:tabs>
          <w:tab w:val="left" w:pos="630"/>
        </w:tabs>
        <w:ind w:hanging="1004"/>
        <w:rPr>
          <w:sz w:val="24"/>
          <w:szCs w:val="24"/>
        </w:rPr>
      </w:pPr>
      <w:r>
        <w:rPr>
          <w:sz w:val="24"/>
          <w:szCs w:val="24"/>
        </w:rPr>
        <w:t>First offline session (Tuesday)</w:t>
      </w:r>
    </w:p>
    <w:p w14:paraId="4AA3CC5C" w14:textId="579E7CA2" w:rsidR="00AB143A" w:rsidRDefault="00926BCF" w:rsidP="00926BC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Following discussion in online session, moderator suggests </w:t>
      </w:r>
      <w:r w:rsidR="002E4251">
        <w:rPr>
          <w:rFonts w:ascii="Times New Roman" w:eastAsia="DengXian" w:hAnsi="Times New Roman" w:cs="Times New Roman"/>
          <w:sz w:val="20"/>
          <w:szCs w:val="20"/>
          <w:lang w:val="en-GB" w:eastAsia="zh-CN"/>
        </w:rPr>
        <w:t>considering</w:t>
      </w:r>
      <w:r>
        <w:rPr>
          <w:rFonts w:ascii="Times New Roman" w:eastAsia="DengXian" w:hAnsi="Times New Roman" w:cs="Times New Roman"/>
          <w:sz w:val="20"/>
          <w:szCs w:val="20"/>
          <w:lang w:val="en-GB" w:eastAsia="zh-CN"/>
        </w:rPr>
        <w:t xml:space="preserve"> the following note to clarify that the 1-bit field is applicable to the DCI formats agreed so far for DWS:</w:t>
      </w:r>
    </w:p>
    <w:p w14:paraId="00D6183B" w14:textId="77777777" w:rsidR="00AB143A" w:rsidRPr="00926BCF" w:rsidRDefault="00AB143A" w:rsidP="00AB143A">
      <w:pPr>
        <w:spacing w:after="0" w:line="240" w:lineRule="auto"/>
        <w:jc w:val="both"/>
        <w:rPr>
          <w:rFonts w:ascii="Times New Roman" w:eastAsia="DengXian" w:hAnsi="Times New Roman" w:cs="Times New Roman"/>
          <w:sz w:val="20"/>
          <w:szCs w:val="20"/>
          <w:lang w:val="en-GB" w:eastAsia="zh-CN"/>
        </w:rPr>
      </w:pPr>
    </w:p>
    <w:tbl>
      <w:tblPr>
        <w:tblStyle w:val="TableGrid"/>
        <w:tblW w:w="0" w:type="auto"/>
        <w:tblLook w:val="04A0" w:firstRow="1" w:lastRow="0" w:firstColumn="1" w:lastColumn="0" w:noHBand="0" w:noVBand="1"/>
      </w:tblPr>
      <w:tblGrid>
        <w:gridCol w:w="9350"/>
      </w:tblGrid>
      <w:tr w:rsidR="00AB143A" w14:paraId="3008A7EA" w14:textId="77777777" w:rsidTr="001A257A">
        <w:tc>
          <w:tcPr>
            <w:tcW w:w="9350" w:type="dxa"/>
          </w:tcPr>
          <w:p w14:paraId="306C3FB0" w14:textId="77777777" w:rsidR="00AB143A" w:rsidRDefault="00AB143A" w:rsidP="001A257A">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2-2r1</w:t>
            </w:r>
            <w:r>
              <w:rPr>
                <w:rFonts w:ascii="Times New Roman" w:hAnsi="Times New Roman" w:cs="Times New Roman"/>
                <w:sz w:val="20"/>
                <w:szCs w:val="20"/>
                <w:lang w:val="en-GB"/>
              </w:rPr>
              <w:t xml:space="preserve">: Confirm the following working assumption </w:t>
            </w:r>
            <w:r w:rsidRPr="00926BCF">
              <w:rPr>
                <w:rFonts w:ascii="Times New Roman" w:hAnsi="Times New Roman" w:cs="Times New Roman"/>
                <w:color w:val="FF0000"/>
                <w:sz w:val="20"/>
                <w:szCs w:val="20"/>
                <w:lang w:val="en-GB"/>
              </w:rPr>
              <w:t>with additional note</w:t>
            </w:r>
            <w:r>
              <w:rPr>
                <w:rFonts w:ascii="Times New Roman" w:hAnsi="Times New Roman" w:cs="Times New Roman"/>
                <w:sz w:val="20"/>
                <w:szCs w:val="20"/>
                <w:lang w:val="en-GB"/>
              </w:rPr>
              <w:t>:</w:t>
            </w:r>
          </w:p>
          <w:p w14:paraId="43D41BE1" w14:textId="77777777" w:rsidR="00AB143A" w:rsidRDefault="00AB143A" w:rsidP="001A257A">
            <w:pPr>
              <w:spacing w:after="0" w:line="240" w:lineRule="auto"/>
              <w:jc w:val="both"/>
              <w:rPr>
                <w:rFonts w:ascii="Times New Roman" w:eastAsia="Batang" w:hAnsi="Times New Roman" w:cs="Times New Roman"/>
                <w:color w:val="000000"/>
                <w:sz w:val="20"/>
                <w:szCs w:val="20"/>
                <w:lang w:val="en-GB"/>
              </w:rPr>
            </w:pPr>
          </w:p>
          <w:p w14:paraId="3B3E5D05" w14:textId="77777777" w:rsidR="00AB143A" w:rsidRDefault="00AB143A" w:rsidP="001A257A">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 xml:space="preserve">Support new 1-bit field for dynamic waveform indication from UL scheduling </w:t>
            </w:r>
            <w:proofErr w:type="gramStart"/>
            <w:r>
              <w:rPr>
                <w:rFonts w:ascii="Times" w:eastAsia="DengXian" w:hAnsi="Times" w:cs="Times New Roman"/>
                <w:sz w:val="20"/>
                <w:szCs w:val="24"/>
                <w:lang w:val="en-GB" w:eastAsia="zh-CN"/>
              </w:rPr>
              <w:t>DCI</w:t>
            </w:r>
            <w:proofErr w:type="gramEnd"/>
          </w:p>
          <w:p w14:paraId="6283558B" w14:textId="77777777" w:rsidR="00AB143A" w:rsidRDefault="00AB143A" w:rsidP="001A257A">
            <w:pPr>
              <w:numPr>
                <w:ilvl w:val="0"/>
                <w:numId w:val="8"/>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63758F55" w14:textId="77777777" w:rsidR="00AB143A" w:rsidRDefault="00AB143A" w:rsidP="001A257A">
            <w:pPr>
              <w:numPr>
                <w:ilvl w:val="0"/>
                <w:numId w:val="8"/>
              </w:numPr>
              <w:spacing w:after="0" w:line="240" w:lineRule="auto"/>
              <w:ind w:left="0" w:firstLine="0"/>
              <w:rPr>
                <w:rFonts w:ascii="Times" w:eastAsia="DengXian" w:hAnsi="Times" w:cs="Times New Roman"/>
                <w:sz w:val="20"/>
                <w:szCs w:val="24"/>
                <w:lang w:val="en-GB" w:eastAsia="zh-CN"/>
              </w:rPr>
            </w:pPr>
            <w:r w:rsidRPr="00926BCF">
              <w:rPr>
                <w:rFonts w:ascii="Times" w:eastAsia="DengXian" w:hAnsi="Times" w:cs="Times New Roman"/>
                <w:color w:val="FF0000"/>
                <w:sz w:val="20"/>
                <w:szCs w:val="24"/>
                <w:lang w:val="en-GB" w:eastAsia="zh-CN"/>
              </w:rPr>
              <w:t xml:space="preserve">Note: 1-bit field size </w:t>
            </w:r>
            <w:r>
              <w:rPr>
                <w:rFonts w:ascii="Times" w:eastAsia="DengXian" w:hAnsi="Times" w:cs="Times New Roman"/>
                <w:color w:val="FF0000"/>
                <w:sz w:val="20"/>
                <w:szCs w:val="24"/>
                <w:lang w:val="en-GB" w:eastAsia="zh-CN"/>
              </w:rPr>
              <w:t xml:space="preserve">is </w:t>
            </w:r>
            <w:r w:rsidRPr="00926BCF">
              <w:rPr>
                <w:rFonts w:ascii="Times" w:eastAsia="DengXian" w:hAnsi="Times" w:cs="Times New Roman"/>
                <w:color w:val="FF0000"/>
                <w:sz w:val="20"/>
                <w:szCs w:val="24"/>
                <w:lang w:val="en-GB" w:eastAsia="zh-CN"/>
              </w:rPr>
              <w:t>applicable to agreed DCI format 0_1 and 0_2. FFS for other DCI format(s), if supported.</w:t>
            </w:r>
            <w:r>
              <w:rPr>
                <w:rFonts w:ascii="Times" w:eastAsia="DengXian" w:hAnsi="Times" w:cs="Times New Roman"/>
                <w:sz w:val="20"/>
                <w:szCs w:val="24"/>
                <w:lang w:val="en-GB" w:eastAsia="zh-CN"/>
              </w:rPr>
              <w:t xml:space="preserve">  </w:t>
            </w:r>
          </w:p>
        </w:tc>
      </w:tr>
    </w:tbl>
    <w:p w14:paraId="2347495C" w14:textId="76202EEF" w:rsidR="00AB143A" w:rsidRDefault="00AB143A" w:rsidP="00926BCF">
      <w:pPr>
        <w:spacing w:after="0" w:line="240" w:lineRule="auto"/>
        <w:jc w:val="both"/>
        <w:rPr>
          <w:rFonts w:ascii="Times New Roman" w:eastAsia="DengXian" w:hAnsi="Times New Roman" w:cs="Times New Roman"/>
          <w:sz w:val="20"/>
          <w:szCs w:val="20"/>
          <w:lang w:val="en-GB" w:eastAsia="zh-CN"/>
        </w:rPr>
      </w:pPr>
    </w:p>
    <w:p w14:paraId="4BB59018" w14:textId="2FBB1970" w:rsidR="00AB143A" w:rsidRDefault="00AB143A" w:rsidP="00926BC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However, during offline </w:t>
      </w:r>
      <w:r w:rsidR="00B045FE">
        <w:rPr>
          <w:rFonts w:ascii="Times New Roman" w:eastAsia="DengXian" w:hAnsi="Times New Roman" w:cs="Times New Roman"/>
          <w:sz w:val="20"/>
          <w:szCs w:val="20"/>
          <w:lang w:val="en-GB" w:eastAsia="zh-CN"/>
        </w:rPr>
        <w:t>session</w:t>
      </w:r>
      <w:r>
        <w:rPr>
          <w:rFonts w:ascii="Times New Roman" w:eastAsia="DengXian" w:hAnsi="Times New Roman" w:cs="Times New Roman"/>
          <w:sz w:val="20"/>
          <w:szCs w:val="20"/>
          <w:lang w:val="en-GB" w:eastAsia="zh-CN"/>
        </w:rPr>
        <w:t xml:space="preserve"> </w:t>
      </w:r>
      <w:r w:rsidR="00B045FE">
        <w:rPr>
          <w:rFonts w:ascii="Times New Roman" w:eastAsia="DengXian" w:hAnsi="Times New Roman" w:cs="Times New Roman"/>
          <w:sz w:val="20"/>
          <w:szCs w:val="20"/>
          <w:lang w:val="en-GB" w:eastAsia="zh-CN"/>
        </w:rPr>
        <w:t xml:space="preserve">on </w:t>
      </w:r>
      <w:r w:rsidR="002E4B98">
        <w:rPr>
          <w:rFonts w:ascii="Times New Roman" w:eastAsia="DengXian" w:hAnsi="Times New Roman" w:cs="Times New Roman"/>
          <w:sz w:val="20"/>
          <w:szCs w:val="20"/>
          <w:lang w:val="en-GB" w:eastAsia="zh-CN"/>
        </w:rPr>
        <w:t xml:space="preserve">Tuesday </w:t>
      </w:r>
      <w:r>
        <w:rPr>
          <w:rFonts w:ascii="Times New Roman" w:eastAsia="DengXian" w:hAnsi="Times New Roman" w:cs="Times New Roman"/>
          <w:sz w:val="20"/>
          <w:szCs w:val="20"/>
          <w:lang w:val="en-GB" w:eastAsia="zh-CN"/>
        </w:rPr>
        <w:t>companies observed that there may be cases of scheduling more than 1 TB even for DCI format 0_1/0_2</w:t>
      </w:r>
      <w:r w:rsidR="002E4B98">
        <w:rPr>
          <w:rFonts w:ascii="Times New Roman" w:eastAsia="DengXian" w:hAnsi="Times New Roman" w:cs="Times New Roman"/>
          <w:sz w:val="20"/>
          <w:szCs w:val="20"/>
          <w:lang w:val="en-GB" w:eastAsia="zh-CN"/>
        </w:rPr>
        <w:t xml:space="preserve">, </w:t>
      </w:r>
      <w:proofErr w:type="gramStart"/>
      <w:r w:rsidR="002E4B98">
        <w:rPr>
          <w:rFonts w:ascii="Times New Roman" w:eastAsia="DengXian" w:hAnsi="Times New Roman" w:cs="Times New Roman"/>
          <w:sz w:val="20"/>
          <w:szCs w:val="20"/>
          <w:lang w:val="en-GB" w:eastAsia="zh-CN"/>
        </w:rPr>
        <w:t>e.g.</w:t>
      </w:r>
      <w:proofErr w:type="gramEnd"/>
      <w:r w:rsidR="002E4B98">
        <w:rPr>
          <w:rFonts w:ascii="Times New Roman" w:eastAsia="DengXian" w:hAnsi="Times New Roman" w:cs="Times New Roman"/>
          <w:sz w:val="20"/>
          <w:szCs w:val="20"/>
          <w:lang w:val="en-GB" w:eastAsia="zh-CN"/>
        </w:rPr>
        <w:t xml:space="preserve"> for multi-PUSCH transmission in NR-U and on-going discussion in R18 MIMO. Since these cases have not been discussed so far, it seems safer to confirm first for the case of single TB scheduled by single DCI. Other cases can be confirmed later in further agreements.</w:t>
      </w:r>
    </w:p>
    <w:p w14:paraId="3C349305" w14:textId="77777777" w:rsidR="00926BCF" w:rsidRPr="00926BCF" w:rsidRDefault="00926BCF" w:rsidP="00926BCF">
      <w:pPr>
        <w:spacing w:after="0" w:line="240" w:lineRule="auto"/>
        <w:jc w:val="both"/>
        <w:rPr>
          <w:rFonts w:ascii="Times New Roman" w:eastAsia="DengXian" w:hAnsi="Times New Roman" w:cs="Times New Roman"/>
          <w:sz w:val="20"/>
          <w:szCs w:val="20"/>
          <w:lang w:val="en-GB" w:eastAsia="zh-CN"/>
        </w:rPr>
      </w:pPr>
    </w:p>
    <w:tbl>
      <w:tblPr>
        <w:tblStyle w:val="TableGrid"/>
        <w:tblW w:w="0" w:type="auto"/>
        <w:tblLook w:val="04A0" w:firstRow="1" w:lastRow="0" w:firstColumn="1" w:lastColumn="0" w:noHBand="0" w:noVBand="1"/>
      </w:tblPr>
      <w:tblGrid>
        <w:gridCol w:w="9350"/>
      </w:tblGrid>
      <w:tr w:rsidR="00080C1E" w14:paraId="45D3250E" w14:textId="77777777" w:rsidTr="00456A15">
        <w:tc>
          <w:tcPr>
            <w:tcW w:w="9350" w:type="dxa"/>
          </w:tcPr>
          <w:p w14:paraId="71C25B0F" w14:textId="5B17E901" w:rsidR="00080C1E" w:rsidRDefault="00080C1E" w:rsidP="00456A15">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2-2r</w:t>
            </w:r>
            <w:r w:rsidR="00AB143A">
              <w:rPr>
                <w:rFonts w:ascii="Times New Roman" w:hAnsi="Times New Roman" w:cs="Times New Roman"/>
                <w:b/>
                <w:bCs/>
                <w:sz w:val="20"/>
                <w:szCs w:val="20"/>
                <w:highlight w:val="magenta"/>
                <w:lang w:val="en-GB"/>
              </w:rPr>
              <w:t>2</w:t>
            </w:r>
            <w:r>
              <w:rPr>
                <w:rFonts w:ascii="Times New Roman" w:hAnsi="Times New Roman" w:cs="Times New Roman"/>
                <w:sz w:val="20"/>
                <w:szCs w:val="20"/>
                <w:lang w:val="en-GB"/>
              </w:rPr>
              <w:t>: Confirm the following working assumption</w:t>
            </w:r>
            <w:r w:rsidR="00926BCF">
              <w:rPr>
                <w:rFonts w:ascii="Times New Roman" w:hAnsi="Times New Roman" w:cs="Times New Roman"/>
                <w:sz w:val="20"/>
                <w:szCs w:val="20"/>
                <w:lang w:val="en-GB"/>
              </w:rPr>
              <w:t xml:space="preserve"> </w:t>
            </w:r>
            <w:r w:rsidR="003E2325" w:rsidRPr="00C65F90">
              <w:rPr>
                <w:rFonts w:ascii="Times New Roman" w:hAnsi="Times New Roman" w:cs="Times New Roman"/>
                <w:color w:val="FF0000"/>
                <w:sz w:val="20"/>
                <w:szCs w:val="20"/>
                <w:lang w:val="en-GB"/>
              </w:rPr>
              <w:t>for single TB schedul</w:t>
            </w:r>
            <w:r w:rsidR="00C65F90">
              <w:rPr>
                <w:rFonts w:ascii="Times New Roman" w:hAnsi="Times New Roman" w:cs="Times New Roman"/>
                <w:color w:val="FF0000"/>
                <w:sz w:val="20"/>
                <w:szCs w:val="20"/>
                <w:lang w:val="en-GB"/>
              </w:rPr>
              <w:t>ed by single DCI</w:t>
            </w:r>
            <w:r>
              <w:rPr>
                <w:rFonts w:ascii="Times New Roman" w:hAnsi="Times New Roman" w:cs="Times New Roman"/>
                <w:sz w:val="20"/>
                <w:szCs w:val="20"/>
                <w:lang w:val="en-GB"/>
              </w:rPr>
              <w:t>:</w:t>
            </w:r>
          </w:p>
          <w:p w14:paraId="482C3660" w14:textId="77777777" w:rsidR="00080C1E" w:rsidRDefault="00080C1E" w:rsidP="00456A15">
            <w:pPr>
              <w:spacing w:after="0" w:line="240" w:lineRule="auto"/>
              <w:jc w:val="both"/>
              <w:rPr>
                <w:rFonts w:ascii="Times New Roman" w:eastAsia="Batang" w:hAnsi="Times New Roman" w:cs="Times New Roman"/>
                <w:color w:val="000000"/>
                <w:sz w:val="20"/>
                <w:szCs w:val="20"/>
                <w:lang w:val="en-GB"/>
              </w:rPr>
            </w:pPr>
          </w:p>
          <w:p w14:paraId="632ED851" w14:textId="77777777" w:rsidR="00080C1E" w:rsidRDefault="00080C1E" w:rsidP="00456A15">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 xml:space="preserve">Support new 1-bit field for dynamic waveform indication from UL scheduling </w:t>
            </w:r>
            <w:proofErr w:type="gramStart"/>
            <w:r>
              <w:rPr>
                <w:rFonts w:ascii="Times" w:eastAsia="DengXian" w:hAnsi="Times" w:cs="Times New Roman"/>
                <w:sz w:val="20"/>
                <w:szCs w:val="24"/>
                <w:lang w:val="en-GB" w:eastAsia="zh-CN"/>
              </w:rPr>
              <w:t>DCI</w:t>
            </w:r>
            <w:proofErr w:type="gramEnd"/>
          </w:p>
          <w:p w14:paraId="5A9BD3EA" w14:textId="7B184A57" w:rsidR="00080C1E" w:rsidRDefault="00080C1E" w:rsidP="00456A15">
            <w:pPr>
              <w:numPr>
                <w:ilvl w:val="0"/>
                <w:numId w:val="8"/>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172D744B" w14:textId="692C9296" w:rsidR="00080C1E" w:rsidRPr="003E2325" w:rsidRDefault="00926BCF" w:rsidP="00C65F90">
            <w:pPr>
              <w:spacing w:after="0" w:line="240" w:lineRule="auto"/>
              <w:rPr>
                <w:rFonts w:ascii="Times" w:eastAsia="DengXian" w:hAnsi="Times" w:cs="Times New Roman"/>
                <w:strike/>
                <w:sz w:val="20"/>
                <w:szCs w:val="24"/>
                <w:lang w:val="en-GB" w:eastAsia="zh-CN"/>
              </w:rPr>
            </w:pPr>
            <w:r w:rsidRPr="003E2325">
              <w:rPr>
                <w:rFonts w:ascii="Times" w:eastAsia="DengXian" w:hAnsi="Times" w:cs="Times New Roman"/>
                <w:strike/>
                <w:sz w:val="20"/>
                <w:szCs w:val="24"/>
                <w:lang w:val="en-GB" w:eastAsia="zh-CN"/>
              </w:rPr>
              <w:t xml:space="preserve">  </w:t>
            </w:r>
          </w:p>
        </w:tc>
      </w:tr>
    </w:tbl>
    <w:p w14:paraId="30881882" w14:textId="1F9C8FDD" w:rsidR="00596242" w:rsidRDefault="00596242">
      <w:pPr>
        <w:rPr>
          <w:rFonts w:ascii="Times New Roman" w:hAnsi="Times New Roman" w:cs="Times New Roman"/>
          <w:sz w:val="20"/>
          <w:szCs w:val="20"/>
        </w:rPr>
      </w:pPr>
    </w:p>
    <w:p w14:paraId="0C205957" w14:textId="57F0F29A" w:rsidR="00080C1E" w:rsidRDefault="00050806">
      <w:pPr>
        <w:rPr>
          <w:rFonts w:ascii="Times New Roman" w:hAnsi="Times New Roman" w:cs="Times New Roman"/>
          <w:sz w:val="20"/>
          <w:szCs w:val="20"/>
        </w:rPr>
      </w:pPr>
      <w:r>
        <w:rPr>
          <w:rFonts w:ascii="Times New Roman" w:hAnsi="Times New Roman" w:cs="Times New Roman"/>
          <w:sz w:val="20"/>
          <w:szCs w:val="20"/>
        </w:rPr>
        <w:t>Regarding FL proposal 2-3, it seems that majority of companies agree to the proposal but a few companies that support in principle have concerns on the formulation. Moderator suggests following rewording</w:t>
      </w:r>
      <w:r w:rsidR="003F32A4">
        <w:rPr>
          <w:rFonts w:ascii="Times New Roman" w:hAnsi="Times New Roman" w:cs="Times New Roman"/>
          <w:sz w:val="20"/>
          <w:szCs w:val="20"/>
        </w:rPr>
        <w:t xml:space="preserve"> to address the concerns. </w:t>
      </w:r>
      <w:r w:rsidR="002E4B98">
        <w:rPr>
          <w:rFonts w:ascii="Times New Roman" w:hAnsi="Times New Roman" w:cs="Times New Roman"/>
          <w:sz w:val="20"/>
          <w:szCs w:val="20"/>
        </w:rPr>
        <w:t>However, there was no time to discuss this during the offline discussion on Tuesday.</w:t>
      </w:r>
    </w:p>
    <w:tbl>
      <w:tblPr>
        <w:tblStyle w:val="TableGrid"/>
        <w:tblW w:w="0" w:type="auto"/>
        <w:tblLook w:val="04A0" w:firstRow="1" w:lastRow="0" w:firstColumn="1" w:lastColumn="0" w:noHBand="0" w:noVBand="1"/>
      </w:tblPr>
      <w:tblGrid>
        <w:gridCol w:w="9350"/>
      </w:tblGrid>
      <w:tr w:rsidR="007856F6" w14:paraId="0A165B16" w14:textId="77777777" w:rsidTr="00456A15">
        <w:tc>
          <w:tcPr>
            <w:tcW w:w="9350" w:type="dxa"/>
          </w:tcPr>
          <w:p w14:paraId="082C5576" w14:textId="7C3F7FDB" w:rsidR="007856F6" w:rsidRDefault="007856F6" w:rsidP="003F32A4">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2-3r1</w:t>
            </w:r>
            <w:r>
              <w:rPr>
                <w:rFonts w:ascii="Times New Roman" w:hAnsi="Times New Roman" w:cs="Times New Roman"/>
                <w:sz w:val="20"/>
                <w:szCs w:val="20"/>
                <w:lang w:val="en-GB"/>
              </w:rPr>
              <w:t xml:space="preserve">: </w:t>
            </w:r>
            <w:r w:rsidR="00050806">
              <w:rPr>
                <w:rFonts w:ascii="Times New Roman" w:hAnsi="Times New Roman" w:cs="Times New Roman"/>
                <w:sz w:val="20"/>
                <w:szCs w:val="20"/>
                <w:lang w:val="en-GB"/>
              </w:rPr>
              <w:t>The d</w:t>
            </w:r>
            <w:r>
              <w:rPr>
                <w:rFonts w:ascii="Times New Roman" w:eastAsia="Batang" w:hAnsi="Times New Roman" w:cs="Times New Roman"/>
                <w:color w:val="000000"/>
                <w:sz w:val="20"/>
                <w:szCs w:val="20"/>
                <w:lang w:val="en-GB"/>
              </w:rPr>
              <w:t xml:space="preserve">ynamic waveform indication in </w:t>
            </w:r>
            <w:r w:rsidR="00050806">
              <w:rPr>
                <w:rFonts w:ascii="Times New Roman" w:eastAsia="Batang" w:hAnsi="Times New Roman" w:cs="Times New Roman"/>
                <w:color w:val="000000"/>
                <w:sz w:val="20"/>
                <w:szCs w:val="20"/>
                <w:lang w:val="en-GB"/>
              </w:rPr>
              <w:t>a</w:t>
            </w:r>
            <w:r>
              <w:rPr>
                <w:rFonts w:ascii="Times New Roman" w:eastAsia="Batang" w:hAnsi="Times New Roman" w:cs="Times New Roman"/>
                <w:color w:val="000000"/>
                <w:sz w:val="20"/>
                <w:szCs w:val="20"/>
                <w:lang w:val="en-GB"/>
              </w:rPr>
              <w:t xml:space="preserve"> DCI </w:t>
            </w:r>
            <w:r w:rsidR="003F32A4">
              <w:rPr>
                <w:rFonts w:ascii="Times New Roman" w:eastAsia="Batang" w:hAnsi="Times New Roman" w:cs="Times New Roman"/>
                <w:color w:val="000000"/>
                <w:sz w:val="20"/>
                <w:szCs w:val="20"/>
                <w:lang w:val="en-GB"/>
              </w:rPr>
              <w:t xml:space="preserve">containing a dynamic </w:t>
            </w:r>
            <w:r w:rsidR="00791E1D">
              <w:rPr>
                <w:rFonts w:ascii="Times New Roman" w:eastAsia="Batang" w:hAnsi="Times New Roman" w:cs="Times New Roman"/>
                <w:color w:val="000000"/>
                <w:sz w:val="20"/>
                <w:szCs w:val="20"/>
                <w:lang w:val="en-GB"/>
              </w:rPr>
              <w:t xml:space="preserve">uplink </w:t>
            </w:r>
            <w:r w:rsidR="003F32A4">
              <w:rPr>
                <w:rFonts w:ascii="Times New Roman" w:eastAsia="Batang" w:hAnsi="Times New Roman" w:cs="Times New Roman"/>
                <w:color w:val="000000"/>
                <w:sz w:val="20"/>
                <w:szCs w:val="20"/>
                <w:lang w:val="en-GB"/>
              </w:rPr>
              <w:t xml:space="preserve">grant applies only to PUSCH transmission(s) corresponding to the dynamic </w:t>
            </w:r>
            <w:r w:rsidR="00596242">
              <w:rPr>
                <w:rFonts w:ascii="Times New Roman" w:eastAsia="Batang" w:hAnsi="Times New Roman" w:cs="Times New Roman"/>
                <w:color w:val="000000"/>
                <w:sz w:val="20"/>
                <w:szCs w:val="20"/>
                <w:lang w:val="en-GB"/>
              </w:rPr>
              <w:t xml:space="preserve">uplink </w:t>
            </w:r>
            <w:r w:rsidR="003F32A4">
              <w:rPr>
                <w:rFonts w:ascii="Times New Roman" w:eastAsia="Batang" w:hAnsi="Times New Roman" w:cs="Times New Roman"/>
                <w:color w:val="000000"/>
                <w:sz w:val="20"/>
                <w:szCs w:val="20"/>
                <w:lang w:val="en-GB"/>
              </w:rPr>
              <w:t>grant.</w:t>
            </w:r>
          </w:p>
          <w:p w14:paraId="27D732DC" w14:textId="77777777" w:rsidR="003F32A4" w:rsidRPr="003F32A4" w:rsidRDefault="003F32A4" w:rsidP="003F32A4">
            <w:pPr>
              <w:spacing w:after="0" w:line="240" w:lineRule="auto"/>
              <w:jc w:val="both"/>
              <w:rPr>
                <w:rFonts w:ascii="Times New Roman" w:eastAsia="Batang" w:hAnsi="Times New Roman" w:cs="Times New Roman"/>
                <w:strike/>
                <w:color w:val="FF0000"/>
                <w:sz w:val="20"/>
                <w:szCs w:val="20"/>
                <w:lang w:val="en-GB"/>
              </w:rPr>
            </w:pPr>
            <w:r w:rsidRPr="003F32A4">
              <w:rPr>
                <w:rFonts w:ascii="Times New Roman" w:hAnsi="Times New Roman" w:cs="Times New Roman"/>
                <w:strike/>
                <w:color w:val="FF0000"/>
                <w:sz w:val="20"/>
                <w:szCs w:val="20"/>
                <w:lang w:val="en-GB"/>
              </w:rPr>
              <w:t>D</w:t>
            </w:r>
            <w:r w:rsidRPr="003F32A4">
              <w:rPr>
                <w:rFonts w:ascii="Times New Roman" w:eastAsia="Batang" w:hAnsi="Times New Roman" w:cs="Times New Roman"/>
                <w:strike/>
                <w:color w:val="FF0000"/>
                <w:sz w:val="20"/>
                <w:szCs w:val="20"/>
                <w:lang w:val="en-GB"/>
              </w:rPr>
              <w:t>ynamic waveform indication in the DCI dynamically scheduling a PUSCH only applies to the dynamically scheduled PUSCH and PUSCH repetitions, if any, and not to subsequent PUSCH transmissions.</w:t>
            </w:r>
          </w:p>
          <w:p w14:paraId="0716A075" w14:textId="05C6F519" w:rsidR="003F32A4" w:rsidRPr="003F32A4" w:rsidRDefault="003F32A4" w:rsidP="003F32A4">
            <w:pPr>
              <w:spacing w:after="0" w:line="240" w:lineRule="auto"/>
              <w:jc w:val="both"/>
              <w:rPr>
                <w:rFonts w:ascii="Times New Roman" w:eastAsia="Batang" w:hAnsi="Times New Roman" w:cs="Times New Roman"/>
                <w:color w:val="000000"/>
                <w:sz w:val="20"/>
                <w:szCs w:val="20"/>
                <w:lang w:val="en-GB"/>
              </w:rPr>
            </w:pPr>
            <w:r w:rsidRPr="003F32A4">
              <w:rPr>
                <w:rFonts w:ascii="Times New Roman" w:eastAsia="Batang" w:hAnsi="Times New Roman" w:cs="Times New Roman"/>
                <w:strike/>
                <w:color w:val="FF0000"/>
                <w:sz w:val="20"/>
                <w:szCs w:val="20"/>
                <w:lang w:val="en-GB"/>
              </w:rPr>
              <w:t>Note: this does not preclude dynamic waveform indication in a DCI activating configured grant type 2.</w:t>
            </w:r>
          </w:p>
        </w:tc>
      </w:tr>
    </w:tbl>
    <w:p w14:paraId="347BB726" w14:textId="77777777" w:rsidR="00926BCF" w:rsidRPr="009B5865" w:rsidRDefault="00926BCF">
      <w:pPr>
        <w:rPr>
          <w:rFonts w:ascii="Times New Roman" w:hAnsi="Times New Roman" w:cs="Times New Roman"/>
          <w:sz w:val="20"/>
          <w:szCs w:val="20"/>
        </w:rPr>
      </w:pPr>
    </w:p>
    <w:p w14:paraId="577108FD" w14:textId="77777777" w:rsidR="00EA1378" w:rsidRDefault="00AF55EF">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lastRenderedPageBreak/>
        <w:t>[MP][Open] Issue #2-2: DCI size alignment between CP-OFDM and DFT-S-OFDM</w:t>
      </w:r>
    </w:p>
    <w:p w14:paraId="2672BC63" w14:textId="77777777" w:rsidR="00EA1378" w:rsidRDefault="00AF55EF">
      <w:pPr>
        <w:rPr>
          <w:rFonts w:ascii="Times New Roman" w:hAnsi="Times New Roman" w:cs="Times New Roman"/>
          <w:sz w:val="20"/>
          <w:szCs w:val="20"/>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w:t>
      </w:r>
    </w:p>
    <w:p w14:paraId="1AB1F0B8" w14:textId="77777777" w:rsidR="00EA1378" w:rsidRDefault="00AF55EF">
      <w:pPr>
        <w:rPr>
          <w:rFonts w:ascii="Times New Roman" w:hAnsi="Times New Roman" w:cs="Times New Roman"/>
          <w:sz w:val="20"/>
          <w:szCs w:val="20"/>
          <w:u w:val="single"/>
        </w:rPr>
      </w:pPr>
      <w:r>
        <w:rPr>
          <w:rFonts w:ascii="Times New Roman" w:hAnsi="Times New Roman" w:cs="Times New Roman"/>
          <w:sz w:val="20"/>
          <w:szCs w:val="20"/>
          <w:u w:val="single"/>
        </w:rPr>
        <w:t>How to align DCI size between CP-OFDM and DFT-S-OFDM:</w:t>
      </w:r>
    </w:p>
    <w:p w14:paraId="376C72A6" w14:textId="37458A25" w:rsidR="00EA1378" w:rsidRDefault="00AF55EF">
      <w:pPr>
        <w:pStyle w:val="ListParagraph"/>
        <w:numPr>
          <w:ilvl w:val="0"/>
          <w:numId w:val="8"/>
        </w:numPr>
        <w:rPr>
          <w:rFonts w:ascii="Times New Roman" w:hAnsi="Times New Roman" w:cs="Times New Roman"/>
          <w:sz w:val="20"/>
          <w:szCs w:val="20"/>
        </w:rPr>
      </w:pPr>
      <w:r>
        <w:rPr>
          <w:rFonts w:ascii="Times New Roman" w:hAnsi="Times New Roman" w:cs="Times New Roman"/>
          <w:b/>
          <w:bCs/>
          <w:sz w:val="20"/>
          <w:szCs w:val="20"/>
        </w:rPr>
        <w:t>Align DCI size per format</w:t>
      </w:r>
      <w:r>
        <w:rPr>
          <w:rFonts w:ascii="Times New Roman" w:hAnsi="Times New Roman" w:cs="Times New Roman"/>
          <w:sz w:val="20"/>
          <w:szCs w:val="20"/>
        </w:rPr>
        <w:t>: Huawei [2], (</w:t>
      </w: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[28]?)</w:t>
      </w:r>
      <w:r w:rsidR="002B23BA">
        <w:rPr>
          <w:rFonts w:ascii="Times New Roman" w:hAnsi="Times New Roman" w:cs="Times New Roman"/>
          <w:sz w:val="20"/>
          <w:szCs w:val="20"/>
        </w:rPr>
        <w:t xml:space="preserve">, </w:t>
      </w:r>
      <w:r w:rsidR="002B23BA" w:rsidRPr="002B23BA">
        <w:rPr>
          <w:rFonts w:ascii="Times New Roman" w:hAnsi="Times New Roman" w:cs="Times New Roman"/>
          <w:color w:val="FF0000"/>
          <w:sz w:val="20"/>
          <w:szCs w:val="20"/>
        </w:rPr>
        <w:t>Ericsson</w:t>
      </w:r>
      <w:r w:rsidR="002B23BA">
        <w:rPr>
          <w:rFonts w:ascii="Times New Roman" w:hAnsi="Times New Roman" w:cs="Times New Roman"/>
          <w:color w:val="FF0000"/>
          <w:sz w:val="20"/>
          <w:szCs w:val="20"/>
        </w:rPr>
        <w:t>, Samsung</w:t>
      </w:r>
      <w:r w:rsidR="000E3534">
        <w:rPr>
          <w:rFonts w:ascii="Times New Roman" w:hAnsi="Times New Roman" w:cs="Times New Roman"/>
          <w:color w:val="FF0000"/>
          <w:sz w:val="20"/>
          <w:szCs w:val="20"/>
        </w:rPr>
        <w:t>, Apple</w:t>
      </w:r>
    </w:p>
    <w:p w14:paraId="56771FCC"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Only requires simple bit padding at end of DCI [2]</w:t>
      </w:r>
    </w:p>
    <w:p w14:paraId="330BB89E" w14:textId="5BA3E761"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New fields may be introduced later for DFT-S-OFDM [2], padding bits can be reused (but not with per-field</w:t>
      </w:r>
      <w:r w:rsidR="002E4251">
        <w:rPr>
          <w:rFonts w:ascii="Times New Roman" w:hAnsi="Times New Roman" w:cs="Times New Roman"/>
          <w:sz w:val="20"/>
          <w:szCs w:val="20"/>
        </w:rPr>
        <w:t xml:space="preserve"> </w:t>
      </w:r>
      <w:r w:rsidR="002E4251" w:rsidRPr="002E4251">
        <w:rPr>
          <w:rFonts w:ascii="Times New Roman" w:hAnsi="Times New Roman" w:cs="Times New Roman"/>
          <w:color w:val="FF0000"/>
          <w:sz w:val="20"/>
          <w:szCs w:val="20"/>
        </w:rPr>
        <w:t>alignment</w:t>
      </w:r>
      <w:r w:rsidR="00926BCF" w:rsidRPr="00926BCF">
        <w:rPr>
          <w:rFonts w:ascii="Times New Roman" w:hAnsi="Times New Roman" w:cs="Times New Roman"/>
          <w:color w:val="FF0000"/>
          <w:sz w:val="20"/>
          <w:szCs w:val="20"/>
        </w:rPr>
        <w:t>, which would result in larger DCI size</w:t>
      </w:r>
      <w:r>
        <w:rPr>
          <w:rFonts w:ascii="Times New Roman" w:hAnsi="Times New Roman" w:cs="Times New Roman"/>
          <w:sz w:val="20"/>
          <w:szCs w:val="20"/>
        </w:rPr>
        <w:t>)</w:t>
      </w:r>
    </w:p>
    <w:p w14:paraId="63B64144"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 xml:space="preserve">Reuse DCI decoding/parsing implementation at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and UE [2]</w:t>
      </w:r>
    </w:p>
    <w:p w14:paraId="61F2AC90"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Same principle as cross-carrier scheduling and previous releases [2], single PUSCH vs multiple PUSCHs [21]</w:t>
      </w:r>
    </w:p>
    <w:p w14:paraId="35D2E881"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Less complex than per-field [2]</w:t>
      </w:r>
    </w:p>
    <w:p w14:paraId="772E6EAF"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List new 1-bit DCI field at the beginning to help parse the DCI [28]</w:t>
      </w:r>
    </w:p>
    <w:p w14:paraId="4B5916E6" w14:textId="77777777" w:rsidR="00EA1378" w:rsidRDefault="00EA1378">
      <w:pPr>
        <w:pStyle w:val="ListParagraph"/>
        <w:ind w:left="1440"/>
        <w:rPr>
          <w:rFonts w:ascii="Times New Roman" w:hAnsi="Times New Roman" w:cs="Times New Roman"/>
          <w:sz w:val="20"/>
          <w:szCs w:val="20"/>
        </w:rPr>
      </w:pPr>
    </w:p>
    <w:p w14:paraId="33D061FA" w14:textId="77777777" w:rsidR="00EA1378" w:rsidRDefault="00AF55EF">
      <w:pPr>
        <w:pStyle w:val="ListParagraph"/>
        <w:numPr>
          <w:ilvl w:val="0"/>
          <w:numId w:val="8"/>
        </w:numPr>
        <w:rPr>
          <w:rFonts w:ascii="Times New Roman" w:hAnsi="Times New Roman" w:cs="Times New Roman"/>
          <w:sz w:val="20"/>
          <w:szCs w:val="20"/>
        </w:rPr>
      </w:pPr>
      <w:r>
        <w:rPr>
          <w:rFonts w:ascii="Times New Roman" w:hAnsi="Times New Roman" w:cs="Times New Roman"/>
          <w:b/>
          <w:bCs/>
          <w:sz w:val="20"/>
          <w:szCs w:val="20"/>
        </w:rPr>
        <w:t>Align DCI size per field</w:t>
      </w:r>
      <w:r>
        <w:rPr>
          <w:rFonts w:ascii="Times New Roman" w:hAnsi="Times New Roman" w:cs="Times New Roman"/>
          <w:sz w:val="20"/>
          <w:szCs w:val="20"/>
        </w:rPr>
        <w:t xml:space="preserve">: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[3], Oppo [4], ZTE [5], CATT [8], China Telecom [9], InterDigital [11], (Intel [16]?), ETRI [18], </w:t>
      </w:r>
      <w:r w:rsidRPr="002B23BA">
        <w:rPr>
          <w:rFonts w:ascii="Times New Roman" w:hAnsi="Times New Roman" w:cs="Times New Roman"/>
          <w:strike/>
          <w:color w:val="FF0000"/>
          <w:sz w:val="20"/>
          <w:szCs w:val="20"/>
        </w:rPr>
        <w:t>(Ericsson [21]?), Samsung [22]</w:t>
      </w:r>
      <w:r>
        <w:rPr>
          <w:rFonts w:ascii="Times New Roman" w:hAnsi="Times New Roman" w:cs="Times New Roman"/>
          <w:sz w:val="20"/>
          <w:szCs w:val="20"/>
        </w:rPr>
        <w:t xml:space="preserve">, </w:t>
      </w:r>
      <w:proofErr w:type="spellStart"/>
      <w:r>
        <w:rPr>
          <w:rFonts w:ascii="Times New Roman" w:hAnsi="Times New Roman" w:cs="Times New Roman"/>
          <w:sz w:val="20"/>
          <w:szCs w:val="20"/>
        </w:rPr>
        <w:t>Transsion</w:t>
      </w:r>
      <w:proofErr w:type="spellEnd"/>
      <w:r>
        <w:rPr>
          <w:rFonts w:ascii="Times New Roman" w:hAnsi="Times New Roman" w:cs="Times New Roman"/>
          <w:sz w:val="20"/>
          <w:szCs w:val="20"/>
        </w:rPr>
        <w:t xml:space="preserve"> [23], Qualcomm [25], NTT DOCOMO [26], Sharp [27], Nokia [29]</w:t>
      </w:r>
    </w:p>
    <w:p w14:paraId="5C4B874A"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Field size applicable to CP-OFDM is always equal or larger than DFT-S-OFDM [3][26]</w:t>
      </w:r>
    </w:p>
    <w:p w14:paraId="5892090F"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Fields related to waveform are stable and do not require updates in future releases [3]</w:t>
      </w:r>
    </w:p>
    <w:p w14:paraId="757262DB"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Simpler [3][5][8][9][11]</w:t>
      </w:r>
    </w:p>
    <w:p w14:paraId="404766AB"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Match assuming CP-OFDM waveform [16]</w:t>
      </w:r>
    </w:p>
    <w:p w14:paraId="0E3A7262"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Approach used for size alignment for CG retransmission [5][21][27]</w:t>
      </w:r>
    </w:p>
    <w:p w14:paraId="7342DF48"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Alignment per format requires location of new 1-bit field to be fixed (before fields dependent on waveform) [8][17][18]</w:t>
      </w:r>
    </w:p>
    <w:p w14:paraId="677CCA82"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Bit width and position of DCI field does not depend on indicated waveform [21]</w:t>
      </w:r>
    </w:p>
    <w:p w14:paraId="3971D915"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Alignment per field used in other designs [8]</w:t>
      </w:r>
    </w:p>
    <w:p w14:paraId="5FA1DE22"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Field alignment clause between C-RNTI and CS-RNTI may be ambiguous if field sizes are waveform-dependent [27]</w:t>
      </w:r>
    </w:p>
    <w:p w14:paraId="5FD3A095"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 xml:space="preserve">Can leverage zero-padded bits for other uses,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DFT-S-OFDM variations [29]</w:t>
      </w:r>
    </w:p>
    <w:p w14:paraId="54C452FD" w14:textId="77777777" w:rsidR="00EA1378" w:rsidRDefault="00EA1378">
      <w:pPr>
        <w:pStyle w:val="ListParagraph"/>
        <w:ind w:left="1440"/>
        <w:rPr>
          <w:rFonts w:ascii="Times New Roman" w:hAnsi="Times New Roman" w:cs="Times New Roman"/>
          <w:sz w:val="20"/>
          <w:szCs w:val="20"/>
        </w:rPr>
      </w:pPr>
    </w:p>
    <w:p w14:paraId="0AB08C1B" w14:textId="6471D4E6" w:rsidR="00EA1378" w:rsidRDefault="00AF55EF">
      <w:pPr>
        <w:pStyle w:val="ListParagraph"/>
        <w:numPr>
          <w:ilvl w:val="0"/>
          <w:numId w:val="8"/>
        </w:numPr>
        <w:rPr>
          <w:rFonts w:ascii="Times New Roman" w:hAnsi="Times New Roman" w:cs="Times New Roman"/>
          <w:sz w:val="20"/>
          <w:szCs w:val="20"/>
        </w:rPr>
      </w:pPr>
      <w:r>
        <w:rPr>
          <w:rFonts w:ascii="Times New Roman" w:hAnsi="Times New Roman" w:cs="Times New Roman"/>
          <w:b/>
          <w:bCs/>
          <w:sz w:val="20"/>
          <w:szCs w:val="20"/>
        </w:rPr>
        <w:t>Open to either option</w:t>
      </w:r>
      <w:r>
        <w:rPr>
          <w:rFonts w:ascii="Times New Roman" w:hAnsi="Times New Roman" w:cs="Times New Roman"/>
          <w:sz w:val="20"/>
          <w:szCs w:val="20"/>
        </w:rPr>
        <w:t>: NEC [10], Lenovo [12], Panasonic [13], CMCC [17]</w:t>
      </w:r>
      <w:r w:rsidR="000E3534">
        <w:rPr>
          <w:rFonts w:ascii="Times New Roman" w:hAnsi="Times New Roman" w:cs="Times New Roman"/>
          <w:sz w:val="20"/>
          <w:szCs w:val="20"/>
        </w:rPr>
        <w:t xml:space="preserve">, </w:t>
      </w:r>
      <w:r w:rsidR="000E3534" w:rsidRPr="000E3534">
        <w:rPr>
          <w:rFonts w:ascii="Times New Roman" w:hAnsi="Times New Roman" w:cs="Times New Roman"/>
          <w:color w:val="FF0000"/>
          <w:sz w:val="20"/>
          <w:szCs w:val="20"/>
        </w:rPr>
        <w:t>Ericsson, China Telecom</w:t>
      </w:r>
      <w:r w:rsidR="000E3534">
        <w:rPr>
          <w:rFonts w:ascii="Times New Roman" w:hAnsi="Times New Roman" w:cs="Times New Roman"/>
          <w:color w:val="FF0000"/>
          <w:sz w:val="20"/>
          <w:szCs w:val="20"/>
        </w:rPr>
        <w:t>, ETRI</w:t>
      </w:r>
      <w:r w:rsidR="00DF07A9">
        <w:rPr>
          <w:rFonts w:ascii="Times New Roman" w:hAnsi="Times New Roman" w:cs="Times New Roman"/>
          <w:color w:val="FF0000"/>
          <w:sz w:val="20"/>
          <w:szCs w:val="20"/>
        </w:rPr>
        <w:t>, InterDigital</w:t>
      </w:r>
    </w:p>
    <w:p w14:paraId="31FB9345"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 xml:space="preserve">Both approaches already implemented,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per-format (CIF) and per-field (BWP) [13]</w:t>
      </w:r>
    </w:p>
    <w:p w14:paraId="1B4D7F08"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 xml:space="preserve">DCI per field if </w:t>
      </w:r>
      <w:proofErr w:type="spellStart"/>
      <w:r>
        <w:rPr>
          <w:rFonts w:ascii="Times New Roman" w:hAnsi="Times New Roman" w:cs="Times New Roman"/>
          <w:sz w:val="20"/>
          <w:szCs w:val="20"/>
        </w:rPr>
        <w:t>bitwidth</w:t>
      </w:r>
      <w:proofErr w:type="spellEnd"/>
      <w:r>
        <w:rPr>
          <w:rFonts w:ascii="Times New Roman" w:hAnsi="Times New Roman" w:cs="Times New Roman"/>
          <w:sz w:val="20"/>
          <w:szCs w:val="20"/>
        </w:rPr>
        <w:t xml:space="preserve"> for CP-OFDM always larger than </w:t>
      </w:r>
      <w:proofErr w:type="spellStart"/>
      <w:r>
        <w:rPr>
          <w:rFonts w:ascii="Times New Roman" w:hAnsi="Times New Roman" w:cs="Times New Roman"/>
          <w:sz w:val="20"/>
          <w:szCs w:val="20"/>
        </w:rPr>
        <w:t>bitwidth</w:t>
      </w:r>
      <w:proofErr w:type="spellEnd"/>
      <w:r>
        <w:rPr>
          <w:rFonts w:ascii="Times New Roman" w:hAnsi="Times New Roman" w:cs="Times New Roman"/>
          <w:sz w:val="20"/>
          <w:szCs w:val="20"/>
        </w:rPr>
        <w:t xml:space="preserve"> for DFT-S-OFDM [10]</w:t>
      </w:r>
    </w:p>
    <w:p w14:paraId="070F1BE5" w14:textId="77777777" w:rsidR="00EA1378" w:rsidRDefault="00EA1378">
      <w:pPr>
        <w:rPr>
          <w:lang w:eastAsia="ko-KR"/>
        </w:rPr>
      </w:pPr>
    </w:p>
    <w:p w14:paraId="69ADC654" w14:textId="77777777" w:rsidR="00EA1378" w:rsidRDefault="00AF55E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DCI size alignment</w:t>
      </w:r>
    </w:p>
    <w:p w14:paraId="22CFF952" w14:textId="4501BD35" w:rsidR="003E2325" w:rsidRDefault="00AF55EF" w:rsidP="003E2325">
      <w:pPr>
        <w:rPr>
          <w:rFonts w:ascii="Times New Roman" w:hAnsi="Times New Roman" w:cs="Times New Roman"/>
          <w:sz w:val="20"/>
          <w:szCs w:val="20"/>
        </w:rPr>
      </w:pPr>
      <w:r>
        <w:rPr>
          <w:rFonts w:ascii="Times New Roman" w:hAnsi="Times New Roman" w:cs="Times New Roman"/>
          <w:sz w:val="20"/>
          <w:szCs w:val="20"/>
        </w:rPr>
        <w:t>2 companies prefer alignment per format while 15 companies prefer alignment per field. 4 companies have no preference. Most companies observe that both approaches are already used in existing specifications. Per-field alignment is preferred by majority of companies because it does not impose any constraint on the placement of the DWS indication field in the DCI and does not result in larger DCI size than per-format alignment given that for all existing fields, DFT-S-OFDM always require the same number of fewer bits. However, as noted in [2] this assumption may not remain true if new fields related to DFT-S-OFDM spectrum shaping are introduced in R18. In such case, per-field alignment may result in larger size unless the necessary bits for the new fields are taken from the padding bits within some other fields [29]. On the other hand, another potential consideration (not discussed in contributions) is whether per-field alignment could be simpler than per-format alignment if it is agreed to support DCI format 0_X.</w:t>
      </w:r>
    </w:p>
    <w:p w14:paraId="3B345C99" w14:textId="77777777" w:rsidR="00EA1378" w:rsidRDefault="00AF55EF">
      <w:pPr>
        <w:pStyle w:val="Heading3"/>
        <w:tabs>
          <w:tab w:val="left" w:pos="630"/>
        </w:tabs>
        <w:ind w:hanging="1004"/>
        <w:rPr>
          <w:sz w:val="24"/>
          <w:szCs w:val="24"/>
        </w:rPr>
      </w:pPr>
      <w:r>
        <w:rPr>
          <w:sz w:val="24"/>
          <w:szCs w:val="24"/>
        </w:rPr>
        <w:lastRenderedPageBreak/>
        <w:t>Pre-meeting comments</w:t>
      </w:r>
    </w:p>
    <w:p w14:paraId="62D131D9"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 if you think that the possibility of new fields specific to DFT-S-OFDM spectrum shaping or the possibility of supporting DCI format 0_X should be considered for the decision.</w:t>
      </w:r>
    </w:p>
    <w:tbl>
      <w:tblPr>
        <w:tblStyle w:val="TableGrid"/>
        <w:tblW w:w="9350" w:type="dxa"/>
        <w:tblLayout w:type="fixed"/>
        <w:tblLook w:val="04A0" w:firstRow="1" w:lastRow="0" w:firstColumn="1" w:lastColumn="0" w:noHBand="0" w:noVBand="1"/>
      </w:tblPr>
      <w:tblGrid>
        <w:gridCol w:w="2065"/>
        <w:gridCol w:w="7285"/>
      </w:tblGrid>
      <w:tr w:rsidR="00EA1378" w14:paraId="61310873" w14:textId="77777777">
        <w:tc>
          <w:tcPr>
            <w:tcW w:w="2065" w:type="dxa"/>
          </w:tcPr>
          <w:p w14:paraId="0E722AA0"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CD9F8F7"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A1378" w14:paraId="7A710A8C" w14:textId="77777777">
        <w:tc>
          <w:tcPr>
            <w:tcW w:w="2065" w:type="dxa"/>
          </w:tcPr>
          <w:p w14:paraId="311E131F"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9D062F4"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Y</w:t>
            </w:r>
            <w:r>
              <w:rPr>
                <w:rFonts w:ascii="Times New Roman" w:eastAsia="DengXian" w:hAnsi="Times New Roman" w:cs="Times New Roman"/>
                <w:sz w:val="20"/>
                <w:szCs w:val="20"/>
                <w:lang w:val="en-GB" w:eastAsia="zh-CN"/>
              </w:rPr>
              <w:t>es, we support aligning DCI size per field.</w:t>
            </w:r>
          </w:p>
        </w:tc>
      </w:tr>
      <w:tr w:rsidR="00EA1378" w14:paraId="066BAA4D" w14:textId="77777777">
        <w:tc>
          <w:tcPr>
            <w:tcW w:w="2065" w:type="dxa"/>
          </w:tcPr>
          <w:p w14:paraId="5DAE89E1"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Nokia/NSB</w:t>
            </w:r>
          </w:p>
        </w:tc>
        <w:tc>
          <w:tcPr>
            <w:tcW w:w="7285" w:type="dxa"/>
          </w:tcPr>
          <w:p w14:paraId="0BEC61AC"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We support aligning DCI format per field, which captures very well majority view since last meeting and does not encounter any technical issue. </w:t>
            </w:r>
          </w:p>
        </w:tc>
      </w:tr>
      <w:tr w:rsidR="00EA1378" w14:paraId="44990C23" w14:textId="77777777">
        <w:tc>
          <w:tcPr>
            <w:tcW w:w="2065" w:type="dxa"/>
          </w:tcPr>
          <w:p w14:paraId="6B7102E5"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988EA7F" w14:textId="77777777" w:rsidR="00EA1378" w:rsidRDefault="00AF55EF">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are OK with either option since both approaches have already implemented in NR.</w:t>
            </w:r>
          </w:p>
        </w:tc>
      </w:tr>
      <w:tr w:rsidR="00EA1378" w14:paraId="71E2F194" w14:textId="77777777">
        <w:tc>
          <w:tcPr>
            <w:tcW w:w="2065" w:type="dxa"/>
          </w:tcPr>
          <w:p w14:paraId="3E737A2D"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Ericsson</w:t>
            </w:r>
          </w:p>
        </w:tc>
        <w:tc>
          <w:tcPr>
            <w:tcW w:w="7285" w:type="dxa"/>
          </w:tcPr>
          <w:p w14:paraId="6F22D38E"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open to the two options in our contribution and now would like to have our name added to per format alignment.</w:t>
            </w:r>
          </w:p>
          <w:p w14:paraId="261AEC2B" w14:textId="77777777" w:rsidR="00EA1378" w:rsidRDefault="00AF55EF">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Compared with per-field alignment, adding all padding bits at the end of the DCI is closer to the current UE and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implementation and simpler to implement the new feature. The potential smaller total DCI size in the future is another advantage, if a future DCI field is specific to DFT-S-OFDM or has a larger bit width for DFT-S-OFDM.</w:t>
            </w:r>
          </w:p>
        </w:tc>
      </w:tr>
      <w:tr w:rsidR="00EA1378" w14:paraId="5B66DC80" w14:textId="77777777">
        <w:tc>
          <w:tcPr>
            <w:tcW w:w="2065" w:type="dxa"/>
          </w:tcPr>
          <w:p w14:paraId="2A5AB14E" w14:textId="77777777" w:rsidR="00EA1378" w:rsidRDefault="00AF55EF">
            <w:pPr>
              <w:spacing w:after="0" w:line="240" w:lineRule="auto"/>
              <w:jc w:val="both"/>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7450BE98"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aligning DCI size per field.</w:t>
            </w:r>
          </w:p>
          <w:p w14:paraId="58ACD570" w14:textId="77777777" w:rsidR="00EA1378" w:rsidRDefault="00AF55EF">
            <w:pPr>
              <w:spacing w:after="0" w:line="240" w:lineRule="auto"/>
              <w:jc w:val="both"/>
              <w:rPr>
                <w:rFonts w:ascii="Times New Roman" w:eastAsia="DengXian" w:hAnsi="Times New Roman" w:cs="Times New Roman"/>
                <w:sz w:val="20"/>
                <w:szCs w:val="20"/>
                <w:lang w:val="en-GB" w:eastAsia="zh-CN"/>
              </w:rPr>
            </w:pPr>
            <w:proofErr w:type="gramStart"/>
            <w:r>
              <w:rPr>
                <w:rFonts w:ascii="Times New Roman" w:eastAsia="DengXian" w:hAnsi="Times New Roman" w:cs="Times New Roman"/>
                <w:sz w:val="20"/>
                <w:szCs w:val="20"/>
                <w:lang w:val="en-GB" w:eastAsia="zh-CN"/>
              </w:rPr>
              <w:t>Actually, the</w:t>
            </w:r>
            <w:proofErr w:type="gramEnd"/>
            <w:r>
              <w:rPr>
                <w:rFonts w:ascii="Times New Roman" w:eastAsia="DengXian" w:hAnsi="Times New Roman" w:cs="Times New Roman"/>
                <w:sz w:val="20"/>
                <w:szCs w:val="20"/>
                <w:lang w:val="en-GB" w:eastAsia="zh-CN"/>
              </w:rPr>
              <w:t xml:space="preserve"> DCI in different waveform configurations is the same DCI, only the field length may be different. We think alignment on per-field basis is simpler and we prefer to support it. </w:t>
            </w: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think it is too early to discuss the possibility of new fields specific to DFT-S-OFDM spectrum shaping.  In addition, the DCI overhead seemed not a critical issue. Aligning DCI size per field for different waveform can be implemented.</w:t>
            </w:r>
          </w:p>
          <w:p w14:paraId="79850C37"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003294B8"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Regarding the possibility of supporting DCI format 0_X, we think it is too early to consider it.  Because DCI 0_X is not </w:t>
            </w:r>
            <w:proofErr w:type="gramStart"/>
            <w:r>
              <w:rPr>
                <w:rFonts w:ascii="Times New Roman" w:eastAsia="DengXian" w:hAnsi="Times New Roman" w:cs="Times New Roman"/>
                <w:sz w:val="20"/>
                <w:szCs w:val="20"/>
                <w:lang w:val="en-GB" w:eastAsia="zh-CN"/>
              </w:rPr>
              <w:t>finished</w:t>
            </w:r>
            <w:proofErr w:type="gramEnd"/>
            <w:r>
              <w:rPr>
                <w:rFonts w:ascii="Times New Roman" w:eastAsia="DengXian" w:hAnsi="Times New Roman" w:cs="Times New Roman"/>
                <w:sz w:val="20"/>
                <w:szCs w:val="20"/>
                <w:lang w:val="en-GB" w:eastAsia="zh-CN"/>
              </w:rPr>
              <w:t xml:space="preserve"> and some fields have not been decided yet.</w:t>
            </w:r>
          </w:p>
          <w:p w14:paraId="2F7FF857" w14:textId="77777777" w:rsidR="00EA1378" w:rsidRDefault="00AF55EF">
            <w:pPr>
              <w:pStyle w:val="CommentText"/>
            </w:pPr>
            <w:r>
              <w:rPr>
                <w:rFonts w:ascii="Times New Roman" w:eastAsia="DengXian" w:hAnsi="Times New Roman" w:cs="Times New Roman"/>
                <w:lang w:val="en-GB" w:eastAsia="zh-CN"/>
              </w:rPr>
              <w:t xml:space="preserve">Second, we don’t understand why it </w:t>
            </w:r>
            <w:proofErr w:type="gramStart"/>
            <w:r>
              <w:rPr>
                <w:rFonts w:ascii="Times New Roman" w:eastAsia="DengXian" w:hAnsi="Times New Roman" w:cs="Times New Roman"/>
                <w:lang w:val="en-GB" w:eastAsia="zh-CN"/>
              </w:rPr>
              <w:t>has to</w:t>
            </w:r>
            <w:proofErr w:type="gramEnd"/>
            <w:r>
              <w:rPr>
                <w:rFonts w:ascii="Times New Roman" w:eastAsia="DengXian" w:hAnsi="Times New Roman" w:cs="Times New Roman"/>
                <w:lang w:val="en-GB" w:eastAsia="zh-CN"/>
              </w:rPr>
              <w:t xml:space="preserve"> change PUSCH waveform for more than one co-scheduled cells</w:t>
            </w:r>
          </w:p>
        </w:tc>
      </w:tr>
      <w:tr w:rsidR="00845A55" w14:paraId="4D93284E" w14:textId="77777777" w:rsidTr="00845A55">
        <w:tc>
          <w:tcPr>
            <w:tcW w:w="2065" w:type="dxa"/>
          </w:tcPr>
          <w:p w14:paraId="1425F9E3" w14:textId="77777777" w:rsidR="00845A55" w:rsidRDefault="00845A55" w:rsidP="005B1F2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0FF035B6" w14:textId="77777777" w:rsidR="00845A55" w:rsidRDefault="00845A55"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Our position is to align per DCI format. @FL - please change this in a future version of the summary.</w:t>
            </w:r>
          </w:p>
          <w:p w14:paraId="0D493C18" w14:textId="77777777" w:rsidR="00845A55" w:rsidRDefault="00845A55"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With one exception, aligning per DCI format is typical in NR, it is a simpler approach, and it is forward compatible even without considering at this moment other fields for DFT-S-OFDM. We do not identify any benefit for aligning per field.</w:t>
            </w:r>
          </w:p>
        </w:tc>
      </w:tr>
      <w:tr w:rsidR="00DF4E92" w14:paraId="75C9D3A5" w14:textId="77777777" w:rsidTr="00845A55">
        <w:tc>
          <w:tcPr>
            <w:tcW w:w="2065" w:type="dxa"/>
          </w:tcPr>
          <w:p w14:paraId="5FBA4A8F" w14:textId="2187A5C0" w:rsidR="00DF4E92" w:rsidRDefault="00DF4E92" w:rsidP="00DF4E92">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rPr>
              <w:t>Sharp</w:t>
            </w:r>
          </w:p>
        </w:tc>
        <w:tc>
          <w:tcPr>
            <w:tcW w:w="7285" w:type="dxa"/>
          </w:tcPr>
          <w:p w14:paraId="08CB2EAA" w14:textId="6BEE6D12" w:rsidR="00DF4E92" w:rsidRDefault="00DF4E92" w:rsidP="00DF4E92">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 xml:space="preserve">o matter if a new field for DFT-S-OFDM spectrum shaping is introduced, the size of each field should be aligned between two waveforms. Otherwise, the existing field size alignment between C-RNTI and CS-RNTI does not work </w:t>
            </w:r>
            <w:bookmarkStart w:id="3" w:name="_Hlk128406263"/>
            <w:r>
              <w:rPr>
                <w:rFonts w:ascii="Times New Roman" w:hAnsi="Times New Roman" w:cs="Times New Roman"/>
                <w:sz w:val="20"/>
                <w:szCs w:val="20"/>
                <w:lang w:val="en-GB"/>
              </w:rPr>
              <w:t>properly</w:t>
            </w:r>
            <w:bookmarkEnd w:id="3"/>
            <w:r>
              <w:rPr>
                <w:rFonts w:ascii="Times New Roman" w:hAnsi="Times New Roman" w:cs="Times New Roman"/>
                <w:sz w:val="20"/>
                <w:szCs w:val="20"/>
                <w:lang w:val="en-GB"/>
              </w:rPr>
              <w:t>.</w:t>
            </w:r>
          </w:p>
        </w:tc>
      </w:tr>
      <w:tr w:rsidR="00ED0268" w14:paraId="155F3C36" w14:textId="77777777" w:rsidTr="00845A55">
        <w:tc>
          <w:tcPr>
            <w:tcW w:w="2065" w:type="dxa"/>
          </w:tcPr>
          <w:p w14:paraId="3BDDDD45" w14:textId="363F3728" w:rsidR="00ED0268" w:rsidRPr="00ED0268" w:rsidRDefault="00ED0268" w:rsidP="00ED0268">
            <w:pPr>
              <w:spacing w:after="0" w:line="240" w:lineRule="auto"/>
              <w:jc w:val="both"/>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497E8272" w14:textId="3233D53F" w:rsidR="00ED0268" w:rsidRDefault="00ED0268" w:rsidP="00ED0268">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e think either method can solve this issue. We prefer a</w:t>
            </w:r>
            <w:r w:rsidRPr="000C2E97">
              <w:rPr>
                <w:rFonts w:ascii="Times New Roman" w:eastAsia="DengXian" w:hAnsi="Times New Roman" w:cs="Times New Roman"/>
                <w:sz w:val="20"/>
                <w:szCs w:val="20"/>
                <w:lang w:eastAsia="zh-CN"/>
              </w:rPr>
              <w:t>lign DCI size per field</w:t>
            </w:r>
            <w:r>
              <w:rPr>
                <w:rFonts w:ascii="Times New Roman" w:eastAsia="DengXian" w:hAnsi="Times New Roman" w:cs="Times New Roman"/>
                <w:sz w:val="20"/>
                <w:szCs w:val="20"/>
                <w:lang w:eastAsia="zh-CN"/>
              </w:rPr>
              <w:t xml:space="preserve"> since it has major support and proposal in last meeting can be used as start.</w:t>
            </w:r>
          </w:p>
        </w:tc>
      </w:tr>
      <w:tr w:rsidR="00DC5C21" w14:paraId="0A06C023" w14:textId="77777777" w:rsidTr="00845A55">
        <w:tc>
          <w:tcPr>
            <w:tcW w:w="2065" w:type="dxa"/>
          </w:tcPr>
          <w:p w14:paraId="3B4A8E60" w14:textId="7FD9D5B0" w:rsidR="00DC5C21" w:rsidRDefault="00DC5C21" w:rsidP="00DC5C21">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LG</w:t>
            </w:r>
          </w:p>
        </w:tc>
        <w:tc>
          <w:tcPr>
            <w:tcW w:w="7285" w:type="dxa"/>
          </w:tcPr>
          <w:p w14:paraId="62E7D0A6" w14:textId="77777777" w:rsidR="00DC5C21" w:rsidRPr="00F521B1" w:rsidRDefault="00DC5C21" w:rsidP="00DC5C21">
            <w:pPr>
              <w:spacing w:after="0" w:line="240" w:lineRule="auto"/>
              <w:jc w:val="both"/>
              <w:rPr>
                <w:rFonts w:ascii="Times New Roman" w:eastAsia="DengXian" w:hAnsi="Times New Roman" w:cs="Times New Roman"/>
                <w:sz w:val="20"/>
                <w:szCs w:val="20"/>
                <w:lang w:eastAsia="zh-CN"/>
              </w:rPr>
            </w:pPr>
            <w:r w:rsidRPr="00F521B1">
              <w:rPr>
                <w:rFonts w:ascii="Times New Roman" w:eastAsia="DengXian" w:hAnsi="Times New Roman" w:cs="Times New Roman"/>
                <w:sz w:val="20"/>
                <w:szCs w:val="20"/>
                <w:lang w:eastAsia="zh-CN"/>
              </w:rPr>
              <w:t xml:space="preserve">We don’t agree to consider the spectrum shaping case for DFT-S-OFDM yet. </w:t>
            </w:r>
          </w:p>
          <w:p w14:paraId="3644D75C" w14:textId="723C5920" w:rsidR="00DC5C21" w:rsidRDefault="00DC5C21" w:rsidP="00DC5C21">
            <w:pPr>
              <w:spacing w:after="0" w:line="240" w:lineRule="auto"/>
              <w:jc w:val="both"/>
              <w:rPr>
                <w:rFonts w:ascii="Times New Roman" w:eastAsia="DengXian" w:hAnsi="Times New Roman" w:cs="Times New Roman"/>
                <w:sz w:val="20"/>
                <w:szCs w:val="20"/>
                <w:lang w:eastAsia="zh-CN"/>
              </w:rPr>
            </w:pPr>
            <w:r w:rsidRPr="00F521B1">
              <w:rPr>
                <w:rFonts w:ascii="Times New Roman" w:eastAsia="DengXian" w:hAnsi="Times New Roman" w:cs="Times New Roman"/>
                <w:sz w:val="20"/>
                <w:szCs w:val="20"/>
                <w:lang w:eastAsia="zh-CN"/>
              </w:rPr>
              <w:t>Both whether to accept it (or TR, even transparent scheme on the table) and how many information bits required once accepted are not clear since it is RAN4’s responsibility to select which MPR/PAR reduction solution is specified in Rel-18, if any from RAN4. It would be efficient to focus on benefits based on the current existing fields.</w:t>
            </w:r>
          </w:p>
        </w:tc>
      </w:tr>
      <w:tr w:rsidR="002E52BD" w14:paraId="6412A8AC" w14:textId="77777777" w:rsidTr="00845A55">
        <w:tc>
          <w:tcPr>
            <w:tcW w:w="2065" w:type="dxa"/>
          </w:tcPr>
          <w:p w14:paraId="1E5C711E" w14:textId="44158A62" w:rsidR="002E52BD" w:rsidRDefault="002E52BD" w:rsidP="00DC5C2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Apple</w:t>
            </w:r>
          </w:p>
        </w:tc>
        <w:tc>
          <w:tcPr>
            <w:tcW w:w="7285" w:type="dxa"/>
          </w:tcPr>
          <w:p w14:paraId="5B6C47FD" w14:textId="0F4146EB" w:rsidR="002E52BD" w:rsidRPr="00F521B1" w:rsidRDefault="002E52BD" w:rsidP="00DC5C2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are open to two options</w:t>
            </w:r>
            <w:r w:rsidR="00E5520A">
              <w:rPr>
                <w:rFonts w:ascii="Times New Roman" w:eastAsia="DengXian" w:hAnsi="Times New Roman" w:cs="Times New Roman"/>
                <w:sz w:val="20"/>
                <w:szCs w:val="20"/>
                <w:lang w:eastAsia="zh-CN"/>
              </w:rPr>
              <w:t>.</w:t>
            </w:r>
            <w:r>
              <w:rPr>
                <w:rFonts w:ascii="Times New Roman" w:eastAsia="DengXian" w:hAnsi="Times New Roman" w:cs="Times New Roman"/>
                <w:sz w:val="20"/>
                <w:szCs w:val="20"/>
                <w:lang w:eastAsia="zh-CN"/>
              </w:rPr>
              <w:t xml:space="preserve"> </w:t>
            </w:r>
            <w:r w:rsidR="00E5520A">
              <w:rPr>
                <w:rFonts w:ascii="Times New Roman" w:eastAsia="DengXian" w:hAnsi="Times New Roman" w:cs="Times New Roman"/>
                <w:sz w:val="20"/>
                <w:szCs w:val="20"/>
                <w:lang w:eastAsia="zh-CN"/>
              </w:rPr>
              <w:t>We slight prefer</w:t>
            </w:r>
            <w:r>
              <w:rPr>
                <w:rFonts w:ascii="Times New Roman" w:eastAsia="DengXian" w:hAnsi="Times New Roman" w:cs="Times New Roman"/>
                <w:sz w:val="20"/>
                <w:szCs w:val="20"/>
                <w:lang w:eastAsia="zh-CN"/>
              </w:rPr>
              <w:t xml:space="preserve"> alignment per format, </w:t>
            </w:r>
            <w:r w:rsidR="00E5520A">
              <w:rPr>
                <w:rFonts w:ascii="Times New Roman" w:eastAsia="DengXian" w:hAnsi="Times New Roman" w:cs="Times New Roman"/>
                <w:sz w:val="20"/>
                <w:szCs w:val="20"/>
                <w:lang w:eastAsia="zh-CN"/>
              </w:rPr>
              <w:t xml:space="preserve">it is simple. </w:t>
            </w:r>
            <w:proofErr w:type="gramStart"/>
            <w:r w:rsidR="00E5520A">
              <w:rPr>
                <w:rFonts w:ascii="Times New Roman" w:eastAsia="DengXian" w:hAnsi="Times New Roman" w:cs="Times New Roman"/>
                <w:sz w:val="20"/>
                <w:szCs w:val="20"/>
                <w:lang w:eastAsia="zh-CN"/>
              </w:rPr>
              <w:t>Anyway</w:t>
            </w:r>
            <w:proofErr w:type="gramEnd"/>
            <w:r w:rsidR="00E5520A">
              <w:rPr>
                <w:rFonts w:ascii="Times New Roman" w:eastAsia="DengXian" w:hAnsi="Times New Roman" w:cs="Times New Roman"/>
                <w:sz w:val="20"/>
                <w:szCs w:val="20"/>
                <w:lang w:eastAsia="zh-CN"/>
              </w:rPr>
              <w:t xml:space="preserve"> UE knows the field length after decoding 1-bit waveform indication field. </w:t>
            </w:r>
          </w:p>
        </w:tc>
      </w:tr>
      <w:tr w:rsidR="0034174C" w14:paraId="23174E17" w14:textId="77777777" w:rsidTr="00845A55">
        <w:tc>
          <w:tcPr>
            <w:tcW w:w="2065" w:type="dxa"/>
          </w:tcPr>
          <w:p w14:paraId="50A5A225" w14:textId="4055240D" w:rsidR="0034174C" w:rsidRDefault="0034174C" w:rsidP="0034174C">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7D4A366F" w14:textId="1D54E163" w:rsidR="0034174C" w:rsidRDefault="0034174C" w:rsidP="0034174C">
            <w:pPr>
              <w:spacing w:after="0" w:line="240" w:lineRule="auto"/>
              <w:jc w:val="both"/>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val="en-GB" w:eastAsia="ko-KR"/>
              </w:rPr>
              <w:t>W</w:t>
            </w:r>
            <w:r>
              <w:rPr>
                <w:rFonts w:ascii="Times New Roman" w:eastAsia="Malgun Gothic" w:hAnsi="Times New Roman" w:cs="Times New Roman"/>
                <w:sz w:val="20"/>
                <w:szCs w:val="20"/>
                <w:lang w:val="en-GB" w:eastAsia="ko-KR"/>
              </w:rPr>
              <w:t>e support per-field alignment while we are open to consider future compatibility.</w:t>
            </w:r>
          </w:p>
        </w:tc>
      </w:tr>
      <w:tr w:rsidR="008A2A39" w14:paraId="45F3466E" w14:textId="77777777" w:rsidTr="00697155">
        <w:tc>
          <w:tcPr>
            <w:tcW w:w="2065" w:type="dxa"/>
          </w:tcPr>
          <w:p w14:paraId="00491647" w14:textId="77777777" w:rsidR="008A2A39" w:rsidRPr="00446773" w:rsidRDefault="008A2A39" w:rsidP="0069715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Huawei, </w:t>
            </w:r>
            <w:proofErr w:type="spellStart"/>
            <w:r>
              <w:rPr>
                <w:rFonts w:ascii="Times New Roman" w:eastAsia="DengXian" w:hAnsi="Times New Roman" w:cs="Times New Roman"/>
                <w:sz w:val="20"/>
                <w:szCs w:val="20"/>
                <w:lang w:val="en-GB" w:eastAsia="zh-CN"/>
              </w:rPr>
              <w:t>HiSilicon</w:t>
            </w:r>
            <w:proofErr w:type="spellEnd"/>
          </w:p>
        </w:tc>
        <w:tc>
          <w:tcPr>
            <w:tcW w:w="7285" w:type="dxa"/>
          </w:tcPr>
          <w:p w14:paraId="0EE84C5B" w14:textId="77777777" w:rsidR="008A2A39" w:rsidRDefault="008A2A39" w:rsidP="00697155">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One of our concerns seems missing in the summary, which is that the per-field alignment will end up with larger DCI size than the per-DCI alignment when a new DCI field dedicated to DFT-s-OFDM is introduced in R18 and onwards. Larger DCI size is not good for coverage enhancement. Forward compatibility should be taken into </w:t>
            </w:r>
            <w:proofErr w:type="gramStart"/>
            <w:r>
              <w:rPr>
                <w:rFonts w:ascii="Times New Roman" w:eastAsia="DengXian" w:hAnsi="Times New Roman" w:cs="Times New Roman"/>
                <w:sz w:val="20"/>
                <w:szCs w:val="20"/>
                <w:lang w:eastAsia="zh-CN"/>
              </w:rPr>
              <w:t>account</w:t>
            </w:r>
            <w:proofErr w:type="gramEnd"/>
            <w:r>
              <w:rPr>
                <w:rFonts w:ascii="Times New Roman" w:eastAsia="DengXian" w:hAnsi="Times New Roman" w:cs="Times New Roman"/>
                <w:sz w:val="20"/>
                <w:szCs w:val="20"/>
                <w:lang w:eastAsia="zh-CN"/>
              </w:rPr>
              <w:t xml:space="preserve"> and </w:t>
            </w:r>
            <w:r>
              <w:rPr>
                <w:rFonts w:ascii="Times New Roman" w:eastAsia="DengXian" w:hAnsi="Times New Roman" w:cs="Times New Roman"/>
                <w:sz w:val="20"/>
                <w:szCs w:val="20"/>
                <w:lang w:eastAsia="zh-CN"/>
              </w:rPr>
              <w:lastRenderedPageBreak/>
              <w:t>we don’t agree on the view “</w:t>
            </w:r>
            <w:r>
              <w:rPr>
                <w:rFonts w:ascii="Times New Roman" w:hAnsi="Times New Roman" w:cs="Times New Roman"/>
                <w:sz w:val="20"/>
                <w:szCs w:val="20"/>
              </w:rPr>
              <w:t>Fields related to waveform are stable and do not require updates in future releases</w:t>
            </w:r>
            <w:r>
              <w:rPr>
                <w:rFonts w:ascii="Times New Roman" w:eastAsia="DengXian" w:hAnsi="Times New Roman" w:cs="Times New Roman"/>
                <w:sz w:val="20"/>
                <w:szCs w:val="20"/>
                <w:lang w:eastAsia="zh-CN"/>
              </w:rPr>
              <w:t>” in the summary.</w:t>
            </w:r>
          </w:p>
          <w:p w14:paraId="00C5F922" w14:textId="77777777" w:rsidR="008A2A39" w:rsidRPr="00446773" w:rsidRDefault="008A2A39" w:rsidP="00697155">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Our preference is per-DCI alignment or fallback to implicit indication by TDRA table extension.</w:t>
            </w:r>
          </w:p>
        </w:tc>
      </w:tr>
      <w:tr w:rsidR="000E3534" w14:paraId="4E738D57" w14:textId="77777777" w:rsidTr="00697155">
        <w:tc>
          <w:tcPr>
            <w:tcW w:w="2065" w:type="dxa"/>
          </w:tcPr>
          <w:p w14:paraId="76B95785" w14:textId="7E1C766C" w:rsidR="000E3534" w:rsidRDefault="000E3534" w:rsidP="000E3534">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lastRenderedPageBreak/>
              <w:t>D</w:t>
            </w:r>
            <w:r>
              <w:rPr>
                <w:rFonts w:ascii="Times New Roman" w:hAnsi="Times New Roman" w:cs="Times New Roman"/>
                <w:sz w:val="20"/>
                <w:szCs w:val="20"/>
                <w:lang w:val="en-GB"/>
              </w:rPr>
              <w:t>OCOMO</w:t>
            </w:r>
          </w:p>
        </w:tc>
        <w:tc>
          <w:tcPr>
            <w:tcW w:w="7285" w:type="dxa"/>
          </w:tcPr>
          <w:p w14:paraId="3F5F84B9" w14:textId="24F808F1" w:rsidR="000E3534" w:rsidRDefault="000E3534" w:rsidP="000E3534">
            <w:p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rPr>
              <w:t xml:space="preserve">We support per-field alignment. Not sure if coverage issue due to larger DCI overhead really exists – in our understanding DWS is mainly considered for UE experiencing a “slight” coverage issue where the proper waveform should be selected dynamically. In that case DCI overhead based on CP-OFDM seems not an issue. If DCI overhead has any issue, we guess just to semi-statically configure DFT-S-OFDM (legacy RRC) is taken, without DWS. </w:t>
            </w:r>
          </w:p>
        </w:tc>
      </w:tr>
      <w:tr w:rsidR="000E3534" w14:paraId="6D32BF41" w14:textId="77777777" w:rsidTr="00697155">
        <w:tc>
          <w:tcPr>
            <w:tcW w:w="2065" w:type="dxa"/>
          </w:tcPr>
          <w:p w14:paraId="13DE8FDF" w14:textId="5A7BDB31" w:rsidR="000E3534" w:rsidRDefault="000E3534" w:rsidP="000E3534">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China Telecom</w:t>
            </w:r>
          </w:p>
        </w:tc>
        <w:tc>
          <w:tcPr>
            <w:tcW w:w="7285" w:type="dxa"/>
          </w:tcPr>
          <w:p w14:paraId="5C94D83E" w14:textId="77777777" w:rsidR="000E3534" w:rsidRDefault="000E3534" w:rsidP="000E3534">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Support both proposals. </w:t>
            </w:r>
          </w:p>
          <w:p w14:paraId="5C420E7D" w14:textId="55389C83" w:rsidR="000E3534" w:rsidRDefault="000E3534" w:rsidP="000E3534">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However, for proposal 2-2, we just worried about whether the increase of DCI size is too more since the size alignment has already increase the payload of DCI for DFT-s-OFDM. If some scenarios to be discussed, </w:t>
            </w:r>
            <w:proofErr w:type="gramStart"/>
            <w:r>
              <w:rPr>
                <w:rFonts w:ascii="Times New Roman" w:eastAsia="DengXian" w:hAnsi="Times New Roman" w:cs="Times New Roman"/>
                <w:sz w:val="20"/>
                <w:szCs w:val="20"/>
                <w:lang w:eastAsia="zh-CN"/>
              </w:rPr>
              <w:t>e.g.</w:t>
            </w:r>
            <w:proofErr w:type="gramEnd"/>
            <w:r>
              <w:rPr>
                <w:rFonts w:ascii="Times New Roman" w:eastAsia="DengXian" w:hAnsi="Times New Roman" w:cs="Times New Roman"/>
                <w:sz w:val="20"/>
                <w:szCs w:val="20"/>
                <w:lang w:eastAsia="zh-CN"/>
              </w:rPr>
              <w:t xml:space="preserve"> CA or Msg3, also be supported in the further and to find 1 bit is not enough, we think that no more bits should be added and an implicit method should be than considered with high priority.</w:t>
            </w:r>
          </w:p>
        </w:tc>
      </w:tr>
    </w:tbl>
    <w:p w14:paraId="217E0C08" w14:textId="33B64B7F" w:rsidR="00EA1378" w:rsidRDefault="00EA1378">
      <w:pPr>
        <w:rPr>
          <w:rFonts w:ascii="Times New Roman" w:hAnsi="Times New Roman" w:cs="Times New Roman"/>
          <w:sz w:val="20"/>
          <w:szCs w:val="20"/>
        </w:rPr>
      </w:pPr>
    </w:p>
    <w:p w14:paraId="3A41CA54" w14:textId="3C899358" w:rsidR="00B045FE" w:rsidRDefault="00B045FE" w:rsidP="00B045FE">
      <w:pPr>
        <w:pStyle w:val="Heading3"/>
        <w:tabs>
          <w:tab w:val="left" w:pos="630"/>
        </w:tabs>
        <w:ind w:hanging="1004"/>
        <w:rPr>
          <w:sz w:val="24"/>
          <w:szCs w:val="24"/>
        </w:rPr>
      </w:pPr>
      <w:r>
        <w:rPr>
          <w:sz w:val="24"/>
          <w:szCs w:val="24"/>
        </w:rPr>
        <w:t>Tuesday</w:t>
      </w:r>
      <w:r w:rsidR="009D77C5">
        <w:rPr>
          <w:sz w:val="24"/>
          <w:szCs w:val="24"/>
        </w:rPr>
        <w:t>/Wednesday</w:t>
      </w:r>
      <w:r>
        <w:rPr>
          <w:sz w:val="24"/>
          <w:szCs w:val="24"/>
        </w:rPr>
        <w:t xml:space="preserve"> offline discussions</w:t>
      </w:r>
    </w:p>
    <w:p w14:paraId="737B070C" w14:textId="612849C0" w:rsidR="00B045FE" w:rsidRDefault="00B045FE">
      <w:pPr>
        <w:rPr>
          <w:rFonts w:ascii="Times New Roman" w:hAnsi="Times New Roman" w:cs="Times New Roman"/>
          <w:sz w:val="20"/>
          <w:szCs w:val="20"/>
        </w:rPr>
      </w:pPr>
      <w:r>
        <w:rPr>
          <w:rFonts w:ascii="Times New Roman" w:hAnsi="Times New Roman" w:cs="Times New Roman"/>
          <w:sz w:val="20"/>
          <w:szCs w:val="20"/>
        </w:rPr>
        <w:t xml:space="preserve">Offline discussions took place on Tuesday </w:t>
      </w:r>
      <w:r w:rsidR="009D77C5">
        <w:rPr>
          <w:rFonts w:ascii="Times New Roman" w:hAnsi="Times New Roman" w:cs="Times New Roman"/>
          <w:sz w:val="20"/>
          <w:szCs w:val="20"/>
        </w:rPr>
        <w:t xml:space="preserve">and Wednesday </w:t>
      </w:r>
      <w:r>
        <w:rPr>
          <w:rFonts w:ascii="Times New Roman" w:hAnsi="Times New Roman" w:cs="Times New Roman"/>
          <w:sz w:val="20"/>
          <w:szCs w:val="20"/>
        </w:rPr>
        <w:t>on this issue. One issue, raised by Sharp in the above, is the handling of the alignment clause between C-RNTI and CS-RNTI:</w:t>
      </w:r>
    </w:p>
    <w:p w14:paraId="576A7901" w14:textId="0E831140" w:rsidR="003F194F" w:rsidRPr="003F194F" w:rsidRDefault="003F194F">
      <w:pPr>
        <w:rPr>
          <w:rFonts w:ascii="Times New Roman" w:hAnsi="Times New Roman" w:cs="Times New Roman"/>
          <w:sz w:val="20"/>
          <w:szCs w:val="20"/>
          <w:u w:val="single"/>
        </w:rPr>
      </w:pPr>
      <w:r w:rsidRPr="003F194F">
        <w:rPr>
          <w:rFonts w:ascii="Times New Roman" w:hAnsi="Times New Roman" w:cs="Times New Roman"/>
          <w:sz w:val="20"/>
          <w:szCs w:val="20"/>
          <w:u w:val="single"/>
        </w:rPr>
        <w:t>Alignment clause between C-RNTI and CS-RNTI (38.212 7.3.1.1.2 for DCI format 0_1)</w:t>
      </w:r>
    </w:p>
    <w:p w14:paraId="456038D5" w14:textId="18498470" w:rsidR="00B045FE" w:rsidRDefault="00B045FE">
      <w:pPr>
        <w:rPr>
          <w:rFonts w:ascii="Times New Roman" w:eastAsia="DengXian" w:hAnsi="Times New Roman" w:cs="Times New Roman"/>
          <w:sz w:val="20"/>
          <w:szCs w:val="20"/>
          <w:lang w:val="en-GB" w:eastAsia="zh-CN"/>
        </w:rPr>
      </w:pPr>
      <w:r>
        <w:rPr>
          <w:rFonts w:ascii="Times New Roman" w:hAnsi="Times New Roman" w:cs="Times New Roman"/>
          <w:sz w:val="20"/>
          <w:szCs w:val="20"/>
        </w:rPr>
        <w:t>“</w:t>
      </w:r>
      <w:r w:rsidRPr="00B045FE">
        <w:rPr>
          <w:rFonts w:ascii="Times New Roman" w:eastAsia="DengXian" w:hAnsi="Times New Roman" w:cs="Times New Roman"/>
          <w:i/>
          <w:iCs/>
          <w:sz w:val="20"/>
          <w:szCs w:val="20"/>
          <w:lang w:val="en-GB" w:eastAsia="zh-CN"/>
        </w:rPr>
        <w:t>A UE does not expect that the bit width of a field in DCI format 0_1 with CRC scrambled by CS-RNTI is larger than corresponding bit width of same field in DCI format 0_1 with CRC scrambled by C-RNTI</w:t>
      </w:r>
      <w:r w:rsidRPr="00B045FE">
        <w:rPr>
          <w:rFonts w:ascii="Times New Roman" w:eastAsia="DengXian" w:hAnsi="Times New Roman" w:cs="Times New Roman" w:hint="eastAsia"/>
          <w:i/>
          <w:iCs/>
          <w:sz w:val="20"/>
          <w:szCs w:val="20"/>
          <w:lang w:val="en-GB" w:eastAsia="zh-CN"/>
        </w:rPr>
        <w:t xml:space="preserve"> for the same serving cell</w:t>
      </w:r>
      <w:r w:rsidRPr="00B045FE">
        <w:rPr>
          <w:rFonts w:ascii="Times New Roman" w:eastAsia="DengXian" w:hAnsi="Times New Roman" w:cs="Times New Roman"/>
          <w:i/>
          <w:iCs/>
          <w:sz w:val="20"/>
          <w:szCs w:val="20"/>
          <w:lang w:val="en-GB" w:eastAsia="zh-CN"/>
        </w:rPr>
        <w:t>. If the bit width of a field in the DCI format 0_1 with CRC scrambled by CS-RNTI is not equal to that of the corresponding field in the DCI format 0_1 with CRC scrambled by C-RNTI</w:t>
      </w:r>
      <w:r w:rsidRPr="00B045FE">
        <w:rPr>
          <w:rFonts w:ascii="Times New Roman" w:eastAsia="DengXian" w:hAnsi="Times New Roman" w:cs="Times New Roman" w:hint="eastAsia"/>
          <w:i/>
          <w:iCs/>
          <w:sz w:val="20"/>
          <w:szCs w:val="20"/>
          <w:lang w:val="en-GB" w:eastAsia="zh-CN"/>
        </w:rPr>
        <w:t xml:space="preserve"> for the same serving cell</w:t>
      </w:r>
      <w:r w:rsidRPr="00B045FE">
        <w:rPr>
          <w:rFonts w:ascii="Times New Roman" w:eastAsia="DengXian" w:hAnsi="Times New Roman" w:cs="Times New Roman"/>
          <w:i/>
          <w:iCs/>
          <w:sz w:val="20"/>
          <w:szCs w:val="20"/>
          <w:lang w:val="en-GB" w:eastAsia="zh-CN"/>
        </w:rPr>
        <w:t xml:space="preserve">, a number of </w:t>
      </w:r>
      <w:r w:rsidRPr="00B045FE">
        <w:rPr>
          <w:rFonts w:ascii="Times New Roman" w:eastAsia="MS Mincho" w:hAnsi="Times New Roman" w:cs="Times New Roman"/>
          <w:i/>
          <w:iCs/>
          <w:kern w:val="2"/>
          <w:sz w:val="20"/>
          <w:szCs w:val="20"/>
          <w:lang w:val="en-GB" w:eastAsia="en-US"/>
        </w:rPr>
        <w:t xml:space="preserve">most significant bits with value set to '0' are inserted </w:t>
      </w:r>
      <w:r w:rsidRPr="00B045FE">
        <w:rPr>
          <w:rFonts w:ascii="Times New Roman" w:eastAsia="DengXian" w:hAnsi="Times New Roman" w:cs="Times New Roman"/>
          <w:i/>
          <w:iCs/>
          <w:sz w:val="20"/>
          <w:szCs w:val="20"/>
          <w:lang w:val="en-GB" w:eastAsia="zh-CN"/>
        </w:rPr>
        <w:t>to the field in DCI format 0_1 with CRC scrambled by CS-RNTI until the bit width equals that of the corresponding field in the DCI format 0_1 with CRC scrambled by C-RNTI</w:t>
      </w:r>
      <w:r w:rsidRPr="00B045FE">
        <w:rPr>
          <w:rFonts w:ascii="Times New Roman" w:eastAsia="DengXian" w:hAnsi="Times New Roman" w:cs="Times New Roman" w:hint="eastAsia"/>
          <w:i/>
          <w:iCs/>
          <w:sz w:val="20"/>
          <w:szCs w:val="20"/>
          <w:lang w:val="en-GB" w:eastAsia="zh-CN"/>
        </w:rPr>
        <w:t xml:space="preserve"> for the same serving cell</w:t>
      </w:r>
      <w:r w:rsidRPr="00B045FE">
        <w:rPr>
          <w:rFonts w:ascii="Times New Roman" w:eastAsia="DengXian" w:hAnsi="Times New Roman" w:cs="Times New Roman"/>
          <w:i/>
          <w:iCs/>
          <w:sz w:val="20"/>
          <w:szCs w:val="20"/>
          <w:lang w:val="en-GB" w:eastAsia="zh-CN"/>
        </w:rPr>
        <w:t>.</w:t>
      </w:r>
      <w:r>
        <w:rPr>
          <w:rFonts w:ascii="Times New Roman" w:eastAsia="DengXian" w:hAnsi="Times New Roman" w:cs="Times New Roman"/>
          <w:sz w:val="20"/>
          <w:szCs w:val="20"/>
          <w:lang w:val="en-GB" w:eastAsia="zh-CN"/>
        </w:rPr>
        <w:t>”</w:t>
      </w:r>
    </w:p>
    <w:p w14:paraId="52F9B172" w14:textId="06907145" w:rsidR="00B045FE" w:rsidRDefault="00B045FE">
      <w:pPr>
        <w:rPr>
          <w:rFonts w:ascii="Times New Roman" w:hAnsi="Times New Roman" w:cs="Times New Roman"/>
          <w:sz w:val="20"/>
          <w:szCs w:val="20"/>
        </w:rPr>
      </w:pPr>
      <w:r>
        <w:rPr>
          <w:rFonts w:ascii="Times New Roman" w:hAnsi="Times New Roman" w:cs="Times New Roman"/>
          <w:sz w:val="20"/>
          <w:szCs w:val="20"/>
        </w:rPr>
        <w:t xml:space="preserve">This clause was introduced in R15 to ensure that the UE can find the position of the NDI bit </w:t>
      </w:r>
      <w:r w:rsidRPr="00B045FE">
        <w:rPr>
          <w:rFonts w:ascii="Times New Roman" w:hAnsi="Times New Roman" w:cs="Times New Roman"/>
          <w:sz w:val="20"/>
          <w:szCs w:val="20"/>
        </w:rPr>
        <w:t>(R1-1813935)</w:t>
      </w:r>
      <w:r>
        <w:rPr>
          <w:rFonts w:ascii="Times New Roman" w:hAnsi="Times New Roman" w:cs="Times New Roman"/>
          <w:sz w:val="20"/>
          <w:szCs w:val="20"/>
        </w:rPr>
        <w:t xml:space="preserve"> given that the NDI bit is following fields whose size depends on RRC parameters that may be different depending on whether the DCI contains CG type 2 activation or a dynamic grant. This includes the transform precoding parameter.</w:t>
      </w:r>
    </w:p>
    <w:p w14:paraId="38EEB180" w14:textId="71E67A1E" w:rsidR="00716414" w:rsidRDefault="00B045FE">
      <w:pPr>
        <w:rPr>
          <w:rFonts w:ascii="Times New Roman" w:hAnsi="Times New Roman" w:cs="Times New Roman"/>
          <w:sz w:val="20"/>
          <w:szCs w:val="20"/>
        </w:rPr>
      </w:pPr>
      <w:r>
        <w:rPr>
          <w:rFonts w:ascii="Times New Roman" w:hAnsi="Times New Roman" w:cs="Times New Roman"/>
          <w:sz w:val="20"/>
          <w:szCs w:val="20"/>
        </w:rPr>
        <w:t>Since the NDI bit, for DCI addressed to CS-RNTI, indicates whether the DCI contains CG Type 2 activation or a retransmission, there is potential ambiguity if DWS is not supported or not configured for CG Type 2 activation. In this case, the size of fields preceding NDI would follow either the DWS or an RRC parameter depending on the NDI value. To solve the ambiguity in case of per-format alignment, the network sets the DWS bit to the same value as the RRC parameter when the DCI is for CG Type 2 activation. Otherwise, it is an error case.</w:t>
      </w:r>
    </w:p>
    <w:p w14:paraId="31E7C184" w14:textId="51BF5C0C" w:rsidR="00B045FE" w:rsidRDefault="00B045FE">
      <w:pPr>
        <w:rPr>
          <w:rFonts w:ascii="Times New Roman" w:hAnsi="Times New Roman" w:cs="Times New Roman"/>
          <w:sz w:val="20"/>
          <w:szCs w:val="20"/>
        </w:rPr>
      </w:pPr>
      <w:r>
        <w:rPr>
          <w:rFonts w:ascii="Times New Roman" w:hAnsi="Times New Roman" w:cs="Times New Roman"/>
          <w:sz w:val="20"/>
          <w:szCs w:val="20"/>
        </w:rPr>
        <w:t>Another observation is that in case there is no per-field alignment between waveforms, the position of the NDI field is dependent on the value of the DWS indication field. This implies that the DCI needs to be partially parsed and decoded before the position of the NDI field is known and may be considered undesirable from UE implementation perspective. One possibility to avoid the dependency is to apply per-field alignment between waveforms for any field preceding the NDI. This could be considered as a hybrid solution between per-format alignment and per-field alignment.</w:t>
      </w:r>
    </w:p>
    <w:p w14:paraId="353B138C" w14:textId="1AC4AF36" w:rsidR="00B045FE" w:rsidRDefault="00B045FE">
      <w:pPr>
        <w:rPr>
          <w:rFonts w:ascii="Times New Roman" w:hAnsi="Times New Roman" w:cs="Times New Roman"/>
          <w:sz w:val="20"/>
          <w:szCs w:val="20"/>
        </w:rPr>
      </w:pPr>
      <w:r>
        <w:rPr>
          <w:rFonts w:ascii="Times New Roman" w:hAnsi="Times New Roman" w:cs="Times New Roman"/>
          <w:sz w:val="20"/>
          <w:szCs w:val="20"/>
        </w:rPr>
        <w:lastRenderedPageBreak/>
        <w:t>In terms of forward compatibility, one benefit of per-format alignment approach is that in case new fields are introduced that are applicable to DFT-S-OFDM only (e.g. related to spectrum shaping technique), the resulting total DCI size would not increase until the number of bits from these new fields exceeds the total number of padding bits added to a DCI indicating DFT-S-OFDM to match the size of CP-OFDM. To avoid the increase of DCI size in the per-field alignment approach, some existing fields that would otherwise be padded in case of DFT-S-OFDM can be re-purposed with larger size to carry the new information specific to DFT-S-OFDM.</w:t>
      </w:r>
    </w:p>
    <w:p w14:paraId="0F8AABD2" w14:textId="0BB71512" w:rsidR="001B28E9" w:rsidRDefault="00B045FE" w:rsidP="00E0500B">
      <w:pPr>
        <w:rPr>
          <w:rFonts w:ascii="Times New Roman" w:hAnsi="Times New Roman" w:cs="Times New Roman"/>
          <w:sz w:val="20"/>
          <w:szCs w:val="20"/>
        </w:rPr>
      </w:pPr>
      <w:r>
        <w:rPr>
          <w:rFonts w:ascii="Times New Roman" w:hAnsi="Times New Roman" w:cs="Times New Roman"/>
          <w:sz w:val="20"/>
          <w:szCs w:val="20"/>
        </w:rPr>
        <w:t>Moderator proposes to first agree on the following proposal that identifies the Options in more detail:</w:t>
      </w:r>
      <w:r w:rsidR="00E0500B">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350"/>
      </w:tblGrid>
      <w:tr w:rsidR="00CB14D2" w14:paraId="6CCD6863" w14:textId="77777777" w:rsidTr="00F961CD">
        <w:tc>
          <w:tcPr>
            <w:tcW w:w="9350" w:type="dxa"/>
          </w:tcPr>
          <w:p w14:paraId="568A12AE" w14:textId="77777777" w:rsidR="00CB14D2" w:rsidRDefault="00CB14D2" w:rsidP="00F961CD">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2-4</w:t>
            </w:r>
            <w:r>
              <w:rPr>
                <w:rFonts w:ascii="Times New Roman" w:hAnsi="Times New Roman" w:cs="Times New Roman"/>
                <w:sz w:val="20"/>
                <w:szCs w:val="20"/>
                <w:lang w:val="en-GB"/>
              </w:rPr>
              <w:t xml:space="preserve">: </w:t>
            </w:r>
          </w:p>
          <w:p w14:paraId="09FB9061" w14:textId="77777777" w:rsidR="00CB14D2" w:rsidRDefault="00CB14D2" w:rsidP="00F961CD">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RAN1 to select one of the following Options for DCI size alignment when DWS indication is configured in DCI format 0_1 or 0_2:</w:t>
            </w:r>
          </w:p>
          <w:p w14:paraId="12DE93AF" w14:textId="77777777" w:rsidR="00CB14D2" w:rsidRPr="00B045FE" w:rsidRDefault="00CB14D2" w:rsidP="00F961CD">
            <w:pPr>
              <w:spacing w:after="0" w:line="240" w:lineRule="auto"/>
              <w:jc w:val="both"/>
              <w:rPr>
                <w:rFonts w:ascii="Times New Roman" w:hAnsi="Times New Roman" w:cs="Times New Roman"/>
                <w:sz w:val="20"/>
                <w:szCs w:val="20"/>
                <w:lang w:val="en-GB"/>
              </w:rPr>
            </w:pPr>
          </w:p>
          <w:p w14:paraId="7FD46E1F" w14:textId="77777777" w:rsidR="00CB14D2" w:rsidRPr="00B045FE" w:rsidRDefault="00CB14D2" w:rsidP="00F961CD">
            <w:pPr>
              <w:rPr>
                <w:rFonts w:ascii="Times New Roman" w:hAnsi="Times New Roman" w:cs="Times New Roman"/>
                <w:sz w:val="20"/>
                <w:szCs w:val="20"/>
                <w:u w:val="single"/>
                <w:lang w:eastAsia="en-US"/>
              </w:rPr>
            </w:pPr>
            <w:r w:rsidRPr="00B045FE">
              <w:rPr>
                <w:rFonts w:ascii="Times New Roman" w:hAnsi="Times New Roman" w:cs="Times New Roman"/>
                <w:sz w:val="20"/>
                <w:szCs w:val="20"/>
                <w:u w:val="single"/>
              </w:rPr>
              <w:t>Option 1: Per-format alignment</w:t>
            </w:r>
          </w:p>
          <w:p w14:paraId="13919B64" w14:textId="77777777" w:rsidR="00CB14D2" w:rsidRPr="00B045FE" w:rsidRDefault="00CB14D2"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Step 1</w:t>
            </w:r>
            <w:r>
              <w:rPr>
                <w:rFonts w:ascii="Times New Roman" w:hAnsi="Times New Roman" w:cs="Times New Roman"/>
                <w:sz w:val="20"/>
                <w:szCs w:val="20"/>
              </w:rPr>
              <w:t xml:space="preserve">: </w:t>
            </w:r>
            <w:r w:rsidRPr="00B045FE">
              <w:rPr>
                <w:rFonts w:ascii="Times New Roman" w:hAnsi="Times New Roman" w:cs="Times New Roman"/>
                <w:sz w:val="20"/>
                <w:szCs w:val="20"/>
              </w:rPr>
              <w:t>Determine field sizes based on waveform indicated in DWS field for each of C-RNTI and CS-RNTI.</w:t>
            </w:r>
          </w:p>
          <w:p w14:paraId="5403162E" w14:textId="77777777" w:rsidR="00CB14D2" w:rsidRPr="00B045FE" w:rsidRDefault="00CB14D2" w:rsidP="00F961CD">
            <w:pPr>
              <w:pStyle w:val="ListParagraph"/>
              <w:numPr>
                <w:ilvl w:val="1"/>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In case</w:t>
            </w:r>
            <w:r w:rsidRPr="00B045FE">
              <w:rPr>
                <w:rFonts w:ascii="Times New Roman" w:hAnsi="Times New Roman" w:cs="Times New Roman"/>
                <w:sz w:val="20"/>
                <w:szCs w:val="20"/>
              </w:rPr>
              <w:t xml:space="preserve"> DWS is not supported</w:t>
            </w:r>
            <w:r>
              <w:rPr>
                <w:rFonts w:ascii="Times New Roman" w:hAnsi="Times New Roman" w:cs="Times New Roman"/>
                <w:sz w:val="20"/>
                <w:szCs w:val="20"/>
              </w:rPr>
              <w:t xml:space="preserve"> or not </w:t>
            </w:r>
            <w:r w:rsidRPr="00B045FE">
              <w:rPr>
                <w:rFonts w:ascii="Times New Roman" w:hAnsi="Times New Roman" w:cs="Times New Roman"/>
                <w:sz w:val="20"/>
                <w:szCs w:val="20"/>
              </w:rPr>
              <w:t>configured for CG Type 2 activation</w:t>
            </w:r>
            <w:r>
              <w:rPr>
                <w:rFonts w:ascii="Times New Roman" w:hAnsi="Times New Roman" w:cs="Times New Roman"/>
                <w:sz w:val="20"/>
                <w:szCs w:val="20"/>
              </w:rPr>
              <w:t>, UE</w:t>
            </w:r>
            <w:r w:rsidRPr="00B045FE">
              <w:rPr>
                <w:rFonts w:ascii="Times New Roman" w:hAnsi="Times New Roman" w:cs="Times New Roman"/>
                <w:sz w:val="20"/>
                <w:szCs w:val="20"/>
              </w:rPr>
              <w:t xml:space="preserve"> expects DWS field to match </w:t>
            </w:r>
            <w:r>
              <w:rPr>
                <w:rFonts w:ascii="Times New Roman" w:hAnsi="Times New Roman" w:cs="Times New Roman"/>
                <w:sz w:val="20"/>
                <w:szCs w:val="20"/>
              </w:rPr>
              <w:t>RRC-configured transform precoding parameter for the CG</w:t>
            </w:r>
            <w:r w:rsidRPr="00B045FE">
              <w:rPr>
                <w:rFonts w:ascii="Times New Roman" w:hAnsi="Times New Roman" w:cs="Times New Roman"/>
                <w:sz w:val="20"/>
                <w:szCs w:val="20"/>
              </w:rPr>
              <w:t>.</w:t>
            </w:r>
          </w:p>
          <w:p w14:paraId="1576CE29" w14:textId="77777777" w:rsidR="00CB14D2" w:rsidRPr="00B045FE" w:rsidRDefault="00CB14D2"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Step 2</w:t>
            </w:r>
            <w:r>
              <w:rPr>
                <w:rFonts w:ascii="Times New Roman" w:hAnsi="Times New Roman" w:cs="Times New Roman"/>
                <w:sz w:val="20"/>
                <w:szCs w:val="20"/>
              </w:rPr>
              <w:t xml:space="preserve">: </w:t>
            </w:r>
            <w:r w:rsidRPr="00B045FE">
              <w:rPr>
                <w:rFonts w:ascii="Times New Roman" w:hAnsi="Times New Roman" w:cs="Times New Roman"/>
                <w:sz w:val="20"/>
                <w:szCs w:val="20"/>
              </w:rPr>
              <w:t>Align fields for CS-RNTI to those of C-RNTI according to existing alignment clause between CS-RNTI and C-RNTI.</w:t>
            </w:r>
          </w:p>
          <w:p w14:paraId="09CFC082" w14:textId="77777777" w:rsidR="00CB14D2" w:rsidRPr="00B045FE" w:rsidRDefault="00CB14D2"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Step 3</w:t>
            </w:r>
            <w:r>
              <w:rPr>
                <w:rFonts w:ascii="Times New Roman" w:hAnsi="Times New Roman" w:cs="Times New Roman"/>
                <w:sz w:val="20"/>
                <w:szCs w:val="20"/>
              </w:rPr>
              <w:t xml:space="preserve">: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p w14:paraId="0218E4E4" w14:textId="77777777" w:rsidR="00CB14D2" w:rsidRPr="00B045FE" w:rsidRDefault="00CB14D2" w:rsidP="00F961CD">
            <w:pPr>
              <w:rPr>
                <w:rFonts w:ascii="Times New Roman" w:hAnsi="Times New Roman" w:cs="Times New Roman"/>
                <w:sz w:val="20"/>
                <w:szCs w:val="20"/>
                <w:u w:val="single"/>
              </w:rPr>
            </w:pPr>
            <w:r w:rsidRPr="00B045FE">
              <w:rPr>
                <w:rFonts w:ascii="Times New Roman" w:hAnsi="Times New Roman" w:cs="Times New Roman"/>
                <w:sz w:val="20"/>
                <w:szCs w:val="20"/>
                <w:u w:val="single"/>
              </w:rPr>
              <w:t>Option 2:</w:t>
            </w:r>
            <w:r>
              <w:rPr>
                <w:rFonts w:ascii="Times New Roman" w:hAnsi="Times New Roman" w:cs="Times New Roman"/>
                <w:sz w:val="20"/>
                <w:szCs w:val="20"/>
                <w:u w:val="single"/>
              </w:rPr>
              <w:t xml:space="preserve"> Per-field alignment</w:t>
            </w:r>
          </w:p>
          <w:p w14:paraId="1011B202" w14:textId="77777777" w:rsidR="00CB14D2" w:rsidRPr="001D6294" w:rsidRDefault="00CB14D2"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Step 1</w:t>
            </w:r>
            <w:r>
              <w:rPr>
                <w:rFonts w:ascii="Times New Roman" w:hAnsi="Times New Roman" w:cs="Times New Roman"/>
                <w:sz w:val="20"/>
                <w:szCs w:val="20"/>
              </w:rPr>
              <w:t xml:space="preserve">: Apply padding at the end of each field, if necessary, to match the size of the largest field size between (DWS=CP-OFDM) and (DWS=DFT-S-OFDM) </w:t>
            </w:r>
            <w:r w:rsidRPr="001D6294">
              <w:rPr>
                <w:rFonts w:ascii="Times New Roman" w:hAnsi="Times New Roman" w:cs="Times New Roman"/>
                <w:sz w:val="20"/>
                <w:szCs w:val="20"/>
              </w:rPr>
              <w:t>for both C-RNTI and CS-RNTI</w:t>
            </w:r>
            <w:r>
              <w:rPr>
                <w:rFonts w:ascii="Times New Roman" w:hAnsi="Times New Roman" w:cs="Times New Roman"/>
                <w:sz w:val="20"/>
                <w:szCs w:val="20"/>
              </w:rPr>
              <w:t>.</w:t>
            </w:r>
          </w:p>
          <w:p w14:paraId="11E6AC88" w14:textId="77777777" w:rsidR="00CB14D2" w:rsidRPr="001D6294" w:rsidRDefault="00CB14D2"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Step 2</w:t>
            </w:r>
            <w:r>
              <w:rPr>
                <w:rFonts w:ascii="Times New Roman" w:hAnsi="Times New Roman" w:cs="Times New Roman"/>
                <w:sz w:val="20"/>
                <w:szCs w:val="20"/>
              </w:rPr>
              <w:t xml:space="preserve">: </w:t>
            </w:r>
            <w:r w:rsidRPr="001D6294">
              <w:rPr>
                <w:rFonts w:ascii="Times New Roman" w:hAnsi="Times New Roman" w:cs="Times New Roman"/>
                <w:sz w:val="20"/>
                <w:szCs w:val="20"/>
              </w:rPr>
              <w:t>Align fields for CS-RNTI to those of C-RNTI according to existing alignment clause between CS-RNTI and C-RNTI.</w:t>
            </w:r>
          </w:p>
          <w:p w14:paraId="5975918E" w14:textId="77777777" w:rsidR="00CB14D2" w:rsidRPr="00B045FE" w:rsidRDefault="00CB14D2" w:rsidP="00F961CD">
            <w:pPr>
              <w:rPr>
                <w:rFonts w:ascii="Times New Roman" w:hAnsi="Times New Roman" w:cs="Times New Roman"/>
                <w:sz w:val="20"/>
                <w:szCs w:val="20"/>
                <w:u w:val="single"/>
              </w:rPr>
            </w:pPr>
            <w:r w:rsidRPr="00B045FE">
              <w:rPr>
                <w:rFonts w:ascii="Times New Roman" w:hAnsi="Times New Roman" w:cs="Times New Roman"/>
                <w:sz w:val="20"/>
                <w:szCs w:val="20"/>
                <w:u w:val="single"/>
              </w:rPr>
              <w:t>Option 3:</w:t>
            </w:r>
            <w:r>
              <w:rPr>
                <w:rFonts w:ascii="Times New Roman" w:hAnsi="Times New Roman" w:cs="Times New Roman"/>
                <w:sz w:val="20"/>
                <w:szCs w:val="20"/>
                <w:u w:val="single"/>
              </w:rPr>
              <w:t xml:space="preserve"> Per-field alignment only for fields preceding NDI </w:t>
            </w:r>
            <w:proofErr w:type="gramStart"/>
            <w:r>
              <w:rPr>
                <w:rFonts w:ascii="Times New Roman" w:hAnsi="Times New Roman" w:cs="Times New Roman"/>
                <w:sz w:val="20"/>
                <w:szCs w:val="20"/>
                <w:u w:val="single"/>
              </w:rPr>
              <w:t>field</w:t>
            </w:r>
            <w:proofErr w:type="gramEnd"/>
          </w:p>
          <w:p w14:paraId="0E5DDE9D" w14:textId="77777777" w:rsidR="00CB14D2" w:rsidRPr="001D6294" w:rsidRDefault="00CB14D2"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Step 1</w:t>
            </w:r>
            <w:r>
              <w:rPr>
                <w:rFonts w:ascii="Times New Roman" w:hAnsi="Times New Roman" w:cs="Times New Roman"/>
                <w:sz w:val="20"/>
                <w:szCs w:val="20"/>
              </w:rPr>
              <w:t xml:space="preserve">a: </w:t>
            </w:r>
            <w:r w:rsidRPr="001D6294">
              <w:rPr>
                <w:rFonts w:ascii="Times New Roman" w:hAnsi="Times New Roman" w:cs="Times New Roman"/>
                <w:sz w:val="20"/>
                <w:szCs w:val="20"/>
              </w:rPr>
              <w:t xml:space="preserve">For fields preceding NDI, </w:t>
            </w:r>
            <w:r>
              <w:rPr>
                <w:rFonts w:ascii="Times New Roman" w:hAnsi="Times New Roman" w:cs="Times New Roman"/>
                <w:sz w:val="20"/>
                <w:szCs w:val="20"/>
              </w:rPr>
              <w:t>apply per-field alignment as per Step 1 of Option 2</w:t>
            </w:r>
            <w:r w:rsidRPr="001D6294">
              <w:rPr>
                <w:rFonts w:ascii="Times New Roman" w:hAnsi="Times New Roman" w:cs="Times New Roman"/>
                <w:sz w:val="20"/>
                <w:szCs w:val="20"/>
              </w:rPr>
              <w:t>.</w:t>
            </w:r>
          </w:p>
          <w:p w14:paraId="4231E156" w14:textId="77777777" w:rsidR="00CB14D2" w:rsidRPr="00B045FE" w:rsidRDefault="00CB14D2"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Pr>
                <w:rFonts w:ascii="Times New Roman" w:hAnsi="Times New Roman" w:cs="Times New Roman"/>
                <w:sz w:val="20"/>
                <w:szCs w:val="20"/>
              </w:rPr>
              <w:t>1b: For fields following NDI, determine field sizes based on DWS as in Step 1 of Option 1.</w:t>
            </w:r>
          </w:p>
          <w:p w14:paraId="0E9E71D8" w14:textId="77777777" w:rsidR="00CB14D2" w:rsidRPr="00B045FE" w:rsidRDefault="00CB14D2"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Step 2</w:t>
            </w:r>
            <w:r>
              <w:rPr>
                <w:rFonts w:ascii="Times New Roman" w:hAnsi="Times New Roman" w:cs="Times New Roman"/>
                <w:sz w:val="20"/>
                <w:szCs w:val="20"/>
              </w:rPr>
              <w:t xml:space="preserve">: </w:t>
            </w:r>
            <w:r w:rsidRPr="00B045FE">
              <w:rPr>
                <w:rFonts w:ascii="Times New Roman" w:hAnsi="Times New Roman" w:cs="Times New Roman"/>
                <w:sz w:val="20"/>
                <w:szCs w:val="20"/>
              </w:rPr>
              <w:t>Align fields for CS-RNTI to those of C-RNTI according to existing alignment clause between CS-RNTI and C-RNTI.</w:t>
            </w:r>
          </w:p>
          <w:p w14:paraId="6F821786" w14:textId="77777777" w:rsidR="00CB14D2" w:rsidRPr="0082383A" w:rsidRDefault="00CB14D2"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Step 3</w:t>
            </w:r>
            <w:r>
              <w:rPr>
                <w:rFonts w:ascii="Times New Roman" w:hAnsi="Times New Roman" w:cs="Times New Roman"/>
                <w:sz w:val="20"/>
                <w:szCs w:val="20"/>
              </w:rPr>
              <w:t xml:space="preserve">: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tc>
      </w:tr>
    </w:tbl>
    <w:p w14:paraId="22C65062" w14:textId="4505E088" w:rsidR="00D32435" w:rsidRDefault="00D32435">
      <w:pPr>
        <w:rPr>
          <w:rFonts w:ascii="Times New Roman" w:hAnsi="Times New Roman" w:cs="Times New Roman"/>
          <w:sz w:val="20"/>
          <w:szCs w:val="20"/>
        </w:rPr>
      </w:pPr>
    </w:p>
    <w:p w14:paraId="4D620A0C" w14:textId="77777777" w:rsidR="007B2018" w:rsidRDefault="00CB14D2">
      <w:pPr>
        <w:rPr>
          <w:rFonts w:ascii="Times New Roman" w:hAnsi="Times New Roman" w:cs="Times New Roman"/>
          <w:sz w:val="20"/>
          <w:szCs w:val="20"/>
        </w:rPr>
      </w:pPr>
      <w:r>
        <w:rPr>
          <w:rFonts w:ascii="Times New Roman" w:hAnsi="Times New Roman" w:cs="Times New Roman"/>
          <w:sz w:val="20"/>
          <w:szCs w:val="20"/>
        </w:rPr>
        <w:t xml:space="preserve">The above FL proposal was discussed offline between several companies. After discussion, it was noted that the description of Option 1 in FL proposal 2-4 </w:t>
      </w:r>
      <w:r w:rsidR="00A51EB0">
        <w:rPr>
          <w:rFonts w:ascii="Times New Roman" w:hAnsi="Times New Roman" w:cs="Times New Roman"/>
          <w:sz w:val="20"/>
          <w:szCs w:val="20"/>
        </w:rPr>
        <w:t>was not correct for the CS-RNTI case. The UE first needs to determine the field sizes for C-RNTI then can align the field sizes for CS-RNTI.</w:t>
      </w:r>
      <w:r w:rsidR="00B11EB8">
        <w:rPr>
          <w:rFonts w:ascii="Times New Roman" w:hAnsi="Times New Roman" w:cs="Times New Roman"/>
          <w:sz w:val="20"/>
          <w:szCs w:val="20"/>
        </w:rPr>
        <w:t xml:space="preserve"> This is corrected in FL proposal 2-4r1 below.</w:t>
      </w:r>
      <w:r w:rsidR="00A51EB0">
        <w:rPr>
          <w:rFonts w:ascii="Times New Roman" w:hAnsi="Times New Roman" w:cs="Times New Roman"/>
          <w:sz w:val="20"/>
          <w:szCs w:val="20"/>
        </w:rPr>
        <w:t xml:space="preserve"> </w:t>
      </w:r>
    </w:p>
    <w:p w14:paraId="20F5D33D" w14:textId="457CAB33" w:rsidR="00D32435" w:rsidRDefault="008841BB">
      <w:pPr>
        <w:rPr>
          <w:rFonts w:ascii="Times New Roman" w:hAnsi="Times New Roman" w:cs="Times New Roman"/>
          <w:sz w:val="20"/>
          <w:szCs w:val="20"/>
        </w:rPr>
      </w:pPr>
      <w:r>
        <w:rPr>
          <w:rFonts w:ascii="Times New Roman" w:hAnsi="Times New Roman" w:cs="Times New Roman"/>
          <w:sz w:val="20"/>
          <w:szCs w:val="20"/>
        </w:rPr>
        <w:t>An addition</w:t>
      </w:r>
      <w:r w:rsidR="007B2018">
        <w:rPr>
          <w:rFonts w:ascii="Times New Roman" w:hAnsi="Times New Roman" w:cs="Times New Roman"/>
          <w:sz w:val="20"/>
          <w:szCs w:val="20"/>
        </w:rPr>
        <w:t>al</w:t>
      </w:r>
      <w:r>
        <w:rPr>
          <w:rFonts w:ascii="Times New Roman" w:hAnsi="Times New Roman" w:cs="Times New Roman"/>
          <w:sz w:val="20"/>
          <w:szCs w:val="20"/>
        </w:rPr>
        <w:t xml:space="preserve"> solution (Option 4) was also proposed during the offline discussion. The intention of Option 4 is to have the position of NDI field known from RRC configuration only (as in Option 2 and 3), but only for DCI addressed to CS-RNTI. For DCI addressed to C-RNTI, it may not be as critical that NDI position is known from RRC configuration only. However, </w:t>
      </w:r>
      <w:r w:rsidR="00C93289">
        <w:rPr>
          <w:rFonts w:ascii="Times New Roman" w:hAnsi="Times New Roman" w:cs="Times New Roman"/>
          <w:sz w:val="20"/>
          <w:szCs w:val="20"/>
        </w:rPr>
        <w:t xml:space="preserve">how </w:t>
      </w:r>
      <w:r>
        <w:rPr>
          <w:rFonts w:ascii="Times New Roman" w:hAnsi="Times New Roman" w:cs="Times New Roman"/>
          <w:sz w:val="20"/>
          <w:szCs w:val="20"/>
        </w:rPr>
        <w:t xml:space="preserve">this solution </w:t>
      </w:r>
      <w:r w:rsidR="00C93289">
        <w:rPr>
          <w:rFonts w:ascii="Times New Roman" w:hAnsi="Times New Roman" w:cs="Times New Roman"/>
          <w:sz w:val="20"/>
          <w:szCs w:val="20"/>
        </w:rPr>
        <w:t>would address the</w:t>
      </w:r>
      <w:r>
        <w:rPr>
          <w:rFonts w:ascii="Times New Roman" w:hAnsi="Times New Roman" w:cs="Times New Roman"/>
          <w:sz w:val="20"/>
          <w:szCs w:val="20"/>
        </w:rPr>
        <w:t xml:space="preserve"> case of additional fields specific to DFT-S-OFDM only ha</w:t>
      </w:r>
      <w:r w:rsidR="00C93289">
        <w:rPr>
          <w:rFonts w:ascii="Times New Roman" w:hAnsi="Times New Roman" w:cs="Times New Roman"/>
          <w:sz w:val="20"/>
          <w:szCs w:val="20"/>
        </w:rPr>
        <w:t>s</w:t>
      </w:r>
      <w:r>
        <w:rPr>
          <w:rFonts w:ascii="Times New Roman" w:hAnsi="Times New Roman" w:cs="Times New Roman"/>
          <w:sz w:val="20"/>
          <w:szCs w:val="20"/>
        </w:rPr>
        <w:t xml:space="preserve"> not </w:t>
      </w:r>
      <w:r w:rsidR="007B2018">
        <w:rPr>
          <w:rFonts w:ascii="Times New Roman" w:hAnsi="Times New Roman" w:cs="Times New Roman"/>
          <w:sz w:val="20"/>
          <w:szCs w:val="20"/>
        </w:rPr>
        <w:t>been fully explored yet.</w:t>
      </w:r>
      <w:r w:rsidR="00CB14D2">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350"/>
      </w:tblGrid>
      <w:tr w:rsidR="00D32435" w14:paraId="3E0F2040" w14:textId="77777777" w:rsidTr="00F961CD">
        <w:tc>
          <w:tcPr>
            <w:tcW w:w="9350" w:type="dxa"/>
          </w:tcPr>
          <w:p w14:paraId="5024CCB1" w14:textId="780B4E8A" w:rsidR="00D32435" w:rsidRDefault="00D32435" w:rsidP="00F961CD">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lastRenderedPageBreak/>
              <w:t>FL proposal 2-</w:t>
            </w:r>
            <w:r w:rsidR="009E0F3A">
              <w:rPr>
                <w:rFonts w:ascii="Times New Roman" w:hAnsi="Times New Roman" w:cs="Times New Roman"/>
                <w:b/>
                <w:bCs/>
                <w:sz w:val="20"/>
                <w:szCs w:val="20"/>
                <w:highlight w:val="magenta"/>
                <w:lang w:val="en-GB"/>
              </w:rPr>
              <w:t>4r1</w:t>
            </w:r>
            <w:r>
              <w:rPr>
                <w:rFonts w:ascii="Times New Roman" w:hAnsi="Times New Roman" w:cs="Times New Roman"/>
                <w:sz w:val="20"/>
                <w:szCs w:val="20"/>
                <w:lang w:val="en-GB"/>
              </w:rPr>
              <w:t xml:space="preserve">: </w:t>
            </w:r>
          </w:p>
          <w:p w14:paraId="1DD80EF7" w14:textId="7284BEEE" w:rsidR="00D32435" w:rsidRDefault="00D32435" w:rsidP="00F961CD">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RAN1 to select one of the following Options for DCI size alignment when DWS indication is configured in DCI format 0_1 or 0_2:</w:t>
            </w:r>
          </w:p>
          <w:p w14:paraId="2103F0A2" w14:textId="77777777" w:rsidR="00D32435" w:rsidRPr="00B045FE" w:rsidRDefault="00D32435" w:rsidP="00F961CD">
            <w:pPr>
              <w:spacing w:after="0" w:line="240" w:lineRule="auto"/>
              <w:jc w:val="both"/>
              <w:rPr>
                <w:rFonts w:ascii="Times New Roman" w:hAnsi="Times New Roman" w:cs="Times New Roman"/>
                <w:sz w:val="20"/>
                <w:szCs w:val="20"/>
                <w:lang w:val="en-GB"/>
              </w:rPr>
            </w:pPr>
          </w:p>
          <w:p w14:paraId="04C2E26A" w14:textId="77777777" w:rsidR="00D32435" w:rsidRPr="00B045FE" w:rsidRDefault="00D32435" w:rsidP="00AD6138">
            <w:pPr>
              <w:spacing w:after="0"/>
              <w:rPr>
                <w:rFonts w:ascii="Times New Roman" w:hAnsi="Times New Roman" w:cs="Times New Roman"/>
                <w:sz w:val="20"/>
                <w:szCs w:val="20"/>
                <w:u w:val="single"/>
                <w:lang w:eastAsia="en-US"/>
              </w:rPr>
            </w:pPr>
            <w:r w:rsidRPr="00B045FE">
              <w:rPr>
                <w:rFonts w:ascii="Times New Roman" w:hAnsi="Times New Roman" w:cs="Times New Roman"/>
                <w:sz w:val="20"/>
                <w:szCs w:val="20"/>
                <w:u w:val="single"/>
              </w:rPr>
              <w:t>Option 1: Per-format alignment</w:t>
            </w:r>
          </w:p>
          <w:p w14:paraId="3E36B29A" w14:textId="5A1487A4" w:rsidR="009E0F3A" w:rsidRDefault="009E0F3A" w:rsidP="00FD744B">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Pr>
                <w:rFonts w:ascii="Times New Roman" w:hAnsi="Times New Roman" w:cs="Times New Roman"/>
                <w:sz w:val="20"/>
                <w:szCs w:val="20"/>
              </w:rPr>
              <w:t>1: For C-RNTI, assume field size</w:t>
            </w:r>
            <w:r w:rsidR="00884737">
              <w:rPr>
                <w:rFonts w:ascii="Times New Roman" w:hAnsi="Times New Roman" w:cs="Times New Roman"/>
                <w:sz w:val="20"/>
                <w:szCs w:val="20"/>
              </w:rPr>
              <w:t>s</w:t>
            </w:r>
            <w:r>
              <w:rPr>
                <w:rFonts w:ascii="Times New Roman" w:hAnsi="Times New Roman" w:cs="Times New Roman"/>
                <w:sz w:val="20"/>
                <w:szCs w:val="20"/>
              </w:rPr>
              <w:t xml:space="preserve"> based on </w:t>
            </w:r>
            <w:r w:rsidR="00FD744B">
              <w:rPr>
                <w:rFonts w:ascii="Times New Roman" w:hAnsi="Times New Roman" w:cs="Times New Roman"/>
                <w:sz w:val="20"/>
                <w:szCs w:val="20"/>
              </w:rPr>
              <w:t>DWS indication</w:t>
            </w:r>
            <w:r>
              <w:rPr>
                <w:rFonts w:ascii="Times New Roman" w:hAnsi="Times New Roman" w:cs="Times New Roman"/>
                <w:sz w:val="20"/>
                <w:szCs w:val="20"/>
              </w:rPr>
              <w:t xml:space="preserve">. </w:t>
            </w:r>
          </w:p>
          <w:p w14:paraId="536EA39F" w14:textId="77777777" w:rsidR="009E0F3A" w:rsidRPr="00B045FE" w:rsidRDefault="009E0F3A" w:rsidP="009E0F3A">
            <w:pPr>
              <w:pStyle w:val="ListParagraph"/>
              <w:numPr>
                <w:ilvl w:val="0"/>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Step 2: If DCI is addressed to CS-RNTI, align field sizes to that of C-RNTI and indicated waveform based on existing C-RNTI/CS-RNTI alignment clause. </w:t>
            </w:r>
          </w:p>
          <w:p w14:paraId="5687F742" w14:textId="0D5514D5" w:rsidR="009E0F3A" w:rsidRPr="00B045FE" w:rsidRDefault="00A62014" w:rsidP="009E0F3A">
            <w:pPr>
              <w:pStyle w:val="ListParagraph"/>
              <w:numPr>
                <w:ilvl w:val="1"/>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FFS: </w:t>
            </w:r>
            <w:r w:rsidR="00A51EB0">
              <w:rPr>
                <w:rFonts w:ascii="Times New Roman" w:hAnsi="Times New Roman" w:cs="Times New Roman"/>
                <w:sz w:val="20"/>
                <w:szCs w:val="20"/>
              </w:rPr>
              <w:t xml:space="preserve">If </w:t>
            </w:r>
            <w:r w:rsidR="009E0F3A" w:rsidRPr="00B045FE">
              <w:rPr>
                <w:rFonts w:ascii="Times New Roman" w:hAnsi="Times New Roman" w:cs="Times New Roman"/>
                <w:sz w:val="20"/>
                <w:szCs w:val="20"/>
              </w:rPr>
              <w:t>DWS is not supported</w:t>
            </w:r>
            <w:r w:rsidR="009E0F3A">
              <w:rPr>
                <w:rFonts w:ascii="Times New Roman" w:hAnsi="Times New Roman" w:cs="Times New Roman"/>
                <w:sz w:val="20"/>
                <w:szCs w:val="20"/>
              </w:rPr>
              <w:t xml:space="preserve"> or not </w:t>
            </w:r>
            <w:r w:rsidR="009E0F3A" w:rsidRPr="00B045FE">
              <w:rPr>
                <w:rFonts w:ascii="Times New Roman" w:hAnsi="Times New Roman" w:cs="Times New Roman"/>
                <w:sz w:val="20"/>
                <w:szCs w:val="20"/>
              </w:rPr>
              <w:t>configured for CG Type 2 activation</w:t>
            </w:r>
            <w:r w:rsidR="009E0F3A">
              <w:rPr>
                <w:rFonts w:ascii="Times New Roman" w:hAnsi="Times New Roman" w:cs="Times New Roman"/>
                <w:sz w:val="20"/>
                <w:szCs w:val="20"/>
              </w:rPr>
              <w:t xml:space="preserve">, </w:t>
            </w:r>
            <w:r w:rsidR="00B34CFE">
              <w:rPr>
                <w:rFonts w:ascii="Times New Roman" w:hAnsi="Times New Roman" w:cs="Times New Roman"/>
                <w:sz w:val="20"/>
                <w:szCs w:val="20"/>
              </w:rPr>
              <w:t xml:space="preserve">and DWS field does not match RRC-configured waveform for indicated CG index, and NDI=0, it is an error case. </w:t>
            </w:r>
          </w:p>
          <w:p w14:paraId="2B78F374" w14:textId="026D3D0A" w:rsidR="00DD446C" w:rsidRPr="00B11EB8" w:rsidRDefault="009E0F3A" w:rsidP="00B11EB8">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Pr>
                <w:rFonts w:ascii="Times New Roman" w:hAnsi="Times New Roman" w:cs="Times New Roman"/>
                <w:sz w:val="20"/>
                <w:szCs w:val="20"/>
              </w:rPr>
              <w:t xml:space="preserve">3: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p w14:paraId="4C7BB177" w14:textId="77777777" w:rsidR="00D32435" w:rsidRPr="00B045FE" w:rsidRDefault="00D32435" w:rsidP="00AD6138">
            <w:pPr>
              <w:spacing w:after="0"/>
              <w:rPr>
                <w:rFonts w:ascii="Times New Roman" w:hAnsi="Times New Roman" w:cs="Times New Roman"/>
                <w:sz w:val="20"/>
                <w:szCs w:val="20"/>
                <w:u w:val="single"/>
              </w:rPr>
            </w:pPr>
            <w:r w:rsidRPr="00B045FE">
              <w:rPr>
                <w:rFonts w:ascii="Times New Roman" w:hAnsi="Times New Roman" w:cs="Times New Roman"/>
                <w:sz w:val="20"/>
                <w:szCs w:val="20"/>
                <w:u w:val="single"/>
              </w:rPr>
              <w:t>Option 2:</w:t>
            </w:r>
            <w:r>
              <w:rPr>
                <w:rFonts w:ascii="Times New Roman" w:hAnsi="Times New Roman" w:cs="Times New Roman"/>
                <w:sz w:val="20"/>
                <w:szCs w:val="20"/>
                <w:u w:val="single"/>
              </w:rPr>
              <w:t xml:space="preserve"> Per-field alignment</w:t>
            </w:r>
          </w:p>
          <w:p w14:paraId="78E12EFA" w14:textId="2E0339FA" w:rsidR="009E0F3A" w:rsidRPr="001D6294" w:rsidRDefault="009E0F3A" w:rsidP="009E0F3A">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Step 1</w:t>
            </w:r>
            <w:r>
              <w:rPr>
                <w:rFonts w:ascii="Times New Roman" w:hAnsi="Times New Roman" w:cs="Times New Roman"/>
                <w:sz w:val="20"/>
                <w:szCs w:val="20"/>
              </w:rPr>
              <w:t>: For C-RNTI, apply padding to each field, if necessary, to match the size of the largest field size between (DWS=CP-OFDM) and (DWS=DFT-S-OFDM).</w:t>
            </w:r>
          </w:p>
          <w:p w14:paraId="71D4308B" w14:textId="77777777" w:rsidR="009E0F3A" w:rsidRPr="001D6294" w:rsidRDefault="009E0F3A" w:rsidP="009E0F3A">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Step 2</w:t>
            </w:r>
            <w:r>
              <w:rPr>
                <w:rFonts w:ascii="Times New Roman" w:hAnsi="Times New Roman" w:cs="Times New Roman"/>
                <w:sz w:val="20"/>
                <w:szCs w:val="20"/>
              </w:rPr>
              <w:t>: If DCI is addressed to CS-RNTI, a</w:t>
            </w:r>
            <w:r w:rsidRPr="001D6294">
              <w:rPr>
                <w:rFonts w:ascii="Times New Roman" w:hAnsi="Times New Roman" w:cs="Times New Roman"/>
                <w:sz w:val="20"/>
                <w:szCs w:val="20"/>
              </w:rPr>
              <w:t>lign field</w:t>
            </w:r>
            <w:r>
              <w:rPr>
                <w:rFonts w:ascii="Times New Roman" w:hAnsi="Times New Roman" w:cs="Times New Roman"/>
                <w:sz w:val="20"/>
                <w:szCs w:val="20"/>
              </w:rPr>
              <w:t xml:space="preserve"> size</w:t>
            </w:r>
            <w:r w:rsidRPr="001D6294">
              <w:rPr>
                <w:rFonts w:ascii="Times New Roman" w:hAnsi="Times New Roman" w:cs="Times New Roman"/>
                <w:sz w:val="20"/>
                <w:szCs w:val="20"/>
              </w:rPr>
              <w:t>s to those of C-RNTI according to existing alignment clause between CS-RNTI and C-RNTI.</w:t>
            </w:r>
          </w:p>
          <w:p w14:paraId="5DFF3EB1" w14:textId="77777777" w:rsidR="00D32435" w:rsidRPr="00B045FE" w:rsidRDefault="00D32435" w:rsidP="00AD6138">
            <w:pPr>
              <w:spacing w:after="0"/>
              <w:rPr>
                <w:rFonts w:ascii="Times New Roman" w:hAnsi="Times New Roman" w:cs="Times New Roman"/>
                <w:sz w:val="20"/>
                <w:szCs w:val="20"/>
                <w:u w:val="single"/>
              </w:rPr>
            </w:pPr>
            <w:r w:rsidRPr="00B045FE">
              <w:rPr>
                <w:rFonts w:ascii="Times New Roman" w:hAnsi="Times New Roman" w:cs="Times New Roman"/>
                <w:sz w:val="20"/>
                <w:szCs w:val="20"/>
                <w:u w:val="single"/>
              </w:rPr>
              <w:t>Option 3:</w:t>
            </w:r>
            <w:r>
              <w:rPr>
                <w:rFonts w:ascii="Times New Roman" w:hAnsi="Times New Roman" w:cs="Times New Roman"/>
                <w:sz w:val="20"/>
                <w:szCs w:val="20"/>
                <w:u w:val="single"/>
              </w:rPr>
              <w:t xml:space="preserve"> Per-field alignment only for fields preceding NDI </w:t>
            </w:r>
            <w:proofErr w:type="gramStart"/>
            <w:r>
              <w:rPr>
                <w:rFonts w:ascii="Times New Roman" w:hAnsi="Times New Roman" w:cs="Times New Roman"/>
                <w:sz w:val="20"/>
                <w:szCs w:val="20"/>
                <w:u w:val="single"/>
              </w:rPr>
              <w:t>field</w:t>
            </w:r>
            <w:proofErr w:type="gramEnd"/>
          </w:p>
          <w:p w14:paraId="2414ED7C" w14:textId="01C4935B" w:rsidR="00D32435" w:rsidRPr="001D6294" w:rsidRDefault="00D32435"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sidR="00FD744B">
              <w:rPr>
                <w:rFonts w:ascii="Times New Roman" w:hAnsi="Times New Roman" w:cs="Times New Roman"/>
                <w:sz w:val="20"/>
                <w:szCs w:val="20"/>
              </w:rPr>
              <w:t>1</w:t>
            </w:r>
            <w:r>
              <w:rPr>
                <w:rFonts w:ascii="Times New Roman" w:hAnsi="Times New Roman" w:cs="Times New Roman"/>
                <w:sz w:val="20"/>
                <w:szCs w:val="20"/>
              </w:rPr>
              <w:t xml:space="preserve">: </w:t>
            </w:r>
            <w:r w:rsidRPr="001D6294">
              <w:rPr>
                <w:rFonts w:ascii="Times New Roman" w:hAnsi="Times New Roman" w:cs="Times New Roman"/>
                <w:sz w:val="20"/>
                <w:szCs w:val="20"/>
              </w:rPr>
              <w:t xml:space="preserve">For fields preceding NDI, </w:t>
            </w:r>
            <w:r>
              <w:rPr>
                <w:rFonts w:ascii="Times New Roman" w:hAnsi="Times New Roman" w:cs="Times New Roman"/>
                <w:sz w:val="20"/>
                <w:szCs w:val="20"/>
              </w:rPr>
              <w:t xml:space="preserve">apply per-field alignment as per </w:t>
            </w:r>
            <w:r w:rsidR="00E0500B">
              <w:rPr>
                <w:rFonts w:ascii="Times New Roman" w:hAnsi="Times New Roman" w:cs="Times New Roman"/>
                <w:sz w:val="20"/>
                <w:szCs w:val="20"/>
              </w:rPr>
              <w:t xml:space="preserve">Steps 1 and 2 of </w:t>
            </w:r>
            <w:r>
              <w:rPr>
                <w:rFonts w:ascii="Times New Roman" w:hAnsi="Times New Roman" w:cs="Times New Roman"/>
                <w:sz w:val="20"/>
                <w:szCs w:val="20"/>
              </w:rPr>
              <w:t>Option 2</w:t>
            </w:r>
            <w:r w:rsidRPr="001D6294">
              <w:rPr>
                <w:rFonts w:ascii="Times New Roman" w:hAnsi="Times New Roman" w:cs="Times New Roman"/>
                <w:sz w:val="20"/>
                <w:szCs w:val="20"/>
              </w:rPr>
              <w:t>.</w:t>
            </w:r>
          </w:p>
          <w:p w14:paraId="51E77813" w14:textId="5975B456" w:rsidR="00D32435" w:rsidRPr="00B045FE" w:rsidRDefault="00D32435"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sidR="00FD744B">
              <w:rPr>
                <w:rFonts w:ascii="Times New Roman" w:hAnsi="Times New Roman" w:cs="Times New Roman"/>
                <w:sz w:val="20"/>
                <w:szCs w:val="20"/>
              </w:rPr>
              <w:t>2</w:t>
            </w:r>
            <w:r>
              <w:rPr>
                <w:rFonts w:ascii="Times New Roman" w:hAnsi="Times New Roman" w:cs="Times New Roman"/>
                <w:sz w:val="20"/>
                <w:szCs w:val="20"/>
              </w:rPr>
              <w:t xml:space="preserve">: For fields following NDI, determine field sizes based on DWS as </w:t>
            </w:r>
            <w:r w:rsidR="00FD744B">
              <w:rPr>
                <w:rFonts w:ascii="Times New Roman" w:hAnsi="Times New Roman" w:cs="Times New Roman"/>
                <w:sz w:val="20"/>
                <w:szCs w:val="20"/>
              </w:rPr>
              <w:t>per Steps 1 and 2</w:t>
            </w:r>
            <w:r>
              <w:rPr>
                <w:rFonts w:ascii="Times New Roman" w:hAnsi="Times New Roman" w:cs="Times New Roman"/>
                <w:sz w:val="20"/>
                <w:szCs w:val="20"/>
              </w:rPr>
              <w:t xml:space="preserve"> of Option 1.</w:t>
            </w:r>
          </w:p>
          <w:p w14:paraId="61641D5E" w14:textId="3524BC35" w:rsidR="00D32435" w:rsidRDefault="00D32435"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Step 3</w:t>
            </w:r>
            <w:r>
              <w:rPr>
                <w:rFonts w:ascii="Times New Roman" w:hAnsi="Times New Roman" w:cs="Times New Roman"/>
                <w:sz w:val="20"/>
                <w:szCs w:val="20"/>
              </w:rPr>
              <w:t xml:space="preserve">: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00FD744B">
              <w:rPr>
                <w:rFonts w:ascii="Times New Roman" w:hAnsi="Times New Roman" w:cs="Times New Roman"/>
                <w:sz w:val="20"/>
                <w:szCs w:val="20"/>
              </w:rPr>
              <w:t>,</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p w14:paraId="76B92610" w14:textId="501BF2C7" w:rsidR="00B11EB8" w:rsidRPr="007B2018" w:rsidRDefault="008841BB" w:rsidP="007B2018">
            <w:pPr>
              <w:spacing w:after="0"/>
              <w:rPr>
                <w:rFonts w:ascii="Times New Roman" w:hAnsi="Times New Roman" w:cs="Times New Roman"/>
                <w:sz w:val="20"/>
                <w:szCs w:val="20"/>
                <w:u w:val="single"/>
              </w:rPr>
            </w:pPr>
            <w:r w:rsidRPr="007B2018">
              <w:rPr>
                <w:rFonts w:ascii="Times New Roman" w:hAnsi="Times New Roman" w:cs="Times New Roman"/>
                <w:sz w:val="20"/>
                <w:szCs w:val="20"/>
                <w:u w:val="single"/>
              </w:rPr>
              <w:t>[</w:t>
            </w:r>
            <w:r w:rsidR="00B11EB8" w:rsidRPr="007B2018">
              <w:rPr>
                <w:rFonts w:ascii="Times New Roman" w:hAnsi="Times New Roman" w:cs="Times New Roman"/>
                <w:sz w:val="20"/>
                <w:szCs w:val="20"/>
                <w:u w:val="single"/>
              </w:rPr>
              <w:t xml:space="preserve">Option 4: </w:t>
            </w:r>
            <w:r w:rsidRPr="007B2018">
              <w:rPr>
                <w:rFonts w:ascii="Times New Roman" w:hAnsi="Times New Roman" w:cs="Times New Roman"/>
                <w:sz w:val="20"/>
                <w:szCs w:val="20"/>
                <w:u w:val="single"/>
              </w:rPr>
              <w:t>Per-field alignment</w:t>
            </w:r>
            <w:r w:rsidR="00B11EB8" w:rsidRPr="007B2018">
              <w:rPr>
                <w:rFonts w:ascii="Times New Roman" w:hAnsi="Times New Roman" w:cs="Times New Roman"/>
                <w:sz w:val="20"/>
                <w:szCs w:val="20"/>
                <w:u w:val="single"/>
              </w:rPr>
              <w:t xml:space="preserve"> </w:t>
            </w:r>
            <w:r w:rsidRPr="007B2018">
              <w:rPr>
                <w:rFonts w:ascii="Times New Roman" w:hAnsi="Times New Roman" w:cs="Times New Roman"/>
                <w:sz w:val="20"/>
                <w:szCs w:val="20"/>
                <w:u w:val="single"/>
              </w:rPr>
              <w:t xml:space="preserve">only for DCI addressed to </w:t>
            </w:r>
            <w:r w:rsidR="00B11EB8" w:rsidRPr="007B2018">
              <w:rPr>
                <w:rFonts w:ascii="Times New Roman" w:hAnsi="Times New Roman" w:cs="Times New Roman"/>
                <w:sz w:val="20"/>
                <w:szCs w:val="20"/>
                <w:u w:val="single"/>
              </w:rPr>
              <w:t>CS-RNTI</w:t>
            </w:r>
            <w:r w:rsidRPr="007B2018">
              <w:rPr>
                <w:rFonts w:ascii="Times New Roman" w:hAnsi="Times New Roman" w:cs="Times New Roman"/>
                <w:sz w:val="20"/>
                <w:szCs w:val="20"/>
                <w:u w:val="single"/>
              </w:rPr>
              <w:t>]</w:t>
            </w:r>
            <w:r w:rsidR="00B11EB8" w:rsidRPr="007B2018">
              <w:rPr>
                <w:rFonts w:ascii="Times New Roman" w:hAnsi="Times New Roman" w:cs="Times New Roman"/>
                <w:sz w:val="20"/>
                <w:szCs w:val="20"/>
                <w:u w:val="single"/>
              </w:rPr>
              <w:t xml:space="preserve"> </w:t>
            </w:r>
          </w:p>
          <w:p w14:paraId="68729CF5" w14:textId="18E743E4" w:rsidR="008841BB" w:rsidRDefault="008841BB" w:rsidP="00B11EB8">
            <w:pPr>
              <w:pStyle w:val="ListParagraph"/>
              <w:numPr>
                <w:ilvl w:val="0"/>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For DCI addressed to C-RNTI:</w:t>
            </w:r>
          </w:p>
          <w:p w14:paraId="7B24385F" w14:textId="498BF4E3" w:rsidR="008841BB" w:rsidRDefault="007B2018" w:rsidP="008841BB">
            <w:pPr>
              <w:pStyle w:val="ListParagraph"/>
              <w:numPr>
                <w:ilvl w:val="1"/>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Step 1: Determine size of fields based on DWS indication.</w:t>
            </w:r>
          </w:p>
          <w:p w14:paraId="169CCCEC" w14:textId="1440E679" w:rsidR="007B2018" w:rsidRDefault="007B2018" w:rsidP="008841BB">
            <w:pPr>
              <w:pStyle w:val="ListParagraph"/>
              <w:numPr>
                <w:ilvl w:val="1"/>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 xml:space="preserve">Step 2: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p w14:paraId="18D66B27" w14:textId="640ABAD1" w:rsidR="007B2018" w:rsidRDefault="007B2018" w:rsidP="007B2018">
            <w:pPr>
              <w:pStyle w:val="ListParagraph"/>
              <w:numPr>
                <w:ilvl w:val="0"/>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For DCI addressed to CS-RNTI:</w:t>
            </w:r>
          </w:p>
          <w:p w14:paraId="5D5505DC" w14:textId="10BC5069" w:rsidR="00B11EB8" w:rsidRPr="007B2018" w:rsidRDefault="007B2018" w:rsidP="007B2018">
            <w:pPr>
              <w:pStyle w:val="ListParagraph"/>
              <w:numPr>
                <w:ilvl w:val="1"/>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Apply padding to each field, if necessary, to match the size of the corresponding field for the DCI addressed to C-RNTI and (DWS=CP-OFDM).</w:t>
            </w:r>
          </w:p>
          <w:p w14:paraId="437A2331" w14:textId="3658B100" w:rsidR="00E0500B" w:rsidRPr="00AD6138" w:rsidRDefault="00E0500B" w:rsidP="00AD6138">
            <w:pPr>
              <w:spacing w:before="100" w:beforeAutospacing="1" w:after="0"/>
              <w:rPr>
                <w:rFonts w:ascii="Times New Roman" w:hAnsi="Times New Roman" w:cs="Times New Roman"/>
                <w:sz w:val="20"/>
                <w:szCs w:val="20"/>
                <w:u w:val="single"/>
              </w:rPr>
            </w:pPr>
            <w:r w:rsidRPr="00AD6138">
              <w:rPr>
                <w:rFonts w:ascii="Times New Roman" w:hAnsi="Times New Roman" w:cs="Times New Roman"/>
                <w:sz w:val="20"/>
                <w:szCs w:val="20"/>
                <w:u w:val="single"/>
              </w:rPr>
              <w:t>Note</w:t>
            </w:r>
            <w:r w:rsidR="00AD6138" w:rsidRPr="00AD6138">
              <w:rPr>
                <w:rFonts w:ascii="Times New Roman" w:hAnsi="Times New Roman" w:cs="Times New Roman"/>
                <w:sz w:val="20"/>
                <w:szCs w:val="20"/>
                <w:u w:val="single"/>
              </w:rPr>
              <w:t>s</w:t>
            </w:r>
            <w:r w:rsidRPr="00AD6138">
              <w:rPr>
                <w:rFonts w:ascii="Times New Roman" w:hAnsi="Times New Roman" w:cs="Times New Roman"/>
                <w:sz w:val="20"/>
                <w:szCs w:val="20"/>
                <w:u w:val="single"/>
              </w:rPr>
              <w:t>:</w:t>
            </w:r>
          </w:p>
          <w:p w14:paraId="46E638F5" w14:textId="3808EB84" w:rsidR="00E0500B" w:rsidRDefault="00E0500B" w:rsidP="00AD6138">
            <w:pPr>
              <w:pStyle w:val="ListParagraph"/>
              <w:numPr>
                <w:ilvl w:val="0"/>
                <w:numId w:val="14"/>
              </w:numPr>
              <w:spacing w:after="100" w:afterAutospacing="1"/>
              <w:rPr>
                <w:rFonts w:ascii="Times New Roman" w:hAnsi="Times New Roman" w:cs="Times New Roman"/>
                <w:sz w:val="20"/>
                <w:szCs w:val="20"/>
              </w:rPr>
            </w:pPr>
            <w:r w:rsidRPr="00E0500B">
              <w:rPr>
                <w:rFonts w:ascii="Times New Roman" w:hAnsi="Times New Roman" w:cs="Times New Roman"/>
                <w:sz w:val="20"/>
                <w:szCs w:val="20"/>
              </w:rPr>
              <w:t>For Option 1</w:t>
            </w:r>
            <w:r w:rsidR="007B2018">
              <w:rPr>
                <w:rFonts w:ascii="Times New Roman" w:hAnsi="Times New Roman" w:cs="Times New Roman"/>
                <w:sz w:val="20"/>
                <w:szCs w:val="20"/>
              </w:rPr>
              <w:t xml:space="preserve"> and [Option 4]</w:t>
            </w:r>
            <w:r w:rsidRPr="00E0500B">
              <w:rPr>
                <w:rFonts w:ascii="Times New Roman" w:hAnsi="Times New Roman" w:cs="Times New Roman"/>
                <w:sz w:val="20"/>
                <w:szCs w:val="20"/>
              </w:rPr>
              <w:t xml:space="preserve">, DWS field </w:t>
            </w:r>
            <w:r w:rsidR="00AD6138">
              <w:rPr>
                <w:rFonts w:ascii="Times New Roman" w:hAnsi="Times New Roman" w:cs="Times New Roman"/>
                <w:sz w:val="20"/>
                <w:szCs w:val="20"/>
              </w:rPr>
              <w:t>must</w:t>
            </w:r>
            <w:r w:rsidRPr="00E0500B">
              <w:rPr>
                <w:rFonts w:ascii="Times New Roman" w:hAnsi="Times New Roman" w:cs="Times New Roman"/>
                <w:sz w:val="20"/>
                <w:szCs w:val="20"/>
              </w:rPr>
              <w:t xml:space="preserve"> be positioned before any field that depends on waveform</w:t>
            </w:r>
            <w:r>
              <w:rPr>
                <w:rFonts w:ascii="Times New Roman" w:hAnsi="Times New Roman" w:cs="Times New Roman"/>
                <w:sz w:val="20"/>
                <w:szCs w:val="20"/>
              </w:rPr>
              <w:t>.</w:t>
            </w:r>
          </w:p>
          <w:p w14:paraId="01448E2E" w14:textId="1BFF27B2" w:rsidR="00E0500B" w:rsidRPr="008064B1" w:rsidRDefault="00E0500B" w:rsidP="00E0500B">
            <w:pPr>
              <w:pStyle w:val="ListParagraph"/>
              <w:numPr>
                <w:ilvl w:val="0"/>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For Option </w:t>
            </w:r>
            <w:r w:rsidR="00AD6138">
              <w:rPr>
                <w:rFonts w:ascii="Times New Roman" w:hAnsi="Times New Roman" w:cs="Times New Roman"/>
                <w:sz w:val="20"/>
                <w:szCs w:val="20"/>
              </w:rPr>
              <w:t>3, DWS field must be positioned before NDI field, or immediately after NDI field</w:t>
            </w:r>
          </w:p>
        </w:tc>
      </w:tr>
    </w:tbl>
    <w:p w14:paraId="49C24B5E" w14:textId="6138CFAD" w:rsidR="00D32435" w:rsidRDefault="00D32435">
      <w:pPr>
        <w:rPr>
          <w:rFonts w:ascii="Times New Roman" w:hAnsi="Times New Roman" w:cs="Times New Roman"/>
          <w:sz w:val="20"/>
          <w:szCs w:val="20"/>
        </w:rPr>
      </w:pPr>
    </w:p>
    <w:p w14:paraId="75D44FA5" w14:textId="1E75FAA1" w:rsidR="00B506E9" w:rsidRDefault="00B506E9" w:rsidP="00B506E9">
      <w:pPr>
        <w:pStyle w:val="Heading3"/>
        <w:tabs>
          <w:tab w:val="left" w:pos="630"/>
        </w:tabs>
        <w:ind w:hanging="1004"/>
        <w:rPr>
          <w:sz w:val="24"/>
          <w:szCs w:val="24"/>
        </w:rPr>
      </w:pPr>
      <w:r>
        <w:rPr>
          <w:sz w:val="24"/>
          <w:szCs w:val="24"/>
        </w:rPr>
        <w:t>Thursday offline discussions</w:t>
      </w:r>
    </w:p>
    <w:p w14:paraId="43304182" w14:textId="0EB45505" w:rsidR="009759DF" w:rsidRDefault="009759DF" w:rsidP="009759DF">
      <w:pPr>
        <w:spacing w:after="0"/>
        <w:rPr>
          <w:rFonts w:ascii="Times New Roman" w:hAnsi="Times New Roman" w:cs="Times New Roman"/>
          <w:sz w:val="20"/>
          <w:szCs w:val="20"/>
        </w:rPr>
      </w:pPr>
      <w:r>
        <w:rPr>
          <w:rFonts w:ascii="Times New Roman" w:hAnsi="Times New Roman" w:cs="Times New Roman"/>
          <w:sz w:val="20"/>
          <w:szCs w:val="20"/>
        </w:rPr>
        <w:t>DCI size alignment</w:t>
      </w:r>
      <w:r w:rsidRPr="009759DF">
        <w:rPr>
          <w:rFonts w:ascii="Times New Roman" w:hAnsi="Times New Roman" w:cs="Times New Roman"/>
          <w:sz w:val="20"/>
          <w:szCs w:val="20"/>
        </w:rPr>
        <w:t xml:space="preserve"> </w:t>
      </w:r>
      <w:r>
        <w:rPr>
          <w:rFonts w:ascii="Times New Roman" w:hAnsi="Times New Roman" w:cs="Times New Roman"/>
          <w:sz w:val="20"/>
          <w:szCs w:val="20"/>
        </w:rPr>
        <w:t xml:space="preserve">was further discussed offline on Thursday and the following observations </w:t>
      </w:r>
      <w:r w:rsidR="00C64B39">
        <w:rPr>
          <w:rFonts w:ascii="Times New Roman" w:hAnsi="Times New Roman" w:cs="Times New Roman"/>
          <w:sz w:val="20"/>
          <w:szCs w:val="20"/>
        </w:rPr>
        <w:t xml:space="preserve">and points </w:t>
      </w:r>
      <w:r>
        <w:rPr>
          <w:rFonts w:ascii="Times New Roman" w:hAnsi="Times New Roman" w:cs="Times New Roman"/>
          <w:sz w:val="20"/>
          <w:szCs w:val="20"/>
        </w:rPr>
        <w:t>were made:</w:t>
      </w:r>
    </w:p>
    <w:p w14:paraId="372E5C16" w14:textId="088F8579" w:rsidR="00C64B39" w:rsidRDefault="00C64B39" w:rsidP="009759DF">
      <w:pPr>
        <w:spacing w:after="0"/>
        <w:rPr>
          <w:rFonts w:ascii="Times New Roman" w:hAnsi="Times New Roman" w:cs="Times New Roman"/>
          <w:sz w:val="20"/>
          <w:szCs w:val="20"/>
        </w:rPr>
      </w:pPr>
    </w:p>
    <w:p w14:paraId="0BD23896" w14:textId="148826AE" w:rsidR="009D5F8C" w:rsidRDefault="00C64B39" w:rsidP="009759DF">
      <w:pPr>
        <w:spacing w:after="0"/>
        <w:rPr>
          <w:rFonts w:ascii="Times New Roman" w:hAnsi="Times New Roman" w:cs="Times New Roman"/>
          <w:sz w:val="20"/>
          <w:szCs w:val="20"/>
        </w:rPr>
      </w:pPr>
      <w:r>
        <w:rPr>
          <w:rFonts w:ascii="Times New Roman" w:hAnsi="Times New Roman" w:cs="Times New Roman"/>
          <w:sz w:val="20"/>
          <w:szCs w:val="20"/>
        </w:rPr>
        <w:t xml:space="preserve">For Option 1, a key potential </w:t>
      </w:r>
      <w:r w:rsidR="00D53A62">
        <w:rPr>
          <w:rFonts w:ascii="Times New Roman" w:hAnsi="Times New Roman" w:cs="Times New Roman"/>
          <w:sz w:val="20"/>
          <w:szCs w:val="20"/>
        </w:rPr>
        <w:t>drawback</w:t>
      </w:r>
      <w:r>
        <w:rPr>
          <w:rFonts w:ascii="Times New Roman" w:hAnsi="Times New Roman" w:cs="Times New Roman"/>
          <w:sz w:val="20"/>
          <w:szCs w:val="20"/>
        </w:rPr>
        <w:t xml:space="preserve"> is the dependency of the location of NDI field to the value of the DWS field. However, this may only be an issue if a field preceding NDI has a size that depends on the waveform. In </w:t>
      </w:r>
      <w:r w:rsidR="009D5F8C">
        <w:rPr>
          <w:rFonts w:ascii="Times New Roman" w:hAnsi="Times New Roman" w:cs="Times New Roman"/>
          <w:sz w:val="20"/>
          <w:szCs w:val="20"/>
        </w:rPr>
        <w:t>R17</w:t>
      </w:r>
      <w:r>
        <w:rPr>
          <w:rFonts w:ascii="Times New Roman" w:hAnsi="Times New Roman" w:cs="Times New Roman"/>
          <w:sz w:val="20"/>
          <w:szCs w:val="20"/>
        </w:rPr>
        <w:t xml:space="preserve"> this seems to not be the case (at least for format 0_1, may require further checking). </w:t>
      </w:r>
      <w:r w:rsidR="009D5F8C">
        <w:rPr>
          <w:rFonts w:ascii="Times New Roman" w:hAnsi="Times New Roman" w:cs="Times New Roman"/>
          <w:sz w:val="20"/>
          <w:szCs w:val="20"/>
        </w:rPr>
        <w:t>In R18, this could become the case depending on future design decisions, e.g.:</w:t>
      </w:r>
    </w:p>
    <w:p w14:paraId="5755BBD6" w14:textId="536FDB1A" w:rsidR="009D5F8C" w:rsidRDefault="009D5F8C" w:rsidP="009D5F8C">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If RAN1 agreed on FDRA field size would depend on waveform in R18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without specifying alignment for this field)</w:t>
      </w:r>
    </w:p>
    <w:p w14:paraId="0744A596" w14:textId="7544642E" w:rsidR="009D5F8C" w:rsidRPr="009D5F8C" w:rsidRDefault="009D5F8C" w:rsidP="009D5F8C">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lastRenderedPageBreak/>
        <w:t>If RAN1 agreed on independent PUSCH-Config configurations between waveforms, and specified no restriction on the resulting field sizes for CP-OFDM and DFT-S-OFDM</w:t>
      </w:r>
    </w:p>
    <w:p w14:paraId="0D4087E6" w14:textId="77777777" w:rsidR="009D5F8C" w:rsidRDefault="009D5F8C" w:rsidP="009759DF">
      <w:pPr>
        <w:spacing w:after="0"/>
        <w:rPr>
          <w:rFonts w:ascii="Times New Roman" w:hAnsi="Times New Roman" w:cs="Times New Roman"/>
          <w:sz w:val="20"/>
          <w:szCs w:val="20"/>
        </w:rPr>
      </w:pPr>
    </w:p>
    <w:p w14:paraId="5E821D80" w14:textId="0E5F41F4" w:rsidR="00D53A62" w:rsidRDefault="009D5F8C" w:rsidP="009759DF">
      <w:pPr>
        <w:spacing w:after="0"/>
        <w:rPr>
          <w:rFonts w:ascii="Times New Roman" w:hAnsi="Times New Roman" w:cs="Times New Roman"/>
          <w:sz w:val="20"/>
          <w:szCs w:val="20"/>
        </w:rPr>
      </w:pPr>
      <w:r>
        <w:rPr>
          <w:rFonts w:ascii="Times New Roman" w:hAnsi="Times New Roman" w:cs="Times New Roman"/>
          <w:sz w:val="20"/>
          <w:szCs w:val="20"/>
        </w:rPr>
        <w:t>Therefore, it seems that it would be possible to avoid this issue in Option 1 by making sure that waveform-dependency of field size is not introduced in the specification for any field before NDI in R18 and future releases. This leads to two alternatives for Option 1</w:t>
      </w:r>
      <w:r w:rsidR="00D53A62">
        <w:rPr>
          <w:rFonts w:ascii="Times New Roman" w:hAnsi="Times New Roman" w:cs="Times New Roman"/>
          <w:sz w:val="20"/>
          <w:szCs w:val="20"/>
        </w:rPr>
        <w:t xml:space="preserve"> (Alt-A and Alt-B)</w:t>
      </w:r>
      <w:r>
        <w:rPr>
          <w:rFonts w:ascii="Times New Roman" w:hAnsi="Times New Roman" w:cs="Times New Roman"/>
          <w:sz w:val="20"/>
          <w:szCs w:val="20"/>
        </w:rPr>
        <w:t>. I</w:t>
      </w:r>
      <w:r w:rsidR="00D53A62">
        <w:rPr>
          <w:rFonts w:ascii="Times New Roman" w:hAnsi="Times New Roman" w:cs="Times New Roman"/>
          <w:sz w:val="20"/>
          <w:szCs w:val="20"/>
        </w:rPr>
        <w:t>f</w:t>
      </w:r>
      <w:r>
        <w:rPr>
          <w:rFonts w:ascii="Times New Roman" w:hAnsi="Times New Roman" w:cs="Times New Roman"/>
          <w:sz w:val="20"/>
          <w:szCs w:val="20"/>
        </w:rPr>
        <w:t xml:space="preserve"> </w:t>
      </w:r>
      <w:r w:rsidR="00D53A62">
        <w:rPr>
          <w:rFonts w:ascii="Times New Roman" w:hAnsi="Times New Roman" w:cs="Times New Roman"/>
          <w:sz w:val="20"/>
          <w:szCs w:val="20"/>
        </w:rPr>
        <w:t>by specification, no field before NDI has size that depends on the waveform, the PDCCH validation procedure for CG activation type 2 could be left unchanged. In such case, Option 3 and Option 4 would not be relevant since the field sizes would already be aligned between waveforms.</w:t>
      </w:r>
    </w:p>
    <w:p w14:paraId="6401BD9C" w14:textId="7771D9C5" w:rsidR="00C64B39" w:rsidRDefault="00C64B39" w:rsidP="009759DF">
      <w:pPr>
        <w:spacing w:after="0"/>
        <w:rPr>
          <w:rFonts w:ascii="Times New Roman" w:hAnsi="Times New Roman" w:cs="Times New Roman"/>
          <w:sz w:val="20"/>
          <w:szCs w:val="20"/>
        </w:rPr>
      </w:pPr>
    </w:p>
    <w:p w14:paraId="65BC5A3E" w14:textId="5F8320BA" w:rsidR="00D53A62" w:rsidRDefault="00D53A62" w:rsidP="009759DF">
      <w:pPr>
        <w:spacing w:after="0"/>
        <w:rPr>
          <w:rFonts w:ascii="Times New Roman" w:hAnsi="Times New Roman" w:cs="Times New Roman"/>
          <w:sz w:val="20"/>
          <w:szCs w:val="20"/>
        </w:rPr>
      </w:pPr>
      <w:r>
        <w:rPr>
          <w:rFonts w:ascii="Times New Roman" w:hAnsi="Times New Roman" w:cs="Times New Roman"/>
          <w:sz w:val="20"/>
          <w:szCs w:val="20"/>
        </w:rPr>
        <w:t>Regarding Option 4, it was noted that there is potential limitation to accommodate fields that are specific to DFT-S-OFDM for the case of CS-RNTI and NDI=1. To avoid this, the new field with CP-OFDM could be aligned to the size of DFT-S-OFDM but this would remove the benefit of potentially smaller field size compared to Option 2 when new fields are introduced.</w:t>
      </w:r>
    </w:p>
    <w:p w14:paraId="448B6E9D" w14:textId="341F5E38" w:rsidR="00602D83" w:rsidRDefault="00602D83" w:rsidP="009759DF">
      <w:pPr>
        <w:spacing w:after="0"/>
        <w:rPr>
          <w:rFonts w:ascii="Times New Roman" w:hAnsi="Times New Roman" w:cs="Times New Roman"/>
          <w:sz w:val="20"/>
          <w:szCs w:val="20"/>
        </w:rPr>
      </w:pPr>
    </w:p>
    <w:p w14:paraId="54FF22F3" w14:textId="0E5DFB4A" w:rsidR="00171511" w:rsidRDefault="00602D83" w:rsidP="00602D83">
      <w:pPr>
        <w:spacing w:after="0"/>
        <w:rPr>
          <w:rFonts w:ascii="Times New Roman" w:hAnsi="Times New Roman" w:cs="Times New Roman"/>
          <w:sz w:val="20"/>
          <w:szCs w:val="20"/>
        </w:rPr>
      </w:pPr>
      <w:r>
        <w:rPr>
          <w:rFonts w:ascii="Times New Roman" w:hAnsi="Times New Roman" w:cs="Times New Roman"/>
          <w:sz w:val="20"/>
          <w:szCs w:val="20"/>
        </w:rPr>
        <w:t>This leads to the following update to the list of Options:</w:t>
      </w:r>
    </w:p>
    <w:p w14:paraId="467E1096" w14:textId="77777777" w:rsidR="00602D83" w:rsidRPr="00602D83" w:rsidRDefault="00602D83" w:rsidP="00602D83">
      <w:pPr>
        <w:spacing w:after="0"/>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417B48" w14:paraId="4160F0DD" w14:textId="77777777" w:rsidTr="00F961CD">
        <w:tc>
          <w:tcPr>
            <w:tcW w:w="9350" w:type="dxa"/>
          </w:tcPr>
          <w:p w14:paraId="715619F2" w14:textId="646D5BB8" w:rsidR="00417B48" w:rsidRDefault="00417B48" w:rsidP="00F961CD">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2-4r</w:t>
            </w:r>
            <w:r w:rsidR="00C2091E">
              <w:rPr>
                <w:rFonts w:ascii="Times New Roman" w:hAnsi="Times New Roman" w:cs="Times New Roman"/>
                <w:b/>
                <w:bCs/>
                <w:sz w:val="20"/>
                <w:szCs w:val="20"/>
                <w:highlight w:val="magenta"/>
                <w:lang w:val="en-GB"/>
              </w:rPr>
              <w:t>2</w:t>
            </w:r>
            <w:r>
              <w:rPr>
                <w:rFonts w:ascii="Times New Roman" w:hAnsi="Times New Roman" w:cs="Times New Roman"/>
                <w:sz w:val="20"/>
                <w:szCs w:val="20"/>
                <w:lang w:val="en-GB"/>
              </w:rPr>
              <w:t xml:space="preserve">: </w:t>
            </w:r>
          </w:p>
          <w:p w14:paraId="0F2E52E7" w14:textId="77777777" w:rsidR="00417B48" w:rsidRDefault="00417B48" w:rsidP="00F961CD">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RAN1 to select one of the following Options for DCI size alignment when DWS indication is configured in DCI format 0_1 or 0_2:</w:t>
            </w:r>
          </w:p>
          <w:p w14:paraId="7F2F104D" w14:textId="77777777" w:rsidR="00417B48" w:rsidRPr="00B045FE" w:rsidRDefault="00417B48" w:rsidP="00F961CD">
            <w:pPr>
              <w:spacing w:after="0" w:line="240" w:lineRule="auto"/>
              <w:jc w:val="both"/>
              <w:rPr>
                <w:rFonts w:ascii="Times New Roman" w:hAnsi="Times New Roman" w:cs="Times New Roman"/>
                <w:sz w:val="20"/>
                <w:szCs w:val="20"/>
                <w:lang w:val="en-GB"/>
              </w:rPr>
            </w:pPr>
          </w:p>
          <w:p w14:paraId="4B915681" w14:textId="77777777" w:rsidR="00417B48" w:rsidRPr="00B045FE" w:rsidRDefault="00417B48" w:rsidP="00F961CD">
            <w:pPr>
              <w:spacing w:after="0"/>
              <w:rPr>
                <w:rFonts w:ascii="Times New Roman" w:hAnsi="Times New Roman" w:cs="Times New Roman"/>
                <w:sz w:val="20"/>
                <w:szCs w:val="20"/>
                <w:u w:val="single"/>
                <w:lang w:eastAsia="en-US"/>
              </w:rPr>
            </w:pPr>
            <w:r w:rsidRPr="00B045FE">
              <w:rPr>
                <w:rFonts w:ascii="Times New Roman" w:hAnsi="Times New Roman" w:cs="Times New Roman"/>
                <w:sz w:val="20"/>
                <w:szCs w:val="20"/>
                <w:u w:val="single"/>
              </w:rPr>
              <w:t>Option 1: Per-format alignment</w:t>
            </w:r>
          </w:p>
          <w:p w14:paraId="21B06882" w14:textId="7EA45C5F" w:rsidR="00417B48" w:rsidRDefault="00417B48"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Pr>
                <w:rFonts w:ascii="Times New Roman" w:hAnsi="Times New Roman" w:cs="Times New Roman"/>
                <w:sz w:val="20"/>
                <w:szCs w:val="20"/>
              </w:rPr>
              <w:t xml:space="preserve">1: </w:t>
            </w:r>
            <w:r w:rsidR="00C2091E">
              <w:rPr>
                <w:rFonts w:ascii="Times New Roman" w:hAnsi="Times New Roman" w:cs="Times New Roman"/>
                <w:sz w:val="20"/>
                <w:szCs w:val="20"/>
              </w:rPr>
              <w:t>Determine</w:t>
            </w:r>
            <w:r>
              <w:rPr>
                <w:rFonts w:ascii="Times New Roman" w:hAnsi="Times New Roman" w:cs="Times New Roman"/>
                <w:sz w:val="20"/>
                <w:szCs w:val="20"/>
              </w:rPr>
              <w:t xml:space="preserve"> field sizes </w:t>
            </w:r>
            <w:r w:rsidR="00C2091E">
              <w:rPr>
                <w:rFonts w:ascii="Times New Roman" w:hAnsi="Times New Roman" w:cs="Times New Roman"/>
                <w:sz w:val="20"/>
                <w:szCs w:val="20"/>
              </w:rPr>
              <w:t xml:space="preserve">of DCI addressed to C-RNTI </w:t>
            </w:r>
            <w:r>
              <w:rPr>
                <w:rFonts w:ascii="Times New Roman" w:hAnsi="Times New Roman" w:cs="Times New Roman"/>
                <w:sz w:val="20"/>
                <w:szCs w:val="20"/>
              </w:rPr>
              <w:t xml:space="preserve">based on </w:t>
            </w:r>
            <w:r w:rsidR="00C2091E">
              <w:rPr>
                <w:rFonts w:ascii="Times New Roman" w:hAnsi="Times New Roman" w:cs="Times New Roman"/>
                <w:sz w:val="20"/>
                <w:szCs w:val="20"/>
              </w:rPr>
              <w:t xml:space="preserve">the waveform indicated by </w:t>
            </w:r>
            <w:r>
              <w:rPr>
                <w:rFonts w:ascii="Times New Roman" w:hAnsi="Times New Roman" w:cs="Times New Roman"/>
                <w:sz w:val="20"/>
                <w:szCs w:val="20"/>
              </w:rPr>
              <w:t xml:space="preserve">DWS </w:t>
            </w:r>
            <w:r w:rsidR="00C2091E">
              <w:rPr>
                <w:rFonts w:ascii="Times New Roman" w:hAnsi="Times New Roman" w:cs="Times New Roman"/>
                <w:sz w:val="20"/>
                <w:szCs w:val="20"/>
              </w:rPr>
              <w:t>field</w:t>
            </w:r>
            <w:r>
              <w:rPr>
                <w:rFonts w:ascii="Times New Roman" w:hAnsi="Times New Roman" w:cs="Times New Roman"/>
                <w:sz w:val="20"/>
                <w:szCs w:val="20"/>
              </w:rPr>
              <w:t xml:space="preserve">. </w:t>
            </w:r>
          </w:p>
          <w:p w14:paraId="07A60E4F" w14:textId="201D1F61" w:rsidR="00417B48" w:rsidRDefault="00417B48" w:rsidP="00AB74D8">
            <w:pPr>
              <w:pStyle w:val="ListParagraph"/>
              <w:numPr>
                <w:ilvl w:val="0"/>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Step 2: If DCI is addressed to CS-RNTI, align field size</w:t>
            </w:r>
            <w:r w:rsidR="003F194F">
              <w:rPr>
                <w:rFonts w:ascii="Times New Roman" w:hAnsi="Times New Roman" w:cs="Times New Roman"/>
                <w:sz w:val="20"/>
                <w:szCs w:val="20"/>
              </w:rPr>
              <w:t>s</w:t>
            </w:r>
            <w:r>
              <w:rPr>
                <w:rFonts w:ascii="Times New Roman" w:hAnsi="Times New Roman" w:cs="Times New Roman"/>
                <w:sz w:val="20"/>
                <w:szCs w:val="20"/>
              </w:rPr>
              <w:t xml:space="preserve"> to that of </w:t>
            </w:r>
            <w:r w:rsidR="00C2091E">
              <w:rPr>
                <w:rFonts w:ascii="Times New Roman" w:hAnsi="Times New Roman" w:cs="Times New Roman"/>
                <w:sz w:val="20"/>
                <w:szCs w:val="20"/>
              </w:rPr>
              <w:t xml:space="preserve">DCI addressed to </w:t>
            </w:r>
            <w:r>
              <w:rPr>
                <w:rFonts w:ascii="Times New Roman" w:hAnsi="Times New Roman" w:cs="Times New Roman"/>
                <w:sz w:val="20"/>
                <w:szCs w:val="20"/>
              </w:rPr>
              <w:t xml:space="preserve">C-RNTI </w:t>
            </w:r>
            <w:r w:rsidR="00091AAE">
              <w:rPr>
                <w:rFonts w:ascii="Times New Roman" w:hAnsi="Times New Roman" w:cs="Times New Roman"/>
                <w:sz w:val="20"/>
                <w:szCs w:val="20"/>
              </w:rPr>
              <w:t>based on the waveform indicated by DWS field using the</w:t>
            </w:r>
            <w:r>
              <w:rPr>
                <w:rFonts w:ascii="Times New Roman" w:hAnsi="Times New Roman" w:cs="Times New Roman"/>
                <w:sz w:val="20"/>
                <w:szCs w:val="20"/>
              </w:rPr>
              <w:t xml:space="preserve"> existing C-RNTI/CS-RNTI alignment clause.</w:t>
            </w:r>
          </w:p>
          <w:p w14:paraId="00F3F2C0" w14:textId="2C999FFA" w:rsidR="00AB74D8" w:rsidRPr="00AB74D8" w:rsidRDefault="00AB74D8" w:rsidP="00AB74D8">
            <w:pPr>
              <w:pStyle w:val="ListParagraph"/>
              <w:numPr>
                <w:ilvl w:val="0"/>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Select between:</w:t>
            </w:r>
          </w:p>
          <w:p w14:paraId="282C8059" w14:textId="48700695" w:rsidR="00E1597A" w:rsidRDefault="009B36BC" w:rsidP="00F961CD">
            <w:pPr>
              <w:pStyle w:val="ListParagraph"/>
              <w:numPr>
                <w:ilvl w:val="1"/>
                <w:numId w:val="14"/>
              </w:numPr>
              <w:spacing w:before="100" w:beforeAutospacing="1" w:after="100" w:afterAutospacing="1"/>
              <w:rPr>
                <w:rFonts w:ascii="Times New Roman" w:hAnsi="Times New Roman" w:cs="Times New Roman"/>
                <w:sz w:val="20"/>
                <w:szCs w:val="20"/>
              </w:rPr>
            </w:pPr>
            <w:r w:rsidRPr="00AB74D8">
              <w:rPr>
                <w:rFonts w:ascii="Times New Roman" w:hAnsi="Times New Roman" w:cs="Times New Roman"/>
                <w:sz w:val="20"/>
                <w:szCs w:val="20"/>
              </w:rPr>
              <w:t xml:space="preserve">Alt. </w:t>
            </w:r>
            <w:r w:rsidR="00C2091E">
              <w:rPr>
                <w:rFonts w:ascii="Times New Roman" w:hAnsi="Times New Roman" w:cs="Times New Roman"/>
                <w:sz w:val="20"/>
                <w:szCs w:val="20"/>
              </w:rPr>
              <w:t>A</w:t>
            </w:r>
            <w:r w:rsidR="00E54991">
              <w:rPr>
                <w:rFonts w:ascii="Times New Roman" w:hAnsi="Times New Roman" w:cs="Times New Roman"/>
                <w:sz w:val="20"/>
                <w:szCs w:val="20"/>
              </w:rPr>
              <w:t>:</w:t>
            </w:r>
          </w:p>
          <w:p w14:paraId="376A503C" w14:textId="61CE54E2" w:rsidR="00E1597A" w:rsidRDefault="00114583" w:rsidP="00E1597A">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By specification, at least one field preceding NDI has size that depends on waveform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FDRA).</w:t>
            </w:r>
          </w:p>
          <w:p w14:paraId="6974B40F" w14:textId="46453F04" w:rsidR="00114583" w:rsidRDefault="00171511" w:rsidP="00E1597A">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Note: This implies </w:t>
            </w:r>
            <w:r w:rsidR="00114583">
              <w:rPr>
                <w:rFonts w:ascii="Times New Roman" w:hAnsi="Times New Roman" w:cs="Times New Roman"/>
                <w:sz w:val="20"/>
                <w:szCs w:val="20"/>
              </w:rPr>
              <w:t>DWS field must be decoded before finding position of NDI field</w:t>
            </w:r>
            <w:r>
              <w:rPr>
                <w:rFonts w:ascii="Times New Roman" w:hAnsi="Times New Roman" w:cs="Times New Roman"/>
                <w:sz w:val="20"/>
                <w:szCs w:val="20"/>
              </w:rPr>
              <w:t>.</w:t>
            </w:r>
          </w:p>
          <w:p w14:paraId="698F4AAD" w14:textId="2CAD5259" w:rsidR="00253E53" w:rsidRDefault="00253E53" w:rsidP="00E1597A">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implies DWS field must be positioned before the first field that depends on waveform.</w:t>
            </w:r>
          </w:p>
          <w:p w14:paraId="087FA054" w14:textId="5DAA2BE1" w:rsidR="00417B48" w:rsidRPr="00AB74D8" w:rsidRDefault="00F470F7" w:rsidP="00E1597A">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Impact on procedure for PDCCH validation of CG type 2: i</w:t>
            </w:r>
            <w:r w:rsidR="00417B48" w:rsidRPr="00AB74D8">
              <w:rPr>
                <w:rFonts w:ascii="Times New Roman" w:hAnsi="Times New Roman" w:cs="Times New Roman"/>
                <w:sz w:val="20"/>
                <w:szCs w:val="20"/>
              </w:rPr>
              <w:t xml:space="preserve">f DWS field </w:t>
            </w:r>
            <w:r>
              <w:rPr>
                <w:rFonts w:ascii="Times New Roman" w:hAnsi="Times New Roman" w:cs="Times New Roman"/>
                <w:sz w:val="20"/>
                <w:szCs w:val="20"/>
              </w:rPr>
              <w:t xml:space="preserve">value </w:t>
            </w:r>
            <w:r w:rsidR="00417B48" w:rsidRPr="00AB74D8">
              <w:rPr>
                <w:rFonts w:ascii="Times New Roman" w:hAnsi="Times New Roman" w:cs="Times New Roman"/>
                <w:sz w:val="20"/>
                <w:szCs w:val="20"/>
              </w:rPr>
              <w:t xml:space="preserve">does not match waveform </w:t>
            </w:r>
            <w:r w:rsidR="00E54991">
              <w:rPr>
                <w:rFonts w:ascii="Times New Roman" w:hAnsi="Times New Roman" w:cs="Times New Roman"/>
                <w:sz w:val="20"/>
                <w:szCs w:val="20"/>
              </w:rPr>
              <w:t xml:space="preserve">RRC-configured in </w:t>
            </w:r>
            <w:proofErr w:type="spellStart"/>
            <w:r w:rsidR="00E54991" w:rsidRPr="00DF5D10">
              <w:rPr>
                <w:rFonts w:ascii="Times New Roman" w:hAnsi="Times New Roman" w:cs="Times New Roman"/>
                <w:i/>
                <w:iCs/>
                <w:sz w:val="20"/>
                <w:szCs w:val="20"/>
              </w:rPr>
              <w:t>ConfiguredGrantConfig</w:t>
            </w:r>
            <w:proofErr w:type="spellEnd"/>
            <w:r w:rsidR="00E54991">
              <w:rPr>
                <w:rFonts w:ascii="Times New Roman" w:hAnsi="Times New Roman" w:cs="Times New Roman"/>
                <w:sz w:val="20"/>
                <w:szCs w:val="20"/>
              </w:rPr>
              <w:t xml:space="preserve"> </w:t>
            </w:r>
            <w:r w:rsidR="00417B48" w:rsidRPr="00AB74D8">
              <w:rPr>
                <w:rFonts w:ascii="Times New Roman" w:hAnsi="Times New Roman" w:cs="Times New Roman"/>
                <w:sz w:val="20"/>
                <w:szCs w:val="20"/>
              </w:rPr>
              <w:t xml:space="preserve">for </w:t>
            </w:r>
            <w:r w:rsidR="00E54991">
              <w:rPr>
                <w:rFonts w:ascii="Times New Roman" w:hAnsi="Times New Roman" w:cs="Times New Roman"/>
                <w:sz w:val="20"/>
                <w:szCs w:val="20"/>
              </w:rPr>
              <w:t xml:space="preserve">the </w:t>
            </w:r>
            <w:r w:rsidR="00417B48" w:rsidRPr="00AB74D8">
              <w:rPr>
                <w:rFonts w:ascii="Times New Roman" w:hAnsi="Times New Roman" w:cs="Times New Roman"/>
                <w:sz w:val="20"/>
                <w:szCs w:val="20"/>
              </w:rPr>
              <w:t>CG, and NDI=0, it is an error case.</w:t>
            </w:r>
          </w:p>
          <w:p w14:paraId="2DEE6441" w14:textId="77777777" w:rsidR="00E1597A" w:rsidRDefault="00AB74D8" w:rsidP="00F961CD">
            <w:pPr>
              <w:pStyle w:val="ListParagraph"/>
              <w:numPr>
                <w:ilvl w:val="1"/>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Alt. </w:t>
            </w:r>
            <w:r w:rsidR="00C2091E">
              <w:rPr>
                <w:rFonts w:ascii="Times New Roman" w:hAnsi="Times New Roman" w:cs="Times New Roman"/>
                <w:sz w:val="20"/>
                <w:szCs w:val="20"/>
              </w:rPr>
              <w:t>B</w:t>
            </w:r>
            <w:r>
              <w:rPr>
                <w:rFonts w:ascii="Times New Roman" w:hAnsi="Times New Roman" w:cs="Times New Roman"/>
                <w:sz w:val="20"/>
                <w:szCs w:val="20"/>
              </w:rPr>
              <w:t xml:space="preserve">: </w:t>
            </w:r>
          </w:p>
          <w:p w14:paraId="75DDB3EB" w14:textId="7E19A29C" w:rsidR="00E1597A" w:rsidRDefault="00E1597A" w:rsidP="00E1597A">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By specification, </w:t>
            </w:r>
            <w:r w:rsidR="00114583">
              <w:rPr>
                <w:rFonts w:ascii="Times New Roman" w:hAnsi="Times New Roman" w:cs="Times New Roman"/>
                <w:sz w:val="20"/>
                <w:szCs w:val="20"/>
              </w:rPr>
              <w:t>no</w:t>
            </w:r>
            <w:r>
              <w:rPr>
                <w:rFonts w:ascii="Times New Roman" w:hAnsi="Times New Roman" w:cs="Times New Roman"/>
                <w:sz w:val="20"/>
                <w:szCs w:val="20"/>
              </w:rPr>
              <w:t xml:space="preserve"> field preceding NDI ha</w:t>
            </w:r>
            <w:r w:rsidR="00114583">
              <w:rPr>
                <w:rFonts w:ascii="Times New Roman" w:hAnsi="Times New Roman" w:cs="Times New Roman"/>
                <w:sz w:val="20"/>
                <w:szCs w:val="20"/>
              </w:rPr>
              <w:t>s</w:t>
            </w:r>
            <w:r>
              <w:rPr>
                <w:rFonts w:ascii="Times New Roman" w:hAnsi="Times New Roman" w:cs="Times New Roman"/>
                <w:sz w:val="20"/>
                <w:szCs w:val="20"/>
              </w:rPr>
              <w:t xml:space="preserve"> size that depend</w:t>
            </w:r>
            <w:r w:rsidR="00114583">
              <w:rPr>
                <w:rFonts w:ascii="Times New Roman" w:hAnsi="Times New Roman" w:cs="Times New Roman"/>
                <w:sz w:val="20"/>
                <w:szCs w:val="20"/>
              </w:rPr>
              <w:t>s</w:t>
            </w:r>
            <w:r>
              <w:rPr>
                <w:rFonts w:ascii="Times New Roman" w:hAnsi="Times New Roman" w:cs="Times New Roman"/>
                <w:sz w:val="20"/>
                <w:szCs w:val="20"/>
              </w:rPr>
              <w:t xml:space="preserve"> on waveform</w:t>
            </w:r>
            <w:r w:rsidR="00171511">
              <w:rPr>
                <w:rFonts w:ascii="Times New Roman" w:hAnsi="Times New Roman" w:cs="Times New Roman"/>
                <w:sz w:val="20"/>
                <w:szCs w:val="20"/>
              </w:rPr>
              <w:t>.</w:t>
            </w:r>
          </w:p>
          <w:p w14:paraId="38803C26" w14:textId="01DCA2A6" w:rsidR="00C64B39" w:rsidRDefault="004A2359" w:rsidP="004C3668">
            <w:pPr>
              <w:pStyle w:val="ListParagraph"/>
              <w:numPr>
                <w:ilvl w:val="3"/>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Note: </w:t>
            </w:r>
            <w:r w:rsidR="00C64B39">
              <w:rPr>
                <w:rFonts w:ascii="Times New Roman" w:hAnsi="Times New Roman" w:cs="Times New Roman"/>
                <w:sz w:val="20"/>
                <w:szCs w:val="20"/>
              </w:rPr>
              <w:t>It seems that it is currently the case for DCI format 0_1/0_2 in R17 (may need further checking)</w:t>
            </w:r>
          </w:p>
          <w:p w14:paraId="01B9FBD6" w14:textId="5C6ED5E9" w:rsidR="00114583" w:rsidRDefault="00171511" w:rsidP="00E1597A">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means DWS field does not need to be decoded before finding position of NDI field.</w:t>
            </w:r>
          </w:p>
          <w:p w14:paraId="0C2D87A3" w14:textId="653B17F1" w:rsidR="00171511" w:rsidRDefault="00253E53" w:rsidP="00171511">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means DWS field can be positioned after NDI, but before the first field that depends on waveform.</w:t>
            </w:r>
          </w:p>
          <w:p w14:paraId="4A403449" w14:textId="248AE12D" w:rsidR="009B36BC" w:rsidRPr="00F470F7" w:rsidRDefault="00F470F7" w:rsidP="00F470F7">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 impact on procedure for PDCCH validation of CG type 2. UE can ignore value of DWS field in the validation.</w:t>
            </w:r>
          </w:p>
          <w:p w14:paraId="23366FC3" w14:textId="77777777" w:rsidR="00417B48" w:rsidRPr="00B11EB8" w:rsidRDefault="00417B48"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Pr>
                <w:rFonts w:ascii="Times New Roman" w:hAnsi="Times New Roman" w:cs="Times New Roman"/>
                <w:sz w:val="20"/>
                <w:szCs w:val="20"/>
              </w:rPr>
              <w:t xml:space="preserve">3: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p w14:paraId="7A6A5CFC" w14:textId="77777777" w:rsidR="00417B48" w:rsidRPr="00B045FE" w:rsidRDefault="00417B48" w:rsidP="00F961CD">
            <w:pPr>
              <w:spacing w:after="0"/>
              <w:rPr>
                <w:rFonts w:ascii="Times New Roman" w:hAnsi="Times New Roman" w:cs="Times New Roman"/>
                <w:sz w:val="20"/>
                <w:szCs w:val="20"/>
                <w:u w:val="single"/>
              </w:rPr>
            </w:pPr>
            <w:r w:rsidRPr="00B045FE">
              <w:rPr>
                <w:rFonts w:ascii="Times New Roman" w:hAnsi="Times New Roman" w:cs="Times New Roman"/>
                <w:sz w:val="20"/>
                <w:szCs w:val="20"/>
                <w:u w:val="single"/>
              </w:rPr>
              <w:t>Option 2:</w:t>
            </w:r>
            <w:r>
              <w:rPr>
                <w:rFonts w:ascii="Times New Roman" w:hAnsi="Times New Roman" w:cs="Times New Roman"/>
                <w:sz w:val="20"/>
                <w:szCs w:val="20"/>
                <w:u w:val="single"/>
              </w:rPr>
              <w:t xml:space="preserve"> Per-field alignment</w:t>
            </w:r>
          </w:p>
          <w:p w14:paraId="5D7E24E2" w14:textId="77777777" w:rsidR="00417B48" w:rsidRPr="001D6294" w:rsidRDefault="00417B48"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lastRenderedPageBreak/>
              <w:t>Step 1</w:t>
            </w:r>
            <w:r>
              <w:rPr>
                <w:rFonts w:ascii="Times New Roman" w:hAnsi="Times New Roman" w:cs="Times New Roman"/>
                <w:sz w:val="20"/>
                <w:szCs w:val="20"/>
              </w:rPr>
              <w:t>: For C-RNTI, apply padding to each field, if necessary, to match the size of the largest field size between (DWS=CP-OFDM) and (DWS=DFT-S-OFDM).</w:t>
            </w:r>
          </w:p>
          <w:p w14:paraId="4B59DD53" w14:textId="23113406" w:rsidR="00417B48" w:rsidRDefault="00417B48"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Step 2</w:t>
            </w:r>
            <w:r>
              <w:rPr>
                <w:rFonts w:ascii="Times New Roman" w:hAnsi="Times New Roman" w:cs="Times New Roman"/>
                <w:sz w:val="20"/>
                <w:szCs w:val="20"/>
              </w:rPr>
              <w:t>: If DCI is addressed to CS-RNTI, a</w:t>
            </w:r>
            <w:r w:rsidRPr="001D6294">
              <w:rPr>
                <w:rFonts w:ascii="Times New Roman" w:hAnsi="Times New Roman" w:cs="Times New Roman"/>
                <w:sz w:val="20"/>
                <w:szCs w:val="20"/>
              </w:rPr>
              <w:t>lign field</w:t>
            </w:r>
            <w:r>
              <w:rPr>
                <w:rFonts w:ascii="Times New Roman" w:hAnsi="Times New Roman" w:cs="Times New Roman"/>
                <w:sz w:val="20"/>
                <w:szCs w:val="20"/>
              </w:rPr>
              <w:t xml:space="preserve"> size</w:t>
            </w:r>
            <w:r w:rsidRPr="001D6294">
              <w:rPr>
                <w:rFonts w:ascii="Times New Roman" w:hAnsi="Times New Roman" w:cs="Times New Roman"/>
                <w:sz w:val="20"/>
                <w:szCs w:val="20"/>
              </w:rPr>
              <w:t>s to those of C-RNTI according to existing alignment clause between CS-RNTI and C-RNTI.</w:t>
            </w:r>
          </w:p>
          <w:p w14:paraId="66057EA1" w14:textId="0CB952C1" w:rsidR="00171511" w:rsidRDefault="00171511" w:rsidP="00F961CD">
            <w:pPr>
              <w:pStyle w:val="ListParagraph"/>
              <w:numPr>
                <w:ilvl w:val="0"/>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DWS field does not need to be decoded before finding position of NDI field</w:t>
            </w:r>
            <w:r w:rsidR="00693204">
              <w:rPr>
                <w:rFonts w:ascii="Times New Roman" w:hAnsi="Times New Roman" w:cs="Times New Roman"/>
                <w:sz w:val="20"/>
                <w:szCs w:val="20"/>
              </w:rPr>
              <w:t xml:space="preserve"> or any other field.</w:t>
            </w:r>
          </w:p>
          <w:p w14:paraId="3CA87AAC" w14:textId="2EAF6E36" w:rsidR="00E54991" w:rsidRPr="001D6294" w:rsidRDefault="00E54991" w:rsidP="00F961CD">
            <w:pPr>
              <w:pStyle w:val="ListParagraph"/>
              <w:numPr>
                <w:ilvl w:val="0"/>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No constraint on position of DWS field in DCI (but positioning before any field that has waveform-dependent interpretation may help implementation).</w:t>
            </w:r>
          </w:p>
          <w:p w14:paraId="518C9038" w14:textId="36EBE889" w:rsidR="00417B48" w:rsidRPr="00693204" w:rsidRDefault="00417B48" w:rsidP="00F961CD">
            <w:pPr>
              <w:spacing w:after="0"/>
              <w:rPr>
                <w:rFonts w:ascii="Times New Roman" w:hAnsi="Times New Roman" w:cs="Times New Roman"/>
                <w:sz w:val="20"/>
                <w:szCs w:val="20"/>
                <w:u w:val="single"/>
              </w:rPr>
            </w:pPr>
            <w:r w:rsidRPr="00693204">
              <w:rPr>
                <w:rFonts w:ascii="Times New Roman" w:hAnsi="Times New Roman" w:cs="Times New Roman"/>
                <w:sz w:val="20"/>
                <w:szCs w:val="20"/>
                <w:u w:val="single"/>
              </w:rPr>
              <w:t xml:space="preserve">Option 3: Per-field alignment only for fields preceding NDI </w:t>
            </w:r>
            <w:proofErr w:type="gramStart"/>
            <w:r w:rsidRPr="00693204">
              <w:rPr>
                <w:rFonts w:ascii="Times New Roman" w:hAnsi="Times New Roman" w:cs="Times New Roman"/>
                <w:sz w:val="20"/>
                <w:szCs w:val="20"/>
                <w:u w:val="single"/>
              </w:rPr>
              <w:t>field</w:t>
            </w:r>
            <w:proofErr w:type="gramEnd"/>
          </w:p>
          <w:p w14:paraId="188590BC" w14:textId="4EFF5A56" w:rsidR="00417B48" w:rsidRDefault="00417B48" w:rsidP="00F961CD">
            <w:pPr>
              <w:pStyle w:val="ListParagraph"/>
              <w:numPr>
                <w:ilvl w:val="0"/>
                <w:numId w:val="14"/>
              </w:numPr>
              <w:spacing w:after="100" w:afterAutospacing="1"/>
              <w:rPr>
                <w:rFonts w:ascii="Times New Roman" w:hAnsi="Times New Roman" w:cs="Times New Roman"/>
                <w:sz w:val="20"/>
                <w:szCs w:val="20"/>
              </w:rPr>
            </w:pPr>
            <w:r w:rsidRPr="00693204">
              <w:rPr>
                <w:rFonts w:ascii="Times New Roman" w:hAnsi="Times New Roman" w:cs="Times New Roman"/>
                <w:sz w:val="20"/>
                <w:szCs w:val="20"/>
              </w:rPr>
              <w:t>Step 1: For fields preceding NDI, apply per-field alignment as per Steps 1 and 2 of Option 2.</w:t>
            </w:r>
          </w:p>
          <w:p w14:paraId="35397A19" w14:textId="042C72BF" w:rsidR="00693204" w:rsidRPr="00693204" w:rsidRDefault="00693204" w:rsidP="00693204">
            <w:pPr>
              <w:pStyle w:val="ListParagraph"/>
              <w:numPr>
                <w:ilvl w:val="1"/>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means DWS field does not need to be decoded before finding position of NDI field.</w:t>
            </w:r>
          </w:p>
          <w:p w14:paraId="570E2E59" w14:textId="77777777" w:rsidR="00417B48" w:rsidRPr="00693204" w:rsidRDefault="00417B48" w:rsidP="00F961CD">
            <w:pPr>
              <w:pStyle w:val="ListParagraph"/>
              <w:numPr>
                <w:ilvl w:val="0"/>
                <w:numId w:val="14"/>
              </w:numPr>
              <w:spacing w:before="100" w:beforeAutospacing="1" w:after="100" w:afterAutospacing="1"/>
              <w:rPr>
                <w:rFonts w:ascii="Times New Roman" w:hAnsi="Times New Roman" w:cs="Times New Roman"/>
                <w:sz w:val="20"/>
                <w:szCs w:val="20"/>
              </w:rPr>
            </w:pPr>
            <w:r w:rsidRPr="00693204">
              <w:rPr>
                <w:rFonts w:ascii="Times New Roman" w:hAnsi="Times New Roman" w:cs="Times New Roman"/>
                <w:sz w:val="20"/>
                <w:szCs w:val="20"/>
              </w:rPr>
              <w:t>Step 2: For fields following NDI, determine field sizes based on DWS as per Steps 1 and 2 of Option 1.</w:t>
            </w:r>
          </w:p>
          <w:p w14:paraId="5614F30F" w14:textId="1B23D853" w:rsidR="00417B48" w:rsidRDefault="00417B48" w:rsidP="00F961CD">
            <w:pPr>
              <w:pStyle w:val="ListParagraph"/>
              <w:numPr>
                <w:ilvl w:val="0"/>
                <w:numId w:val="14"/>
              </w:numPr>
              <w:spacing w:before="100" w:beforeAutospacing="1" w:after="100" w:afterAutospacing="1"/>
              <w:rPr>
                <w:rFonts w:ascii="Times New Roman" w:hAnsi="Times New Roman" w:cs="Times New Roman"/>
                <w:sz w:val="20"/>
                <w:szCs w:val="20"/>
              </w:rPr>
            </w:pPr>
            <w:r w:rsidRPr="00693204">
              <w:rPr>
                <w:rFonts w:ascii="Times New Roman" w:hAnsi="Times New Roman" w:cs="Times New Roman"/>
                <w:sz w:val="20"/>
                <w:szCs w:val="20"/>
              </w:rPr>
              <w:t>Step 3: Apply padding at the end of the DCI, if necessary, to match the size of the largest DCI size between (DWS=CP-OFDM) and (DWS=DFT-S-OFDM).</w:t>
            </w:r>
          </w:p>
          <w:p w14:paraId="492E9F4D" w14:textId="7605FFF7" w:rsidR="00E54991" w:rsidRPr="009759D1" w:rsidRDefault="00E54991" w:rsidP="009759D1">
            <w:pPr>
              <w:pStyle w:val="ListParagraph"/>
              <w:numPr>
                <w:ilvl w:val="0"/>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Note: </w:t>
            </w:r>
            <w:r w:rsidR="00DF5D10">
              <w:rPr>
                <w:rFonts w:ascii="Times New Roman" w:hAnsi="Times New Roman" w:cs="Times New Roman"/>
                <w:sz w:val="20"/>
                <w:szCs w:val="20"/>
              </w:rPr>
              <w:t>Option 3 has same features as Option1/Alt-B with respect to impact on PDCCH validation</w:t>
            </w:r>
            <w:r w:rsidR="000B767A">
              <w:rPr>
                <w:rFonts w:ascii="Times New Roman" w:hAnsi="Times New Roman" w:cs="Times New Roman"/>
                <w:sz w:val="20"/>
                <w:szCs w:val="20"/>
              </w:rPr>
              <w:t xml:space="preserve"> and positioning of DWS field</w:t>
            </w:r>
            <w:r w:rsidR="00DF5D10">
              <w:rPr>
                <w:rFonts w:ascii="Times New Roman" w:hAnsi="Times New Roman" w:cs="Times New Roman"/>
                <w:sz w:val="20"/>
                <w:szCs w:val="20"/>
              </w:rPr>
              <w:t>. In case all fields preceding NDI are guaranteed to have size independent of waveform by specification, Option 3 may not be relevant.</w:t>
            </w:r>
          </w:p>
          <w:p w14:paraId="7CBD6169" w14:textId="76E9FF2D" w:rsidR="00417B48" w:rsidRPr="007B2018" w:rsidRDefault="00417B48" w:rsidP="00F961CD">
            <w:pPr>
              <w:spacing w:after="0"/>
              <w:rPr>
                <w:rFonts w:ascii="Times New Roman" w:hAnsi="Times New Roman" w:cs="Times New Roman"/>
                <w:sz w:val="20"/>
                <w:szCs w:val="20"/>
                <w:u w:val="single"/>
              </w:rPr>
            </w:pPr>
            <w:r w:rsidRPr="007B2018">
              <w:rPr>
                <w:rFonts w:ascii="Times New Roman" w:hAnsi="Times New Roman" w:cs="Times New Roman"/>
                <w:sz w:val="20"/>
                <w:szCs w:val="20"/>
                <w:u w:val="single"/>
              </w:rPr>
              <w:t>Option 4: Per-field alignment only for DCI addressed to CS-RNTI</w:t>
            </w:r>
          </w:p>
          <w:p w14:paraId="084EE69E" w14:textId="77777777" w:rsidR="00417B48" w:rsidRDefault="00417B48" w:rsidP="00F961CD">
            <w:pPr>
              <w:pStyle w:val="ListParagraph"/>
              <w:numPr>
                <w:ilvl w:val="0"/>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For DCI addressed to C-RNTI:</w:t>
            </w:r>
          </w:p>
          <w:p w14:paraId="55F1FD69" w14:textId="2A2CFE8E" w:rsidR="00417B48" w:rsidRDefault="00417B48" w:rsidP="00F961CD">
            <w:pPr>
              <w:pStyle w:val="ListParagraph"/>
              <w:numPr>
                <w:ilvl w:val="1"/>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Step 1: Determine size of fields based on DWS indication.</w:t>
            </w:r>
          </w:p>
          <w:p w14:paraId="1B2E4FC0" w14:textId="4E302C26" w:rsidR="00DF5D10" w:rsidRPr="00DF5D10" w:rsidRDefault="00DF5D10" w:rsidP="00DF5D10">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implies DWS field must be positioned before the first field that depends on waveform.</w:t>
            </w:r>
          </w:p>
          <w:p w14:paraId="3F937FF5" w14:textId="77777777" w:rsidR="00417B48" w:rsidRDefault="00417B48" w:rsidP="00F961CD">
            <w:pPr>
              <w:pStyle w:val="ListParagraph"/>
              <w:numPr>
                <w:ilvl w:val="1"/>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 xml:space="preserve">Step 2: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p w14:paraId="18A0B98A" w14:textId="77777777" w:rsidR="00417B48" w:rsidRDefault="00417B48" w:rsidP="00F961CD">
            <w:pPr>
              <w:pStyle w:val="ListParagraph"/>
              <w:numPr>
                <w:ilvl w:val="0"/>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For DCI addressed to CS-RNTI:</w:t>
            </w:r>
          </w:p>
          <w:p w14:paraId="68FAAD4F" w14:textId="383AB3DF" w:rsidR="00417B48" w:rsidRDefault="00417B48" w:rsidP="00F961CD">
            <w:pPr>
              <w:pStyle w:val="ListParagraph"/>
              <w:numPr>
                <w:ilvl w:val="1"/>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Apply padding to each field, if necessary, to match the size of the corresponding field for the DCI addressed to C-RNTI and (DWS=CP-OFDM).</w:t>
            </w:r>
          </w:p>
          <w:p w14:paraId="51D91689" w14:textId="141F3EF7" w:rsidR="00417B48" w:rsidRDefault="00693204" w:rsidP="00DF5D10">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means DWS field does not need to be decoded before finding position of NDI field in the case of CS-RNTI.</w:t>
            </w:r>
          </w:p>
          <w:p w14:paraId="02A2FA17" w14:textId="6F25D6FB" w:rsidR="009759DF" w:rsidRPr="009759DF" w:rsidRDefault="00DF5D10" w:rsidP="009759DF">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Note: </w:t>
            </w:r>
            <w:r w:rsidR="009965DE">
              <w:rPr>
                <w:rFonts w:ascii="Times New Roman" w:hAnsi="Times New Roman" w:cs="Times New Roman"/>
                <w:sz w:val="20"/>
                <w:szCs w:val="20"/>
              </w:rPr>
              <w:t>F</w:t>
            </w:r>
            <w:r>
              <w:rPr>
                <w:rFonts w:ascii="Times New Roman" w:hAnsi="Times New Roman" w:cs="Times New Roman"/>
                <w:sz w:val="20"/>
                <w:szCs w:val="20"/>
              </w:rPr>
              <w:t>ield introduced</w:t>
            </w:r>
            <w:r w:rsidR="009965DE">
              <w:rPr>
                <w:rFonts w:ascii="Times New Roman" w:hAnsi="Times New Roman" w:cs="Times New Roman"/>
                <w:sz w:val="20"/>
                <w:szCs w:val="20"/>
              </w:rPr>
              <w:t xml:space="preserve"> in future specs </w:t>
            </w:r>
            <w:r w:rsidR="009759DF">
              <w:rPr>
                <w:rFonts w:ascii="Times New Roman" w:hAnsi="Times New Roman" w:cs="Times New Roman"/>
                <w:sz w:val="20"/>
                <w:szCs w:val="20"/>
              </w:rPr>
              <w:t>needs to have size for CP-OFDM at least equal to size for DFT-S-OFDM, or otherwise cannot be used for CS-RNTI and NDI=1.</w:t>
            </w:r>
            <w:r w:rsidR="009759DF" w:rsidRPr="009759DF">
              <w:rPr>
                <w:rFonts w:ascii="Times New Roman" w:hAnsi="Times New Roman" w:cs="Times New Roman"/>
                <w:sz w:val="20"/>
                <w:szCs w:val="20"/>
              </w:rPr>
              <w:t xml:space="preserve"> </w:t>
            </w:r>
          </w:p>
        </w:tc>
      </w:tr>
    </w:tbl>
    <w:p w14:paraId="5F1FBC2E" w14:textId="77777777" w:rsidR="00602D83" w:rsidRDefault="00602D83" w:rsidP="00602D83">
      <w:pPr>
        <w:spacing w:after="0"/>
        <w:rPr>
          <w:rFonts w:ascii="Times New Roman" w:hAnsi="Times New Roman" w:cs="Times New Roman"/>
          <w:sz w:val="20"/>
          <w:szCs w:val="20"/>
        </w:rPr>
      </w:pPr>
    </w:p>
    <w:p w14:paraId="4BB27953" w14:textId="3848E256" w:rsidR="00602D83" w:rsidRDefault="00602D83" w:rsidP="00602D83">
      <w:pPr>
        <w:spacing w:after="0"/>
        <w:rPr>
          <w:rFonts w:ascii="Times New Roman" w:hAnsi="Times New Roman" w:cs="Times New Roman"/>
          <w:sz w:val="20"/>
          <w:szCs w:val="20"/>
        </w:rPr>
      </w:pPr>
      <w:r>
        <w:rPr>
          <w:rFonts w:ascii="Times New Roman" w:hAnsi="Times New Roman" w:cs="Times New Roman"/>
          <w:sz w:val="20"/>
          <w:szCs w:val="20"/>
        </w:rPr>
        <w:t>In terms of pros/cons of each Option, the following views were provided by different companies:</w:t>
      </w:r>
    </w:p>
    <w:p w14:paraId="18E536FA" w14:textId="77777777" w:rsidR="00602D83" w:rsidRDefault="00602D83" w:rsidP="00602D83">
      <w:pPr>
        <w:pStyle w:val="ListParagraph"/>
        <w:numPr>
          <w:ilvl w:val="0"/>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Some companies think that Option 2 is simpler to specify than Option 1 and may be less risky.</w:t>
      </w:r>
    </w:p>
    <w:p w14:paraId="2C7AD5C9" w14:textId="195AE9A9" w:rsidR="00602D83" w:rsidRDefault="00602D83" w:rsidP="00602D83">
      <w:pPr>
        <w:pStyle w:val="ListParagraph"/>
        <w:numPr>
          <w:ilvl w:val="0"/>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 xml:space="preserve">Some companies think that Option 1 may be closer to current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implementation than Option 2, especially if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does not already support scheduling with CS-RNTI.</w:t>
      </w:r>
    </w:p>
    <w:p w14:paraId="11E58C32" w14:textId="42CD3388" w:rsidR="009B36BC" w:rsidRDefault="00602D83" w:rsidP="00602D83">
      <w:pPr>
        <w:pStyle w:val="ListParagraph"/>
        <w:numPr>
          <w:ilvl w:val="0"/>
          <w:numId w:val="14"/>
        </w:numPr>
        <w:spacing w:after="100" w:afterAutospacing="1"/>
        <w:rPr>
          <w:rFonts w:ascii="Times New Roman" w:hAnsi="Times New Roman" w:cs="Times New Roman"/>
          <w:sz w:val="20"/>
          <w:szCs w:val="20"/>
        </w:rPr>
      </w:pPr>
      <w:r w:rsidRPr="00602D83">
        <w:rPr>
          <w:rFonts w:ascii="Times New Roman" w:hAnsi="Times New Roman" w:cs="Times New Roman"/>
          <w:sz w:val="20"/>
          <w:szCs w:val="20"/>
        </w:rPr>
        <w:t>Some companies think that the potential DCI size advantage of Option 1/3/4 over Option 2 with hypothetical new DFTS-specific fields is not significant and should not be considered. It is also observed that UL DCI is typically smaller than DL DCI before padding.</w:t>
      </w:r>
    </w:p>
    <w:p w14:paraId="652F6A10" w14:textId="77777777" w:rsidR="002760C0" w:rsidRPr="006228E2" w:rsidRDefault="002760C0" w:rsidP="002760C0">
      <w:pPr>
        <w:pStyle w:val="Heading3"/>
        <w:tabs>
          <w:tab w:val="left" w:pos="630"/>
        </w:tabs>
        <w:ind w:hanging="1004"/>
        <w:rPr>
          <w:sz w:val="24"/>
          <w:szCs w:val="24"/>
        </w:rPr>
      </w:pPr>
      <w:r>
        <w:rPr>
          <w:sz w:val="24"/>
          <w:szCs w:val="24"/>
        </w:rPr>
        <w:t>Conclusion</w:t>
      </w:r>
    </w:p>
    <w:p w14:paraId="553EBF2C" w14:textId="1EECD777" w:rsidR="002760C0" w:rsidRPr="002760C0" w:rsidRDefault="002760C0" w:rsidP="002760C0">
      <w:pPr>
        <w:spacing w:after="100" w:afterAutospacing="1"/>
        <w:rPr>
          <w:rFonts w:ascii="Times New Roman" w:hAnsi="Times New Roman" w:cs="Times New Roman"/>
          <w:sz w:val="20"/>
          <w:szCs w:val="20"/>
        </w:rPr>
      </w:pPr>
      <w:r>
        <w:rPr>
          <w:rFonts w:ascii="Times New Roman" w:hAnsi="Times New Roman" w:cs="Times New Roman"/>
          <w:sz w:val="20"/>
          <w:szCs w:val="20"/>
        </w:rPr>
        <w:t>The offline discussions during this meeting were useful to clarify the issues related to DCI size alignment. For next meeting, moderator encourages companies to use the framework of the above proposal 2-4r2 to analyze each Option and provide their preferences, so that we can converge on a solution at the next meeting.</w:t>
      </w:r>
    </w:p>
    <w:p w14:paraId="7BA0649F" w14:textId="77777777" w:rsidR="00EA1378" w:rsidRDefault="00AF55E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lastRenderedPageBreak/>
        <w:t>[MP][Open] Issue #2-3: Other aspects</w:t>
      </w:r>
    </w:p>
    <w:p w14:paraId="5341202C" w14:textId="77777777" w:rsidR="00EA1378" w:rsidRDefault="00AF55EF">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w:t>
      </w:r>
    </w:p>
    <w:p w14:paraId="047C0DEE"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Several companies [3][6][8][26] discuss options for handling of FDRA type configuration when dynamic waveform switching is configured, considering that FDRA type 0 is not possible for DFT-S-OFDM. The following alternatives are identified:</w:t>
      </w:r>
    </w:p>
    <w:p w14:paraId="262F240D"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Alt-1: Configuration of FDRA type to Type 0 is error case: [3][8][26]</w:t>
      </w:r>
    </w:p>
    <w:p w14:paraId="7986D039"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MSB of FDRA set to 0 is error case if DFT-S-OFDM is indicated and FDRA type is set to </w:t>
      </w:r>
      <w:proofErr w:type="spellStart"/>
      <w:r>
        <w:rPr>
          <w:rFonts w:ascii="Times New Roman" w:hAnsi="Times New Roman" w:cs="Times New Roman"/>
          <w:sz w:val="20"/>
          <w:szCs w:val="20"/>
          <w:lang w:val="en-GB"/>
        </w:rPr>
        <w:t>dynamicSwitch</w:t>
      </w:r>
      <w:proofErr w:type="spellEnd"/>
      <w:r>
        <w:rPr>
          <w:rFonts w:ascii="Times New Roman" w:hAnsi="Times New Roman" w:cs="Times New Roman"/>
          <w:sz w:val="20"/>
          <w:szCs w:val="20"/>
          <w:lang w:val="en-GB"/>
        </w:rPr>
        <w:t xml:space="preserve"> [26]</w:t>
      </w:r>
    </w:p>
    <w:p w14:paraId="43EF222D"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Alt-2: If FDRA type is configured to Type 0, UE applies FDRA type 1 for DFT-S-OFDM and FDRA type 0 for CP-OFDM [8]</w:t>
      </w:r>
    </w:p>
    <w:p w14:paraId="47FF01C6"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Alt-3: Introduce additional RRC parameter for FDRA type applicable to DFT-S-OFDM: [3] </w:t>
      </w:r>
    </w:p>
    <w:p w14:paraId="1CF3D236" w14:textId="77777777" w:rsidR="00EA1378" w:rsidRDefault="00EA1378">
      <w:pPr>
        <w:pStyle w:val="ListParagraph"/>
        <w:rPr>
          <w:rFonts w:ascii="Times New Roman" w:hAnsi="Times New Roman" w:cs="Times New Roman"/>
          <w:sz w:val="20"/>
          <w:szCs w:val="20"/>
          <w:lang w:val="en-GB"/>
        </w:rPr>
      </w:pPr>
    </w:p>
    <w:p w14:paraId="50D42DD2"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Two companies [6][18] discuss aspects related to BWP configuration and BWP switching.</w:t>
      </w:r>
    </w:p>
    <w:p w14:paraId="76EEA0B6"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[18] proposes that DWS can be configured per BWP (some UL BWP do not dynamically indicate).</w:t>
      </w:r>
    </w:p>
    <w:p w14:paraId="3B9854A3"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[18] proposes that in case UE switches from a BWP not configured with DWS to a BWP configured with DWS, the 1-bit field for DWS indication is taken from existing field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MCS).</w:t>
      </w:r>
    </w:p>
    <w:p w14:paraId="5DF3C80E"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[6] proposes to apply RRC-configured waveform of target BWP for PUSCH scheduled by DCI indicating BWP change irrespective of dynamic switching indication in DCI.</w:t>
      </w:r>
    </w:p>
    <w:p w14:paraId="6C4EAEEE" w14:textId="77777777" w:rsidR="00EA1378" w:rsidRDefault="00EA1378">
      <w:pPr>
        <w:rPr>
          <w:rFonts w:ascii="Times New Roman" w:hAnsi="Times New Roman" w:cs="Times New Roman"/>
          <w:sz w:val="20"/>
          <w:szCs w:val="20"/>
          <w:lang w:val="en-GB"/>
        </w:rPr>
      </w:pPr>
    </w:p>
    <w:p w14:paraId="2199C53E"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Several companies [3] discuss other aspects related to RRC configuration:</w:t>
      </w:r>
    </w:p>
    <w:p w14:paraId="23309AD7"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[3] proposes that parameters required by both waveforms are configured when dynamic waveform switching is configured.</w:t>
      </w:r>
    </w:p>
    <w:p w14:paraId="1AB0F03E"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[3] proposes to not support DFT-S-OFDM with rank&gt;1.</w:t>
      </w:r>
    </w:p>
    <w:p w14:paraId="10FD2E9A"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[3] proposes to apply MCS table configured for indicated waveform.</w:t>
      </w:r>
    </w:p>
    <w:p w14:paraId="5BF186A3"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[4]</w:t>
      </w:r>
      <w:r>
        <w:rPr>
          <w:rFonts w:ascii="Times New Roman" w:hAnsi="Times New Roman" w:cs="Times New Roman"/>
          <w:color w:val="FF0000"/>
          <w:sz w:val="20"/>
          <w:szCs w:val="20"/>
          <w:lang w:val="en-GB"/>
        </w:rPr>
        <w:t>[5]</w:t>
      </w:r>
      <w:r>
        <w:rPr>
          <w:rFonts w:ascii="Times New Roman" w:hAnsi="Times New Roman" w:cs="Times New Roman"/>
          <w:sz w:val="20"/>
          <w:szCs w:val="20"/>
          <w:lang w:val="en-GB"/>
        </w:rPr>
        <w:t>[19] proposes to introduce new RRC parameter for enabling dynamic waveform switching.</w:t>
      </w:r>
    </w:p>
    <w:p w14:paraId="5BC6F9FF"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[6] proposes to discuss how to support switching of multiple PUSCH transmissions scheduled by single DCI.</w:t>
      </w:r>
    </w:p>
    <w:p w14:paraId="7B71A338"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[6] proposes to discuss rules to avoid indicating a target waveform that is not supposed to be supported with rank&gt;1, pi/2 BPSK, FDRA type 0.</w:t>
      </w:r>
    </w:p>
    <w:p w14:paraId="518F97A6"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[8] proposes that DMRS configuration type 2, if configured, applies to PUSCH indicated with CP-OFDM.</w:t>
      </w:r>
    </w:p>
    <w:p w14:paraId="0CB9A256"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[12] proposes that presence of dynamic waveform indication in DCI format 0_1/0_2 is configured by RRC per DCI format. [16] proposes that presence is configured by RRC.</w:t>
      </w:r>
    </w:p>
    <w:p w14:paraId="4895675A"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[12] discusses configuration of RRC parameters specific to CP-OFDM or DFT-S-OFDM.</w:t>
      </w:r>
    </w:p>
    <w:p w14:paraId="26AAC4AF"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[13] proposes that dynamic waveform switching is enabled or disabled by RRC [13] (Option 1: additional value of </w:t>
      </w:r>
      <w:proofErr w:type="spellStart"/>
      <w:r>
        <w:rPr>
          <w:rFonts w:ascii="Times New Roman" w:hAnsi="Times New Roman" w:cs="Times New Roman"/>
          <w:sz w:val="20"/>
          <w:szCs w:val="20"/>
          <w:lang w:val="en-GB"/>
        </w:rPr>
        <w:t>transformPrecoder</w:t>
      </w:r>
      <w:proofErr w:type="spellEnd"/>
      <w:r>
        <w:rPr>
          <w:rFonts w:ascii="Times New Roman" w:hAnsi="Times New Roman" w:cs="Times New Roman"/>
          <w:sz w:val="20"/>
          <w:szCs w:val="20"/>
          <w:lang w:val="en-GB"/>
        </w:rPr>
        <w:t>; Option 2: New RRC parameter.)</w:t>
      </w:r>
    </w:p>
    <w:p w14:paraId="00483104"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[26] proposes to discuss UE behaviour when DMRS Type 2 is configured for PUSCH and DFT-S-OFDM is indicated by DCI.</w:t>
      </w:r>
    </w:p>
    <w:p w14:paraId="6C8D05D8" w14:textId="77777777" w:rsidR="00EA1378" w:rsidRDefault="00EA1378">
      <w:pPr>
        <w:rPr>
          <w:rFonts w:ascii="Times New Roman" w:hAnsi="Times New Roman" w:cs="Times New Roman"/>
          <w:sz w:val="20"/>
          <w:szCs w:val="20"/>
          <w:lang w:val="en-GB"/>
        </w:rPr>
      </w:pPr>
    </w:p>
    <w:p w14:paraId="792633CA"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Other proposals:</w:t>
      </w:r>
    </w:p>
    <w:p w14:paraId="499DD26E"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Study potential enhancement to enable UE fallback from DWS to legacy DCI [17]</w:t>
      </w:r>
    </w:p>
    <w:p w14:paraId="469E9E27"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Dynamic waveform switching supported for RRC connected state [22]</w:t>
      </w:r>
    </w:p>
    <w:p w14:paraId="4E260FFD" w14:textId="77777777" w:rsidR="00EA1378" w:rsidRDefault="00EA1378">
      <w:pPr>
        <w:rPr>
          <w:rFonts w:ascii="Times New Roman" w:hAnsi="Times New Roman" w:cs="Times New Roman"/>
          <w:sz w:val="20"/>
          <w:szCs w:val="20"/>
          <w:lang w:val="en-GB"/>
        </w:rPr>
      </w:pPr>
    </w:p>
    <w:p w14:paraId="2540443D" w14:textId="77777777" w:rsidR="00EA1378" w:rsidRDefault="00AF55E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other aspects</w:t>
      </w:r>
    </w:p>
    <w:p w14:paraId="2D869E25" w14:textId="77777777" w:rsidR="00EA1378" w:rsidRDefault="00AF55EF">
      <w:pPr>
        <w:rPr>
          <w:rFonts w:ascii="Times New Roman" w:hAnsi="Times New Roman" w:cs="Times New Roman"/>
          <w:sz w:val="20"/>
          <w:szCs w:val="20"/>
        </w:rPr>
      </w:pPr>
      <w:r>
        <w:rPr>
          <w:rFonts w:ascii="Times New Roman" w:hAnsi="Times New Roman" w:cs="Times New Roman"/>
          <w:sz w:val="20"/>
          <w:szCs w:val="20"/>
        </w:rPr>
        <w:lastRenderedPageBreak/>
        <w:t>For each of the above issues, only a few companies provided views. Before making proposals, moderator would like to get views from more companies on the following issues:</w:t>
      </w:r>
    </w:p>
    <w:p w14:paraId="206DBDF2" w14:textId="77777777" w:rsidR="00EA1378" w:rsidRDefault="00AF55EF">
      <w:pPr>
        <w:pStyle w:val="ListParagraph"/>
        <w:numPr>
          <w:ilvl w:val="0"/>
          <w:numId w:val="10"/>
        </w:numPr>
        <w:rPr>
          <w:rFonts w:ascii="Times New Roman" w:hAnsi="Times New Roman" w:cs="Times New Roman"/>
          <w:sz w:val="20"/>
          <w:szCs w:val="20"/>
        </w:rPr>
      </w:pPr>
      <w:r>
        <w:rPr>
          <w:rFonts w:ascii="Times New Roman" w:hAnsi="Times New Roman" w:cs="Times New Roman"/>
          <w:sz w:val="20"/>
          <w:szCs w:val="20"/>
        </w:rPr>
        <w:t>How to handle FDRA type configured to Type 0 when DWS is configured (Alt-1/2/3 in above, or other)</w:t>
      </w:r>
    </w:p>
    <w:p w14:paraId="2D1CB1D9" w14:textId="77777777" w:rsidR="00EA1378" w:rsidRDefault="00AF55EF">
      <w:pPr>
        <w:pStyle w:val="ListParagraph"/>
        <w:numPr>
          <w:ilvl w:val="0"/>
          <w:numId w:val="10"/>
        </w:numPr>
        <w:rPr>
          <w:rFonts w:ascii="Times New Roman" w:hAnsi="Times New Roman" w:cs="Times New Roman"/>
          <w:sz w:val="20"/>
          <w:szCs w:val="20"/>
        </w:rPr>
      </w:pPr>
      <w:r>
        <w:rPr>
          <w:rFonts w:ascii="Times New Roman" w:hAnsi="Times New Roman" w:cs="Times New Roman"/>
          <w:sz w:val="20"/>
          <w:szCs w:val="20"/>
        </w:rPr>
        <w:t>Whether DWS is configurable per BWP or per UE.</w:t>
      </w:r>
    </w:p>
    <w:p w14:paraId="40DFAFDE" w14:textId="77777777" w:rsidR="00EA1378" w:rsidRDefault="00AF55EF">
      <w:pPr>
        <w:pStyle w:val="Heading3"/>
        <w:tabs>
          <w:tab w:val="left" w:pos="630"/>
        </w:tabs>
        <w:ind w:hanging="1004"/>
        <w:rPr>
          <w:sz w:val="24"/>
          <w:szCs w:val="24"/>
        </w:rPr>
      </w:pPr>
      <w:r>
        <w:rPr>
          <w:sz w:val="24"/>
          <w:szCs w:val="24"/>
        </w:rPr>
        <w:t>Pre-meeting comments</w:t>
      </w:r>
    </w:p>
    <w:p w14:paraId="606AAFEA"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 your view on the 2 above questions.</w:t>
      </w:r>
    </w:p>
    <w:tbl>
      <w:tblPr>
        <w:tblStyle w:val="TableGrid"/>
        <w:tblW w:w="9350" w:type="dxa"/>
        <w:tblLayout w:type="fixed"/>
        <w:tblLook w:val="04A0" w:firstRow="1" w:lastRow="0" w:firstColumn="1" w:lastColumn="0" w:noHBand="0" w:noVBand="1"/>
      </w:tblPr>
      <w:tblGrid>
        <w:gridCol w:w="2065"/>
        <w:gridCol w:w="7285"/>
      </w:tblGrid>
      <w:tr w:rsidR="00EA1378" w14:paraId="73B0C6C8" w14:textId="77777777">
        <w:tc>
          <w:tcPr>
            <w:tcW w:w="2065" w:type="dxa"/>
          </w:tcPr>
          <w:p w14:paraId="77EB7CCB"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201F8151"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A1378" w14:paraId="2739F40F" w14:textId="77777777">
        <w:tc>
          <w:tcPr>
            <w:tcW w:w="2065" w:type="dxa"/>
          </w:tcPr>
          <w:p w14:paraId="5FC6D600"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A0C94D7"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 xml:space="preserve">e support to </w:t>
            </w:r>
            <w:r>
              <w:rPr>
                <w:rFonts w:ascii="Times New Roman" w:hAnsi="Times New Roman" w:cs="Times New Roman"/>
                <w:sz w:val="20"/>
                <w:szCs w:val="20"/>
                <w:lang w:val="en-GB"/>
              </w:rPr>
              <w:t>introduce new RRC parameter for enabling dynamic waveform switching.</w:t>
            </w:r>
          </w:p>
          <w:p w14:paraId="7FB6E9F2"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F</w:t>
            </w:r>
            <w:r>
              <w:rPr>
                <w:rFonts w:ascii="Times New Roman" w:eastAsia="DengXian" w:hAnsi="Times New Roman" w:cs="Times New Roman"/>
                <w:sz w:val="20"/>
                <w:szCs w:val="20"/>
                <w:lang w:val="en-GB" w:eastAsia="zh-CN"/>
              </w:rPr>
              <w:t xml:space="preserve">or issue of </w:t>
            </w:r>
            <w:r>
              <w:rPr>
                <w:rFonts w:ascii="Times New Roman" w:hAnsi="Times New Roman" w:cs="Times New Roman"/>
                <w:sz w:val="20"/>
                <w:szCs w:val="20"/>
              </w:rPr>
              <w:t xml:space="preserve">FDRA type configured to Type 0, we prefer Alt 1, by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to avoid the misconfiguration.</w:t>
            </w:r>
          </w:p>
        </w:tc>
      </w:tr>
      <w:tr w:rsidR="00EA1378" w14:paraId="1681CD7E" w14:textId="77777777">
        <w:tc>
          <w:tcPr>
            <w:tcW w:w="2065" w:type="dxa"/>
          </w:tcPr>
          <w:p w14:paraId="7554A2C3"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Nokia/NSB</w:t>
            </w:r>
          </w:p>
        </w:tc>
        <w:tc>
          <w:tcPr>
            <w:tcW w:w="7285" w:type="dxa"/>
          </w:tcPr>
          <w:p w14:paraId="4AF4FF56"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For question 1, Alt. 2 seems to be aligned with adding zero padding bits at the end of each field (i.e., if RA type 0 is configured, but DFT-s-OFDM is indicated then some of the bits in the FDRA is used for </w:t>
            </w:r>
            <w:proofErr w:type="gramStart"/>
            <w:r>
              <w:rPr>
                <w:rFonts w:ascii="Times New Roman" w:eastAsia="DengXian" w:hAnsi="Times New Roman" w:cs="Times New Roman"/>
                <w:sz w:val="20"/>
                <w:szCs w:val="20"/>
                <w:lang w:val="en-GB" w:eastAsia="zh-CN"/>
              </w:rPr>
              <w:t>indicate</w:t>
            </w:r>
            <w:proofErr w:type="gramEnd"/>
            <w:r>
              <w:rPr>
                <w:rFonts w:ascii="Times New Roman" w:eastAsia="DengXian" w:hAnsi="Times New Roman" w:cs="Times New Roman"/>
                <w:sz w:val="20"/>
                <w:szCs w:val="20"/>
                <w:lang w:val="en-GB" w:eastAsia="zh-CN"/>
              </w:rPr>
              <w:t xml:space="preserve"> RA type 1 for DFT-s-OFDM, the rest is zero padded). Therefore, we support this alternative. We think that when we agree on adding zero padding bits at the end of each field then the problem 1 is automatically solved. We are also fine with Alt. 1 if it’s majority view.</w:t>
            </w:r>
          </w:p>
          <w:p w14:paraId="33F460AF"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412DD644"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For question 2, we are open to further discuss. Though we slightly prefer configurable per UE.</w:t>
            </w:r>
          </w:p>
        </w:tc>
      </w:tr>
      <w:tr w:rsidR="00EA1378" w14:paraId="4C507B88" w14:textId="77777777">
        <w:tc>
          <w:tcPr>
            <w:tcW w:w="2065" w:type="dxa"/>
          </w:tcPr>
          <w:p w14:paraId="0CB505A3"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17A5EDCC" w14:textId="77777777" w:rsidR="00EA1378" w:rsidRDefault="00AF55E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For question 1, we thin either Alt.1 or Alt.2 can be discussed further.</w:t>
            </w:r>
          </w:p>
          <w:p w14:paraId="53A06BB2" w14:textId="77777777" w:rsidR="00EA1378" w:rsidRDefault="00AF55EF">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or question 2, we are open to discuss it. Our initial view is that DWS is configurable per BWP.</w:t>
            </w:r>
          </w:p>
        </w:tc>
      </w:tr>
      <w:tr w:rsidR="00EA1378" w14:paraId="6C256A7F" w14:textId="77777777">
        <w:tc>
          <w:tcPr>
            <w:tcW w:w="2065" w:type="dxa"/>
          </w:tcPr>
          <w:p w14:paraId="469FF183"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Ericsson</w:t>
            </w:r>
          </w:p>
        </w:tc>
        <w:tc>
          <w:tcPr>
            <w:tcW w:w="7285" w:type="dxa"/>
          </w:tcPr>
          <w:p w14:paraId="01011805"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 One merit of the new DCI field of waveform indication is to avoid scheduling restriction. Thus, it is better to solve the issue than treating it as an error case.</w:t>
            </w:r>
          </w:p>
          <w:p w14:paraId="22031ABC" w14:textId="77777777" w:rsidR="00EA1378" w:rsidRDefault="00AF55EF">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2. Since the RRC configured waveform is per BWP, a UE can now be configured with different waveforms across BWPs. Dynamic waveform can also be per BWP.</w:t>
            </w:r>
          </w:p>
        </w:tc>
      </w:tr>
      <w:tr w:rsidR="00EA1378" w14:paraId="1730870F" w14:textId="77777777">
        <w:tc>
          <w:tcPr>
            <w:tcW w:w="2065" w:type="dxa"/>
          </w:tcPr>
          <w:p w14:paraId="72738B6C" w14:textId="77777777" w:rsidR="00EA1378" w:rsidRDefault="00AF55EF">
            <w:pPr>
              <w:spacing w:after="0" w:line="240" w:lineRule="auto"/>
              <w:jc w:val="both"/>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55B8AB70"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For question 1, We support Alt. 1.</w:t>
            </w:r>
          </w:p>
          <w:p w14:paraId="2895D59C"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For question 2, we are open to discuss it and we prefer DWS is configurable per BWP.</w:t>
            </w:r>
          </w:p>
        </w:tc>
      </w:tr>
      <w:tr w:rsidR="00845A55" w14:paraId="103615CF" w14:textId="77777777" w:rsidTr="00845A55">
        <w:tc>
          <w:tcPr>
            <w:tcW w:w="2065" w:type="dxa"/>
          </w:tcPr>
          <w:p w14:paraId="3BBA0591" w14:textId="77777777" w:rsidR="00845A55" w:rsidRDefault="00845A55" w:rsidP="005B1F2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6A747193" w14:textId="77777777" w:rsidR="00845A55" w:rsidRDefault="00845A55"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think that when a waveform is indicated by a DCI format, settings for RRC parameters that are impacted by the waveform should be considered as if the configured waveform is the one indicated by the DCI format. There is no need for additional restrictions or changes to the existing parameter settings.</w:t>
            </w:r>
          </w:p>
        </w:tc>
      </w:tr>
      <w:tr w:rsidR="00F521B1" w14:paraId="5BDABDDF" w14:textId="77777777" w:rsidTr="00845A55">
        <w:tc>
          <w:tcPr>
            <w:tcW w:w="2065" w:type="dxa"/>
          </w:tcPr>
          <w:p w14:paraId="05EF4DEA" w14:textId="77777777" w:rsidR="00F521B1" w:rsidRDefault="00F521B1" w:rsidP="00F521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488CC7D3" w14:textId="77777777" w:rsidR="00F521B1" w:rsidRDefault="00F521B1" w:rsidP="00F521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e think either method can solve this issue. We prefer a</w:t>
            </w:r>
            <w:r w:rsidRPr="000C2E97">
              <w:rPr>
                <w:rFonts w:ascii="Times New Roman" w:eastAsia="DengXian" w:hAnsi="Times New Roman" w:cs="Times New Roman"/>
                <w:sz w:val="20"/>
                <w:szCs w:val="20"/>
                <w:lang w:eastAsia="zh-CN"/>
              </w:rPr>
              <w:t>lign DCI size per field</w:t>
            </w:r>
            <w:r>
              <w:rPr>
                <w:rFonts w:ascii="Times New Roman" w:eastAsia="DengXian" w:hAnsi="Times New Roman" w:cs="Times New Roman"/>
                <w:sz w:val="20"/>
                <w:szCs w:val="20"/>
                <w:lang w:eastAsia="zh-CN"/>
              </w:rPr>
              <w:t xml:space="preserve"> since it has major support and proposal in last meeting can be used as start.</w:t>
            </w:r>
          </w:p>
        </w:tc>
      </w:tr>
      <w:tr w:rsidR="00DF4E92" w14:paraId="0BB0D339" w14:textId="77777777" w:rsidTr="00845A55">
        <w:tc>
          <w:tcPr>
            <w:tcW w:w="2065" w:type="dxa"/>
          </w:tcPr>
          <w:p w14:paraId="77F4866F" w14:textId="45CC9001" w:rsidR="00DF4E92" w:rsidRDefault="00DF4E92" w:rsidP="00DF4E92">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53BD4E07" w14:textId="3680EAE0" w:rsidR="00DF4E92" w:rsidRPr="00DF4E92" w:rsidRDefault="00DF4E92" w:rsidP="00DF4E92">
            <w:pPr>
              <w:pStyle w:val="ListParagraph"/>
              <w:numPr>
                <w:ilvl w:val="0"/>
                <w:numId w:val="13"/>
              </w:numPr>
              <w:jc w:val="both"/>
              <w:rPr>
                <w:rFonts w:ascii="Times New Roman" w:eastAsia="DengXian" w:hAnsi="Times New Roman" w:cs="Times New Roman"/>
                <w:sz w:val="20"/>
                <w:szCs w:val="20"/>
                <w:lang w:val="en-GB" w:eastAsia="zh-CN"/>
              </w:rPr>
            </w:pPr>
            <w:r>
              <w:rPr>
                <w:rFonts w:ascii="Times New Roman" w:eastAsiaTheme="minorEastAsia" w:hAnsi="Times New Roman" w:cs="Times New Roman" w:hint="eastAsia"/>
                <w:sz w:val="20"/>
                <w:szCs w:val="20"/>
                <w:lang w:val="en-GB"/>
              </w:rPr>
              <w:t>O</w:t>
            </w:r>
            <w:r>
              <w:rPr>
                <w:rFonts w:ascii="Times New Roman" w:eastAsiaTheme="minorEastAsia" w:hAnsi="Times New Roman" w:cs="Times New Roman"/>
                <w:sz w:val="20"/>
                <w:szCs w:val="20"/>
                <w:lang w:val="en-GB"/>
              </w:rPr>
              <w:t>ur preference is Option 1 “</w:t>
            </w:r>
            <w:r w:rsidRPr="00B865F1">
              <w:rPr>
                <w:rFonts w:ascii="Times New Roman" w:eastAsiaTheme="minorEastAsia" w:hAnsi="Times New Roman" w:cs="Times New Roman"/>
                <w:sz w:val="20"/>
                <w:szCs w:val="20"/>
                <w:lang w:val="en-GB"/>
              </w:rPr>
              <w:t>Configuration of FDRA type to Type 0 is error case</w:t>
            </w:r>
            <w:r>
              <w:rPr>
                <w:rFonts w:ascii="Times New Roman" w:eastAsiaTheme="minorEastAsia" w:hAnsi="Times New Roman" w:cs="Times New Roman"/>
                <w:sz w:val="20"/>
                <w:szCs w:val="20"/>
                <w:lang w:val="en-GB"/>
              </w:rPr>
              <w:t>”, because we see no motivation to configure other types for DFT-S-OFDM.</w:t>
            </w:r>
          </w:p>
          <w:p w14:paraId="7AD65611" w14:textId="20675051" w:rsidR="00DF4E92" w:rsidRPr="00DF4E92" w:rsidRDefault="00DF4E92" w:rsidP="00DF4E92">
            <w:pPr>
              <w:pStyle w:val="ListParagraph"/>
              <w:numPr>
                <w:ilvl w:val="0"/>
                <w:numId w:val="13"/>
              </w:numPr>
              <w:jc w:val="both"/>
              <w:rPr>
                <w:rFonts w:ascii="Times New Roman" w:eastAsia="DengXian" w:hAnsi="Times New Roman" w:cs="Times New Roman"/>
                <w:sz w:val="20"/>
                <w:szCs w:val="20"/>
                <w:lang w:val="en-GB" w:eastAsia="zh-CN"/>
              </w:rPr>
            </w:pPr>
            <w:r w:rsidRPr="00DF4E92">
              <w:rPr>
                <w:rFonts w:ascii="Times New Roman" w:hAnsi="Times New Roman" w:cs="Times New Roman"/>
                <w:sz w:val="20"/>
                <w:szCs w:val="20"/>
                <w:lang w:val="en-GB"/>
              </w:rPr>
              <w:t>We are open to discuss it.</w:t>
            </w:r>
          </w:p>
        </w:tc>
      </w:tr>
      <w:tr w:rsidR="007820CC" w14:paraId="165CC954" w14:textId="77777777" w:rsidTr="00845A55">
        <w:tc>
          <w:tcPr>
            <w:tcW w:w="2065" w:type="dxa"/>
          </w:tcPr>
          <w:p w14:paraId="2EE85020" w14:textId="1EB02594" w:rsidR="007820CC" w:rsidRDefault="007820CC" w:rsidP="007820CC">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669E6040" w14:textId="77777777" w:rsidR="007820CC" w:rsidRDefault="007820CC" w:rsidP="007820CC">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For question 1, does Alt1 mean if a UE supports dynamic waveform switching, resource allocation can only be set as type 1 or dynamic?</w:t>
            </w:r>
          </w:p>
          <w:p w14:paraId="2156B4A4" w14:textId="64DF6E02" w:rsidR="007820CC" w:rsidRDefault="007820CC" w:rsidP="007820CC">
            <w:pPr>
              <w:pStyle w:val="ListParagraph"/>
              <w:numPr>
                <w:ilvl w:val="0"/>
                <w:numId w:val="13"/>
              </w:numPr>
              <w:jc w:val="both"/>
              <w:rPr>
                <w:rFonts w:ascii="Times New Roman" w:eastAsiaTheme="minorEastAsia" w:hAnsi="Times New Roman" w:cs="Times New Roman"/>
                <w:sz w:val="20"/>
                <w:szCs w:val="20"/>
                <w:lang w:val="en-GB"/>
              </w:rPr>
            </w:pPr>
            <w:r>
              <w:rPr>
                <w:rFonts w:ascii="Times New Roman" w:eastAsia="DengXian" w:hAnsi="Times New Roman" w:cs="Times New Roman"/>
                <w:sz w:val="20"/>
                <w:szCs w:val="20"/>
                <w:lang w:val="en-GB" w:eastAsia="zh-CN"/>
              </w:rPr>
              <w:t xml:space="preserve">For question 2, We think whether the </w:t>
            </w:r>
            <w:r w:rsidRPr="009B0C4A">
              <w:rPr>
                <w:rFonts w:ascii="Times" w:eastAsia="DengXian" w:hAnsi="Times" w:cs="Times New Roman"/>
                <w:sz w:val="20"/>
                <w:lang w:val="en-GB" w:eastAsia="zh-CN"/>
              </w:rPr>
              <w:t>new 1-bit field</w:t>
            </w:r>
            <w:r>
              <w:rPr>
                <w:rFonts w:ascii="Times New Roman" w:eastAsia="DengXian" w:hAnsi="Times New Roman" w:cs="Times New Roman"/>
                <w:sz w:val="20"/>
                <w:szCs w:val="20"/>
                <w:lang w:val="en-GB" w:eastAsia="zh-CN"/>
              </w:rPr>
              <w:t xml:space="preserve"> exist in </w:t>
            </w:r>
            <w:r w:rsidRPr="009B0C4A">
              <w:rPr>
                <w:rFonts w:ascii="Times" w:eastAsia="DengXian" w:hAnsi="Times" w:cs="Times New Roman"/>
                <w:sz w:val="20"/>
                <w:lang w:val="en-GB" w:eastAsia="zh-CN"/>
              </w:rPr>
              <w:t>UL scheduling DCI</w:t>
            </w:r>
            <w:r>
              <w:rPr>
                <w:rFonts w:ascii="Times New Roman" w:eastAsia="DengXian" w:hAnsi="Times New Roman" w:cs="Times New Roman"/>
                <w:sz w:val="20"/>
                <w:szCs w:val="20"/>
                <w:lang w:val="en-GB" w:eastAsia="zh-CN"/>
              </w:rPr>
              <w:t xml:space="preserve"> or not can be configured by RRC per DCI format per BWP. If this field does not exist in </w:t>
            </w:r>
            <w:r w:rsidRPr="009B0C4A">
              <w:rPr>
                <w:rFonts w:ascii="Times" w:eastAsia="DengXian" w:hAnsi="Times" w:cs="Times New Roman"/>
                <w:sz w:val="20"/>
                <w:lang w:val="en-GB" w:eastAsia="zh-CN"/>
              </w:rPr>
              <w:t>UL scheduling</w:t>
            </w:r>
            <w:r>
              <w:rPr>
                <w:rFonts w:ascii="Times New Roman" w:eastAsia="DengXian" w:hAnsi="Times New Roman" w:cs="Times New Roman"/>
                <w:sz w:val="20"/>
                <w:szCs w:val="20"/>
                <w:lang w:val="en-GB" w:eastAsia="zh-CN"/>
              </w:rPr>
              <w:t xml:space="preserve"> DCI, </w:t>
            </w:r>
            <w:r w:rsidRPr="002B2116">
              <w:rPr>
                <w:rFonts w:ascii="Times New Roman" w:eastAsia="DengXian" w:hAnsi="Times New Roman" w:cs="Times New Roman"/>
                <w:sz w:val="20"/>
                <w:szCs w:val="20"/>
                <w:lang w:val="en-GB" w:eastAsia="zh-CN"/>
              </w:rPr>
              <w:t xml:space="preserve">legacy method for determining the waveform </w:t>
            </w:r>
            <w:r>
              <w:rPr>
                <w:rFonts w:ascii="Times New Roman" w:eastAsia="DengXian" w:hAnsi="Times New Roman" w:cs="Times New Roman"/>
                <w:sz w:val="20"/>
                <w:szCs w:val="20"/>
                <w:lang w:val="en-GB" w:eastAsia="zh-CN"/>
              </w:rPr>
              <w:t>shall</w:t>
            </w:r>
            <w:r w:rsidRPr="002B2116">
              <w:rPr>
                <w:rFonts w:ascii="Times New Roman" w:eastAsia="DengXian" w:hAnsi="Times New Roman" w:cs="Times New Roman"/>
                <w:sz w:val="20"/>
                <w:szCs w:val="20"/>
                <w:lang w:val="en-GB" w:eastAsia="zh-CN"/>
              </w:rPr>
              <w:t xml:space="preserve"> be used</w:t>
            </w:r>
            <w:r>
              <w:rPr>
                <w:rFonts w:ascii="Times New Roman" w:eastAsia="DengXian" w:hAnsi="Times New Roman" w:cs="Times New Roman"/>
                <w:sz w:val="20"/>
                <w:szCs w:val="20"/>
                <w:lang w:val="en-GB" w:eastAsia="zh-CN"/>
              </w:rPr>
              <w:t>.</w:t>
            </w:r>
          </w:p>
        </w:tc>
      </w:tr>
      <w:tr w:rsidR="00835D75" w14:paraId="6C657A86" w14:textId="77777777" w:rsidTr="00845A55">
        <w:tc>
          <w:tcPr>
            <w:tcW w:w="2065" w:type="dxa"/>
          </w:tcPr>
          <w:p w14:paraId="52EF7597" w14:textId="6841BCE4" w:rsidR="00835D75" w:rsidRDefault="00835D75" w:rsidP="00835D75">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QC</w:t>
            </w:r>
          </w:p>
        </w:tc>
        <w:tc>
          <w:tcPr>
            <w:tcW w:w="7285" w:type="dxa"/>
          </w:tcPr>
          <w:p w14:paraId="477EF40D" w14:textId="3CF865DF" w:rsidR="00835D75" w:rsidRDefault="00835D75" w:rsidP="00835D7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Open to discussion both further. </w:t>
            </w:r>
          </w:p>
        </w:tc>
      </w:tr>
      <w:tr w:rsidR="007C597E" w14:paraId="6C83264C" w14:textId="77777777" w:rsidTr="00845A55">
        <w:tc>
          <w:tcPr>
            <w:tcW w:w="2065" w:type="dxa"/>
          </w:tcPr>
          <w:p w14:paraId="6C89F58F" w14:textId="77368EB3" w:rsidR="007C597E" w:rsidRDefault="007C597E" w:rsidP="007C597E">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OCOMO</w:t>
            </w:r>
          </w:p>
        </w:tc>
        <w:tc>
          <w:tcPr>
            <w:tcW w:w="7285" w:type="dxa"/>
          </w:tcPr>
          <w:p w14:paraId="039E572E" w14:textId="030D5634" w:rsidR="007C597E" w:rsidRDefault="007C597E" w:rsidP="007C597E">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Open for both</w:t>
            </w:r>
          </w:p>
        </w:tc>
      </w:tr>
    </w:tbl>
    <w:p w14:paraId="12B19253" w14:textId="14CE8742" w:rsidR="00EA1378" w:rsidRDefault="00EA1378">
      <w:pPr>
        <w:rPr>
          <w:rFonts w:ascii="Times New Roman" w:hAnsi="Times New Roman" w:cs="Times New Roman"/>
          <w:sz w:val="20"/>
          <w:szCs w:val="20"/>
          <w:lang w:val="en-GB"/>
        </w:rPr>
      </w:pPr>
    </w:p>
    <w:p w14:paraId="59BD5DB4" w14:textId="77777777" w:rsidR="0075285F" w:rsidRPr="006228E2" w:rsidRDefault="0075285F" w:rsidP="0075285F">
      <w:pPr>
        <w:pStyle w:val="Heading3"/>
        <w:tabs>
          <w:tab w:val="left" w:pos="630"/>
        </w:tabs>
        <w:ind w:hanging="1004"/>
        <w:rPr>
          <w:sz w:val="24"/>
          <w:szCs w:val="24"/>
        </w:rPr>
      </w:pPr>
      <w:r>
        <w:rPr>
          <w:sz w:val="24"/>
          <w:szCs w:val="24"/>
        </w:rPr>
        <w:lastRenderedPageBreak/>
        <w:t>Conclusion</w:t>
      </w:r>
    </w:p>
    <w:p w14:paraId="2F452048" w14:textId="5589D146" w:rsidR="00157354" w:rsidRDefault="0075285F">
      <w:pPr>
        <w:rPr>
          <w:rFonts w:ascii="Times New Roman" w:hAnsi="Times New Roman" w:cs="Times New Roman"/>
          <w:sz w:val="20"/>
          <w:szCs w:val="20"/>
          <w:lang w:val="en-GB"/>
        </w:rPr>
      </w:pPr>
      <w:r>
        <w:rPr>
          <w:rFonts w:ascii="Times New Roman" w:hAnsi="Times New Roman" w:cs="Times New Roman"/>
          <w:sz w:val="20"/>
          <w:szCs w:val="20"/>
          <w:lang w:val="en-GB"/>
        </w:rPr>
        <w:t xml:space="preserve">RRC configuration issues were raised by several companies but views on any given issue are typically available for a few companies. For next meeting, it would be good that more companies </w:t>
      </w:r>
      <w:proofErr w:type="spellStart"/>
      <w:r>
        <w:rPr>
          <w:rFonts w:ascii="Times New Roman" w:hAnsi="Times New Roman" w:cs="Times New Roman"/>
          <w:sz w:val="20"/>
          <w:szCs w:val="20"/>
          <w:lang w:val="en-GB"/>
        </w:rPr>
        <w:t>analyze</w:t>
      </w:r>
      <w:proofErr w:type="spellEnd"/>
      <w:r>
        <w:rPr>
          <w:rFonts w:ascii="Times New Roman" w:hAnsi="Times New Roman" w:cs="Times New Roman"/>
          <w:sz w:val="20"/>
          <w:szCs w:val="20"/>
          <w:lang w:val="en-GB"/>
        </w:rPr>
        <w:t xml:space="preserve"> these issues while considering potential relationship with DCI size alignment issue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for FDRA type).</w:t>
      </w:r>
    </w:p>
    <w:p w14:paraId="41473E43" w14:textId="77777777" w:rsidR="00EA1378" w:rsidRDefault="00AF55EF">
      <w:pPr>
        <w:pStyle w:val="Heading1"/>
      </w:pPr>
      <w:r>
        <w:t xml:space="preserve">Topic #3: Assistance information for switching </w:t>
      </w:r>
      <w:proofErr w:type="gramStart"/>
      <w:r>
        <w:t>waveform</w:t>
      </w:r>
      <w:proofErr w:type="gramEnd"/>
    </w:p>
    <w:p w14:paraId="652C6E73" w14:textId="77777777" w:rsidR="00EA1378" w:rsidRDefault="00AF55EF">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[HP][Open] Issue #3-1: Enhancements to report impact of change of </w:t>
      </w:r>
      <w:proofErr w:type="gramStart"/>
      <w:r>
        <w:rPr>
          <w:rFonts w:ascii="Times New Roman" w:eastAsiaTheme="minorEastAsia" w:hAnsi="Times New Roman" w:cstheme="minorBidi"/>
          <w:sz w:val="28"/>
          <w:szCs w:val="28"/>
          <w:lang w:val="en-US" w:eastAsia="ko-KR"/>
        </w:rPr>
        <w:t>waveform</w:t>
      </w:r>
      <w:proofErr w:type="gramEnd"/>
    </w:p>
    <w:p w14:paraId="74961102" w14:textId="77777777" w:rsidR="00EA1378" w:rsidRDefault="00AF55EF">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Support assistance information for a target waveform?</w:t>
      </w:r>
    </w:p>
    <w:p w14:paraId="3C1774C2"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b/>
          <w:bCs/>
          <w:sz w:val="20"/>
          <w:szCs w:val="20"/>
          <w:lang w:val="en-GB"/>
        </w:rPr>
        <w:t>Yes</w:t>
      </w:r>
      <w:r>
        <w:rPr>
          <w:rFonts w:ascii="Times New Roman" w:hAnsi="Times New Roman" w:cs="Times New Roman"/>
          <w:sz w:val="20"/>
          <w:szCs w:val="20"/>
          <w:lang w:val="en-GB"/>
        </w:rPr>
        <w:t xml:space="preserve">: Huawei [2],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[3], vivo [6], Xiaomi [7], China Telecom [9], NEC [10], InterDigital [11], Lenovo [12], Panasonic [13], ETRI [18], Ericsson [21], Samsung [22], </w:t>
      </w:r>
      <w:proofErr w:type="spellStart"/>
      <w:r>
        <w:rPr>
          <w:rFonts w:ascii="Times New Roman" w:hAnsi="Times New Roman" w:cs="Times New Roman"/>
          <w:sz w:val="20"/>
          <w:szCs w:val="20"/>
          <w:lang w:val="en-GB"/>
        </w:rPr>
        <w:t>Transsion</w:t>
      </w:r>
      <w:proofErr w:type="spellEnd"/>
      <w:r>
        <w:rPr>
          <w:rFonts w:ascii="Times New Roman" w:hAnsi="Times New Roman" w:cs="Times New Roman"/>
          <w:sz w:val="20"/>
          <w:szCs w:val="20"/>
          <w:lang w:val="en-GB"/>
        </w:rPr>
        <w:t xml:space="preserve"> [23], Apple [24], NTT DOCOMO [24], Nokia [29]</w:t>
      </w:r>
    </w:p>
    <w:p w14:paraId="6AE71A34"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Difference of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between waveforms function of UE implementation [2][3][11][23]</w:t>
      </w:r>
    </w:p>
    <w:p w14:paraId="3EE53407"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Data transmission failure may occur if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estimate of power boosting is optimistic [2]</w:t>
      </w:r>
    </w:p>
    <w:p w14:paraId="7A09C330"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Limited performance improvement without enhancement as scheduler cannot decide MCS and RB allocation when switching waveform without power difference info [2][24]</w:t>
      </w:r>
    </w:p>
    <w:p w14:paraId="6391EFB0" w14:textId="77777777" w:rsidR="00EA1378" w:rsidRDefault="00AF55EF">
      <w:pPr>
        <w:pStyle w:val="ListParagraph"/>
        <w:numPr>
          <w:ilvl w:val="1"/>
          <w:numId w:val="8"/>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may blindly switch back and forth without assisting information [29]</w:t>
      </w:r>
    </w:p>
    <w:p w14:paraId="70A51876" w14:textId="77777777" w:rsidR="00EA1378" w:rsidRDefault="00EA1378">
      <w:pPr>
        <w:pStyle w:val="ListParagraph"/>
        <w:ind w:left="1440"/>
        <w:rPr>
          <w:rFonts w:ascii="Times New Roman" w:hAnsi="Times New Roman" w:cs="Times New Roman"/>
          <w:sz w:val="20"/>
          <w:szCs w:val="20"/>
          <w:lang w:val="en-GB"/>
        </w:rPr>
      </w:pPr>
    </w:p>
    <w:p w14:paraId="08A86BCB"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b/>
          <w:bCs/>
          <w:sz w:val="20"/>
          <w:szCs w:val="20"/>
          <w:lang w:val="en-GB"/>
        </w:rPr>
        <w:t>No</w:t>
      </w:r>
      <w:r>
        <w:rPr>
          <w:rFonts w:ascii="Times New Roman" w:hAnsi="Times New Roman" w:cs="Times New Roman"/>
          <w:sz w:val="20"/>
          <w:szCs w:val="20"/>
          <w:lang w:val="en-GB"/>
        </w:rPr>
        <w:t xml:space="preserve">: Oppo [4], ZTE [5] </w:t>
      </w:r>
    </w:p>
    <w:p w14:paraId="403C0737"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Existing PHR sufficient, should be justified by simulation results [4]</w:t>
      </w:r>
    </w:p>
    <w:p w14:paraId="59ED92DC" w14:textId="77777777" w:rsidR="00EA1378" w:rsidRDefault="00AF55EF">
      <w:pPr>
        <w:pStyle w:val="ListParagraph"/>
        <w:numPr>
          <w:ilvl w:val="1"/>
          <w:numId w:val="8"/>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has capability to estimate the difference of PHR (based on RAN4 specification) [5]</w:t>
      </w:r>
    </w:p>
    <w:p w14:paraId="0A27DF83"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Increases overhead of UL </w:t>
      </w:r>
      <w:proofErr w:type="spellStart"/>
      <w:r>
        <w:rPr>
          <w:rFonts w:ascii="Times New Roman" w:hAnsi="Times New Roman" w:cs="Times New Roman"/>
          <w:sz w:val="20"/>
          <w:szCs w:val="20"/>
          <w:lang w:val="en-GB"/>
        </w:rPr>
        <w:t>signaling</w:t>
      </w:r>
      <w:proofErr w:type="spellEnd"/>
      <w:r>
        <w:rPr>
          <w:rFonts w:ascii="Times New Roman" w:hAnsi="Times New Roman" w:cs="Times New Roman"/>
          <w:sz w:val="20"/>
          <w:szCs w:val="20"/>
          <w:lang w:val="en-GB"/>
        </w:rPr>
        <w:t xml:space="preserve"> and reduces coverage [5]</w:t>
      </w:r>
    </w:p>
    <w:p w14:paraId="36B6530C"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Target RB allocation and MCS is not related to dynamic waveform switching, can also be estimated by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[5]</w:t>
      </w:r>
    </w:p>
    <w:p w14:paraId="0B9CBE84" w14:textId="77777777" w:rsidR="00EA1378" w:rsidRDefault="00AF55EF">
      <w:pPr>
        <w:pStyle w:val="ListParagraph"/>
        <w:numPr>
          <w:ilvl w:val="1"/>
          <w:numId w:val="8"/>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learn based on storing history of PHR data [5]</w:t>
      </w:r>
    </w:p>
    <w:p w14:paraId="1745888D" w14:textId="77777777" w:rsidR="00EA1378" w:rsidRDefault="00EA1378">
      <w:pPr>
        <w:rPr>
          <w:lang w:val="en-GB" w:eastAsia="ko-KR"/>
        </w:rPr>
      </w:pPr>
    </w:p>
    <w:p w14:paraId="61943E58" w14:textId="77777777" w:rsidR="00EA1378" w:rsidRDefault="00AF55EF">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Assumptions for reference PUSCH (RB allocation, MCS) when reporting PH for a target waveform?</w:t>
      </w:r>
    </w:p>
    <w:p w14:paraId="0F28ADDB"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Same as current PUSCH: Huawei [2], </w:t>
      </w:r>
      <w:proofErr w:type="spellStart"/>
      <w:r>
        <w:rPr>
          <w:rFonts w:ascii="Times New Roman" w:hAnsi="Times New Roman" w:cs="Times New Roman"/>
          <w:sz w:val="20"/>
          <w:szCs w:val="20"/>
          <w:lang w:val="en-GB" w:eastAsia="ko-KR"/>
        </w:rPr>
        <w:t>Spreadtrum</w:t>
      </w:r>
      <w:proofErr w:type="spellEnd"/>
      <w:r>
        <w:rPr>
          <w:rFonts w:ascii="Times New Roman" w:hAnsi="Times New Roman" w:cs="Times New Roman"/>
          <w:sz w:val="20"/>
          <w:szCs w:val="20"/>
          <w:lang w:val="en-GB" w:eastAsia="ko-KR"/>
        </w:rPr>
        <w:t xml:space="preserve"> [3], Panasonic [13], (Samsung [22]), </w:t>
      </w:r>
      <w:proofErr w:type="spellStart"/>
      <w:r>
        <w:rPr>
          <w:rFonts w:ascii="Times New Roman" w:hAnsi="Times New Roman" w:cs="Times New Roman"/>
          <w:sz w:val="20"/>
          <w:szCs w:val="20"/>
          <w:lang w:val="en-GB" w:eastAsia="ko-KR"/>
        </w:rPr>
        <w:t>Transsion</w:t>
      </w:r>
      <w:proofErr w:type="spellEnd"/>
      <w:r>
        <w:rPr>
          <w:rFonts w:ascii="Times New Roman" w:hAnsi="Times New Roman" w:cs="Times New Roman"/>
          <w:sz w:val="20"/>
          <w:szCs w:val="20"/>
          <w:lang w:val="en-GB" w:eastAsia="ko-KR"/>
        </w:rPr>
        <w:t xml:space="preserve"> [23], Apple [24], Qualcomm [25]</w:t>
      </w:r>
    </w:p>
    <w:p w14:paraId="26A27603"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Need to adjust in case RB allocation not supported for target [13]</w:t>
      </w:r>
    </w:p>
    <w:p w14:paraId="4196278F"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Assume a default value: </w:t>
      </w:r>
      <w:proofErr w:type="spellStart"/>
      <w:r>
        <w:rPr>
          <w:rFonts w:ascii="Times New Roman" w:hAnsi="Times New Roman" w:cs="Times New Roman"/>
          <w:sz w:val="20"/>
          <w:szCs w:val="20"/>
          <w:lang w:val="en-GB" w:eastAsia="ko-KR"/>
        </w:rPr>
        <w:t>Spreadtrum</w:t>
      </w:r>
      <w:proofErr w:type="spellEnd"/>
      <w:r>
        <w:rPr>
          <w:rFonts w:ascii="Times New Roman" w:hAnsi="Times New Roman" w:cs="Times New Roman"/>
          <w:sz w:val="20"/>
          <w:szCs w:val="20"/>
          <w:lang w:val="en-GB" w:eastAsia="ko-KR"/>
        </w:rPr>
        <w:t xml:space="preserve"> [3]</w:t>
      </w:r>
    </w:p>
    <w:p w14:paraId="387863F4"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Same inner/outer/edge RB allocation and modulation order as actual PUSCH transmission: Ericsson [21]</w:t>
      </w:r>
    </w:p>
    <w:p w14:paraId="7D9F5AA8" w14:textId="77777777" w:rsidR="00EA1378" w:rsidRDefault="00AF55E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Reuse legacy type 1 PHR based on actual </w:t>
      </w:r>
      <w:proofErr w:type="gramStart"/>
      <w:r>
        <w:rPr>
          <w:rFonts w:ascii="Times New Roman" w:hAnsi="Times New Roman" w:cs="Times New Roman"/>
          <w:sz w:val="20"/>
          <w:szCs w:val="20"/>
          <w:lang w:eastAsia="ko-KR"/>
        </w:rPr>
        <w:t>PUSCH</w:t>
      </w:r>
      <w:proofErr w:type="gramEnd"/>
      <w:r>
        <w:rPr>
          <w:rFonts w:ascii="Times New Roman" w:hAnsi="Times New Roman" w:cs="Times New Roman"/>
          <w:sz w:val="20"/>
          <w:szCs w:val="20"/>
          <w:lang w:eastAsia="ko-KR"/>
        </w:rPr>
        <w:t xml:space="preserve"> but </w:t>
      </w:r>
      <w:proofErr w:type="spellStart"/>
      <w:r>
        <w:rPr>
          <w:rFonts w:ascii="Times New Roman" w:hAnsi="Times New Roman" w:cs="Times New Roman"/>
          <w:sz w:val="20"/>
          <w:szCs w:val="20"/>
          <w:lang w:eastAsia="ko-KR"/>
        </w:rPr>
        <w:t>Pcmax</w:t>
      </w:r>
      <w:proofErr w:type="spellEnd"/>
      <w:r>
        <w:rPr>
          <w:rFonts w:ascii="Times New Roman" w:hAnsi="Times New Roman" w:cs="Times New Roman"/>
          <w:sz w:val="20"/>
          <w:szCs w:val="20"/>
          <w:lang w:eastAsia="ko-KR"/>
        </w:rPr>
        <w:t xml:space="preserve"> is based on target waveform: Ericsson [21]</w:t>
      </w:r>
    </w:p>
    <w:p w14:paraId="6565E91F"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Consider MPR, A-MPR and P-MPR when computing PH [25]</w:t>
      </w:r>
    </w:p>
    <w:p w14:paraId="11AD417A"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Consider both cases, same or different RB allocation and modulation order [29]</w:t>
      </w:r>
    </w:p>
    <w:p w14:paraId="3EB5986C"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To provide precise PH related information of target waveform in different RB regions or for different modulations.</w:t>
      </w:r>
    </w:p>
    <w:p w14:paraId="57A53C6D"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Virtual PH:</w:t>
      </w:r>
    </w:p>
    <w:p w14:paraId="790C0F97"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No PH for target waveform in that case: vivo [6], Lenovo [12], Ericsson [21]</w:t>
      </w:r>
    </w:p>
    <w:p w14:paraId="5EBF0692" w14:textId="77777777" w:rsidR="00EA1378" w:rsidRDefault="00EA1378">
      <w:pPr>
        <w:rPr>
          <w:rFonts w:ascii="Times New Roman" w:hAnsi="Times New Roman" w:cs="Times New Roman"/>
          <w:sz w:val="20"/>
          <w:szCs w:val="20"/>
          <w:u w:val="single"/>
          <w:lang w:val="en-GB" w:eastAsia="ko-KR"/>
        </w:rPr>
      </w:pPr>
    </w:p>
    <w:p w14:paraId="616BEC79" w14:textId="77777777" w:rsidR="00EA1378" w:rsidRDefault="00AF55EF">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Enhance PHR MAC CE to include assistance information?</w:t>
      </w:r>
    </w:p>
    <w:p w14:paraId="045BCB35" w14:textId="77777777" w:rsidR="00EA1378" w:rsidRDefault="00AF55E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b/>
          <w:bCs/>
          <w:sz w:val="20"/>
          <w:szCs w:val="20"/>
          <w:lang w:eastAsia="ko-KR"/>
        </w:rPr>
        <w:lastRenderedPageBreak/>
        <w:t>Yes</w:t>
      </w:r>
      <w:r>
        <w:rPr>
          <w:rFonts w:ascii="Times New Roman" w:hAnsi="Times New Roman" w:cs="Times New Roman"/>
          <w:sz w:val="20"/>
          <w:szCs w:val="20"/>
          <w:lang w:eastAsia="ko-KR"/>
        </w:rPr>
        <w:t>: (vivo [6]), (InterDigital [11]), ETRI [18], (Ericsson [21]?), Apple [24], Qualcomm [25], (NTT DOCOMO [26]), Nokia [29]</w:t>
      </w:r>
    </w:p>
    <w:p w14:paraId="508F5D49"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Use two PHs, modify R17 PUSCH repetition (two PHs in single MAC CE) to R18 waveform </w:t>
      </w:r>
      <w:proofErr w:type="gramStart"/>
      <w:r>
        <w:rPr>
          <w:rFonts w:ascii="Times New Roman" w:hAnsi="Times New Roman" w:cs="Times New Roman"/>
          <w:sz w:val="20"/>
          <w:szCs w:val="20"/>
          <w:lang w:val="en-GB" w:eastAsia="ko-KR"/>
        </w:rPr>
        <w:t>indication</w:t>
      </w:r>
      <w:proofErr w:type="gramEnd"/>
    </w:p>
    <w:p w14:paraId="26FA99BB"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Report both PH’s (easier </w:t>
      </w:r>
      <w:proofErr w:type="spellStart"/>
      <w:r>
        <w:rPr>
          <w:rFonts w:ascii="Times New Roman" w:hAnsi="Times New Roman" w:cs="Times New Roman"/>
          <w:sz w:val="20"/>
          <w:szCs w:val="20"/>
          <w:lang w:val="en-GB" w:eastAsia="ko-KR"/>
        </w:rPr>
        <w:t>gNB</w:t>
      </w:r>
      <w:proofErr w:type="spellEnd"/>
      <w:r>
        <w:rPr>
          <w:rFonts w:ascii="Times New Roman" w:hAnsi="Times New Roman" w:cs="Times New Roman"/>
          <w:sz w:val="20"/>
          <w:szCs w:val="20"/>
          <w:lang w:val="en-GB" w:eastAsia="ko-KR"/>
        </w:rPr>
        <w:t xml:space="preserve"> implementation) [24][26]</w:t>
      </w:r>
    </w:p>
    <w:p w14:paraId="76E85719"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Report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and PH for both waveforms [25]</w:t>
      </w:r>
    </w:p>
    <w:p w14:paraId="4A6254D0"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Option 1: both PHRs, Option 2: current PH + PH difference of target [29]</w:t>
      </w:r>
    </w:p>
    <w:p w14:paraId="395C9DC8"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b/>
          <w:bCs/>
          <w:sz w:val="20"/>
          <w:szCs w:val="20"/>
          <w:lang w:val="en-GB" w:eastAsia="ko-KR"/>
        </w:rPr>
        <w:t>No</w:t>
      </w:r>
      <w:r>
        <w:rPr>
          <w:rFonts w:ascii="Times New Roman" w:hAnsi="Times New Roman" w:cs="Times New Roman"/>
          <w:sz w:val="20"/>
          <w:szCs w:val="20"/>
          <w:lang w:val="en-GB" w:eastAsia="ko-KR"/>
        </w:rPr>
        <w:t>: Huawei [2]</w:t>
      </w:r>
    </w:p>
    <w:p w14:paraId="311DE2EA"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Information only useful for limited </w:t>
      </w:r>
      <w:proofErr w:type="gramStart"/>
      <w:r>
        <w:rPr>
          <w:rFonts w:ascii="Times New Roman" w:hAnsi="Times New Roman" w:cs="Times New Roman"/>
          <w:sz w:val="20"/>
          <w:szCs w:val="20"/>
          <w:lang w:val="en-GB" w:eastAsia="ko-KR"/>
        </w:rPr>
        <w:t>period of time</w:t>
      </w:r>
      <w:proofErr w:type="gramEnd"/>
      <w:r>
        <w:rPr>
          <w:rFonts w:ascii="Times New Roman" w:hAnsi="Times New Roman" w:cs="Times New Roman"/>
          <w:sz w:val="20"/>
          <w:szCs w:val="20"/>
          <w:lang w:val="en-GB" w:eastAsia="ko-KR"/>
        </w:rPr>
        <w:t>, high overhead [2]</w:t>
      </w:r>
    </w:p>
    <w:p w14:paraId="6296FC01"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Better to include only for target waveform when necessary [2]</w:t>
      </w:r>
    </w:p>
    <w:p w14:paraId="554E99C3" w14:textId="77777777" w:rsidR="00EA1378" w:rsidRDefault="00EA1378">
      <w:pPr>
        <w:rPr>
          <w:rFonts w:ascii="Times New Roman" w:hAnsi="Times New Roman" w:cs="Times New Roman"/>
          <w:sz w:val="20"/>
          <w:szCs w:val="20"/>
          <w:lang w:val="en-GB" w:eastAsia="ko-KR"/>
        </w:rPr>
      </w:pPr>
    </w:p>
    <w:p w14:paraId="436DC128" w14:textId="77777777" w:rsidR="00EA1378" w:rsidRDefault="00AF55EF">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Triggering of assistance information or new PHR trigger</w:t>
      </w:r>
    </w:p>
    <w:p w14:paraId="6497E3E9"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b/>
          <w:bCs/>
          <w:sz w:val="20"/>
          <w:szCs w:val="20"/>
          <w:lang w:val="en-GB" w:eastAsia="ko-KR"/>
        </w:rPr>
        <w:t>Network request</w:t>
      </w:r>
      <w:r>
        <w:rPr>
          <w:rFonts w:ascii="Times New Roman" w:hAnsi="Times New Roman" w:cs="Times New Roman"/>
          <w:sz w:val="20"/>
          <w:szCs w:val="20"/>
          <w:lang w:val="en-GB" w:eastAsia="ko-KR"/>
        </w:rPr>
        <w:t>: (Huawei [2]), InterDigital [11]</w:t>
      </w:r>
    </w:p>
    <w:p w14:paraId="320F4D51"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Helps </w:t>
      </w:r>
      <w:proofErr w:type="spellStart"/>
      <w:r>
        <w:rPr>
          <w:rFonts w:ascii="Times New Roman" w:hAnsi="Times New Roman" w:cs="Times New Roman"/>
          <w:sz w:val="20"/>
          <w:szCs w:val="20"/>
          <w:lang w:val="en-GB" w:eastAsia="ko-KR"/>
        </w:rPr>
        <w:t>gNB</w:t>
      </w:r>
      <w:proofErr w:type="spellEnd"/>
      <w:r>
        <w:rPr>
          <w:rFonts w:ascii="Times New Roman" w:hAnsi="Times New Roman" w:cs="Times New Roman"/>
          <w:sz w:val="20"/>
          <w:szCs w:val="20"/>
          <w:lang w:val="en-GB" w:eastAsia="ko-KR"/>
        </w:rPr>
        <w:t xml:space="preserve"> make timely waveform switching decision and adjust resource allocation and MCS selection, but requires additional overhead [2]</w:t>
      </w:r>
    </w:p>
    <w:p w14:paraId="1015F6F1"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Better scheduling flexibility [11]</w:t>
      </w:r>
    </w:p>
    <w:p w14:paraId="35AF3F36"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b/>
          <w:bCs/>
          <w:sz w:val="20"/>
          <w:szCs w:val="20"/>
          <w:lang w:val="en-GB" w:eastAsia="ko-KR"/>
        </w:rPr>
        <w:t>PH value becoming higher (lower) than a threshold</w:t>
      </w:r>
      <w:r>
        <w:rPr>
          <w:rFonts w:ascii="Times New Roman" w:hAnsi="Times New Roman" w:cs="Times New Roman"/>
          <w:sz w:val="20"/>
          <w:szCs w:val="20"/>
          <w:lang w:val="en-GB" w:eastAsia="ko-KR"/>
        </w:rPr>
        <w:t xml:space="preserve">: NEC [10], InterDigital [11], </w:t>
      </w:r>
      <w:proofErr w:type="spellStart"/>
      <w:r>
        <w:rPr>
          <w:rFonts w:ascii="Times New Roman" w:hAnsi="Times New Roman" w:cs="Times New Roman"/>
          <w:sz w:val="20"/>
          <w:szCs w:val="20"/>
          <w:lang w:val="en-GB" w:eastAsia="ko-KR"/>
        </w:rPr>
        <w:t>Transsion</w:t>
      </w:r>
      <w:proofErr w:type="spellEnd"/>
      <w:r>
        <w:rPr>
          <w:rFonts w:ascii="Times New Roman" w:hAnsi="Times New Roman" w:cs="Times New Roman"/>
          <w:sz w:val="20"/>
          <w:szCs w:val="20"/>
          <w:lang w:val="en-GB" w:eastAsia="ko-KR"/>
        </w:rPr>
        <w:t xml:space="preserve"> [23], Qualcomm [25]</w:t>
      </w:r>
    </w:p>
    <w:p w14:paraId="1F18D548"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for CP-OFDM becomes higher than X1 while DFT-S-OFDM is used [10]</w:t>
      </w:r>
    </w:p>
    <w:p w14:paraId="16BAFCC2"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for DFT-S-OFDM becomes lower than X2 while CP-OFDM is used [10]</w:t>
      </w:r>
    </w:p>
    <w:p w14:paraId="1E7F4A89"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becomes lower than threshold and another waveform with better PH is available [25]</w:t>
      </w:r>
    </w:p>
    <w:p w14:paraId="145B3C1E"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Concerns: Huawei [2]</w:t>
      </w:r>
    </w:p>
    <w:p w14:paraId="0B1E1648" w14:textId="77777777" w:rsidR="00EA1378" w:rsidRDefault="00AF55EF">
      <w:pPr>
        <w:pStyle w:val="ListParagraph"/>
        <w:numPr>
          <w:ilvl w:val="2"/>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Cannot help </w:t>
      </w:r>
      <w:proofErr w:type="spellStart"/>
      <w:r>
        <w:rPr>
          <w:rFonts w:ascii="Times New Roman" w:hAnsi="Times New Roman" w:cs="Times New Roman"/>
          <w:sz w:val="20"/>
          <w:szCs w:val="20"/>
          <w:lang w:val="en-GB" w:eastAsia="ko-KR"/>
        </w:rPr>
        <w:t>gNB</w:t>
      </w:r>
      <w:proofErr w:type="spellEnd"/>
      <w:r>
        <w:rPr>
          <w:rFonts w:ascii="Times New Roman" w:hAnsi="Times New Roman" w:cs="Times New Roman"/>
          <w:sz w:val="20"/>
          <w:szCs w:val="20"/>
          <w:lang w:val="en-GB" w:eastAsia="ko-KR"/>
        </w:rPr>
        <w:t xml:space="preserve"> make waveform switching decision [2]</w:t>
      </w:r>
    </w:p>
    <w:p w14:paraId="1C49714B" w14:textId="77777777" w:rsidR="00EA1378" w:rsidRDefault="00AF55EF">
      <w:pPr>
        <w:pStyle w:val="ListParagraph"/>
        <w:numPr>
          <w:ilvl w:val="2"/>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May result in too frequent PH reporting [2]</w:t>
      </w:r>
    </w:p>
    <w:p w14:paraId="488C195F"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b/>
          <w:bCs/>
          <w:sz w:val="20"/>
          <w:szCs w:val="20"/>
          <w:lang w:val="en-GB" w:eastAsia="ko-KR"/>
        </w:rPr>
        <w:t>Waveform has switched</w:t>
      </w:r>
      <w:r>
        <w:rPr>
          <w:rFonts w:ascii="Times New Roman" w:hAnsi="Times New Roman" w:cs="Times New Roman"/>
          <w:sz w:val="20"/>
          <w:szCs w:val="20"/>
          <w:lang w:val="en-GB" w:eastAsia="ko-KR"/>
        </w:rPr>
        <w:t>: Huawei [2] (existing PHR?), ZTE [5] (existing PHR only), China Telecom [9], CMCC [17], Nokia [29]</w:t>
      </w:r>
    </w:p>
    <w:p w14:paraId="41B62428"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PHR uses current calculation method [2]</w:t>
      </w:r>
    </w:p>
    <w:p w14:paraId="0395F9C9" w14:textId="77777777" w:rsidR="00EA1378" w:rsidRDefault="00AF55EF">
      <w:pPr>
        <w:pStyle w:val="ListParagraph"/>
        <w:numPr>
          <w:ilvl w:val="1"/>
          <w:numId w:val="8"/>
        </w:numPr>
        <w:rPr>
          <w:rFonts w:ascii="Times New Roman" w:hAnsi="Times New Roman" w:cs="Times New Roman"/>
          <w:sz w:val="20"/>
          <w:szCs w:val="20"/>
          <w:lang w:val="en-GB" w:eastAsia="ko-KR"/>
        </w:rPr>
      </w:pPr>
      <w:proofErr w:type="spellStart"/>
      <w:r>
        <w:rPr>
          <w:rFonts w:ascii="Times New Roman" w:hAnsi="Times New Roman" w:cs="Times New Roman"/>
          <w:sz w:val="20"/>
          <w:szCs w:val="20"/>
          <w:lang w:val="en-GB" w:eastAsia="ko-KR"/>
        </w:rPr>
        <w:t>gNB</w:t>
      </w:r>
      <w:proofErr w:type="spellEnd"/>
      <w:r>
        <w:rPr>
          <w:rFonts w:ascii="Times New Roman" w:hAnsi="Times New Roman" w:cs="Times New Roman"/>
          <w:sz w:val="20"/>
          <w:szCs w:val="20"/>
          <w:lang w:val="en-GB" w:eastAsia="ko-KR"/>
        </w:rPr>
        <w:t xml:space="preserve"> can use the information to learn error [5]</w:t>
      </w:r>
    </w:p>
    <w:p w14:paraId="2B9C5309"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After expiry of timer to avoid unnecessary overhead [29]</w:t>
      </w:r>
    </w:p>
    <w:p w14:paraId="272A50E5"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Only if there is change in PL and change in PL difference between waveforms compared to previous report [29]</w:t>
      </w:r>
    </w:p>
    <w:p w14:paraId="1D6E25C1"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b/>
          <w:bCs/>
          <w:sz w:val="20"/>
          <w:szCs w:val="20"/>
          <w:lang w:val="en-GB" w:eastAsia="ko-KR"/>
        </w:rPr>
        <w:t>Reuse existing trigger [add assistance info to PHR]</w:t>
      </w:r>
      <w:r>
        <w:rPr>
          <w:rFonts w:ascii="Times New Roman" w:hAnsi="Times New Roman" w:cs="Times New Roman"/>
          <w:sz w:val="20"/>
          <w:szCs w:val="20"/>
          <w:lang w:val="en-GB" w:eastAsia="ko-KR"/>
        </w:rPr>
        <w:t>: vivo [6], InterDigital [11], Ericsson [21], Apple [24]</w:t>
      </w:r>
    </w:p>
    <w:p w14:paraId="25AB184F"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Waveform not supposed to change very frequently, existing events sufficient [21]</w:t>
      </w:r>
    </w:p>
    <w:p w14:paraId="2FD05535"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Support shorter values of periodic PHR timer: Apple [24]</w:t>
      </w:r>
    </w:p>
    <w:p w14:paraId="6661A92B"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Additional conditions for including assistance information: vivo [6], InterDigital [11]</w:t>
      </w:r>
    </w:p>
    <w:p w14:paraId="4BA3CB6F" w14:textId="77777777" w:rsidR="00EA1378" w:rsidRDefault="00AF55EF">
      <w:pPr>
        <w:pStyle w:val="ListParagraph"/>
        <w:numPr>
          <w:ilvl w:val="2"/>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Change of waveform since last PUSCH transmission [6]</w:t>
      </w:r>
    </w:p>
    <w:p w14:paraId="65C041FB" w14:textId="77777777" w:rsidR="00EA1378" w:rsidRDefault="00AF55EF">
      <w:pPr>
        <w:pStyle w:val="ListParagraph"/>
        <w:numPr>
          <w:ilvl w:val="2"/>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is lower than a threshold [11]</w:t>
      </w:r>
    </w:p>
    <w:p w14:paraId="1BB0202A" w14:textId="77777777" w:rsidR="00EA1378" w:rsidRDefault="00AF55EF">
      <w:pPr>
        <w:pStyle w:val="ListParagraph"/>
        <w:numPr>
          <w:ilvl w:val="2"/>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difference between waveforms is higher than a threshold [11]</w:t>
      </w:r>
    </w:p>
    <w:p w14:paraId="4ECEA6E6" w14:textId="77777777" w:rsidR="00EA1378" w:rsidRDefault="00EA1378">
      <w:pPr>
        <w:rPr>
          <w:rFonts w:ascii="Times New Roman" w:hAnsi="Times New Roman" w:cs="Times New Roman"/>
          <w:sz w:val="20"/>
          <w:szCs w:val="20"/>
          <w:lang w:val="en-GB" w:eastAsia="ko-KR"/>
        </w:rPr>
      </w:pPr>
    </w:p>
    <w:p w14:paraId="68E5B5DF" w14:textId="77777777" w:rsidR="00EA1378" w:rsidRDefault="00AF55EF">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 xml:space="preserve">Recommended waveform or request to switch </w:t>
      </w:r>
      <w:proofErr w:type="gramStart"/>
      <w:r>
        <w:rPr>
          <w:rFonts w:ascii="Times New Roman" w:hAnsi="Times New Roman" w:cs="Times New Roman"/>
          <w:sz w:val="20"/>
          <w:szCs w:val="20"/>
          <w:u w:val="single"/>
          <w:lang w:val="en-GB" w:eastAsia="ko-KR"/>
        </w:rPr>
        <w:t>waveform</w:t>
      </w:r>
      <w:proofErr w:type="gramEnd"/>
    </w:p>
    <w:p w14:paraId="4F7F1091"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b/>
          <w:bCs/>
          <w:sz w:val="20"/>
          <w:szCs w:val="20"/>
          <w:lang w:val="en-GB" w:eastAsia="ko-KR"/>
        </w:rPr>
        <w:t>Yes</w:t>
      </w:r>
      <w:r>
        <w:rPr>
          <w:rFonts w:ascii="Times New Roman" w:hAnsi="Times New Roman" w:cs="Times New Roman"/>
          <w:sz w:val="20"/>
          <w:szCs w:val="20"/>
          <w:lang w:val="en-GB" w:eastAsia="ko-KR"/>
        </w:rPr>
        <w:t xml:space="preserve">: </w:t>
      </w:r>
      <w:proofErr w:type="spellStart"/>
      <w:r>
        <w:rPr>
          <w:rFonts w:ascii="Times New Roman" w:hAnsi="Times New Roman" w:cs="Times New Roman"/>
          <w:sz w:val="20"/>
          <w:szCs w:val="20"/>
          <w:lang w:val="en-GB" w:eastAsia="ko-KR"/>
        </w:rPr>
        <w:t>Spreadtrum</w:t>
      </w:r>
      <w:proofErr w:type="spellEnd"/>
      <w:r>
        <w:rPr>
          <w:rFonts w:ascii="Times New Roman" w:hAnsi="Times New Roman" w:cs="Times New Roman"/>
          <w:sz w:val="20"/>
          <w:szCs w:val="20"/>
          <w:lang w:val="en-GB" w:eastAsia="ko-KR"/>
        </w:rPr>
        <w:t xml:space="preserve"> [3], Xiaomi [7], Samsung [22]</w:t>
      </w:r>
    </w:p>
    <w:p w14:paraId="58AB5B5F"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b/>
          <w:bCs/>
          <w:sz w:val="20"/>
          <w:szCs w:val="20"/>
          <w:lang w:val="en-GB" w:eastAsia="ko-KR"/>
        </w:rPr>
        <w:t>No</w:t>
      </w:r>
      <w:r>
        <w:rPr>
          <w:rFonts w:ascii="Times New Roman" w:hAnsi="Times New Roman" w:cs="Times New Roman"/>
          <w:sz w:val="20"/>
          <w:szCs w:val="20"/>
          <w:lang w:val="en-GB" w:eastAsia="ko-KR"/>
        </w:rPr>
        <w:t>: Huawei [2]</w:t>
      </w:r>
    </w:p>
    <w:p w14:paraId="40DD3D67"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Requires new MAC CE [2]</w:t>
      </w:r>
    </w:p>
    <w:p w14:paraId="028975DC"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Not helpful to decide MCS selection and RB allocation [2]</w:t>
      </w:r>
    </w:p>
    <w:p w14:paraId="6E7B1970" w14:textId="77777777" w:rsidR="00EA1378" w:rsidRDefault="00EA1378">
      <w:pPr>
        <w:rPr>
          <w:rFonts w:ascii="Times New Roman" w:hAnsi="Times New Roman" w:cs="Times New Roman"/>
          <w:sz w:val="20"/>
          <w:szCs w:val="20"/>
          <w:lang w:val="en-GB" w:eastAsia="ko-KR"/>
        </w:rPr>
      </w:pPr>
    </w:p>
    <w:p w14:paraId="038BD774" w14:textId="77777777" w:rsidR="00EA1378" w:rsidRDefault="00AF55EF">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Other proposals</w:t>
      </w:r>
    </w:p>
    <w:p w14:paraId="26D527A0"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UE reports power reduction due to waveform switching in UE capability reporting [17]</w:t>
      </w:r>
    </w:p>
    <w:p w14:paraId="5A5DFE97" w14:textId="77777777" w:rsidR="00EA1378" w:rsidRDefault="00AF55E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 xml:space="preserve">Discuss how UE can assist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manage the required transmission power according to indicated waveform [19]</w:t>
      </w:r>
    </w:p>
    <w:p w14:paraId="62FCBC0C" w14:textId="77777777" w:rsidR="00EA1378" w:rsidRDefault="00AF55E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Discuss scenario when report of PHR for current and target waveforms is close to or overlaps with existing PHR of current waveform [29]</w:t>
      </w:r>
    </w:p>
    <w:p w14:paraId="14C7065B" w14:textId="77777777" w:rsidR="00EA1378" w:rsidRDefault="00AF55E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Study reporting of PHR information considering CA/DC scenario [13]</w:t>
      </w:r>
    </w:p>
    <w:p w14:paraId="324B9D69" w14:textId="77777777" w:rsidR="00EA1378" w:rsidRDefault="00AF55E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PHR for a target waveform determined from an actual PUSCH using same waveform or reference PUSCH in case no PUSCH uses same waveform [12]</w:t>
      </w:r>
    </w:p>
    <w:p w14:paraId="19E2A282" w14:textId="77777777" w:rsidR="00EA1378" w:rsidRDefault="00EA1378">
      <w:pPr>
        <w:rPr>
          <w:rFonts w:ascii="Times New Roman" w:hAnsi="Times New Roman" w:cs="Times New Roman"/>
          <w:sz w:val="20"/>
          <w:szCs w:val="20"/>
          <w:lang w:val="en-GB" w:eastAsia="ko-KR"/>
        </w:rPr>
      </w:pPr>
    </w:p>
    <w:p w14:paraId="26811524" w14:textId="77777777" w:rsidR="00EA1378" w:rsidRDefault="00AF55EF">
      <w:pPr>
        <w:rPr>
          <w:rFonts w:ascii="Times New Roman" w:hAnsi="Times New Roman" w:cs="Times New Roman"/>
          <w:b/>
          <w:bCs/>
          <w:sz w:val="20"/>
          <w:szCs w:val="20"/>
          <w:highlight w:val="yellow"/>
          <w:u w:val="single"/>
          <w:lang w:eastAsia="zh-CN"/>
        </w:rPr>
      </w:pPr>
      <w:r>
        <w:rPr>
          <w:rFonts w:ascii="Times New Roman" w:hAnsi="Times New Roman" w:cs="Times New Roman"/>
          <w:b/>
          <w:bCs/>
          <w:sz w:val="20"/>
          <w:szCs w:val="20"/>
          <w:u w:val="single"/>
          <w:shd w:val="clear" w:color="auto" w:fill="FFC000"/>
          <w:lang w:eastAsia="zh-CN"/>
        </w:rPr>
        <w:t>Observations on assistance information</w:t>
      </w:r>
    </w:p>
    <w:p w14:paraId="4114DD98" w14:textId="77777777" w:rsidR="00EA1378" w:rsidRDefault="00AF55EF">
      <w:pPr>
        <w:rPr>
          <w:rFonts w:ascii="Times New Roman" w:hAnsi="Times New Roman" w:cs="Times New Roman"/>
          <w:sz w:val="20"/>
          <w:szCs w:val="20"/>
          <w:lang w:val="en-CA"/>
        </w:rPr>
      </w:pPr>
      <w:r>
        <w:rPr>
          <w:rFonts w:ascii="Times New Roman" w:hAnsi="Times New Roman" w:cs="Times New Roman"/>
          <w:sz w:val="20"/>
          <w:szCs w:val="20"/>
          <w:lang w:val="en-CA"/>
        </w:rPr>
        <w:t xml:space="preserve">16 companies would like to support transmission of assistance information for a target waveform, </w:t>
      </w:r>
      <w:proofErr w:type="gramStart"/>
      <w:r>
        <w:rPr>
          <w:rFonts w:ascii="Times New Roman" w:hAnsi="Times New Roman" w:cs="Times New Roman"/>
          <w:sz w:val="20"/>
          <w:szCs w:val="20"/>
          <w:lang w:val="en-CA"/>
        </w:rPr>
        <w:t>i.e.</w:t>
      </w:r>
      <w:proofErr w:type="gramEnd"/>
      <w:r>
        <w:rPr>
          <w:rFonts w:ascii="Times New Roman" w:hAnsi="Times New Roman" w:cs="Times New Roman"/>
          <w:sz w:val="20"/>
          <w:szCs w:val="20"/>
          <w:lang w:val="en-CA"/>
        </w:rPr>
        <w:t xml:space="preserve"> a waveform different from the one currently used for PUSCH. 2 companies prefer to not support such type of enhancement, except possibly for additional PHR trigger [5]. The main motivation for supporting the enhancement is to enable the network to make timely and informed decisions on waveform switching. The main concern is the additional overhead and complexity. For the definition of the assistance information, majority of companies assume that it consists of power-headroom information (PH and/or </w:t>
      </w:r>
      <w:proofErr w:type="spellStart"/>
      <w:r>
        <w:rPr>
          <w:rFonts w:ascii="Times New Roman" w:hAnsi="Times New Roman" w:cs="Times New Roman"/>
          <w:sz w:val="20"/>
          <w:szCs w:val="20"/>
          <w:lang w:val="en-CA"/>
        </w:rPr>
        <w:t>Pcmax</w:t>
      </w:r>
      <w:proofErr w:type="spellEnd"/>
      <w:r>
        <w:rPr>
          <w:rFonts w:ascii="Times New Roman" w:hAnsi="Times New Roman" w:cs="Times New Roman"/>
          <w:sz w:val="20"/>
          <w:szCs w:val="20"/>
          <w:lang w:val="en-CA"/>
        </w:rPr>
        <w:t xml:space="preserve">) with reference to a PUSCH transmission that would have same RB allocation and modulation order as the actual PUSCH transmission but using a certain target waveform. The case of an RB allocation incompatible with target waveform would need to be clarified. </w:t>
      </w:r>
    </w:p>
    <w:p w14:paraId="5885F00D" w14:textId="77777777" w:rsidR="00EA1378" w:rsidRDefault="00AF55EF">
      <w:pPr>
        <w:rPr>
          <w:rFonts w:ascii="Times New Roman" w:hAnsi="Times New Roman" w:cs="Times New Roman"/>
          <w:sz w:val="20"/>
          <w:szCs w:val="20"/>
          <w:lang w:val="en-CA"/>
        </w:rPr>
      </w:pPr>
      <w:r>
        <w:rPr>
          <w:rFonts w:ascii="Times New Roman" w:hAnsi="Times New Roman" w:cs="Times New Roman"/>
          <w:sz w:val="20"/>
          <w:szCs w:val="20"/>
          <w:lang w:val="en-CA"/>
        </w:rPr>
        <w:t>For the triggering of the report, preferences seem to be spread out between different options. Moderator understanding is that:</w:t>
      </w:r>
    </w:p>
    <w:p w14:paraId="255708C7" w14:textId="77777777" w:rsidR="00EA1378" w:rsidRDefault="00AF55EF">
      <w:pPr>
        <w:pStyle w:val="ListParagraph"/>
        <w:numPr>
          <w:ilvl w:val="0"/>
          <w:numId w:val="8"/>
        </w:numPr>
        <w:rPr>
          <w:rFonts w:ascii="Times New Roman" w:hAnsi="Times New Roman" w:cs="Times New Roman"/>
          <w:sz w:val="20"/>
          <w:szCs w:val="20"/>
          <w:lang w:val="en-CA"/>
        </w:rPr>
      </w:pPr>
      <w:r>
        <w:rPr>
          <w:rFonts w:ascii="Times New Roman" w:hAnsi="Times New Roman" w:cs="Times New Roman"/>
          <w:sz w:val="20"/>
          <w:szCs w:val="20"/>
          <w:lang w:val="en-CA"/>
        </w:rPr>
        <w:t>When existing triggers are reused, the PHR contains both legacy PH type and the assistance information.</w:t>
      </w:r>
    </w:p>
    <w:p w14:paraId="16F87CE8" w14:textId="77777777" w:rsidR="00EA1378" w:rsidRDefault="00AF55EF">
      <w:pPr>
        <w:pStyle w:val="ListParagraph"/>
        <w:numPr>
          <w:ilvl w:val="0"/>
          <w:numId w:val="8"/>
        </w:numPr>
        <w:rPr>
          <w:rFonts w:ascii="Times New Roman" w:hAnsi="Times New Roman" w:cs="Times New Roman"/>
          <w:sz w:val="20"/>
          <w:szCs w:val="20"/>
          <w:lang w:val="en-CA"/>
        </w:rPr>
      </w:pPr>
      <w:r>
        <w:rPr>
          <w:rFonts w:ascii="Times New Roman" w:hAnsi="Times New Roman" w:cs="Times New Roman"/>
          <w:sz w:val="20"/>
          <w:szCs w:val="20"/>
          <w:lang w:val="en-CA"/>
        </w:rPr>
        <w:t>For new trigger(s), the PHR may or may not contain legacy PH type on top of the assistance information.</w:t>
      </w:r>
    </w:p>
    <w:p w14:paraId="55DC961D" w14:textId="77777777" w:rsidR="00EA1378" w:rsidRDefault="00EA1378">
      <w:pPr>
        <w:rPr>
          <w:rFonts w:ascii="Times New Roman" w:hAnsi="Times New Roman" w:cs="Times New Roman"/>
          <w:sz w:val="20"/>
          <w:szCs w:val="20"/>
          <w:lang w:val="en-CA"/>
        </w:rPr>
      </w:pPr>
    </w:p>
    <w:p w14:paraId="0A77BB78" w14:textId="77777777" w:rsidR="00EA1378" w:rsidRDefault="00AF55EF">
      <w:pPr>
        <w:rPr>
          <w:rFonts w:ascii="Times New Roman" w:hAnsi="Times New Roman" w:cs="Times New Roman"/>
          <w:sz w:val="20"/>
          <w:szCs w:val="20"/>
          <w:lang w:val="en-CA"/>
        </w:rPr>
      </w:pPr>
      <w:r>
        <w:rPr>
          <w:rFonts w:ascii="Times New Roman" w:hAnsi="Times New Roman" w:cs="Times New Roman"/>
          <w:sz w:val="20"/>
          <w:szCs w:val="20"/>
          <w:lang w:val="en-CA"/>
        </w:rPr>
        <w:t>Given the majority view, moderator would like to propose the following as a starting point:</w:t>
      </w:r>
    </w:p>
    <w:tbl>
      <w:tblPr>
        <w:tblStyle w:val="TableGrid"/>
        <w:tblW w:w="0" w:type="auto"/>
        <w:tblLook w:val="04A0" w:firstRow="1" w:lastRow="0" w:firstColumn="1" w:lastColumn="0" w:noHBand="0" w:noVBand="1"/>
      </w:tblPr>
      <w:tblGrid>
        <w:gridCol w:w="9350"/>
      </w:tblGrid>
      <w:tr w:rsidR="00161209" w14:paraId="3D417376" w14:textId="77777777" w:rsidTr="00F961CD">
        <w:tc>
          <w:tcPr>
            <w:tcW w:w="9350" w:type="dxa"/>
          </w:tcPr>
          <w:p w14:paraId="56EFD78E" w14:textId="77777777" w:rsidR="00161209" w:rsidRDefault="00161209" w:rsidP="00F961CD">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w:t>
            </w:r>
            <w:r>
              <w:rPr>
                <w:rFonts w:ascii="Times New Roman" w:hAnsi="Times New Roman" w:cs="Times New Roman"/>
                <w:sz w:val="20"/>
                <w:szCs w:val="20"/>
                <w:lang w:val="en-GB"/>
              </w:rPr>
              <w:t>: Support reporting of power headroom information applicable to a reference PUSCH using a target waveform different from waveform of actual PUSCH:</w:t>
            </w:r>
          </w:p>
          <w:p w14:paraId="4A2D4EDB" w14:textId="77777777" w:rsidR="00161209" w:rsidRDefault="00161209" w:rsidP="00F961CD">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the case where reference PUSCH has same RB allocation and modulation order as actual PUSCH (FFS: RB allocation not compatible with target waveform)</w:t>
            </w:r>
          </w:p>
          <w:p w14:paraId="47371375" w14:textId="77777777" w:rsidR="00161209" w:rsidRDefault="00161209" w:rsidP="00F961CD">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 xml:space="preserve">FFS: Type of power headroom information (power headroom and/or </w:t>
            </w:r>
            <w:proofErr w:type="spellStart"/>
            <w:proofErr w:type="gramStart"/>
            <w:r>
              <w:rPr>
                <w:rFonts w:ascii="Times New Roman" w:eastAsia="Batang" w:hAnsi="Times New Roman" w:cs="Times New Roman"/>
                <w:color w:val="000000"/>
                <w:sz w:val="20"/>
                <w:szCs w:val="20"/>
                <w:lang w:val="en-GB"/>
              </w:rPr>
              <w:t>Pcmax,c</w:t>
            </w:r>
            <w:proofErr w:type="spellEnd"/>
            <w:proofErr w:type="gramEnd"/>
            <w:r>
              <w:rPr>
                <w:rFonts w:ascii="Times New Roman" w:eastAsia="Batang" w:hAnsi="Times New Roman" w:cs="Times New Roman"/>
                <w:color w:val="000000"/>
                <w:sz w:val="20"/>
                <w:szCs w:val="20"/>
                <w:lang w:val="en-GB"/>
              </w:rPr>
              <w:t>)</w:t>
            </w:r>
          </w:p>
          <w:p w14:paraId="26F23890" w14:textId="77777777" w:rsidR="00161209" w:rsidRDefault="00161209" w:rsidP="00F961CD">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FFS: Whether it can be included in same PHR as legacy PH types</w:t>
            </w:r>
          </w:p>
          <w:p w14:paraId="3570A39C" w14:textId="77777777" w:rsidR="00161209" w:rsidRDefault="00161209" w:rsidP="00F961CD">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FFS: Triggering of information</w:t>
            </w:r>
          </w:p>
        </w:tc>
      </w:tr>
    </w:tbl>
    <w:p w14:paraId="07368AE2" w14:textId="77777777" w:rsidR="00EA1378" w:rsidRDefault="00EA1378">
      <w:pPr>
        <w:rPr>
          <w:rFonts w:ascii="Times New Roman" w:hAnsi="Times New Roman" w:cs="Times New Roman"/>
          <w:sz w:val="20"/>
          <w:szCs w:val="20"/>
        </w:rPr>
      </w:pPr>
    </w:p>
    <w:p w14:paraId="527AA9E9" w14:textId="77777777" w:rsidR="00EA1378" w:rsidRDefault="00AF55EF">
      <w:pPr>
        <w:pStyle w:val="Heading3"/>
        <w:tabs>
          <w:tab w:val="left" w:pos="630"/>
        </w:tabs>
        <w:ind w:hanging="1004"/>
        <w:rPr>
          <w:sz w:val="24"/>
          <w:szCs w:val="24"/>
        </w:rPr>
      </w:pPr>
      <w:r>
        <w:rPr>
          <w:sz w:val="24"/>
          <w:szCs w:val="24"/>
        </w:rPr>
        <w:t>Pre-meeting comments</w:t>
      </w:r>
    </w:p>
    <w:p w14:paraId="46D5371F"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 if you think moderator’s understanding on triggering above is correct. Please feel free to provide any feedback on FL proposal 3-1.</w:t>
      </w:r>
    </w:p>
    <w:tbl>
      <w:tblPr>
        <w:tblStyle w:val="TableGrid"/>
        <w:tblW w:w="9350" w:type="dxa"/>
        <w:tblLayout w:type="fixed"/>
        <w:tblLook w:val="04A0" w:firstRow="1" w:lastRow="0" w:firstColumn="1" w:lastColumn="0" w:noHBand="0" w:noVBand="1"/>
      </w:tblPr>
      <w:tblGrid>
        <w:gridCol w:w="2065"/>
        <w:gridCol w:w="7285"/>
      </w:tblGrid>
      <w:tr w:rsidR="00EA1378" w14:paraId="1A34F001" w14:textId="77777777">
        <w:tc>
          <w:tcPr>
            <w:tcW w:w="2065" w:type="dxa"/>
          </w:tcPr>
          <w:p w14:paraId="7CB0742E"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1865F356"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A1378" w14:paraId="29D1C1BF" w14:textId="77777777">
        <w:tc>
          <w:tcPr>
            <w:tcW w:w="2065" w:type="dxa"/>
          </w:tcPr>
          <w:p w14:paraId="7BE80DF5"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06C67AB"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Not support the proposal. Except the reason list by FL, please image, the legacy waveform is indicated by semi-static RRC configuration, does the legacy system needs the additional report related to PHR or </w:t>
            </w:r>
            <w:proofErr w:type="spellStart"/>
            <w:r>
              <w:rPr>
                <w:rFonts w:ascii="Times New Roman" w:eastAsia="DengXian" w:hAnsi="Times New Roman" w:cs="Times New Roman"/>
                <w:sz w:val="20"/>
                <w:szCs w:val="20"/>
                <w:lang w:val="en-GB" w:eastAsia="zh-CN"/>
              </w:rPr>
              <w:t>Pcmax</w:t>
            </w:r>
            <w:proofErr w:type="spellEnd"/>
            <w:r>
              <w:rPr>
                <w:rFonts w:ascii="Times New Roman" w:eastAsia="DengXian" w:hAnsi="Times New Roman" w:cs="Times New Roman"/>
                <w:sz w:val="20"/>
                <w:szCs w:val="20"/>
                <w:lang w:val="en-GB" w:eastAsia="zh-CN"/>
              </w:rPr>
              <w:t xml:space="preserve"> for the semi-static waveform change? The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w:t>
            </w:r>
            <w:proofErr w:type="gramStart"/>
            <w:r>
              <w:rPr>
                <w:rFonts w:ascii="Times New Roman" w:eastAsia="DengXian" w:hAnsi="Times New Roman" w:cs="Times New Roman"/>
                <w:sz w:val="20"/>
                <w:szCs w:val="20"/>
                <w:lang w:val="en-GB" w:eastAsia="zh-CN"/>
              </w:rPr>
              <w:t>has the ability to</w:t>
            </w:r>
            <w:proofErr w:type="gramEnd"/>
            <w:r>
              <w:rPr>
                <w:rFonts w:ascii="Times New Roman" w:eastAsia="DengXian" w:hAnsi="Times New Roman" w:cs="Times New Roman"/>
                <w:sz w:val="20"/>
                <w:szCs w:val="20"/>
                <w:lang w:val="en-GB" w:eastAsia="zh-CN"/>
              </w:rPr>
              <w:t xml:space="preserve"> adapt the waveform based on the current PHR report, SRS estimation or other measurement e.g., PL etc. The benefit of new additional report for DWS is not clear.</w:t>
            </w:r>
          </w:p>
        </w:tc>
      </w:tr>
      <w:tr w:rsidR="00EA1378" w14:paraId="52CDA52E" w14:textId="77777777">
        <w:tc>
          <w:tcPr>
            <w:tcW w:w="2065" w:type="dxa"/>
          </w:tcPr>
          <w:p w14:paraId="6F027FD2"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lastRenderedPageBreak/>
              <w:t>Nokia/NSB</w:t>
            </w:r>
          </w:p>
        </w:tc>
        <w:tc>
          <w:tcPr>
            <w:tcW w:w="7285" w:type="dxa"/>
          </w:tcPr>
          <w:p w14:paraId="4DEE8769"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Support. For ZTE question, just to clarify our understanding, this will be reported only by the UEs that support DWS. And the assisting information is useful for NW to know if switching waveform is beneficial for those UEs or not.</w:t>
            </w:r>
          </w:p>
        </w:tc>
      </w:tr>
      <w:tr w:rsidR="00EA1378" w14:paraId="525BCBE0" w14:textId="77777777">
        <w:tc>
          <w:tcPr>
            <w:tcW w:w="2065" w:type="dxa"/>
          </w:tcPr>
          <w:p w14:paraId="3646ADFA"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508D289C" w14:textId="77777777" w:rsidR="00EA1378" w:rsidRDefault="00AF55EF">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support FL proposal 3-1.</w:t>
            </w:r>
          </w:p>
        </w:tc>
      </w:tr>
      <w:tr w:rsidR="00EA1378" w14:paraId="50044A58" w14:textId="77777777">
        <w:tc>
          <w:tcPr>
            <w:tcW w:w="2065" w:type="dxa"/>
          </w:tcPr>
          <w:p w14:paraId="26A93D19" w14:textId="77777777" w:rsidR="00EA1378" w:rsidRDefault="00AF55EF">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Ericsson</w:t>
            </w:r>
          </w:p>
        </w:tc>
        <w:tc>
          <w:tcPr>
            <w:tcW w:w="7285" w:type="dxa"/>
          </w:tcPr>
          <w:p w14:paraId="4599B110"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the proposal in principle and provide our views regarding the FFS.</w:t>
            </w:r>
          </w:p>
          <w:p w14:paraId="342A8981"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5EE9F9C5"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The issue mentioned above is if a UE is scheduled FDRA type 0 for CP-OFDM, it may have a problem in calculating power headroom of DFT-S-OFDM with the dis-contiguous RB allocation. In our view, 38.101 defines how to determine edge/outer/inner RB allocations, which is the basis for a UE to calculate PHR of a target waveform.</w:t>
            </w:r>
          </w:p>
          <w:p w14:paraId="511FE796" w14:textId="77777777" w:rsidR="00EA1378" w:rsidRDefault="00AF55EF">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The legacy triggering events can apply to the new power headroom, and we are open to discuss new ones for the new power headroom. If both power headroom reports are triggered, they can be transmitted in one MAC CE; otherwise, only the triggered PH is reported. </w:t>
            </w:r>
          </w:p>
        </w:tc>
      </w:tr>
      <w:tr w:rsidR="00EA1378" w14:paraId="04C2E157" w14:textId="77777777">
        <w:tc>
          <w:tcPr>
            <w:tcW w:w="2065" w:type="dxa"/>
          </w:tcPr>
          <w:p w14:paraId="4FA4FE8A" w14:textId="77777777" w:rsidR="00EA1378" w:rsidRDefault="00AF55EF">
            <w:pPr>
              <w:spacing w:after="0" w:line="240" w:lineRule="auto"/>
              <w:jc w:val="both"/>
              <w:rPr>
                <w:rFonts w:ascii="Times New Rom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07C5D58B" w14:textId="77777777" w:rsidR="00EA1378" w:rsidRDefault="00AF55EF">
            <w:pPr>
              <w:rPr>
                <w:rFonts w:ascii="Times New Roman" w:hAnsi="Times New Roman" w:cs="Times New Roman"/>
                <w:sz w:val="20"/>
                <w:szCs w:val="20"/>
                <w:lang w:val="en-CA"/>
              </w:rPr>
            </w:pPr>
            <w:r>
              <w:rPr>
                <w:rFonts w:ascii="Times New Roman" w:eastAsia="DengXian" w:hAnsi="Times New Roman" w:cs="Times New Roman"/>
                <w:sz w:val="20"/>
                <w:szCs w:val="20"/>
                <w:lang w:val="en-GB" w:eastAsia="zh-CN"/>
              </w:rPr>
              <w:t xml:space="preserve">Support. </w:t>
            </w:r>
            <w:r>
              <w:rPr>
                <w:rFonts w:ascii="Times New Roman" w:hAnsi="Times New Roman" w:cs="Times New Roman"/>
                <w:sz w:val="20"/>
                <w:szCs w:val="20"/>
                <w:lang w:val="en-CA"/>
              </w:rPr>
              <w:t xml:space="preserve">When existing triggers are reused and additional trigger(s) condition is satisfied, PHR may contain assistance information on top of the legacy PH type. We think existing triggers should be the premise. </w:t>
            </w:r>
            <w:r>
              <w:rPr>
                <w:rFonts w:ascii="Times New Roman" w:hAnsi="Times New Roman" w:cs="Times New Roman"/>
                <w:sz w:val="20"/>
                <w:szCs w:val="20"/>
                <w:lang w:val="en-GB" w:eastAsia="ko-KR"/>
              </w:rPr>
              <w:t>Additional conditions for including assistance information can be further studied.</w:t>
            </w:r>
          </w:p>
          <w:p w14:paraId="4B9DEE11" w14:textId="77777777" w:rsidR="00EA1378" w:rsidRDefault="00AF55EF">
            <w:pPr>
              <w:spacing w:after="0" w:line="240" w:lineRule="auto"/>
              <w:jc w:val="both"/>
              <w:rPr>
                <w:rFonts w:ascii="Times New Roman" w:hAnsi="Times New Roman" w:cs="Times New Roman"/>
                <w:sz w:val="20"/>
                <w:szCs w:val="20"/>
              </w:rPr>
            </w:pPr>
            <w:r>
              <w:rPr>
                <w:rFonts w:ascii="Times New Roman" w:hAnsi="Times New Roman" w:cs="Times New Roman"/>
                <w:sz w:val="20"/>
                <w:szCs w:val="20"/>
                <w:lang w:val="en-CA"/>
              </w:rPr>
              <w:t xml:space="preserve">If only the existing trigger conditions are met, the PHR contains legacy PH type. </w:t>
            </w:r>
          </w:p>
        </w:tc>
      </w:tr>
      <w:tr w:rsidR="00845A55" w14:paraId="1B54E614" w14:textId="77777777" w:rsidTr="00845A55">
        <w:tc>
          <w:tcPr>
            <w:tcW w:w="2065" w:type="dxa"/>
          </w:tcPr>
          <w:p w14:paraId="434B6DF1" w14:textId="77777777" w:rsidR="00845A55" w:rsidRDefault="00845A55" w:rsidP="005B1F2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3FC59E40" w14:textId="77777777" w:rsidR="00845A55" w:rsidRDefault="00845A55" w:rsidP="00845A5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OK to further discuss PHR enhancements (and to clarify our proposal respect to the above summary). In summary, given that such possible enhancements are not part of the WID, we prefer to first discuss spec impact and usefulness of </w:t>
            </w:r>
            <w:proofErr w:type="gramStart"/>
            <w:r>
              <w:rPr>
                <w:rFonts w:ascii="Times New Roman" w:eastAsia="DengXian" w:hAnsi="Times New Roman" w:cs="Times New Roman"/>
                <w:sz w:val="20"/>
                <w:szCs w:val="20"/>
                <w:lang w:val="en-GB" w:eastAsia="zh-CN"/>
              </w:rPr>
              <w:t>particular approaches</w:t>
            </w:r>
            <w:proofErr w:type="gramEnd"/>
            <w:r>
              <w:rPr>
                <w:rFonts w:ascii="Times New Roman" w:eastAsia="DengXian" w:hAnsi="Times New Roman" w:cs="Times New Roman"/>
                <w:sz w:val="20"/>
                <w:szCs w:val="20"/>
                <w:lang w:val="en-GB" w:eastAsia="zh-CN"/>
              </w:rPr>
              <w:t xml:space="preserve"> before making a general agreement to support PH for a target WF that is different than the WF of the actual PUSCH.</w:t>
            </w:r>
          </w:p>
        </w:tc>
      </w:tr>
      <w:tr w:rsidR="00F521B1" w14:paraId="572A6B47" w14:textId="77777777" w:rsidTr="00845A55">
        <w:tc>
          <w:tcPr>
            <w:tcW w:w="2065" w:type="dxa"/>
          </w:tcPr>
          <w:p w14:paraId="230B452A" w14:textId="77777777" w:rsidR="00F521B1" w:rsidRDefault="00F521B1" w:rsidP="00F521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02692312" w14:textId="77777777" w:rsidR="00F521B1" w:rsidRDefault="00F521B1" w:rsidP="00F521B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 xml:space="preserve">e don’t support </w:t>
            </w:r>
            <w:r w:rsidRPr="00EC1FB7">
              <w:rPr>
                <w:rFonts w:ascii="Times New Roman" w:eastAsia="DengXian" w:hAnsi="Times New Roman" w:cs="Times New Roman"/>
                <w:sz w:val="20"/>
                <w:szCs w:val="20"/>
                <w:lang w:eastAsia="zh-CN"/>
              </w:rPr>
              <w:t>FL proposal 3-1</w:t>
            </w:r>
            <w:r>
              <w:rPr>
                <w:rFonts w:ascii="Times New Roman" w:eastAsia="DengXian" w:hAnsi="Times New Roman" w:cs="Times New Roman"/>
                <w:sz w:val="20"/>
                <w:szCs w:val="20"/>
                <w:lang w:eastAsia="zh-CN"/>
              </w:rPr>
              <w:t>. We think it is different for case where there is actual PUSCH transmissions corresponding to both CP-OFDM and DFT-s-OFDM as shown in fig(a) and the case where there is only actual PUSCH transmission corresponding to either CP-OFDM or DFT-s-OFDM overlaps with the slot the PHR is reported as shown in fig(b). For case as shown in fig (a), the PHR/</w:t>
            </w:r>
            <w:proofErr w:type="spellStart"/>
            <w:r>
              <w:rPr>
                <w:rFonts w:ascii="Times New Roman" w:eastAsia="DengXian" w:hAnsi="Times New Roman" w:cs="Times New Roman"/>
                <w:sz w:val="20"/>
                <w:szCs w:val="20"/>
                <w:lang w:eastAsia="zh-CN"/>
              </w:rPr>
              <w:t>Pcmax</w:t>
            </w:r>
            <w:proofErr w:type="spellEnd"/>
            <w:r>
              <w:rPr>
                <w:rFonts w:ascii="Times New Roman" w:eastAsia="DengXian" w:hAnsi="Times New Roman" w:cs="Times New Roman"/>
                <w:sz w:val="20"/>
                <w:szCs w:val="20"/>
                <w:lang w:eastAsia="zh-CN"/>
              </w:rPr>
              <w:t xml:space="preserve"> can be calculated based on the actual PUSCH transmission corresponding the waveform. And for case as shown in Fig(b), the PHR/</w:t>
            </w:r>
            <w:proofErr w:type="spellStart"/>
            <w:r>
              <w:rPr>
                <w:rFonts w:ascii="Times New Roman" w:eastAsia="DengXian" w:hAnsi="Times New Roman" w:cs="Times New Roman"/>
                <w:sz w:val="20"/>
                <w:szCs w:val="20"/>
                <w:lang w:eastAsia="zh-CN"/>
              </w:rPr>
              <w:t>Pcams</w:t>
            </w:r>
            <w:proofErr w:type="spellEnd"/>
            <w:r>
              <w:rPr>
                <w:rFonts w:ascii="Times New Roman" w:eastAsia="DengXian" w:hAnsi="Times New Roman" w:cs="Times New Roman"/>
                <w:sz w:val="20"/>
                <w:szCs w:val="20"/>
                <w:lang w:eastAsia="zh-CN"/>
              </w:rPr>
              <w:t xml:space="preserve"> can be calculated based on a reference PUSCH. We suggest </w:t>
            </w:r>
            <w:proofErr w:type="gramStart"/>
            <w:r>
              <w:rPr>
                <w:rFonts w:ascii="Times New Roman" w:eastAsia="DengXian" w:hAnsi="Times New Roman" w:cs="Times New Roman"/>
                <w:sz w:val="20"/>
                <w:szCs w:val="20"/>
                <w:lang w:eastAsia="zh-CN"/>
              </w:rPr>
              <w:t>to discuss</w:t>
            </w:r>
            <w:proofErr w:type="gramEnd"/>
            <w:r>
              <w:rPr>
                <w:rFonts w:ascii="Times New Roman" w:eastAsia="DengXian" w:hAnsi="Times New Roman" w:cs="Times New Roman"/>
                <w:sz w:val="20"/>
                <w:szCs w:val="20"/>
                <w:lang w:eastAsia="zh-CN"/>
              </w:rPr>
              <w:t xml:space="preserve"> them separately.</w:t>
            </w:r>
          </w:p>
          <w:p w14:paraId="16730F9B" w14:textId="77777777" w:rsidR="00F521B1" w:rsidRDefault="00F521B1" w:rsidP="00F521B1">
            <w:pPr>
              <w:rPr>
                <w:rFonts w:ascii="Times New Roman" w:eastAsia="DengXian" w:hAnsi="Times New Roman" w:cs="Times New Roman"/>
                <w:sz w:val="20"/>
                <w:szCs w:val="20"/>
                <w:lang w:val="en-GB" w:eastAsia="zh-CN"/>
              </w:rPr>
            </w:pPr>
            <w:r w:rsidRPr="00A43001">
              <w:rPr>
                <w:noProof/>
                <w:lang w:eastAsia="ko-KR"/>
              </w:rPr>
              <mc:AlternateContent>
                <mc:Choice Requires="wpc">
                  <w:drawing>
                    <wp:inline distT="0" distB="0" distL="0" distR="0" wp14:anchorId="30205DB6" wp14:editId="64B7D8C5">
                      <wp:extent cx="4572000" cy="1737112"/>
                      <wp:effectExtent l="0" t="0" r="0" b="0"/>
                      <wp:docPr id="81" name="画布 8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51" name="组合 51"/>
                              <wpg:cNvGrpSpPr/>
                              <wpg:grpSpPr>
                                <a:xfrm>
                                  <a:off x="86526" y="1295821"/>
                                  <a:ext cx="1949744" cy="272607"/>
                                  <a:chOff x="288819" y="2237623"/>
                                  <a:chExt cx="3164968" cy="272607"/>
                                </a:xfrm>
                              </wpg:grpSpPr>
                              <wps:wsp>
                                <wps:cNvPr id="56" name="文本框 56"/>
                                <wps:cNvSpPr txBox="1"/>
                                <wps:spPr>
                                  <a:xfrm>
                                    <a:off x="631497" y="2237623"/>
                                    <a:ext cx="2822290" cy="272607"/>
                                  </a:xfrm>
                                  <a:prstGeom prst="rect">
                                    <a:avLst/>
                                  </a:prstGeom>
                                  <a:solidFill>
                                    <a:schemeClr val="lt1"/>
                                  </a:solidFill>
                                  <a:ln w="6350">
                                    <a:noFill/>
                                  </a:ln>
                                </wps:spPr>
                                <wps:txbx>
                                  <w:txbxContent>
                                    <w:p w14:paraId="6A66F9EB" w14:textId="77777777" w:rsidR="00F521B1" w:rsidRDefault="00F521B1" w:rsidP="000D79E4">
                                      <w:pPr>
                                        <w:rPr>
                                          <w:sz w:val="24"/>
                                          <w:szCs w:val="24"/>
                                        </w:rPr>
                                      </w:pPr>
                                      <w:r>
                                        <w:rPr>
                                          <w:sz w:val="16"/>
                                          <w:szCs w:val="16"/>
                                        </w:rPr>
                                        <w:t xml:space="preserve">PUSCH transmission of CP-OFDM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7" name="矩形 57"/>
                                <wps:cNvSpPr/>
                                <wps:spPr>
                                  <a:xfrm>
                                    <a:off x="288819" y="2247958"/>
                                    <a:ext cx="342675" cy="217757"/>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7AAA9EA4" w14:textId="77777777" w:rsidR="00F521B1" w:rsidRDefault="00F521B1" w:rsidP="000D79E4">
                                      <w:pPr>
                                        <w:jc w:val="right"/>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71" name="文本框 28"/>
                              <wps:cNvSpPr txBox="1"/>
                              <wps:spPr>
                                <a:xfrm flipV="1">
                                  <a:off x="36040" y="276621"/>
                                  <a:ext cx="374348" cy="53513"/>
                                </a:xfrm>
                                <a:prstGeom prst="rect">
                                  <a:avLst/>
                                </a:prstGeom>
                                <a:solidFill>
                                  <a:schemeClr val="lt1"/>
                                </a:solidFill>
                                <a:ln w="6350">
                                  <a:noFill/>
                                </a:ln>
                              </wps:spPr>
                              <wps:txbx>
                                <w:txbxContent>
                                  <w:p w14:paraId="33E3438B" w14:textId="77777777" w:rsidR="00F521B1" w:rsidRPr="00C462EA" w:rsidRDefault="00F521B1" w:rsidP="000D79E4">
                                    <w:pPr>
                                      <w:rPr>
                                        <w:sz w:val="16"/>
                                        <w:szCs w:val="16"/>
                                      </w:rPr>
                                    </w:pPr>
                                    <w:r>
                                      <w:rPr>
                                        <w:sz w:val="16"/>
                                        <w:szCs w:val="16"/>
                                      </w:rPr>
                                      <w:t>DL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矩形 79"/>
                              <wps:cNvSpPr/>
                              <wps:spPr>
                                <a:xfrm>
                                  <a:off x="2618863" y="1383583"/>
                                  <a:ext cx="208280" cy="21717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6D19FC7" w14:textId="77777777" w:rsidR="00F521B1" w:rsidRDefault="00F521B1" w:rsidP="000D79E4">
                                    <w:pPr>
                                      <w:jc w:val="right"/>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0" name="文本框 5"/>
                              <wps:cNvSpPr txBox="1"/>
                              <wps:spPr>
                                <a:xfrm>
                                  <a:off x="2866145" y="1359587"/>
                                  <a:ext cx="1700639" cy="341525"/>
                                </a:xfrm>
                                <a:prstGeom prst="rect">
                                  <a:avLst/>
                                </a:prstGeom>
                                <a:solidFill>
                                  <a:schemeClr val="lt1"/>
                                </a:solidFill>
                                <a:ln w="6350">
                                  <a:noFill/>
                                </a:ln>
                              </wps:spPr>
                              <wps:txbx>
                                <w:txbxContent>
                                  <w:p w14:paraId="7FCADDCC" w14:textId="77777777" w:rsidR="00F521B1" w:rsidRDefault="00F521B1" w:rsidP="000D79E4">
                                    <w:pPr>
                                      <w:rPr>
                                        <w:sz w:val="16"/>
                                        <w:szCs w:val="16"/>
                                      </w:rPr>
                                    </w:pPr>
                                    <w:r>
                                      <w:rPr>
                                        <w:sz w:val="16"/>
                                        <w:szCs w:val="16"/>
                                      </w:rPr>
                                      <w:t>PUSCH transmission of DFT-s-OFDM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3" name="直接连接符 123"/>
                              <wps:cNvCnPr/>
                              <wps:spPr>
                                <a:xfrm>
                                  <a:off x="1839711" y="787333"/>
                                  <a:ext cx="0" cy="380365"/>
                                </a:xfrm>
                                <a:prstGeom prst="line">
                                  <a:avLst/>
                                </a:prstGeom>
                              </wps:spPr>
                              <wps:style>
                                <a:lnRef idx="1">
                                  <a:schemeClr val="dk1"/>
                                </a:lnRef>
                                <a:fillRef idx="0">
                                  <a:schemeClr val="dk1"/>
                                </a:fillRef>
                                <a:effectRef idx="0">
                                  <a:schemeClr val="dk1"/>
                                </a:effectRef>
                                <a:fontRef idx="minor">
                                  <a:schemeClr val="tx1"/>
                                </a:fontRef>
                              </wps:style>
                              <wps:bodyPr/>
                            </wps:wsp>
                            <wps:wsp>
                              <wps:cNvPr id="124" name="直接箭头连接符 124"/>
                              <wps:cNvCnPr/>
                              <wps:spPr>
                                <a:xfrm>
                                  <a:off x="1336540" y="986712"/>
                                  <a:ext cx="503171"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g:wgp>
                              <wpg:cNvPr id="5" name="组合 5"/>
                              <wpg:cNvGrpSpPr/>
                              <wpg:grpSpPr>
                                <a:xfrm>
                                  <a:off x="151731" y="0"/>
                                  <a:ext cx="2221662" cy="1295821"/>
                                  <a:chOff x="2761835" y="138593"/>
                                  <a:chExt cx="2221662" cy="1295821"/>
                                </a:xfrm>
                              </wpg:grpSpPr>
                              <wps:wsp>
                                <wps:cNvPr id="93" name="文本框 28"/>
                                <wps:cNvSpPr txBox="1"/>
                                <wps:spPr>
                                  <a:xfrm>
                                    <a:off x="2784887" y="138593"/>
                                    <a:ext cx="872713" cy="366395"/>
                                  </a:xfrm>
                                  <a:prstGeom prst="rect">
                                    <a:avLst/>
                                  </a:prstGeom>
                                  <a:solidFill>
                                    <a:schemeClr val="lt1"/>
                                  </a:solidFill>
                                  <a:ln w="6350">
                                    <a:noFill/>
                                  </a:ln>
                                </wps:spPr>
                                <wps:txbx>
                                  <w:txbxContent>
                                    <w:p w14:paraId="71093239" w14:textId="77777777" w:rsidR="00F521B1" w:rsidRDefault="00F521B1" w:rsidP="000D79E4">
                                      <w:pPr>
                                        <w:rPr>
                                          <w:sz w:val="16"/>
                                          <w:szCs w:val="16"/>
                                        </w:rPr>
                                      </w:pPr>
                                      <w:r>
                                        <w:rPr>
                                          <w:sz w:val="16"/>
                                          <w:szCs w:val="16"/>
                                        </w:rPr>
                                        <w:t>CC#1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 name="文本框 28"/>
                                <wps:cNvSpPr txBox="1"/>
                                <wps:spPr>
                                  <a:xfrm>
                                    <a:off x="2761835" y="613866"/>
                                    <a:ext cx="888081" cy="366395"/>
                                  </a:xfrm>
                                  <a:prstGeom prst="rect">
                                    <a:avLst/>
                                  </a:prstGeom>
                                  <a:solidFill>
                                    <a:schemeClr val="lt1"/>
                                  </a:solidFill>
                                  <a:ln w="6350">
                                    <a:noFill/>
                                  </a:ln>
                                </wps:spPr>
                                <wps:txbx>
                                  <w:txbxContent>
                                    <w:p w14:paraId="7956E65B" w14:textId="77777777" w:rsidR="00F521B1" w:rsidRDefault="00F521B1" w:rsidP="000D79E4">
                                      <w:pPr>
                                        <w:rPr>
                                          <w:sz w:val="16"/>
                                          <w:szCs w:val="16"/>
                                        </w:rPr>
                                      </w:pPr>
                                      <w:r>
                                        <w:rPr>
                                          <w:sz w:val="16"/>
                                          <w:szCs w:val="16"/>
                                        </w:rPr>
                                        <w:t>CC#2</w:t>
                                      </w:r>
                                    </w:p>
                                    <w:p w14:paraId="15D02A98" w14:textId="77777777" w:rsidR="00F521B1" w:rsidRDefault="00F521B1" w:rsidP="000D79E4">
                                      <w:pPr>
                                        <w:rPr>
                                          <w:sz w:val="16"/>
                                          <w:szCs w:val="16"/>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4" name="组合 4"/>
                                <wpg:cNvGrpSpPr/>
                                <wpg:grpSpPr>
                                  <a:xfrm>
                                    <a:off x="3952861" y="200040"/>
                                    <a:ext cx="1030636" cy="1234374"/>
                                    <a:chOff x="3952861" y="200040"/>
                                    <a:chExt cx="1030636" cy="1234374"/>
                                  </a:xfrm>
                                </wpg:grpSpPr>
                                <wps:wsp>
                                  <wps:cNvPr id="75" name="矩形 75"/>
                                  <wps:cNvSpPr/>
                                  <wps:spPr>
                                    <a:xfrm>
                                      <a:off x="3973643" y="200040"/>
                                      <a:ext cx="997927" cy="281940"/>
                                    </a:xfrm>
                                    <a:prstGeom prst="rect">
                                      <a:avLst/>
                                    </a:prstGeom>
                                    <a:solidFill>
                                      <a:schemeClr val="bg2">
                                        <a:lumMod val="9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431A0F3" w14:textId="77777777" w:rsidR="00F521B1" w:rsidRPr="00307F28" w:rsidRDefault="00F521B1" w:rsidP="000D79E4">
                                        <w:pPr>
                                          <w:rPr>
                                            <w:color w:val="FFFFFF" w:themeColor="background1"/>
                                            <w:sz w:val="15"/>
                                            <w:szCs w:val="15"/>
                                          </w:rPr>
                                        </w:pPr>
                                        <w:r>
                                          <w:rPr>
                                            <w:color w:val="FFFFFF" w:themeColor="background1"/>
                                            <w:sz w:val="15"/>
                                            <w:szCs w:val="15"/>
                                          </w:rPr>
                                          <w:t>PHR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0" name="矩形 120"/>
                                  <wps:cNvSpPr/>
                                  <wps:spPr>
                                    <a:xfrm>
                                      <a:off x="3952861" y="583358"/>
                                      <a:ext cx="514985" cy="36830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7DB1FBB3" w14:textId="77777777" w:rsidR="00F521B1" w:rsidRDefault="00F521B1" w:rsidP="000D79E4">
                                        <w:pPr>
                                          <w:rPr>
                                            <w:color w:val="000000"/>
                                            <w:sz w:val="15"/>
                                            <w:szCs w:val="15"/>
                                          </w:rPr>
                                        </w:pPr>
                                        <w:r>
                                          <w:rPr>
                                            <w:color w:val="000000"/>
                                            <w:sz w:val="15"/>
                                            <w:szCs w:val="15"/>
                                          </w:rPr>
                                          <w:t>DG PUSCH#1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1" name="矩形 121"/>
                                  <wps:cNvSpPr/>
                                  <wps:spPr>
                                    <a:xfrm>
                                      <a:off x="4468512" y="583965"/>
                                      <a:ext cx="514985" cy="36766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E2BA056" w14:textId="77777777" w:rsidR="00F521B1" w:rsidRPr="00EF083E" w:rsidRDefault="00F521B1" w:rsidP="000D79E4">
                                        <w:pPr>
                                          <w:rPr>
                                            <w:color w:val="FFFFFF" w:themeColor="background1"/>
                                            <w:sz w:val="15"/>
                                            <w:szCs w:val="15"/>
                                          </w:rPr>
                                        </w:pPr>
                                        <w:r>
                                          <w:rPr>
                                            <w:color w:val="FFFFFF" w:themeColor="background1"/>
                                            <w:sz w:val="15"/>
                                            <w:szCs w:val="15"/>
                                          </w:rPr>
                                          <w:t xml:space="preserve">CG </w:t>
                                        </w:r>
                                        <w:r w:rsidRPr="00EF083E">
                                          <w:rPr>
                                            <w:color w:val="FFFFFF" w:themeColor="background1"/>
                                            <w:sz w:val="15"/>
                                            <w:szCs w:val="15"/>
                                          </w:rPr>
                                          <w:t>PUSCH#1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2" name="直接连接符 122"/>
                                  <wps:cNvCnPr/>
                                  <wps:spPr>
                                    <a:xfrm>
                                      <a:off x="3952861" y="951664"/>
                                      <a:ext cx="0" cy="368300"/>
                                    </a:xfrm>
                                    <a:prstGeom prst="line">
                                      <a:avLst/>
                                    </a:prstGeom>
                                  </wps:spPr>
                                  <wps:style>
                                    <a:lnRef idx="1">
                                      <a:schemeClr val="dk1"/>
                                    </a:lnRef>
                                    <a:fillRef idx="0">
                                      <a:schemeClr val="dk1"/>
                                    </a:fillRef>
                                    <a:effectRef idx="0">
                                      <a:schemeClr val="dk1"/>
                                    </a:effectRef>
                                    <a:fontRef idx="minor">
                                      <a:schemeClr val="tx1"/>
                                    </a:fontRef>
                                  </wps:style>
                                  <wps:bodyPr/>
                                </wps:wsp>
                                <wps:wsp>
                                  <wps:cNvPr id="125" name="文本框 28"/>
                                  <wps:cNvSpPr txBox="1"/>
                                  <wps:spPr>
                                    <a:xfrm>
                                      <a:off x="4006649" y="1068019"/>
                                      <a:ext cx="450850" cy="366395"/>
                                    </a:xfrm>
                                    <a:prstGeom prst="rect">
                                      <a:avLst/>
                                    </a:prstGeom>
                                    <a:noFill/>
                                    <a:ln w="6350">
                                      <a:noFill/>
                                    </a:ln>
                                  </wps:spPr>
                                  <wps:txbx>
                                    <w:txbxContent>
                                      <w:p w14:paraId="29BBAD1B" w14:textId="77777777" w:rsidR="00F521B1" w:rsidRDefault="00F521B1" w:rsidP="000D79E4">
                                        <w:pPr>
                                          <w:rPr>
                                            <w:sz w:val="16"/>
                                            <w:szCs w:val="16"/>
                                          </w:rPr>
                                        </w:pPr>
                                        <w:r>
                                          <w:rPr>
                                            <w:sz w:val="16"/>
                                            <w:szCs w:val="16"/>
                                          </w:rPr>
                                          <w:t>slot</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wgp>
                            <wps:wsp>
                              <wps:cNvPr id="1" name="矩形 1"/>
                              <wps:cNvSpPr/>
                              <wps:spPr>
                                <a:xfrm>
                                  <a:off x="3345821" y="48194"/>
                                  <a:ext cx="997585" cy="281940"/>
                                </a:xfrm>
                                <a:prstGeom prst="rect">
                                  <a:avLst/>
                                </a:prstGeom>
                                <a:solidFill>
                                  <a:schemeClr val="bg2">
                                    <a:lumMod val="9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562FF0EF" w14:textId="77777777" w:rsidR="00F521B1" w:rsidRDefault="00F521B1" w:rsidP="000D79E4">
                                    <w:pPr>
                                      <w:spacing w:line="256" w:lineRule="auto"/>
                                      <w:rPr>
                                        <w:rFonts w:eastAsia="Yu Mincho" w:cs="Times New Roman"/>
                                        <w:color w:val="FFFFFF"/>
                                        <w:sz w:val="15"/>
                                        <w:szCs w:val="15"/>
                                      </w:rPr>
                                    </w:pPr>
                                    <w:r>
                                      <w:rPr>
                                        <w:rFonts w:eastAsia="Yu Mincho" w:cs="Times New Roman"/>
                                        <w:color w:val="FFFFFF"/>
                                        <w:sz w:val="15"/>
                                        <w:szCs w:val="15"/>
                                      </w:rPr>
                                      <w:t>PHR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 name="矩形 2"/>
                              <wps:cNvSpPr/>
                              <wps:spPr>
                                <a:xfrm>
                                  <a:off x="3322769" y="419033"/>
                                  <a:ext cx="514985" cy="36830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59082DB5" w14:textId="77777777" w:rsidR="00F521B1" w:rsidRDefault="00F521B1" w:rsidP="000D79E4">
                                    <w:pPr>
                                      <w:spacing w:line="256" w:lineRule="auto"/>
                                      <w:rPr>
                                        <w:rFonts w:eastAsia="Yu Mincho" w:cs="Times New Roman"/>
                                        <w:color w:val="000000"/>
                                        <w:sz w:val="15"/>
                                        <w:szCs w:val="15"/>
                                      </w:rPr>
                                    </w:pPr>
                                    <w:r>
                                      <w:rPr>
                                        <w:rFonts w:eastAsia="Yu Mincho" w:cs="Times New Roman"/>
                                        <w:color w:val="000000"/>
                                        <w:sz w:val="15"/>
                                        <w:szCs w:val="15"/>
                                      </w:rPr>
                                      <w:t>PUSCH#1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 name="矩形 3"/>
                              <wps:cNvSpPr/>
                              <wps:spPr>
                                <a:xfrm>
                                  <a:off x="3837754" y="419033"/>
                                  <a:ext cx="514985" cy="36830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D45EBBD" w14:textId="77777777" w:rsidR="00F521B1" w:rsidRDefault="00F521B1" w:rsidP="000D79E4">
                                    <w:pPr>
                                      <w:spacing w:line="256" w:lineRule="auto"/>
                                      <w:rPr>
                                        <w:rFonts w:eastAsia="Yu Mincho" w:cs="Times New Roman"/>
                                        <w:color w:val="000000"/>
                                        <w:sz w:val="15"/>
                                        <w:szCs w:val="15"/>
                                      </w:rPr>
                                    </w:pPr>
                                    <w:r>
                                      <w:rPr>
                                        <w:rFonts w:eastAsia="Yu Mincho" w:cs="Times New Roman"/>
                                        <w:color w:val="000000"/>
                                        <w:sz w:val="15"/>
                                        <w:szCs w:val="15"/>
                                      </w:rPr>
                                      <w:t>PUSCH#2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 name="文本框 28"/>
                              <wps:cNvSpPr txBox="1"/>
                              <wps:spPr>
                                <a:xfrm>
                                  <a:off x="1663019" y="1083464"/>
                                  <a:ext cx="465458" cy="242623"/>
                                </a:xfrm>
                                <a:prstGeom prst="rect">
                                  <a:avLst/>
                                </a:prstGeom>
                                <a:solidFill>
                                  <a:schemeClr val="lt1"/>
                                </a:solidFill>
                                <a:ln w="6350">
                                  <a:noFill/>
                                </a:ln>
                              </wps:spPr>
                              <wps:txbx>
                                <w:txbxContent>
                                  <w:p w14:paraId="595FACDD" w14:textId="77777777" w:rsidR="00F521B1" w:rsidRDefault="00F521B1" w:rsidP="000D79E4">
                                    <w:pPr>
                                      <w:spacing w:line="256" w:lineRule="auto"/>
                                      <w:rPr>
                                        <w:rFonts w:ascii="Calibri" w:eastAsia="Yu Mincho" w:hAnsi="Calibri" w:cs="Times New Roman"/>
                                        <w:sz w:val="16"/>
                                        <w:szCs w:val="16"/>
                                      </w:rPr>
                                    </w:pPr>
                                    <w:r>
                                      <w:rPr>
                                        <w:rFonts w:ascii="Calibri" w:eastAsia="Yu Mincho" w:hAnsi="Calibri" w:cs="Times New Roman"/>
                                        <w:sz w:val="16"/>
                                        <w:szCs w:val="16"/>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文本框 28"/>
                              <wps:cNvSpPr txBox="1"/>
                              <wps:spPr>
                                <a:xfrm>
                                  <a:off x="3722340" y="963772"/>
                                  <a:ext cx="465455" cy="242570"/>
                                </a:xfrm>
                                <a:prstGeom prst="rect">
                                  <a:avLst/>
                                </a:prstGeom>
                                <a:solidFill>
                                  <a:schemeClr val="lt1"/>
                                </a:solidFill>
                                <a:ln w="6350">
                                  <a:noFill/>
                                </a:ln>
                              </wps:spPr>
                              <wps:txbx>
                                <w:txbxContent>
                                  <w:p w14:paraId="70D6D3F9" w14:textId="77777777" w:rsidR="00F521B1" w:rsidRDefault="00F521B1" w:rsidP="000D79E4">
                                    <w:pPr>
                                      <w:spacing w:line="254" w:lineRule="auto"/>
                                      <w:rPr>
                                        <w:rFonts w:ascii="Calibri" w:eastAsia="Yu Mincho" w:hAnsi="Calibri" w:cs="Times New Roman"/>
                                        <w:sz w:val="16"/>
                                        <w:szCs w:val="16"/>
                                      </w:rPr>
                                    </w:pPr>
                                    <w:r>
                                      <w:rPr>
                                        <w:rFonts w:ascii="Calibri" w:eastAsia="Yu Mincho" w:hAnsi="Calibri" w:cs="Times New Roman"/>
                                        <w:sz w:val="16"/>
                                        <w:szCs w:val="16"/>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0205DB6" id="画布 81" o:spid="_x0000_s1026" editas="canvas" style="width:5in;height:136.8pt;mso-position-horizontal-relative:char;mso-position-vertical-relative:line" coordsize="45720,173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720;height:17367;visibility:visible;mso-wrap-style:square">
                        <v:fill o:detectmouseclick="t"/>
                        <v:path o:connecttype="none"/>
                      </v:shape>
                      <v:group id="组合 51" o:spid="_x0000_s1028" style="position:absolute;left:865;top:12958;width:19497;height:2726" coordorigin="2888,22376" coordsize="31649,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type id="_x0000_t202" coordsize="21600,21600" o:spt="202" path="m,l,21600r21600,l21600,xe">
                          <v:stroke joinstyle="miter"/>
                          <v:path gradientshapeok="t" o:connecttype="rect"/>
                        </v:shapetype>
                        <v:shape id="文本框 56" o:spid="_x0000_s1029" type="#_x0000_t202" style="position:absolute;left:6314;top:22376;width:28223;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" fillcolor="white [3201]" stroked="f" strokeweight=".5pt">
                          <v:textbox>
                            <w:txbxContent>
                              <w:p w14:paraId="6A66F9EB" w14:textId="77777777" w:rsidR="00F521B1" w:rsidRDefault="00F521B1" w:rsidP="000D79E4">
                                <w:pPr>
                                  <w:rPr>
                                    <w:sz w:val="24"/>
                                    <w:szCs w:val="24"/>
                                  </w:rPr>
                                </w:pPr>
                                <w:r>
                                  <w:rPr>
                                    <w:sz w:val="16"/>
                                    <w:szCs w:val="16"/>
                                  </w:rPr>
                                  <w:t xml:space="preserve">PUSCH transmission of CP-OFDM </w:t>
                                </w:r>
                              </w:p>
                            </w:txbxContent>
                          </v:textbox>
                        </v:shape>
                        <v:rect id="矩形 57" o:spid="_x0000_s1030" style="position:absolute;left:2888;top:22479;width:3426;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" fillcolor="red" strokecolor="#1f3763 [1604]" strokeweight="1pt">
                          <v:textbox>
                            <w:txbxContent>
                              <w:p w14:paraId="7AAA9EA4" w14:textId="77777777" w:rsidR="00F521B1" w:rsidRDefault="00F521B1" w:rsidP="000D79E4">
                                <w:pPr>
                                  <w:jc w:val="right"/>
                                  <w:rPr>
                                    <w:sz w:val="24"/>
                                    <w:szCs w:val="24"/>
                                  </w:rPr>
                                </w:pPr>
                                <w:r>
                                  <w:t> </w:t>
                                </w:r>
                              </w:p>
                            </w:txbxContent>
                          </v:textbox>
                        </v:rect>
                      </v:group>
                      <v:shape id="文本框 28" o:spid="_x0000_s1031" type="#_x0000_t202" style="position:absolute;left:360;top:2766;width:3743;height:535;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" fillcolor="white [3201]" stroked="f" strokeweight=".5pt">
                        <v:textbox>
                          <w:txbxContent>
                            <w:p w14:paraId="33E3438B" w14:textId="77777777" w:rsidR="00F521B1" w:rsidRPr="00C462EA" w:rsidRDefault="00F521B1" w:rsidP="000D79E4">
                              <w:pPr>
                                <w:rPr>
                                  <w:sz w:val="16"/>
                                  <w:szCs w:val="16"/>
                                </w:rPr>
                              </w:pPr>
                              <w:r>
                                <w:rPr>
                                  <w:sz w:val="16"/>
                                  <w:szCs w:val="16"/>
                                </w:rPr>
                                <w:t>DL</w:t>
                              </w:r>
                            </w:p>
                          </w:txbxContent>
                        </v:textbox>
                      </v:shape>
                      <v:rect id="矩形 79" o:spid="_x0000_s1032" style="position:absolute;left:26188;top:13835;width:2083;height:2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" fillcolor="#4472c4 [3204]" strokecolor="#1f3763 [1604]" strokeweight="1pt">
                        <v:textbox>
                          <w:txbxContent>
                            <w:p w14:paraId="76D19FC7" w14:textId="77777777" w:rsidR="00F521B1" w:rsidRDefault="00F521B1" w:rsidP="000D79E4">
                              <w:pPr>
                                <w:jc w:val="right"/>
                              </w:pPr>
                              <w:r>
                                <w:t> </w:t>
                              </w:r>
                            </w:p>
                          </w:txbxContent>
                        </v:textbox>
                      </v:rect>
                      <v:shape id="文本框 5" o:spid="_x0000_s1033" type="#_x0000_t202" style="position:absolute;left:28661;top:13595;width:17006;height:3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" fillcolor="white [3201]" stroked="f" strokeweight=".5pt">
                        <v:textbox>
                          <w:txbxContent>
                            <w:p w14:paraId="7FCADDCC" w14:textId="77777777" w:rsidR="00F521B1" w:rsidRDefault="00F521B1" w:rsidP="000D79E4">
                              <w:pPr>
                                <w:rPr>
                                  <w:sz w:val="16"/>
                                  <w:szCs w:val="16"/>
                                </w:rPr>
                              </w:pPr>
                              <w:r>
                                <w:rPr>
                                  <w:sz w:val="16"/>
                                  <w:szCs w:val="16"/>
                                </w:rPr>
                                <w:t>PUSCH transmission of DFT-s-OFDM</w:t>
                              </w:r>
                            </w:p>
                          </w:txbxContent>
                        </v:textbox>
                      </v:shape>
                      <v:line id="直接连接符 123" o:spid="_x0000_s1034" style="position:absolute;visibility:visible;mso-wrap-style:square" from="18397,7873" to="18397,11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" strokecolor="black [3200]" strokeweight=".5pt">
                        <v:stroke joinstyle="miter"/>
                      </v:line>
                      <v:shapetype id="_x0000_t32" coordsize="21600,21600" o:spt="32" o:oned="t" path="m,l21600,21600e" filled="f">
                        <v:path arrowok="t" fillok="f" o:connecttype="none"/>
                        <o:lock v:ext="edit" shapetype="t"/>
                      </v:shapetype>
                      <v:shape id="直接箭头连接符 124" o:spid="_x0000_s1035" type="#_x0000_t32" style="position:absolute;left:13365;top:9867;width:50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" strokecolor="black [3200]" strokeweight=".5pt">
                        <v:stroke startarrow="block" endarrow="block" joinstyle="miter"/>
                      </v:shape>
                      <v:group id="组合 5" o:spid="_x0000_s1036" style="position:absolute;left:1517;width:22216;height:12958" coordorigin="27618,1385" coordsize="22216,12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文本框 28" o:spid="_x0000_s1037" type="#_x0000_t202" style="position:absolute;left:27848;top:1385;width:8728;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" fillcolor="white [3201]" stroked="f" strokeweight=".5pt">
                          <v:textbox>
                            <w:txbxContent>
                              <w:p w14:paraId="71093239" w14:textId="77777777" w:rsidR="00F521B1" w:rsidRDefault="00F521B1" w:rsidP="000D79E4">
                                <w:pPr>
                                  <w:rPr>
                                    <w:sz w:val="16"/>
                                    <w:szCs w:val="16"/>
                                  </w:rPr>
                                </w:pPr>
                                <w:r>
                                  <w:rPr>
                                    <w:sz w:val="16"/>
                                    <w:szCs w:val="16"/>
                                  </w:rPr>
                                  <w:t>CC#1</w:t>
                                </w:r>
                              </w:p>
                            </w:txbxContent>
                          </v:textbox>
                        </v:shape>
                        <v:shape id="文本框 28" o:spid="_x0000_s1038" type="#_x0000_t202" style="position:absolute;left:27618;top:6138;width:8881;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" fillcolor="white [3201]" stroked="f" strokeweight=".5pt">
                          <v:textbox>
                            <w:txbxContent>
                              <w:p w14:paraId="7956E65B" w14:textId="77777777" w:rsidR="00F521B1" w:rsidRDefault="00F521B1" w:rsidP="000D79E4">
                                <w:pPr>
                                  <w:rPr>
                                    <w:sz w:val="16"/>
                                    <w:szCs w:val="16"/>
                                  </w:rPr>
                                </w:pPr>
                                <w:r>
                                  <w:rPr>
                                    <w:sz w:val="16"/>
                                    <w:szCs w:val="16"/>
                                  </w:rPr>
                                  <w:t>CC#2</w:t>
                                </w:r>
                              </w:p>
                              <w:p w14:paraId="15D02A98" w14:textId="77777777" w:rsidR="00F521B1" w:rsidRDefault="00F521B1" w:rsidP="000D79E4">
                                <w:pPr>
                                  <w:rPr>
                                    <w:sz w:val="16"/>
                                    <w:szCs w:val="16"/>
                                  </w:rPr>
                                </w:pPr>
                              </w:p>
                            </w:txbxContent>
                          </v:textbox>
                        </v:shape>
                        <v:group id="组合 4" o:spid="_x0000_s1039" style="position:absolute;left:39528;top:2000;width:10306;height:12344" coordorigin="39528,2000" coordsize="10306,12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矩形 75" o:spid="_x0000_s1040" style="position:absolute;left:39736;top:2000;width:9979;height:2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" fillcolor="#cfcdcd [2894]" strokecolor="#1f3763 [1604]" strokeweight="1pt">
                            <v:textbox inset="0,0,0,0">
                              <w:txbxContent>
                                <w:p w14:paraId="6431A0F3" w14:textId="77777777" w:rsidR="00F521B1" w:rsidRPr="00307F28" w:rsidRDefault="00F521B1" w:rsidP="000D79E4">
                                  <w:pPr>
                                    <w:rPr>
                                      <w:color w:val="FFFFFF" w:themeColor="background1"/>
                                      <w:sz w:val="15"/>
                                      <w:szCs w:val="15"/>
                                    </w:rPr>
                                  </w:pPr>
                                  <w:r>
                                    <w:rPr>
                                      <w:color w:val="FFFFFF" w:themeColor="background1"/>
                                      <w:sz w:val="15"/>
                                      <w:szCs w:val="15"/>
                                    </w:rPr>
                                    <w:t>PHR</w:t>
                                  </w:r>
                                </w:p>
                              </w:txbxContent>
                            </v:textbox>
                          </v:rect>
                          <v:rect id="矩形 120" o:spid="_x0000_s1041" style="position:absolute;left:39528;top:5833;width:5150;height:36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" fillcolor="red" strokecolor="#1f3763 [1604]" strokeweight="1pt">
                            <v:textbox inset="0,0,0,0">
                              <w:txbxContent>
                                <w:p w14:paraId="7DB1FBB3" w14:textId="77777777" w:rsidR="00F521B1" w:rsidRDefault="00F521B1" w:rsidP="000D79E4">
                                  <w:pPr>
                                    <w:rPr>
                                      <w:color w:val="000000"/>
                                      <w:sz w:val="15"/>
                                      <w:szCs w:val="15"/>
                                    </w:rPr>
                                  </w:pPr>
                                  <w:r>
                                    <w:rPr>
                                      <w:color w:val="000000"/>
                                      <w:sz w:val="15"/>
                                      <w:szCs w:val="15"/>
                                    </w:rPr>
                                    <w:t>DG PUSCH#1 </w:t>
                                  </w:r>
                                </w:p>
                              </w:txbxContent>
                            </v:textbox>
                          </v:rect>
                          <v:rect id="矩形 121" o:spid="_x0000_s1042" style="position:absolute;left:44685;top:5839;width:5149;height:3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" fillcolor="#4472c4 [3204]" strokecolor="#1f3763 [1604]" strokeweight="1pt">
                            <v:textbox inset="0,0,0,0">
                              <w:txbxContent>
                                <w:p w14:paraId="3E2BA056" w14:textId="77777777" w:rsidR="00F521B1" w:rsidRPr="00EF083E" w:rsidRDefault="00F521B1" w:rsidP="000D79E4">
                                  <w:pPr>
                                    <w:rPr>
                                      <w:color w:val="FFFFFF" w:themeColor="background1"/>
                                      <w:sz w:val="15"/>
                                      <w:szCs w:val="15"/>
                                    </w:rPr>
                                  </w:pPr>
                                  <w:r>
                                    <w:rPr>
                                      <w:color w:val="FFFFFF" w:themeColor="background1"/>
                                      <w:sz w:val="15"/>
                                      <w:szCs w:val="15"/>
                                    </w:rPr>
                                    <w:t xml:space="preserve">CG </w:t>
                                  </w:r>
                                  <w:r w:rsidRPr="00EF083E">
                                    <w:rPr>
                                      <w:color w:val="FFFFFF" w:themeColor="background1"/>
                                      <w:sz w:val="15"/>
                                      <w:szCs w:val="15"/>
                                    </w:rPr>
                                    <w:t>PUSCH#1 </w:t>
                                  </w:r>
                                </w:p>
                              </w:txbxContent>
                            </v:textbox>
                          </v:rect>
                          <v:line id="直接连接符 122" o:spid="_x0000_s1043" style="position:absolute;visibility:visible;mso-wrap-style:square" from="39528,9516" to="39528,13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" strokecolor="black [3200]" strokeweight=".5pt">
                            <v:stroke joinstyle="miter"/>
                          </v:line>
                          <v:shape id="文本框 28" o:spid="_x0000_s1044" type="#_x0000_t202" style="position:absolute;left:40066;top:10680;width:4508;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" filled="f" stroked="f" strokeweight=".5pt">
                            <v:textbox>
                              <w:txbxContent>
                                <w:p w14:paraId="29BBAD1B" w14:textId="77777777" w:rsidR="00F521B1" w:rsidRDefault="00F521B1" w:rsidP="000D79E4">
                                  <w:pPr>
                                    <w:rPr>
                                      <w:sz w:val="16"/>
                                      <w:szCs w:val="16"/>
                                    </w:rPr>
                                  </w:pPr>
                                  <w:r>
                                    <w:rPr>
                                      <w:sz w:val="16"/>
                                      <w:szCs w:val="16"/>
                                    </w:rPr>
                                    <w:t>slot</w:t>
                                  </w:r>
                                </w:p>
                              </w:txbxContent>
                            </v:textbox>
                          </v:shape>
                        </v:group>
                      </v:group>
                      <v:rect id="矩形 1" o:spid="_x0000_s1045" style="position:absolute;left:33458;top:481;width:9976;height:2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" fillcolor="#cfcdcd [2894]" strokecolor="#1f3763 [1604]" strokeweight="1pt">
                        <v:textbox inset="0,0,0,0">
                          <w:txbxContent>
                            <w:p w14:paraId="562FF0EF" w14:textId="77777777" w:rsidR="00F521B1" w:rsidRDefault="00F521B1" w:rsidP="000D79E4">
                              <w:pPr>
                                <w:spacing w:line="256" w:lineRule="auto"/>
                                <w:rPr>
                                  <w:rFonts w:eastAsia="Yu Mincho" w:cs="Times New Roman"/>
                                  <w:color w:val="FFFFFF"/>
                                  <w:sz w:val="15"/>
                                  <w:szCs w:val="15"/>
                                </w:rPr>
                              </w:pPr>
                              <w:r>
                                <w:rPr>
                                  <w:rFonts w:eastAsia="Yu Mincho" w:cs="Times New Roman"/>
                                  <w:color w:val="FFFFFF"/>
                                  <w:sz w:val="15"/>
                                  <w:szCs w:val="15"/>
                                </w:rPr>
                                <w:t>PHR</w:t>
                              </w:r>
                            </w:p>
                          </w:txbxContent>
                        </v:textbox>
                      </v:rect>
                      <v:rect id="矩形 2" o:spid="_x0000_s1046" style="position:absolute;left:33227;top:4190;width:5150;height:36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" fillcolor="red" strokecolor="#1f3763 [1604]" strokeweight="1pt">
                        <v:textbox inset="0,0,0,0">
                          <w:txbxContent>
                            <w:p w14:paraId="59082DB5" w14:textId="77777777" w:rsidR="00F521B1" w:rsidRDefault="00F521B1" w:rsidP="000D79E4">
                              <w:pPr>
                                <w:spacing w:line="256" w:lineRule="auto"/>
                                <w:rPr>
                                  <w:rFonts w:eastAsia="Yu Mincho" w:cs="Times New Roman"/>
                                  <w:color w:val="000000"/>
                                  <w:sz w:val="15"/>
                                  <w:szCs w:val="15"/>
                                </w:rPr>
                              </w:pPr>
                              <w:r>
                                <w:rPr>
                                  <w:rFonts w:eastAsia="Yu Mincho" w:cs="Times New Roman"/>
                                  <w:color w:val="000000"/>
                                  <w:sz w:val="15"/>
                                  <w:szCs w:val="15"/>
                                </w:rPr>
                                <w:t>PUSCH#1 </w:t>
                              </w:r>
                            </w:p>
                          </w:txbxContent>
                        </v:textbox>
                      </v:rect>
                      <v:rect id="矩形 3" o:spid="_x0000_s1047" style="position:absolute;left:38377;top:4190;width:5150;height:36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" fillcolor="red" strokecolor="#1f3763 [1604]" strokeweight="1pt">
                        <v:textbox inset="0,0,0,0">
                          <w:txbxContent>
                            <w:p w14:paraId="6D45EBBD" w14:textId="77777777" w:rsidR="00F521B1" w:rsidRDefault="00F521B1" w:rsidP="000D79E4">
                              <w:pPr>
                                <w:spacing w:line="256" w:lineRule="auto"/>
                                <w:rPr>
                                  <w:rFonts w:eastAsia="Yu Mincho" w:cs="Times New Roman"/>
                                  <w:color w:val="000000"/>
                                  <w:sz w:val="15"/>
                                  <w:szCs w:val="15"/>
                                </w:rPr>
                              </w:pPr>
                              <w:r>
                                <w:rPr>
                                  <w:rFonts w:eastAsia="Yu Mincho" w:cs="Times New Roman"/>
                                  <w:color w:val="000000"/>
                                  <w:sz w:val="15"/>
                                  <w:szCs w:val="15"/>
                                </w:rPr>
                                <w:t>PUSCH#2</w:t>
                              </w:r>
                            </w:p>
                          </w:txbxContent>
                        </v:textbox>
                      </v:rect>
                      <v:shape id="文本框 28" o:spid="_x0000_s1048" type="#_x0000_t202" style="position:absolute;left:16630;top:10834;width:4654;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" fillcolor="white [3201]" stroked="f" strokeweight=".5pt">
                        <v:textbox>
                          <w:txbxContent>
                            <w:p w14:paraId="595FACDD" w14:textId="77777777" w:rsidR="00F521B1" w:rsidRDefault="00F521B1" w:rsidP="000D79E4">
                              <w:pPr>
                                <w:spacing w:line="256" w:lineRule="auto"/>
                                <w:rPr>
                                  <w:rFonts w:ascii="Calibri" w:eastAsia="Yu Mincho" w:hAnsi="Calibri" w:cs="Times New Roman"/>
                                  <w:sz w:val="16"/>
                                  <w:szCs w:val="16"/>
                                </w:rPr>
                              </w:pPr>
                              <w:r>
                                <w:rPr>
                                  <w:rFonts w:ascii="Calibri" w:eastAsia="Yu Mincho" w:hAnsi="Calibri" w:cs="Times New Roman"/>
                                  <w:sz w:val="16"/>
                                  <w:szCs w:val="16"/>
                                </w:rPr>
                                <w:t>(a)</w:t>
                              </w:r>
                            </w:p>
                          </w:txbxContent>
                        </v:textbox>
                      </v:shape>
                      <v:shape id="文本框 28" o:spid="_x0000_s1049" type="#_x0000_t202" style="position:absolute;left:37223;top:9637;width:4654;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" fillcolor="white [3201]" stroked="f" strokeweight=".5pt">
                        <v:textbox>
                          <w:txbxContent>
                            <w:p w14:paraId="70D6D3F9" w14:textId="77777777" w:rsidR="00F521B1" w:rsidRDefault="00F521B1" w:rsidP="000D79E4">
                              <w:pPr>
                                <w:spacing w:line="254" w:lineRule="auto"/>
                                <w:rPr>
                                  <w:rFonts w:ascii="Calibri" w:eastAsia="Yu Mincho" w:hAnsi="Calibri" w:cs="Times New Roman"/>
                                  <w:sz w:val="16"/>
                                  <w:szCs w:val="16"/>
                                </w:rPr>
                              </w:pPr>
                              <w:r>
                                <w:rPr>
                                  <w:rFonts w:ascii="Calibri" w:eastAsia="Yu Mincho" w:hAnsi="Calibri" w:cs="Times New Roman"/>
                                  <w:sz w:val="16"/>
                                  <w:szCs w:val="16"/>
                                </w:rPr>
                                <w:t>(b)</w:t>
                              </w:r>
                            </w:p>
                          </w:txbxContent>
                        </v:textbox>
                      </v:shape>
                      <w10:anchorlock/>
                    </v:group>
                  </w:pict>
                </mc:Fallback>
              </mc:AlternateContent>
            </w:r>
          </w:p>
        </w:tc>
      </w:tr>
      <w:tr w:rsidR="00F521B1" w14:paraId="63760058" w14:textId="77777777" w:rsidTr="00845A55">
        <w:tc>
          <w:tcPr>
            <w:tcW w:w="2065" w:type="dxa"/>
          </w:tcPr>
          <w:p w14:paraId="11625598" w14:textId="77777777" w:rsidR="00F521B1" w:rsidRPr="00F521B1" w:rsidRDefault="00F521B1" w:rsidP="00F521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047A50AF" w14:textId="77777777" w:rsidR="00F521B1" w:rsidRPr="00F521B1" w:rsidRDefault="00F521B1" w:rsidP="00F521B1">
            <w:pPr>
              <w:spacing w:after="0" w:line="240" w:lineRule="auto"/>
              <w:jc w:val="both"/>
              <w:rPr>
                <w:rFonts w:ascii="Times New Roman" w:eastAsia="DengXian" w:hAnsi="Times New Roman" w:cs="Times New Roman"/>
                <w:sz w:val="20"/>
                <w:szCs w:val="20"/>
                <w:lang w:eastAsia="zh-CN"/>
              </w:rPr>
            </w:pPr>
            <w:r w:rsidRPr="00F521B1">
              <w:rPr>
                <w:rFonts w:ascii="Times New Roman" w:eastAsia="DengXian" w:hAnsi="Times New Roman" w:cs="Times New Roman"/>
                <w:sz w:val="20"/>
                <w:szCs w:val="20"/>
                <w:lang w:eastAsia="zh-CN"/>
              </w:rPr>
              <w:t xml:space="preserve">Support the proposal in principle. The further discussion point is if a waveform is switched, current PHR based on actual PUSCH may not be applied to the waveform immediately. </w:t>
            </w:r>
            <w:proofErr w:type="gramStart"/>
            <w:r w:rsidRPr="00F521B1">
              <w:rPr>
                <w:rFonts w:ascii="Times New Roman" w:eastAsia="DengXian" w:hAnsi="Times New Roman" w:cs="Times New Roman"/>
                <w:sz w:val="20"/>
                <w:szCs w:val="20"/>
                <w:lang w:eastAsia="zh-CN"/>
              </w:rPr>
              <w:t>So</w:t>
            </w:r>
            <w:proofErr w:type="gramEnd"/>
            <w:r w:rsidRPr="00F521B1">
              <w:rPr>
                <w:rFonts w:ascii="Times New Roman" w:eastAsia="DengXian" w:hAnsi="Times New Roman" w:cs="Times New Roman"/>
                <w:sz w:val="20"/>
                <w:szCs w:val="20"/>
                <w:lang w:eastAsia="zh-CN"/>
              </w:rPr>
              <w:t xml:space="preserve"> we need to discuss how to manage/control this kind of discrepancy as to inform more precise power headroom information.</w:t>
            </w:r>
          </w:p>
        </w:tc>
      </w:tr>
      <w:tr w:rsidR="00DF4E92" w14:paraId="334DFD8E" w14:textId="77777777" w:rsidTr="00845A55">
        <w:tc>
          <w:tcPr>
            <w:tcW w:w="2065" w:type="dxa"/>
          </w:tcPr>
          <w:p w14:paraId="48D690AA" w14:textId="4C9007C3" w:rsidR="00DF4E92" w:rsidRDefault="00DF4E92" w:rsidP="00DF4E92">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6A78B1E8" w14:textId="4C86AF10" w:rsidR="00DF4E92" w:rsidRPr="00F521B1" w:rsidRDefault="00DF4E92" w:rsidP="00DF4E92">
            <w:p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ine with the proposal 3-1</w:t>
            </w:r>
          </w:p>
        </w:tc>
      </w:tr>
      <w:tr w:rsidR="00835D75" w14:paraId="4883F783" w14:textId="77777777" w:rsidTr="00845A55">
        <w:tc>
          <w:tcPr>
            <w:tcW w:w="2065" w:type="dxa"/>
          </w:tcPr>
          <w:p w14:paraId="315409F3" w14:textId="434C4E81" w:rsidR="00835D75" w:rsidRDefault="00835D75" w:rsidP="00835D7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lastRenderedPageBreak/>
              <w:t>QC</w:t>
            </w:r>
          </w:p>
        </w:tc>
        <w:tc>
          <w:tcPr>
            <w:tcW w:w="7285" w:type="dxa"/>
          </w:tcPr>
          <w:p w14:paraId="000E87FF" w14:textId="616C7DF5" w:rsidR="00835D75" w:rsidRDefault="00835D75" w:rsidP="00835D75">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Support</w:t>
            </w:r>
          </w:p>
        </w:tc>
      </w:tr>
      <w:tr w:rsidR="0034174C" w14:paraId="12874439" w14:textId="77777777" w:rsidTr="00845A55">
        <w:tc>
          <w:tcPr>
            <w:tcW w:w="2065" w:type="dxa"/>
          </w:tcPr>
          <w:p w14:paraId="04DF7760" w14:textId="13F375AF" w:rsidR="0034174C" w:rsidRDefault="0034174C" w:rsidP="0034174C">
            <w:pPr>
              <w:spacing w:after="0" w:line="240" w:lineRule="auto"/>
              <w:jc w:val="both"/>
              <w:rPr>
                <w:rFonts w:ascii="Times New Rom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0BF35EC4" w14:textId="7DF68905" w:rsidR="0034174C" w:rsidRDefault="0034174C" w:rsidP="0034174C">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W</w:t>
            </w:r>
            <w:r>
              <w:rPr>
                <w:rFonts w:ascii="Times New Roman" w:eastAsia="Malgun Gothic" w:hAnsi="Times New Roman" w:cs="Times New Roman"/>
                <w:sz w:val="20"/>
                <w:szCs w:val="20"/>
                <w:lang w:val="en-GB" w:eastAsia="ko-KR"/>
              </w:rPr>
              <w:t>e support the intention of the proposal. The proposal seems to be applied in the same BWP where an actual PH is for the target waveform, and a reference PH is for the alternative waveform.</w:t>
            </w:r>
          </w:p>
        </w:tc>
      </w:tr>
      <w:tr w:rsidR="007C597E" w14:paraId="4D61447A" w14:textId="77777777" w:rsidTr="00845A55">
        <w:tc>
          <w:tcPr>
            <w:tcW w:w="2065" w:type="dxa"/>
          </w:tcPr>
          <w:p w14:paraId="07124F9B" w14:textId="1B2E03F8" w:rsidR="007C597E" w:rsidRDefault="007C597E" w:rsidP="007C597E">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OCOMO</w:t>
            </w:r>
          </w:p>
        </w:tc>
        <w:tc>
          <w:tcPr>
            <w:tcW w:w="7285" w:type="dxa"/>
          </w:tcPr>
          <w:p w14:paraId="64849552" w14:textId="4F5B12FD" w:rsidR="007C597E" w:rsidRDefault="007C597E" w:rsidP="007C597E">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 xml:space="preserve">Support </w:t>
            </w:r>
          </w:p>
        </w:tc>
      </w:tr>
      <w:tr w:rsidR="007C597E" w14:paraId="64703451" w14:textId="77777777" w:rsidTr="00845A55">
        <w:tc>
          <w:tcPr>
            <w:tcW w:w="2065" w:type="dxa"/>
          </w:tcPr>
          <w:p w14:paraId="6CCBBA56" w14:textId="73F46234" w:rsidR="007C597E" w:rsidRDefault="007C597E" w:rsidP="007C597E">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5EB86E66" w14:textId="01684D1F" w:rsidR="007C597E" w:rsidRDefault="007C597E" w:rsidP="007C597E">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bl>
    <w:p w14:paraId="40F827B4" w14:textId="66ACEA7D" w:rsidR="00EA1378" w:rsidRDefault="00EA1378">
      <w:pPr>
        <w:rPr>
          <w:rFonts w:ascii="Times New Roman" w:hAnsi="Times New Roman" w:cs="Times New Roman"/>
          <w:sz w:val="20"/>
          <w:szCs w:val="20"/>
        </w:rPr>
      </w:pPr>
    </w:p>
    <w:p w14:paraId="0297DF66" w14:textId="1F681CF5" w:rsidR="00361365" w:rsidRDefault="0075285F" w:rsidP="00361365">
      <w:pPr>
        <w:pStyle w:val="Heading3"/>
        <w:tabs>
          <w:tab w:val="left" w:pos="630"/>
        </w:tabs>
        <w:ind w:hanging="1004"/>
        <w:rPr>
          <w:sz w:val="24"/>
          <w:szCs w:val="24"/>
        </w:rPr>
      </w:pPr>
      <w:r>
        <w:rPr>
          <w:sz w:val="24"/>
          <w:szCs w:val="24"/>
        </w:rPr>
        <w:t>Conclusion</w:t>
      </w:r>
    </w:p>
    <w:p w14:paraId="39A35425" w14:textId="77777777" w:rsidR="004230AA" w:rsidRDefault="0075285F">
      <w:pPr>
        <w:rPr>
          <w:rFonts w:ascii="Times New Roman" w:hAnsi="Times New Roman" w:cs="Times New Roman"/>
          <w:sz w:val="20"/>
          <w:szCs w:val="20"/>
        </w:rPr>
      </w:pPr>
      <w:r>
        <w:rPr>
          <w:rFonts w:ascii="Times New Roman" w:hAnsi="Times New Roman" w:cs="Times New Roman"/>
          <w:sz w:val="20"/>
          <w:szCs w:val="20"/>
        </w:rPr>
        <w:t>For the next meeting, moderator encourages companies in favor of introducing support for assistance information to align as much as possible between themselves on</w:t>
      </w:r>
      <w:r w:rsidR="004230AA">
        <w:rPr>
          <w:rFonts w:ascii="Times New Roman" w:hAnsi="Times New Roman" w:cs="Times New Roman"/>
          <w:sz w:val="20"/>
          <w:szCs w:val="20"/>
        </w:rPr>
        <w:t xml:space="preserve"> the enhancements that should be made. </w:t>
      </w:r>
    </w:p>
    <w:p w14:paraId="503D258C" w14:textId="625E7423" w:rsidR="00EA1378" w:rsidRDefault="004230AA">
      <w:pPr>
        <w:rPr>
          <w:rFonts w:ascii="Times New Roman" w:hAnsi="Times New Roman" w:cs="Times New Roman"/>
          <w:sz w:val="20"/>
          <w:szCs w:val="20"/>
        </w:rPr>
      </w:pPr>
      <w:r>
        <w:rPr>
          <w:rFonts w:ascii="Times New Roman" w:hAnsi="Times New Roman" w:cs="Times New Roman"/>
          <w:sz w:val="20"/>
          <w:szCs w:val="20"/>
        </w:rPr>
        <w:t>Based on contributions submitted at RAN1#112, there seems to already be reasonably good alignment on how the assistance information for a target waveform could be defined, although the case where a property of the actual PUSCH is not compatible with target waveform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in case of FDRA type 0 for DFT-S-OFDM) needs to be further discussed. However, there is less convergence on the type of potential new triggers for the assistance information. </w:t>
      </w:r>
    </w:p>
    <w:p w14:paraId="54D645EC" w14:textId="77777777" w:rsidR="00EA1378" w:rsidRDefault="00AF55EF">
      <w:pPr>
        <w:pStyle w:val="Heading1"/>
      </w:pPr>
      <w:r>
        <w:t>References</w:t>
      </w:r>
    </w:p>
    <w:tbl>
      <w:tblPr>
        <w:tblW w:w="9535" w:type="dxa"/>
        <w:tblLayout w:type="fixed"/>
        <w:tblLook w:val="04A0" w:firstRow="1" w:lastRow="0" w:firstColumn="1" w:lastColumn="0" w:noHBand="0" w:noVBand="1"/>
      </w:tblPr>
      <w:tblGrid>
        <w:gridCol w:w="560"/>
        <w:gridCol w:w="1325"/>
        <w:gridCol w:w="5715"/>
        <w:gridCol w:w="1935"/>
      </w:tblGrid>
      <w:tr w:rsidR="00EA1378" w14:paraId="6EC9984F" w14:textId="77777777">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3B455550"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w:t>
            </w:r>
          </w:p>
        </w:tc>
        <w:tc>
          <w:tcPr>
            <w:tcW w:w="1325" w:type="dxa"/>
            <w:tcBorders>
              <w:top w:val="single" w:sz="4" w:space="0" w:color="auto"/>
              <w:left w:val="nil"/>
              <w:bottom w:val="single" w:sz="4" w:space="0" w:color="auto"/>
              <w:right w:val="single" w:sz="4" w:space="0" w:color="auto"/>
            </w:tcBorders>
            <w:shd w:val="clear" w:color="auto" w:fill="auto"/>
            <w:noWrap/>
            <w:vAlign w:val="bottom"/>
          </w:tcPr>
          <w:p w14:paraId="6DE6AB16"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RP-221858</w:t>
            </w:r>
          </w:p>
        </w:tc>
        <w:tc>
          <w:tcPr>
            <w:tcW w:w="5715" w:type="dxa"/>
            <w:tcBorders>
              <w:top w:val="single" w:sz="4" w:space="0" w:color="auto"/>
              <w:left w:val="nil"/>
              <w:bottom w:val="single" w:sz="4" w:space="0" w:color="auto"/>
              <w:right w:val="single" w:sz="4" w:space="0" w:color="auto"/>
            </w:tcBorders>
            <w:shd w:val="clear" w:color="auto" w:fill="auto"/>
            <w:noWrap/>
            <w:vAlign w:val="bottom"/>
          </w:tcPr>
          <w:p w14:paraId="453E60B4" w14:textId="77777777" w:rsidR="00EA1378" w:rsidRDefault="00AF55EF">
            <w:pPr>
              <w:spacing w:after="0" w:line="240" w:lineRule="auto"/>
              <w:rPr>
                <w:rFonts w:ascii="Times New Roman" w:eastAsia="Times New Roman" w:hAnsi="Times New Roman" w:cs="Times New Roman"/>
                <w:color w:val="000000"/>
                <w:sz w:val="20"/>
                <w:szCs w:val="20"/>
                <w:lang w:eastAsia="en-US"/>
              </w:rPr>
            </w:pPr>
            <w:bookmarkStart w:id="4" w:name="RANGE!C1"/>
            <w:r>
              <w:rPr>
                <w:rFonts w:ascii="Times New Roman" w:eastAsia="Times New Roman" w:hAnsi="Times New Roman" w:cs="Times New Roman"/>
                <w:color w:val="000000"/>
                <w:sz w:val="20"/>
                <w:szCs w:val="20"/>
                <w:lang w:eastAsia="en-US"/>
              </w:rPr>
              <w:t>Revised WID on Further NR coverage enhancements</w:t>
            </w:r>
            <w:bookmarkEnd w:id="4"/>
          </w:p>
        </w:tc>
        <w:tc>
          <w:tcPr>
            <w:tcW w:w="1935" w:type="dxa"/>
            <w:tcBorders>
              <w:top w:val="single" w:sz="4" w:space="0" w:color="auto"/>
              <w:left w:val="nil"/>
              <w:bottom w:val="single" w:sz="4" w:space="0" w:color="auto"/>
              <w:right w:val="single" w:sz="4" w:space="0" w:color="auto"/>
            </w:tcBorders>
            <w:shd w:val="clear" w:color="auto" w:fill="auto"/>
            <w:noWrap/>
            <w:vAlign w:val="bottom"/>
          </w:tcPr>
          <w:p w14:paraId="0510C105"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China Telecom</w:t>
            </w:r>
          </w:p>
        </w:tc>
      </w:tr>
      <w:tr w:rsidR="00EA1378" w14:paraId="57F1E5A1"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46E4F114"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w:t>
            </w:r>
          </w:p>
        </w:tc>
        <w:tc>
          <w:tcPr>
            <w:tcW w:w="1325" w:type="dxa"/>
            <w:tcBorders>
              <w:top w:val="nil"/>
              <w:left w:val="nil"/>
              <w:bottom w:val="single" w:sz="4" w:space="0" w:color="auto"/>
              <w:right w:val="single" w:sz="4" w:space="0" w:color="auto"/>
            </w:tcBorders>
            <w:shd w:val="clear" w:color="auto" w:fill="auto"/>
            <w:vAlign w:val="bottom"/>
          </w:tcPr>
          <w:p w14:paraId="58017923"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R1-2300091</w:t>
            </w:r>
          </w:p>
        </w:tc>
        <w:tc>
          <w:tcPr>
            <w:tcW w:w="5715" w:type="dxa"/>
            <w:tcBorders>
              <w:top w:val="nil"/>
              <w:left w:val="nil"/>
              <w:bottom w:val="single" w:sz="4" w:space="0" w:color="auto"/>
              <w:right w:val="single" w:sz="4" w:space="0" w:color="auto"/>
            </w:tcBorders>
            <w:shd w:val="clear" w:color="auto" w:fill="auto"/>
            <w:vAlign w:val="bottom"/>
          </w:tcPr>
          <w:p w14:paraId="4B910AA2"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waveform switching for coverage enhancement</w:t>
            </w:r>
          </w:p>
        </w:tc>
        <w:tc>
          <w:tcPr>
            <w:tcW w:w="1935" w:type="dxa"/>
            <w:tcBorders>
              <w:top w:val="nil"/>
              <w:left w:val="nil"/>
              <w:bottom w:val="single" w:sz="4" w:space="0" w:color="auto"/>
              <w:right w:val="single" w:sz="4" w:space="0" w:color="auto"/>
            </w:tcBorders>
            <w:shd w:val="clear" w:color="auto" w:fill="auto"/>
            <w:vAlign w:val="bottom"/>
          </w:tcPr>
          <w:p w14:paraId="1651B74E"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 xml:space="preserve">Huawei, </w:t>
            </w:r>
            <w:proofErr w:type="spellStart"/>
            <w:r>
              <w:rPr>
                <w:rFonts w:ascii="Times New Roman" w:hAnsi="Times New Roman" w:cs="Times New Roman"/>
                <w:color w:val="000000"/>
                <w:sz w:val="20"/>
                <w:szCs w:val="20"/>
              </w:rPr>
              <w:t>HiSilicon</w:t>
            </w:r>
            <w:proofErr w:type="spellEnd"/>
          </w:p>
        </w:tc>
      </w:tr>
      <w:tr w:rsidR="00EA1378" w14:paraId="65A4A3EC"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76033776"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3</w:t>
            </w:r>
          </w:p>
        </w:tc>
        <w:tc>
          <w:tcPr>
            <w:tcW w:w="1325" w:type="dxa"/>
            <w:tcBorders>
              <w:top w:val="nil"/>
              <w:left w:val="nil"/>
              <w:bottom w:val="single" w:sz="4" w:space="0" w:color="auto"/>
              <w:right w:val="single" w:sz="4" w:space="0" w:color="auto"/>
            </w:tcBorders>
            <w:shd w:val="clear" w:color="auto" w:fill="auto"/>
            <w:vAlign w:val="bottom"/>
          </w:tcPr>
          <w:p w14:paraId="7473B23C"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R1-2300246</w:t>
            </w:r>
          </w:p>
        </w:tc>
        <w:tc>
          <w:tcPr>
            <w:tcW w:w="5715" w:type="dxa"/>
            <w:tcBorders>
              <w:top w:val="nil"/>
              <w:left w:val="nil"/>
              <w:bottom w:val="single" w:sz="4" w:space="0" w:color="auto"/>
              <w:right w:val="single" w:sz="4" w:space="0" w:color="auto"/>
            </w:tcBorders>
            <w:shd w:val="clear" w:color="auto" w:fill="auto"/>
            <w:vAlign w:val="bottom"/>
          </w:tcPr>
          <w:p w14:paraId="1589981E"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5A9D752A" w14:textId="77777777" w:rsidR="00EA1378" w:rsidRDefault="00AF55EF">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hAnsi="Times New Roman" w:cs="Times New Roman"/>
                <w:color w:val="000000"/>
                <w:sz w:val="20"/>
                <w:szCs w:val="20"/>
              </w:rPr>
              <w:t>Spreadtrum</w:t>
            </w:r>
            <w:proofErr w:type="spellEnd"/>
            <w:r>
              <w:rPr>
                <w:rFonts w:ascii="Times New Roman" w:hAnsi="Times New Roman" w:cs="Times New Roman"/>
                <w:color w:val="000000"/>
                <w:sz w:val="20"/>
                <w:szCs w:val="20"/>
              </w:rPr>
              <w:t xml:space="preserve"> Communications</w:t>
            </w:r>
          </w:p>
        </w:tc>
      </w:tr>
      <w:tr w:rsidR="00EA1378" w14:paraId="6B2C81DC"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78318280"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4</w:t>
            </w:r>
          </w:p>
        </w:tc>
        <w:tc>
          <w:tcPr>
            <w:tcW w:w="1325" w:type="dxa"/>
            <w:tcBorders>
              <w:top w:val="nil"/>
              <w:left w:val="nil"/>
              <w:bottom w:val="single" w:sz="4" w:space="0" w:color="auto"/>
              <w:right w:val="single" w:sz="4" w:space="0" w:color="auto"/>
            </w:tcBorders>
            <w:shd w:val="clear" w:color="auto" w:fill="auto"/>
            <w:vAlign w:val="bottom"/>
          </w:tcPr>
          <w:p w14:paraId="1E686CAD"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R1-2300278</w:t>
            </w:r>
          </w:p>
        </w:tc>
        <w:tc>
          <w:tcPr>
            <w:tcW w:w="5715" w:type="dxa"/>
            <w:tcBorders>
              <w:top w:val="nil"/>
              <w:left w:val="nil"/>
              <w:bottom w:val="single" w:sz="4" w:space="0" w:color="auto"/>
              <w:right w:val="single" w:sz="4" w:space="0" w:color="auto"/>
            </w:tcBorders>
            <w:shd w:val="clear" w:color="auto" w:fill="auto"/>
            <w:vAlign w:val="bottom"/>
          </w:tcPr>
          <w:p w14:paraId="271DEC36"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Considerations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41FB9268"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OPPO</w:t>
            </w:r>
          </w:p>
        </w:tc>
      </w:tr>
      <w:tr w:rsidR="00EA1378" w14:paraId="63DC10E9" w14:textId="77777777">
        <w:trPr>
          <w:trHeight w:val="377"/>
        </w:trPr>
        <w:tc>
          <w:tcPr>
            <w:tcW w:w="560" w:type="dxa"/>
            <w:tcBorders>
              <w:top w:val="nil"/>
              <w:left w:val="single" w:sz="4" w:space="0" w:color="auto"/>
              <w:bottom w:val="single" w:sz="4" w:space="0" w:color="auto"/>
              <w:right w:val="single" w:sz="4" w:space="0" w:color="auto"/>
            </w:tcBorders>
            <w:shd w:val="clear" w:color="auto" w:fill="auto"/>
            <w:vAlign w:val="bottom"/>
          </w:tcPr>
          <w:p w14:paraId="257ECC36"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5</w:t>
            </w:r>
          </w:p>
        </w:tc>
        <w:tc>
          <w:tcPr>
            <w:tcW w:w="1325" w:type="dxa"/>
            <w:tcBorders>
              <w:top w:val="nil"/>
              <w:left w:val="nil"/>
              <w:bottom w:val="single" w:sz="4" w:space="0" w:color="auto"/>
              <w:right w:val="single" w:sz="4" w:space="0" w:color="auto"/>
            </w:tcBorders>
            <w:shd w:val="clear" w:color="auto" w:fill="auto"/>
            <w:vAlign w:val="bottom"/>
          </w:tcPr>
          <w:p w14:paraId="0C6CEDB1"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R1-2300346</w:t>
            </w:r>
          </w:p>
        </w:tc>
        <w:tc>
          <w:tcPr>
            <w:tcW w:w="5715" w:type="dxa"/>
            <w:tcBorders>
              <w:top w:val="nil"/>
              <w:left w:val="nil"/>
              <w:bottom w:val="single" w:sz="4" w:space="0" w:color="auto"/>
              <w:right w:val="single" w:sz="4" w:space="0" w:color="auto"/>
            </w:tcBorders>
            <w:shd w:val="clear" w:color="auto" w:fill="auto"/>
            <w:vAlign w:val="bottom"/>
          </w:tcPr>
          <w:p w14:paraId="49E74A02"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vAlign w:val="bottom"/>
          </w:tcPr>
          <w:p w14:paraId="490F1D19"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ZTE</w:t>
            </w:r>
          </w:p>
        </w:tc>
      </w:tr>
      <w:tr w:rsidR="00EA1378" w14:paraId="40CB58BA"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0C81A9C4"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6</w:t>
            </w:r>
          </w:p>
        </w:tc>
        <w:tc>
          <w:tcPr>
            <w:tcW w:w="1325" w:type="dxa"/>
            <w:tcBorders>
              <w:top w:val="nil"/>
              <w:left w:val="nil"/>
              <w:bottom w:val="single" w:sz="4" w:space="0" w:color="auto"/>
              <w:right w:val="single" w:sz="4" w:space="0" w:color="auto"/>
            </w:tcBorders>
            <w:shd w:val="clear" w:color="auto" w:fill="auto"/>
            <w:vAlign w:val="bottom"/>
          </w:tcPr>
          <w:p w14:paraId="655A85FD"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R1-2300481</w:t>
            </w:r>
          </w:p>
        </w:tc>
        <w:tc>
          <w:tcPr>
            <w:tcW w:w="5715" w:type="dxa"/>
            <w:tcBorders>
              <w:top w:val="nil"/>
              <w:left w:val="nil"/>
              <w:bottom w:val="single" w:sz="4" w:space="0" w:color="auto"/>
              <w:right w:val="single" w:sz="4" w:space="0" w:color="auto"/>
            </w:tcBorders>
            <w:shd w:val="clear" w:color="auto" w:fill="auto"/>
            <w:vAlign w:val="bottom"/>
          </w:tcPr>
          <w:p w14:paraId="5CD3272E"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Discussions on dynamic waveform switching</w:t>
            </w:r>
          </w:p>
        </w:tc>
        <w:tc>
          <w:tcPr>
            <w:tcW w:w="1935" w:type="dxa"/>
            <w:tcBorders>
              <w:top w:val="nil"/>
              <w:left w:val="nil"/>
              <w:bottom w:val="single" w:sz="4" w:space="0" w:color="auto"/>
              <w:right w:val="single" w:sz="4" w:space="0" w:color="auto"/>
            </w:tcBorders>
            <w:shd w:val="clear" w:color="auto" w:fill="auto"/>
            <w:vAlign w:val="bottom"/>
          </w:tcPr>
          <w:p w14:paraId="2B92FB9C"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vivo</w:t>
            </w:r>
          </w:p>
        </w:tc>
      </w:tr>
      <w:tr w:rsidR="00EA1378" w14:paraId="5BB84C3D"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5417B53B"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7</w:t>
            </w:r>
          </w:p>
        </w:tc>
        <w:tc>
          <w:tcPr>
            <w:tcW w:w="1325" w:type="dxa"/>
            <w:tcBorders>
              <w:top w:val="nil"/>
              <w:left w:val="nil"/>
              <w:bottom w:val="single" w:sz="4" w:space="0" w:color="auto"/>
              <w:right w:val="single" w:sz="4" w:space="0" w:color="auto"/>
            </w:tcBorders>
            <w:shd w:val="clear" w:color="auto" w:fill="auto"/>
            <w:vAlign w:val="bottom"/>
          </w:tcPr>
          <w:p w14:paraId="2C907439"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R1-2300563</w:t>
            </w:r>
          </w:p>
        </w:tc>
        <w:tc>
          <w:tcPr>
            <w:tcW w:w="5715" w:type="dxa"/>
            <w:tcBorders>
              <w:top w:val="nil"/>
              <w:left w:val="nil"/>
              <w:bottom w:val="single" w:sz="4" w:space="0" w:color="auto"/>
              <w:right w:val="single" w:sz="4" w:space="0" w:color="auto"/>
            </w:tcBorders>
            <w:shd w:val="clear" w:color="auto" w:fill="auto"/>
            <w:vAlign w:val="bottom"/>
          </w:tcPr>
          <w:p w14:paraId="3CC775BD"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4AFCB4FE" w14:textId="77777777" w:rsidR="00EA1378" w:rsidRDefault="00AF55EF">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hAnsi="Times New Roman" w:cs="Times New Roman"/>
                <w:color w:val="000000"/>
                <w:sz w:val="20"/>
                <w:szCs w:val="20"/>
              </w:rPr>
              <w:t>xiaomi</w:t>
            </w:r>
            <w:proofErr w:type="spellEnd"/>
          </w:p>
        </w:tc>
      </w:tr>
      <w:tr w:rsidR="00EA1378" w14:paraId="0315E911"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4851A371"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8</w:t>
            </w:r>
          </w:p>
        </w:tc>
        <w:tc>
          <w:tcPr>
            <w:tcW w:w="1325" w:type="dxa"/>
            <w:tcBorders>
              <w:top w:val="nil"/>
              <w:left w:val="nil"/>
              <w:bottom w:val="single" w:sz="4" w:space="0" w:color="auto"/>
              <w:right w:val="single" w:sz="4" w:space="0" w:color="auto"/>
            </w:tcBorders>
            <w:shd w:val="clear" w:color="auto" w:fill="auto"/>
            <w:vAlign w:val="bottom"/>
          </w:tcPr>
          <w:p w14:paraId="7EF7F360"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R1-2300669</w:t>
            </w:r>
          </w:p>
        </w:tc>
        <w:tc>
          <w:tcPr>
            <w:tcW w:w="5715" w:type="dxa"/>
            <w:tcBorders>
              <w:top w:val="nil"/>
              <w:left w:val="nil"/>
              <w:bottom w:val="single" w:sz="4" w:space="0" w:color="auto"/>
              <w:right w:val="single" w:sz="4" w:space="0" w:color="auto"/>
            </w:tcBorders>
            <w:shd w:val="clear" w:color="auto" w:fill="auto"/>
            <w:vAlign w:val="bottom"/>
          </w:tcPr>
          <w:p w14:paraId="0940951A"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0DA4B73A"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CATT</w:t>
            </w:r>
          </w:p>
        </w:tc>
      </w:tr>
      <w:tr w:rsidR="00EA1378" w14:paraId="5D615134"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7A9ADF1B"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9</w:t>
            </w:r>
          </w:p>
        </w:tc>
        <w:tc>
          <w:tcPr>
            <w:tcW w:w="1325" w:type="dxa"/>
            <w:tcBorders>
              <w:top w:val="nil"/>
              <w:left w:val="nil"/>
              <w:bottom w:val="single" w:sz="4" w:space="0" w:color="auto"/>
              <w:right w:val="single" w:sz="4" w:space="0" w:color="auto"/>
            </w:tcBorders>
            <w:shd w:val="clear" w:color="auto" w:fill="auto"/>
            <w:vAlign w:val="bottom"/>
          </w:tcPr>
          <w:p w14:paraId="226DF5EA"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R1-2300730</w:t>
            </w:r>
          </w:p>
        </w:tc>
        <w:tc>
          <w:tcPr>
            <w:tcW w:w="5715" w:type="dxa"/>
            <w:tcBorders>
              <w:top w:val="nil"/>
              <w:left w:val="nil"/>
              <w:bottom w:val="single" w:sz="4" w:space="0" w:color="auto"/>
              <w:right w:val="single" w:sz="4" w:space="0" w:color="auto"/>
            </w:tcBorders>
            <w:shd w:val="clear" w:color="auto" w:fill="auto"/>
            <w:vAlign w:val="bottom"/>
          </w:tcPr>
          <w:p w14:paraId="6F7FDA29"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16E15407"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China Telecom</w:t>
            </w:r>
          </w:p>
        </w:tc>
      </w:tr>
      <w:tr w:rsidR="00EA1378" w14:paraId="7356030E"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79752EB9"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10</w:t>
            </w:r>
          </w:p>
        </w:tc>
        <w:tc>
          <w:tcPr>
            <w:tcW w:w="1325" w:type="dxa"/>
            <w:tcBorders>
              <w:top w:val="nil"/>
              <w:left w:val="nil"/>
              <w:bottom w:val="single" w:sz="4" w:space="0" w:color="auto"/>
              <w:right w:val="single" w:sz="4" w:space="0" w:color="auto"/>
            </w:tcBorders>
            <w:shd w:val="clear" w:color="auto" w:fill="auto"/>
            <w:vAlign w:val="bottom"/>
          </w:tcPr>
          <w:p w14:paraId="1F8E728F"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R1-2300829</w:t>
            </w:r>
          </w:p>
        </w:tc>
        <w:tc>
          <w:tcPr>
            <w:tcW w:w="5715" w:type="dxa"/>
            <w:tcBorders>
              <w:top w:val="nil"/>
              <w:left w:val="nil"/>
              <w:bottom w:val="single" w:sz="4" w:space="0" w:color="auto"/>
              <w:right w:val="single" w:sz="4" w:space="0" w:color="auto"/>
            </w:tcBorders>
            <w:shd w:val="clear" w:color="auto" w:fill="auto"/>
            <w:vAlign w:val="bottom"/>
          </w:tcPr>
          <w:p w14:paraId="36CD9B76"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08D1CA99"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NEC</w:t>
            </w:r>
          </w:p>
        </w:tc>
      </w:tr>
      <w:tr w:rsidR="00EA1378" w14:paraId="380C2E0B"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45C0281F"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11</w:t>
            </w:r>
          </w:p>
        </w:tc>
        <w:tc>
          <w:tcPr>
            <w:tcW w:w="1325" w:type="dxa"/>
            <w:tcBorders>
              <w:top w:val="nil"/>
              <w:left w:val="nil"/>
              <w:bottom w:val="single" w:sz="4" w:space="0" w:color="auto"/>
              <w:right w:val="single" w:sz="4" w:space="0" w:color="auto"/>
            </w:tcBorders>
            <w:shd w:val="clear" w:color="auto" w:fill="auto"/>
            <w:vAlign w:val="bottom"/>
          </w:tcPr>
          <w:p w14:paraId="77D006CC"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R1-2300856</w:t>
            </w:r>
          </w:p>
        </w:tc>
        <w:tc>
          <w:tcPr>
            <w:tcW w:w="5715" w:type="dxa"/>
            <w:tcBorders>
              <w:top w:val="nil"/>
              <w:left w:val="nil"/>
              <w:bottom w:val="single" w:sz="4" w:space="0" w:color="auto"/>
              <w:right w:val="single" w:sz="4" w:space="0" w:color="auto"/>
            </w:tcBorders>
            <w:shd w:val="clear" w:color="auto" w:fill="auto"/>
            <w:vAlign w:val="bottom"/>
          </w:tcPr>
          <w:p w14:paraId="02A1C2A3"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12B4AAE1"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InterDigital, Inc.</w:t>
            </w:r>
          </w:p>
        </w:tc>
      </w:tr>
      <w:tr w:rsidR="00EA1378" w14:paraId="737F5B2C"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464F1E3C"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12</w:t>
            </w:r>
          </w:p>
        </w:tc>
        <w:tc>
          <w:tcPr>
            <w:tcW w:w="1325" w:type="dxa"/>
            <w:tcBorders>
              <w:top w:val="nil"/>
              <w:left w:val="nil"/>
              <w:bottom w:val="single" w:sz="4" w:space="0" w:color="auto"/>
              <w:right w:val="single" w:sz="4" w:space="0" w:color="auto"/>
            </w:tcBorders>
            <w:shd w:val="clear" w:color="auto" w:fill="auto"/>
            <w:vAlign w:val="bottom"/>
          </w:tcPr>
          <w:p w14:paraId="6447AD26"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R1-2300862</w:t>
            </w:r>
          </w:p>
        </w:tc>
        <w:tc>
          <w:tcPr>
            <w:tcW w:w="5715" w:type="dxa"/>
            <w:tcBorders>
              <w:top w:val="nil"/>
              <w:left w:val="nil"/>
              <w:bottom w:val="single" w:sz="4" w:space="0" w:color="auto"/>
              <w:right w:val="single" w:sz="4" w:space="0" w:color="auto"/>
            </w:tcBorders>
            <w:shd w:val="clear" w:color="auto" w:fill="auto"/>
            <w:vAlign w:val="bottom"/>
          </w:tcPr>
          <w:p w14:paraId="2CCA8457"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7043C8E8"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Lenovo</w:t>
            </w:r>
          </w:p>
        </w:tc>
      </w:tr>
      <w:tr w:rsidR="00EA1378" w14:paraId="3395AE61"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77D9A097"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13</w:t>
            </w:r>
          </w:p>
        </w:tc>
        <w:tc>
          <w:tcPr>
            <w:tcW w:w="1325" w:type="dxa"/>
            <w:tcBorders>
              <w:top w:val="nil"/>
              <w:left w:val="nil"/>
              <w:bottom w:val="single" w:sz="4" w:space="0" w:color="auto"/>
              <w:right w:val="single" w:sz="4" w:space="0" w:color="auto"/>
            </w:tcBorders>
            <w:shd w:val="clear" w:color="auto" w:fill="auto"/>
            <w:vAlign w:val="bottom"/>
          </w:tcPr>
          <w:p w14:paraId="72F2B990"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R1-2300864</w:t>
            </w:r>
          </w:p>
        </w:tc>
        <w:tc>
          <w:tcPr>
            <w:tcW w:w="5715" w:type="dxa"/>
            <w:tcBorders>
              <w:top w:val="nil"/>
              <w:left w:val="nil"/>
              <w:bottom w:val="single" w:sz="4" w:space="0" w:color="auto"/>
              <w:right w:val="single" w:sz="4" w:space="0" w:color="auto"/>
            </w:tcBorders>
            <w:shd w:val="clear" w:color="auto" w:fill="auto"/>
            <w:vAlign w:val="bottom"/>
          </w:tcPr>
          <w:p w14:paraId="64C5BB20"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vAlign w:val="bottom"/>
          </w:tcPr>
          <w:p w14:paraId="10A8B789"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Panasonic</w:t>
            </w:r>
          </w:p>
        </w:tc>
      </w:tr>
      <w:tr w:rsidR="00EA1378" w14:paraId="3CAC8027"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104F8E24"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14</w:t>
            </w:r>
          </w:p>
        </w:tc>
        <w:tc>
          <w:tcPr>
            <w:tcW w:w="1325" w:type="dxa"/>
            <w:tcBorders>
              <w:top w:val="nil"/>
              <w:left w:val="nil"/>
              <w:bottom w:val="single" w:sz="4" w:space="0" w:color="auto"/>
              <w:right w:val="single" w:sz="4" w:space="0" w:color="auto"/>
            </w:tcBorders>
            <w:shd w:val="clear" w:color="auto" w:fill="auto"/>
            <w:vAlign w:val="bottom"/>
          </w:tcPr>
          <w:p w14:paraId="570CB8D1"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R1-2300896</w:t>
            </w:r>
          </w:p>
        </w:tc>
        <w:tc>
          <w:tcPr>
            <w:tcW w:w="5715" w:type="dxa"/>
            <w:tcBorders>
              <w:top w:val="nil"/>
              <w:left w:val="nil"/>
              <w:bottom w:val="single" w:sz="4" w:space="0" w:color="auto"/>
              <w:right w:val="single" w:sz="4" w:space="0" w:color="auto"/>
            </w:tcBorders>
            <w:shd w:val="clear" w:color="auto" w:fill="auto"/>
            <w:vAlign w:val="bottom"/>
          </w:tcPr>
          <w:p w14:paraId="1E1B1D8B"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Further considerations on dynamic waveform switching for the UE UL</w:t>
            </w:r>
          </w:p>
        </w:tc>
        <w:tc>
          <w:tcPr>
            <w:tcW w:w="1935" w:type="dxa"/>
            <w:tcBorders>
              <w:top w:val="nil"/>
              <w:left w:val="nil"/>
              <w:bottom w:val="single" w:sz="4" w:space="0" w:color="auto"/>
              <w:right w:val="single" w:sz="4" w:space="0" w:color="auto"/>
            </w:tcBorders>
            <w:shd w:val="clear" w:color="auto" w:fill="auto"/>
            <w:vAlign w:val="bottom"/>
          </w:tcPr>
          <w:p w14:paraId="11491B64"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Sony</w:t>
            </w:r>
          </w:p>
        </w:tc>
      </w:tr>
      <w:tr w:rsidR="00EA1378" w14:paraId="4B615608"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40BD342E"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15</w:t>
            </w:r>
          </w:p>
        </w:tc>
        <w:tc>
          <w:tcPr>
            <w:tcW w:w="1325" w:type="dxa"/>
            <w:tcBorders>
              <w:top w:val="nil"/>
              <w:left w:val="nil"/>
              <w:bottom w:val="single" w:sz="4" w:space="0" w:color="auto"/>
              <w:right w:val="single" w:sz="4" w:space="0" w:color="auto"/>
            </w:tcBorders>
            <w:shd w:val="clear" w:color="auto" w:fill="auto"/>
            <w:vAlign w:val="bottom"/>
          </w:tcPr>
          <w:p w14:paraId="3587A4A6"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R1-2300903</w:t>
            </w:r>
          </w:p>
        </w:tc>
        <w:tc>
          <w:tcPr>
            <w:tcW w:w="5715" w:type="dxa"/>
            <w:tcBorders>
              <w:top w:val="nil"/>
              <w:left w:val="nil"/>
              <w:bottom w:val="single" w:sz="4" w:space="0" w:color="auto"/>
              <w:right w:val="single" w:sz="4" w:space="0" w:color="auto"/>
            </w:tcBorders>
            <w:shd w:val="clear" w:color="auto" w:fill="auto"/>
            <w:vAlign w:val="bottom"/>
          </w:tcPr>
          <w:p w14:paraId="2FC44946"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solutions for NR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183BDB86" w14:textId="77777777" w:rsidR="00EA1378" w:rsidRDefault="00AF55EF">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hAnsi="Times New Roman" w:cs="Times New Roman"/>
                <w:color w:val="000000"/>
                <w:sz w:val="20"/>
                <w:szCs w:val="20"/>
              </w:rPr>
              <w:t>Mavenir</w:t>
            </w:r>
            <w:proofErr w:type="spellEnd"/>
          </w:p>
        </w:tc>
      </w:tr>
      <w:tr w:rsidR="00EA1378" w14:paraId="2639ED39"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702E4D24"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lastRenderedPageBreak/>
              <w:t>16</w:t>
            </w:r>
          </w:p>
        </w:tc>
        <w:tc>
          <w:tcPr>
            <w:tcW w:w="1325" w:type="dxa"/>
            <w:tcBorders>
              <w:top w:val="nil"/>
              <w:left w:val="nil"/>
              <w:bottom w:val="single" w:sz="4" w:space="0" w:color="auto"/>
              <w:right w:val="single" w:sz="4" w:space="0" w:color="auto"/>
            </w:tcBorders>
            <w:shd w:val="clear" w:color="auto" w:fill="auto"/>
            <w:vAlign w:val="bottom"/>
          </w:tcPr>
          <w:p w14:paraId="3B524EEC"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R1-2300974</w:t>
            </w:r>
          </w:p>
        </w:tc>
        <w:tc>
          <w:tcPr>
            <w:tcW w:w="5715" w:type="dxa"/>
            <w:tcBorders>
              <w:top w:val="nil"/>
              <w:left w:val="nil"/>
              <w:bottom w:val="single" w:sz="4" w:space="0" w:color="auto"/>
              <w:right w:val="single" w:sz="4" w:space="0" w:color="auto"/>
            </w:tcBorders>
            <w:shd w:val="clear" w:color="auto" w:fill="auto"/>
            <w:vAlign w:val="bottom"/>
          </w:tcPr>
          <w:p w14:paraId="5FAA7C7D"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DFT-S-OFDM and CP-OFDM waveform</w:t>
            </w:r>
          </w:p>
        </w:tc>
        <w:tc>
          <w:tcPr>
            <w:tcW w:w="1935" w:type="dxa"/>
            <w:tcBorders>
              <w:top w:val="nil"/>
              <w:left w:val="nil"/>
              <w:bottom w:val="single" w:sz="4" w:space="0" w:color="auto"/>
              <w:right w:val="single" w:sz="4" w:space="0" w:color="auto"/>
            </w:tcBorders>
            <w:shd w:val="clear" w:color="auto" w:fill="auto"/>
            <w:vAlign w:val="bottom"/>
          </w:tcPr>
          <w:p w14:paraId="2A76AF90"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Intel Corporation</w:t>
            </w:r>
          </w:p>
        </w:tc>
      </w:tr>
      <w:tr w:rsidR="00EA1378" w14:paraId="4F2824FF"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174E693E"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17</w:t>
            </w:r>
          </w:p>
        </w:tc>
        <w:tc>
          <w:tcPr>
            <w:tcW w:w="1325" w:type="dxa"/>
            <w:tcBorders>
              <w:top w:val="nil"/>
              <w:left w:val="nil"/>
              <w:bottom w:val="single" w:sz="4" w:space="0" w:color="auto"/>
              <w:right w:val="single" w:sz="4" w:space="0" w:color="auto"/>
            </w:tcBorders>
            <w:shd w:val="clear" w:color="auto" w:fill="auto"/>
            <w:vAlign w:val="bottom"/>
          </w:tcPr>
          <w:p w14:paraId="36283894"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R1-2301029</w:t>
            </w:r>
          </w:p>
        </w:tc>
        <w:tc>
          <w:tcPr>
            <w:tcW w:w="5715" w:type="dxa"/>
            <w:tcBorders>
              <w:top w:val="nil"/>
              <w:left w:val="nil"/>
              <w:bottom w:val="single" w:sz="4" w:space="0" w:color="auto"/>
              <w:right w:val="single" w:sz="4" w:space="0" w:color="auto"/>
            </w:tcBorders>
            <w:shd w:val="clear" w:color="auto" w:fill="auto"/>
            <w:vAlign w:val="bottom"/>
          </w:tcPr>
          <w:p w14:paraId="400F636D"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29662863"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CMCC</w:t>
            </w:r>
          </w:p>
        </w:tc>
      </w:tr>
      <w:tr w:rsidR="00EA1378" w14:paraId="6E534D32"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52202BF8"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18</w:t>
            </w:r>
          </w:p>
        </w:tc>
        <w:tc>
          <w:tcPr>
            <w:tcW w:w="1325" w:type="dxa"/>
            <w:tcBorders>
              <w:top w:val="nil"/>
              <w:left w:val="nil"/>
              <w:bottom w:val="single" w:sz="4" w:space="0" w:color="auto"/>
              <w:right w:val="single" w:sz="4" w:space="0" w:color="auto"/>
            </w:tcBorders>
            <w:shd w:val="clear" w:color="auto" w:fill="auto"/>
            <w:vAlign w:val="bottom"/>
          </w:tcPr>
          <w:p w14:paraId="3743A10F"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R1-2301054</w:t>
            </w:r>
          </w:p>
        </w:tc>
        <w:tc>
          <w:tcPr>
            <w:tcW w:w="5715" w:type="dxa"/>
            <w:tcBorders>
              <w:top w:val="nil"/>
              <w:left w:val="nil"/>
              <w:bottom w:val="single" w:sz="4" w:space="0" w:color="auto"/>
              <w:right w:val="single" w:sz="4" w:space="0" w:color="auto"/>
            </w:tcBorders>
            <w:shd w:val="clear" w:color="auto" w:fill="auto"/>
            <w:vAlign w:val="bottom"/>
          </w:tcPr>
          <w:p w14:paraId="38869FBB"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1FAA9643"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ETRI</w:t>
            </w:r>
          </w:p>
        </w:tc>
      </w:tr>
      <w:tr w:rsidR="00EA1378" w14:paraId="7CAB1430" w14:textId="77777777">
        <w:trPr>
          <w:trHeight w:val="512"/>
        </w:trPr>
        <w:tc>
          <w:tcPr>
            <w:tcW w:w="560" w:type="dxa"/>
            <w:tcBorders>
              <w:top w:val="nil"/>
              <w:left w:val="single" w:sz="4" w:space="0" w:color="auto"/>
              <w:bottom w:val="single" w:sz="4" w:space="0" w:color="auto"/>
              <w:right w:val="single" w:sz="4" w:space="0" w:color="auto"/>
            </w:tcBorders>
            <w:shd w:val="clear" w:color="auto" w:fill="auto"/>
            <w:vAlign w:val="bottom"/>
          </w:tcPr>
          <w:p w14:paraId="0CC57499"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19</w:t>
            </w:r>
          </w:p>
        </w:tc>
        <w:tc>
          <w:tcPr>
            <w:tcW w:w="1325" w:type="dxa"/>
            <w:tcBorders>
              <w:top w:val="nil"/>
              <w:left w:val="nil"/>
              <w:bottom w:val="single" w:sz="4" w:space="0" w:color="auto"/>
              <w:right w:val="single" w:sz="4" w:space="0" w:color="auto"/>
            </w:tcBorders>
            <w:shd w:val="clear" w:color="auto" w:fill="auto"/>
            <w:vAlign w:val="bottom"/>
          </w:tcPr>
          <w:p w14:paraId="0E16C7C2"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R1-2301075</w:t>
            </w:r>
          </w:p>
        </w:tc>
        <w:tc>
          <w:tcPr>
            <w:tcW w:w="5715" w:type="dxa"/>
            <w:tcBorders>
              <w:top w:val="nil"/>
              <w:left w:val="nil"/>
              <w:bottom w:val="single" w:sz="4" w:space="0" w:color="auto"/>
              <w:right w:val="single" w:sz="4" w:space="0" w:color="auto"/>
            </w:tcBorders>
            <w:shd w:val="clear" w:color="auto" w:fill="auto"/>
            <w:vAlign w:val="bottom"/>
          </w:tcPr>
          <w:p w14:paraId="1AFA1D78"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waveform switching for NR coverage enhancement</w:t>
            </w:r>
          </w:p>
        </w:tc>
        <w:tc>
          <w:tcPr>
            <w:tcW w:w="1935" w:type="dxa"/>
            <w:tcBorders>
              <w:top w:val="nil"/>
              <w:left w:val="nil"/>
              <w:bottom w:val="single" w:sz="4" w:space="0" w:color="auto"/>
              <w:right w:val="single" w:sz="4" w:space="0" w:color="auto"/>
            </w:tcBorders>
            <w:shd w:val="clear" w:color="auto" w:fill="auto"/>
            <w:vAlign w:val="bottom"/>
          </w:tcPr>
          <w:p w14:paraId="08493CB8"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LG Electronics</w:t>
            </w:r>
          </w:p>
        </w:tc>
      </w:tr>
      <w:tr w:rsidR="00EA1378" w14:paraId="4434FBC8" w14:textId="77777777">
        <w:trPr>
          <w:trHeight w:val="350"/>
        </w:trPr>
        <w:tc>
          <w:tcPr>
            <w:tcW w:w="560" w:type="dxa"/>
            <w:tcBorders>
              <w:top w:val="nil"/>
              <w:left w:val="single" w:sz="4" w:space="0" w:color="auto"/>
              <w:bottom w:val="single" w:sz="4" w:space="0" w:color="auto"/>
              <w:right w:val="single" w:sz="4" w:space="0" w:color="auto"/>
            </w:tcBorders>
            <w:shd w:val="clear" w:color="auto" w:fill="auto"/>
            <w:vAlign w:val="bottom"/>
          </w:tcPr>
          <w:p w14:paraId="4A32823A"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20</w:t>
            </w:r>
          </w:p>
        </w:tc>
        <w:tc>
          <w:tcPr>
            <w:tcW w:w="1325" w:type="dxa"/>
            <w:tcBorders>
              <w:top w:val="nil"/>
              <w:left w:val="nil"/>
              <w:bottom w:val="single" w:sz="4" w:space="0" w:color="auto"/>
              <w:right w:val="single" w:sz="4" w:space="0" w:color="auto"/>
            </w:tcBorders>
            <w:shd w:val="clear" w:color="auto" w:fill="auto"/>
            <w:vAlign w:val="bottom"/>
          </w:tcPr>
          <w:p w14:paraId="0EBAD09A"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R1-2301086</w:t>
            </w:r>
          </w:p>
        </w:tc>
        <w:tc>
          <w:tcPr>
            <w:tcW w:w="5715" w:type="dxa"/>
            <w:tcBorders>
              <w:top w:val="nil"/>
              <w:left w:val="nil"/>
              <w:bottom w:val="single" w:sz="4" w:space="0" w:color="auto"/>
              <w:right w:val="single" w:sz="4" w:space="0" w:color="auto"/>
            </w:tcBorders>
            <w:shd w:val="clear" w:color="auto" w:fill="auto"/>
            <w:vAlign w:val="bottom"/>
          </w:tcPr>
          <w:p w14:paraId="2FE15C25"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vAlign w:val="bottom"/>
          </w:tcPr>
          <w:p w14:paraId="7398B3C2"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DENSO CORPORATION</w:t>
            </w:r>
          </w:p>
        </w:tc>
      </w:tr>
      <w:tr w:rsidR="00EA1378" w14:paraId="4C423B6C"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3FAC0D7C"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21</w:t>
            </w:r>
          </w:p>
        </w:tc>
        <w:tc>
          <w:tcPr>
            <w:tcW w:w="1325" w:type="dxa"/>
            <w:tcBorders>
              <w:top w:val="nil"/>
              <w:left w:val="nil"/>
              <w:bottom w:val="single" w:sz="4" w:space="0" w:color="auto"/>
              <w:right w:val="single" w:sz="4" w:space="0" w:color="auto"/>
            </w:tcBorders>
            <w:shd w:val="clear" w:color="auto" w:fill="auto"/>
            <w:vAlign w:val="bottom"/>
          </w:tcPr>
          <w:p w14:paraId="468E221E"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R1-2301187</w:t>
            </w:r>
          </w:p>
        </w:tc>
        <w:tc>
          <w:tcPr>
            <w:tcW w:w="5715" w:type="dxa"/>
            <w:tcBorders>
              <w:top w:val="nil"/>
              <w:left w:val="nil"/>
              <w:bottom w:val="single" w:sz="4" w:space="0" w:color="auto"/>
              <w:right w:val="single" w:sz="4" w:space="0" w:color="auto"/>
            </w:tcBorders>
            <w:shd w:val="clear" w:color="auto" w:fill="auto"/>
            <w:vAlign w:val="bottom"/>
          </w:tcPr>
          <w:p w14:paraId="55BFAB18"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UL Waveform Switching</w:t>
            </w:r>
          </w:p>
        </w:tc>
        <w:tc>
          <w:tcPr>
            <w:tcW w:w="1935" w:type="dxa"/>
            <w:tcBorders>
              <w:top w:val="nil"/>
              <w:left w:val="nil"/>
              <w:bottom w:val="single" w:sz="4" w:space="0" w:color="auto"/>
              <w:right w:val="single" w:sz="4" w:space="0" w:color="auto"/>
            </w:tcBorders>
            <w:shd w:val="clear" w:color="auto" w:fill="auto"/>
            <w:vAlign w:val="bottom"/>
          </w:tcPr>
          <w:p w14:paraId="35139B86"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Ericsson</w:t>
            </w:r>
          </w:p>
        </w:tc>
      </w:tr>
      <w:tr w:rsidR="00EA1378" w14:paraId="461343C1"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23EE6C9D"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22</w:t>
            </w:r>
          </w:p>
        </w:tc>
        <w:tc>
          <w:tcPr>
            <w:tcW w:w="1325" w:type="dxa"/>
            <w:tcBorders>
              <w:top w:val="nil"/>
              <w:left w:val="nil"/>
              <w:bottom w:val="single" w:sz="4" w:space="0" w:color="auto"/>
              <w:right w:val="single" w:sz="4" w:space="0" w:color="auto"/>
            </w:tcBorders>
            <w:shd w:val="clear" w:color="auto" w:fill="auto"/>
            <w:vAlign w:val="bottom"/>
          </w:tcPr>
          <w:p w14:paraId="0CC9765D"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R1-2301294</w:t>
            </w:r>
          </w:p>
        </w:tc>
        <w:tc>
          <w:tcPr>
            <w:tcW w:w="5715" w:type="dxa"/>
            <w:tcBorders>
              <w:top w:val="nil"/>
              <w:left w:val="nil"/>
              <w:bottom w:val="single" w:sz="4" w:space="0" w:color="auto"/>
              <w:right w:val="single" w:sz="4" w:space="0" w:color="auto"/>
            </w:tcBorders>
            <w:shd w:val="clear" w:color="auto" w:fill="auto"/>
            <w:vAlign w:val="bottom"/>
          </w:tcPr>
          <w:p w14:paraId="27CE9186"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3AB17CF3"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Samsung</w:t>
            </w:r>
          </w:p>
        </w:tc>
      </w:tr>
      <w:tr w:rsidR="00EA1378" w14:paraId="548E0937"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6C1B15E8"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23</w:t>
            </w:r>
          </w:p>
        </w:tc>
        <w:tc>
          <w:tcPr>
            <w:tcW w:w="1325" w:type="dxa"/>
            <w:tcBorders>
              <w:top w:val="nil"/>
              <w:left w:val="nil"/>
              <w:bottom w:val="single" w:sz="4" w:space="0" w:color="auto"/>
              <w:right w:val="single" w:sz="4" w:space="0" w:color="auto"/>
            </w:tcBorders>
            <w:shd w:val="clear" w:color="auto" w:fill="auto"/>
            <w:vAlign w:val="bottom"/>
          </w:tcPr>
          <w:p w14:paraId="66245A78"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R1-2301312</w:t>
            </w:r>
          </w:p>
        </w:tc>
        <w:tc>
          <w:tcPr>
            <w:tcW w:w="5715" w:type="dxa"/>
            <w:tcBorders>
              <w:top w:val="nil"/>
              <w:left w:val="nil"/>
              <w:bottom w:val="single" w:sz="4" w:space="0" w:color="auto"/>
              <w:right w:val="single" w:sz="4" w:space="0" w:color="auto"/>
            </w:tcBorders>
            <w:shd w:val="clear" w:color="auto" w:fill="auto"/>
            <w:vAlign w:val="bottom"/>
          </w:tcPr>
          <w:p w14:paraId="1BAF8ABB"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of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3869F94E" w14:textId="77777777" w:rsidR="00EA1378" w:rsidRDefault="00AF55EF">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hAnsi="Times New Roman" w:cs="Times New Roman"/>
                <w:color w:val="000000"/>
                <w:sz w:val="20"/>
                <w:szCs w:val="20"/>
              </w:rPr>
              <w:t>Transsion</w:t>
            </w:r>
            <w:proofErr w:type="spellEnd"/>
            <w:r>
              <w:rPr>
                <w:rFonts w:ascii="Times New Roman" w:hAnsi="Times New Roman" w:cs="Times New Roman"/>
                <w:color w:val="000000"/>
                <w:sz w:val="20"/>
                <w:szCs w:val="20"/>
              </w:rPr>
              <w:t xml:space="preserve"> Holdings</w:t>
            </w:r>
          </w:p>
        </w:tc>
      </w:tr>
      <w:tr w:rsidR="00EA1378" w14:paraId="2F534321"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680461B0"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24</w:t>
            </w:r>
          </w:p>
        </w:tc>
        <w:tc>
          <w:tcPr>
            <w:tcW w:w="1325" w:type="dxa"/>
            <w:tcBorders>
              <w:top w:val="nil"/>
              <w:left w:val="nil"/>
              <w:bottom w:val="single" w:sz="4" w:space="0" w:color="auto"/>
              <w:right w:val="single" w:sz="4" w:space="0" w:color="auto"/>
            </w:tcBorders>
            <w:shd w:val="clear" w:color="auto" w:fill="auto"/>
            <w:vAlign w:val="bottom"/>
          </w:tcPr>
          <w:p w14:paraId="0B248D8F"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R1-2301376</w:t>
            </w:r>
          </w:p>
        </w:tc>
        <w:tc>
          <w:tcPr>
            <w:tcW w:w="5715" w:type="dxa"/>
            <w:tcBorders>
              <w:top w:val="nil"/>
              <w:left w:val="nil"/>
              <w:bottom w:val="single" w:sz="4" w:space="0" w:color="auto"/>
              <w:right w:val="single" w:sz="4" w:space="0" w:color="auto"/>
            </w:tcBorders>
            <w:shd w:val="clear" w:color="auto" w:fill="auto"/>
            <w:vAlign w:val="bottom"/>
          </w:tcPr>
          <w:p w14:paraId="14575AA7"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763D78E1"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Apple</w:t>
            </w:r>
          </w:p>
        </w:tc>
      </w:tr>
      <w:tr w:rsidR="00EA1378" w14:paraId="06B1421F"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28431857"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25</w:t>
            </w:r>
          </w:p>
        </w:tc>
        <w:tc>
          <w:tcPr>
            <w:tcW w:w="1325" w:type="dxa"/>
            <w:tcBorders>
              <w:top w:val="nil"/>
              <w:left w:val="nil"/>
              <w:bottom w:val="single" w:sz="4" w:space="0" w:color="auto"/>
              <w:right w:val="single" w:sz="4" w:space="0" w:color="auto"/>
            </w:tcBorders>
            <w:shd w:val="clear" w:color="auto" w:fill="auto"/>
            <w:vAlign w:val="bottom"/>
          </w:tcPr>
          <w:p w14:paraId="310982CB"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R1-2301443</w:t>
            </w:r>
          </w:p>
        </w:tc>
        <w:tc>
          <w:tcPr>
            <w:tcW w:w="5715" w:type="dxa"/>
            <w:tcBorders>
              <w:top w:val="nil"/>
              <w:left w:val="nil"/>
              <w:bottom w:val="single" w:sz="4" w:space="0" w:color="auto"/>
              <w:right w:val="single" w:sz="4" w:space="0" w:color="auto"/>
            </w:tcBorders>
            <w:shd w:val="clear" w:color="auto" w:fill="auto"/>
            <w:vAlign w:val="bottom"/>
          </w:tcPr>
          <w:p w14:paraId="54EB80A2"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69B2AD5A"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Qualcomm Incorporated</w:t>
            </w:r>
          </w:p>
        </w:tc>
      </w:tr>
      <w:tr w:rsidR="00EA1378" w14:paraId="697C63A2"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59424C5E"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26</w:t>
            </w:r>
          </w:p>
        </w:tc>
        <w:tc>
          <w:tcPr>
            <w:tcW w:w="1325" w:type="dxa"/>
            <w:tcBorders>
              <w:top w:val="nil"/>
              <w:left w:val="nil"/>
              <w:bottom w:val="single" w:sz="4" w:space="0" w:color="auto"/>
              <w:right w:val="single" w:sz="4" w:space="0" w:color="auto"/>
            </w:tcBorders>
            <w:shd w:val="clear" w:color="auto" w:fill="auto"/>
            <w:vAlign w:val="bottom"/>
          </w:tcPr>
          <w:p w14:paraId="5F789953"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R1-2301521</w:t>
            </w:r>
          </w:p>
        </w:tc>
        <w:tc>
          <w:tcPr>
            <w:tcW w:w="5715" w:type="dxa"/>
            <w:tcBorders>
              <w:top w:val="nil"/>
              <w:left w:val="nil"/>
              <w:bottom w:val="single" w:sz="4" w:space="0" w:color="auto"/>
              <w:right w:val="single" w:sz="4" w:space="0" w:color="auto"/>
            </w:tcBorders>
            <w:shd w:val="clear" w:color="auto" w:fill="auto"/>
            <w:vAlign w:val="bottom"/>
          </w:tcPr>
          <w:p w14:paraId="309EE390"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5A8CE00E"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NTT DOCOMO, INC.</w:t>
            </w:r>
          </w:p>
        </w:tc>
      </w:tr>
      <w:tr w:rsidR="00EA1378" w14:paraId="6D851A03"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640722EE"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27</w:t>
            </w:r>
          </w:p>
        </w:tc>
        <w:tc>
          <w:tcPr>
            <w:tcW w:w="1325" w:type="dxa"/>
            <w:tcBorders>
              <w:top w:val="nil"/>
              <w:left w:val="nil"/>
              <w:bottom w:val="single" w:sz="4" w:space="0" w:color="auto"/>
              <w:right w:val="single" w:sz="4" w:space="0" w:color="auto"/>
            </w:tcBorders>
            <w:shd w:val="clear" w:color="auto" w:fill="auto"/>
            <w:vAlign w:val="bottom"/>
          </w:tcPr>
          <w:p w14:paraId="00D3DF94"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R1-2301551</w:t>
            </w:r>
          </w:p>
        </w:tc>
        <w:tc>
          <w:tcPr>
            <w:tcW w:w="5715" w:type="dxa"/>
            <w:tcBorders>
              <w:top w:val="nil"/>
              <w:left w:val="nil"/>
              <w:bottom w:val="single" w:sz="4" w:space="0" w:color="auto"/>
              <w:right w:val="single" w:sz="4" w:space="0" w:color="auto"/>
            </w:tcBorders>
            <w:shd w:val="clear" w:color="auto" w:fill="auto"/>
            <w:vAlign w:val="bottom"/>
          </w:tcPr>
          <w:p w14:paraId="5B34DF72"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 xml:space="preserve">Dynamic switching between DFT-S-OFDM and CP-OFDM for Rel-18 </w:t>
            </w:r>
            <w:proofErr w:type="spellStart"/>
            <w:r>
              <w:rPr>
                <w:rFonts w:ascii="Times New Roman" w:hAnsi="Times New Roman" w:cs="Times New Roman"/>
                <w:color w:val="000000"/>
                <w:sz w:val="20"/>
                <w:szCs w:val="20"/>
              </w:rPr>
              <w:t>CovEnh</w:t>
            </w:r>
            <w:proofErr w:type="spellEnd"/>
          </w:p>
        </w:tc>
        <w:tc>
          <w:tcPr>
            <w:tcW w:w="1935" w:type="dxa"/>
            <w:tcBorders>
              <w:top w:val="nil"/>
              <w:left w:val="nil"/>
              <w:bottom w:val="single" w:sz="4" w:space="0" w:color="auto"/>
              <w:right w:val="single" w:sz="4" w:space="0" w:color="auto"/>
            </w:tcBorders>
            <w:shd w:val="clear" w:color="auto" w:fill="auto"/>
            <w:vAlign w:val="bottom"/>
          </w:tcPr>
          <w:p w14:paraId="166CF87A"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Sharp</w:t>
            </w:r>
          </w:p>
        </w:tc>
      </w:tr>
      <w:tr w:rsidR="00EA1378" w14:paraId="39351A4D"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2643E00D"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28</w:t>
            </w:r>
          </w:p>
        </w:tc>
        <w:tc>
          <w:tcPr>
            <w:tcW w:w="1325" w:type="dxa"/>
            <w:tcBorders>
              <w:top w:val="nil"/>
              <w:left w:val="nil"/>
              <w:bottom w:val="single" w:sz="4" w:space="0" w:color="auto"/>
              <w:right w:val="single" w:sz="4" w:space="0" w:color="auto"/>
            </w:tcBorders>
            <w:shd w:val="clear" w:color="auto" w:fill="auto"/>
            <w:vAlign w:val="bottom"/>
          </w:tcPr>
          <w:p w14:paraId="14F7090C"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R1-2301779</w:t>
            </w:r>
          </w:p>
        </w:tc>
        <w:tc>
          <w:tcPr>
            <w:tcW w:w="5715" w:type="dxa"/>
            <w:tcBorders>
              <w:top w:val="nil"/>
              <w:left w:val="nil"/>
              <w:bottom w:val="single" w:sz="4" w:space="0" w:color="auto"/>
              <w:right w:val="single" w:sz="4" w:space="0" w:color="auto"/>
            </w:tcBorders>
            <w:shd w:val="clear" w:color="auto" w:fill="auto"/>
            <w:vAlign w:val="bottom"/>
          </w:tcPr>
          <w:p w14:paraId="6422DF48"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waveforms</w:t>
            </w:r>
          </w:p>
        </w:tc>
        <w:tc>
          <w:tcPr>
            <w:tcW w:w="1935" w:type="dxa"/>
            <w:tcBorders>
              <w:top w:val="nil"/>
              <w:left w:val="nil"/>
              <w:bottom w:val="single" w:sz="4" w:space="0" w:color="auto"/>
              <w:right w:val="single" w:sz="4" w:space="0" w:color="auto"/>
            </w:tcBorders>
            <w:shd w:val="clear" w:color="auto" w:fill="auto"/>
            <w:vAlign w:val="bottom"/>
          </w:tcPr>
          <w:p w14:paraId="28DCC9C4"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MediaTek Inc.</w:t>
            </w:r>
          </w:p>
        </w:tc>
      </w:tr>
      <w:tr w:rsidR="00EA1378" w14:paraId="7D25CED0"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453EDB5B"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29</w:t>
            </w:r>
          </w:p>
        </w:tc>
        <w:tc>
          <w:tcPr>
            <w:tcW w:w="1325" w:type="dxa"/>
            <w:tcBorders>
              <w:top w:val="nil"/>
              <w:left w:val="nil"/>
              <w:bottom w:val="single" w:sz="4" w:space="0" w:color="auto"/>
              <w:right w:val="single" w:sz="4" w:space="0" w:color="auto"/>
            </w:tcBorders>
            <w:shd w:val="clear" w:color="auto" w:fill="auto"/>
            <w:vAlign w:val="bottom"/>
          </w:tcPr>
          <w:p w14:paraId="177214AB"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R1-2301656</w:t>
            </w:r>
          </w:p>
        </w:tc>
        <w:tc>
          <w:tcPr>
            <w:tcW w:w="5715" w:type="dxa"/>
            <w:tcBorders>
              <w:top w:val="nil"/>
              <w:left w:val="nil"/>
              <w:bottom w:val="single" w:sz="4" w:space="0" w:color="auto"/>
              <w:right w:val="single" w:sz="4" w:space="0" w:color="auto"/>
            </w:tcBorders>
            <w:shd w:val="clear" w:color="auto" w:fill="auto"/>
            <w:vAlign w:val="bottom"/>
          </w:tcPr>
          <w:p w14:paraId="0E8F9919"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35F117AB"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Nokia, Nokia Shanghai Bell</w:t>
            </w:r>
          </w:p>
        </w:tc>
      </w:tr>
      <w:tr w:rsidR="00EA1378" w14:paraId="0639566C"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2E7BFDA5" w14:textId="77777777" w:rsidR="00EA1378" w:rsidRDefault="00EA1378">
            <w:pPr>
              <w:spacing w:after="0" w:line="240" w:lineRule="auto"/>
              <w:jc w:val="right"/>
              <w:rPr>
                <w:rFonts w:ascii="Times New Roman" w:eastAsia="Times New Roman" w:hAnsi="Times New Roman" w:cs="Times New Roman"/>
                <w:color w:val="000000"/>
                <w:sz w:val="20"/>
                <w:szCs w:val="20"/>
                <w:lang w:eastAsia="en-US"/>
              </w:rPr>
            </w:pPr>
          </w:p>
        </w:tc>
        <w:tc>
          <w:tcPr>
            <w:tcW w:w="1325" w:type="dxa"/>
            <w:tcBorders>
              <w:top w:val="nil"/>
              <w:left w:val="nil"/>
              <w:bottom w:val="single" w:sz="4" w:space="0" w:color="auto"/>
              <w:right w:val="single" w:sz="4" w:space="0" w:color="auto"/>
            </w:tcBorders>
            <w:shd w:val="clear" w:color="auto" w:fill="auto"/>
            <w:vAlign w:val="bottom"/>
          </w:tcPr>
          <w:p w14:paraId="65BE74FC" w14:textId="77777777" w:rsidR="00EA1378" w:rsidRDefault="00EA1378">
            <w:pPr>
              <w:spacing w:after="0" w:line="240" w:lineRule="auto"/>
              <w:rPr>
                <w:rFonts w:ascii="Times New Roman" w:eastAsia="Times New Roman" w:hAnsi="Times New Roman" w:cs="Times New Roman"/>
                <w:color w:val="000000"/>
                <w:sz w:val="20"/>
                <w:szCs w:val="20"/>
                <w:lang w:eastAsia="en-US"/>
              </w:rPr>
            </w:pPr>
          </w:p>
        </w:tc>
        <w:tc>
          <w:tcPr>
            <w:tcW w:w="5715" w:type="dxa"/>
            <w:tcBorders>
              <w:top w:val="nil"/>
              <w:left w:val="nil"/>
              <w:bottom w:val="single" w:sz="4" w:space="0" w:color="auto"/>
              <w:right w:val="single" w:sz="4" w:space="0" w:color="auto"/>
            </w:tcBorders>
            <w:shd w:val="clear" w:color="auto" w:fill="auto"/>
            <w:vAlign w:val="bottom"/>
          </w:tcPr>
          <w:p w14:paraId="569AE3C7" w14:textId="77777777" w:rsidR="00EA1378" w:rsidRDefault="00EA1378">
            <w:pPr>
              <w:spacing w:after="0" w:line="240" w:lineRule="auto"/>
              <w:rPr>
                <w:rFonts w:ascii="Times New Roman" w:eastAsia="Times New Roman" w:hAnsi="Times New Roman" w:cs="Times New Roman"/>
                <w:color w:val="000000"/>
                <w:sz w:val="20"/>
                <w:szCs w:val="20"/>
                <w:lang w:eastAsia="en-US"/>
              </w:rPr>
            </w:pPr>
          </w:p>
        </w:tc>
        <w:tc>
          <w:tcPr>
            <w:tcW w:w="1935" w:type="dxa"/>
            <w:tcBorders>
              <w:top w:val="nil"/>
              <w:left w:val="nil"/>
              <w:bottom w:val="single" w:sz="4" w:space="0" w:color="auto"/>
              <w:right w:val="single" w:sz="4" w:space="0" w:color="auto"/>
            </w:tcBorders>
            <w:shd w:val="clear" w:color="auto" w:fill="auto"/>
            <w:vAlign w:val="bottom"/>
          </w:tcPr>
          <w:p w14:paraId="0F212948" w14:textId="77777777" w:rsidR="00EA1378" w:rsidRDefault="00EA1378">
            <w:pPr>
              <w:spacing w:after="0" w:line="240" w:lineRule="auto"/>
              <w:rPr>
                <w:rFonts w:ascii="Times New Roman" w:eastAsia="Times New Roman" w:hAnsi="Times New Roman" w:cs="Times New Roman"/>
                <w:color w:val="000000"/>
                <w:sz w:val="20"/>
                <w:szCs w:val="20"/>
                <w:lang w:eastAsia="en-US"/>
              </w:rPr>
            </w:pPr>
          </w:p>
        </w:tc>
      </w:tr>
    </w:tbl>
    <w:p w14:paraId="60B5279A" w14:textId="77777777" w:rsidR="00EA1378" w:rsidRDefault="00EA1378">
      <w:pPr>
        <w:rPr>
          <w:lang w:val="en-GB" w:eastAsia="zh-CN"/>
        </w:rPr>
      </w:pPr>
    </w:p>
    <w:p w14:paraId="20BD2BE5" w14:textId="77777777" w:rsidR="00EA1378" w:rsidRDefault="00AF55EF">
      <w:pPr>
        <w:pStyle w:val="Heading1"/>
        <w:numPr>
          <w:ilvl w:val="0"/>
          <w:numId w:val="0"/>
        </w:numPr>
        <w:ind w:left="432" w:hanging="432"/>
      </w:pPr>
      <w:r>
        <w:t>Appendix: Previous agreements</w:t>
      </w:r>
    </w:p>
    <w:p w14:paraId="1449A7B7" w14:textId="77777777" w:rsidR="00EA1378" w:rsidRDefault="00AF55EF">
      <w:pPr>
        <w:rPr>
          <w:rFonts w:ascii="Times New Roman" w:hAnsi="Times New Roman" w:cs="Times New Roman"/>
          <w:u w:val="single"/>
          <w:lang w:val="en-GB" w:eastAsia="zh-CN"/>
        </w:rPr>
      </w:pPr>
      <w:r>
        <w:rPr>
          <w:rFonts w:ascii="Times New Roman" w:hAnsi="Times New Roman" w:cs="Times New Roman"/>
          <w:u w:val="single"/>
          <w:lang w:val="en-GB" w:eastAsia="zh-CN"/>
        </w:rPr>
        <w:t>RAN1#111</w:t>
      </w:r>
    </w:p>
    <w:p w14:paraId="68B3E1CF" w14:textId="77777777" w:rsidR="00EA1378" w:rsidRDefault="00AF55EF">
      <w:pPr>
        <w:spacing w:after="0" w:line="240" w:lineRule="auto"/>
        <w:jc w:val="both"/>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57EAA33B"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For DCI based solution, </w:t>
      </w:r>
    </w:p>
    <w:p w14:paraId="5F84F0E3" w14:textId="77777777" w:rsidR="00EA1378" w:rsidRDefault="00AF55EF">
      <w:pPr>
        <w:numPr>
          <w:ilvl w:val="0"/>
          <w:numId w:val="11"/>
        </w:num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supported dynamically scheduled PUSCH, support dynamic waveform switching indication from UL scheduling </w:t>
      </w:r>
      <w:proofErr w:type="gramStart"/>
      <w:r>
        <w:rPr>
          <w:rFonts w:ascii="Times New Roman" w:eastAsia="Batang" w:hAnsi="Times New Roman" w:cs="Times New Roman"/>
          <w:sz w:val="20"/>
          <w:szCs w:val="20"/>
          <w:lang w:val="en-GB" w:eastAsia="en-US"/>
        </w:rPr>
        <w:t>DCI</w:t>
      </w:r>
      <w:proofErr w:type="gramEnd"/>
    </w:p>
    <w:p w14:paraId="0A1A283C" w14:textId="77777777" w:rsidR="00EA1378" w:rsidRDefault="00AF55EF">
      <w:pPr>
        <w:spacing w:after="0" w:line="240" w:lineRule="auto"/>
        <w:ind w:left="420"/>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Note: “Supported dynamically scheduled PUSCH” is to be confirmed in further discussion </w:t>
      </w:r>
    </w:p>
    <w:p w14:paraId="28862B43" w14:textId="77777777" w:rsidR="00EA1378" w:rsidRDefault="00AF55EF">
      <w:pPr>
        <w:spacing w:after="0" w:line="240" w:lineRule="auto"/>
        <w:ind w:left="42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w:t>
      </w:r>
      <w:r>
        <w:rPr>
          <w:rFonts w:ascii="Times New Roman" w:eastAsia="DengXian" w:hAnsi="Times New Roman" w:cs="Times New Roman"/>
          <w:sz w:val="20"/>
          <w:szCs w:val="20"/>
          <w:lang w:val="en-GB" w:eastAsia="zh-CN"/>
        </w:rPr>
        <w:t>ote: It does not imply that the waveform switching indication applies to other transmission or not</w:t>
      </w:r>
    </w:p>
    <w:p w14:paraId="3E367C49" w14:textId="77777777" w:rsidR="00EA1378" w:rsidRDefault="00AF55EF">
      <w:pPr>
        <w:numPr>
          <w:ilvl w:val="0"/>
          <w:numId w:val="11"/>
        </w:num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Indication from non-UL scheduling DCI is not supported.</w:t>
      </w:r>
    </w:p>
    <w:p w14:paraId="4B4AD948" w14:textId="77777777" w:rsidR="00EA1378" w:rsidRDefault="00AF55EF">
      <w:p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Note: the working assumption made in RAN1#110b-e for “</w:t>
      </w:r>
      <w:r>
        <w:rPr>
          <w:rFonts w:ascii="Times New Roman" w:eastAsia="Batang" w:hAnsi="Times New Roman" w:cs="Times New Roman"/>
          <w:sz w:val="20"/>
          <w:szCs w:val="20"/>
          <w:lang w:val="en-GB" w:eastAsia="en-US"/>
        </w:rPr>
        <w:t>Support at least one of the following options for the dynamic waveform indication in R18</w:t>
      </w:r>
      <w:r>
        <w:rPr>
          <w:rFonts w:ascii="Times" w:eastAsia="Batang" w:hAnsi="Times" w:cs="Times New Roman"/>
          <w:sz w:val="20"/>
          <w:szCs w:val="24"/>
          <w:lang w:val="en-GB" w:eastAsia="zh-CN"/>
        </w:rPr>
        <w:t>” does not need to be confirmed</w:t>
      </w:r>
    </w:p>
    <w:p w14:paraId="117E740E" w14:textId="77777777" w:rsidR="00EA1378" w:rsidRDefault="00EA1378">
      <w:pPr>
        <w:spacing w:after="0" w:line="240" w:lineRule="auto"/>
        <w:rPr>
          <w:rFonts w:ascii="Times" w:eastAsia="Batang" w:hAnsi="Times" w:cs="Times New Roman"/>
          <w:sz w:val="20"/>
          <w:szCs w:val="24"/>
          <w:lang w:val="en-GB" w:eastAsia="zh-CN"/>
        </w:rPr>
      </w:pPr>
    </w:p>
    <w:p w14:paraId="3B36E8D8" w14:textId="77777777" w:rsidR="00EA1378" w:rsidRDefault="00AF55EF">
      <w:pPr>
        <w:tabs>
          <w:tab w:val="left" w:pos="3843"/>
        </w:tabs>
        <w:spacing w:after="0" w:line="240" w:lineRule="auto"/>
        <w:rPr>
          <w:rFonts w:ascii="Times" w:eastAsia="Batang" w:hAnsi="Times" w:cs="Times New Roman"/>
          <w:sz w:val="20"/>
          <w:szCs w:val="24"/>
          <w:highlight w:val="darkYellow"/>
          <w:lang w:val="en-GB" w:eastAsia="zh-CN"/>
        </w:rPr>
      </w:pPr>
      <w:r>
        <w:rPr>
          <w:rFonts w:ascii="Times" w:eastAsia="Batang" w:hAnsi="Times" w:cs="Times New Roman"/>
          <w:sz w:val="20"/>
          <w:szCs w:val="24"/>
          <w:highlight w:val="darkYellow"/>
          <w:lang w:val="en-GB" w:eastAsia="zh-CN"/>
        </w:rPr>
        <w:t>Working Assumption</w:t>
      </w:r>
    </w:p>
    <w:p w14:paraId="448F834E" w14:textId="77777777" w:rsidR="00EA1378" w:rsidRDefault="00AF55EF">
      <w:pPr>
        <w:spacing w:after="0" w:line="240" w:lineRule="auto"/>
        <w:rPr>
          <w:rFonts w:ascii="Times" w:eastAsia="DengXian" w:hAnsi="Times" w:cs="Times New Roman"/>
          <w:sz w:val="20"/>
          <w:szCs w:val="24"/>
          <w:lang w:val="en-GB" w:eastAsia="zh-CN"/>
        </w:rPr>
      </w:pPr>
      <w:bookmarkStart w:id="5" w:name="_Hlk127399401"/>
      <w:r>
        <w:rPr>
          <w:rFonts w:ascii="Times" w:eastAsia="DengXian" w:hAnsi="Times" w:cs="Times New Roman"/>
          <w:sz w:val="20"/>
          <w:szCs w:val="24"/>
          <w:lang w:val="en-GB" w:eastAsia="zh-CN"/>
        </w:rPr>
        <w:t xml:space="preserve">Support new 1-bit field for dynamic waveform indication from UL scheduling </w:t>
      </w:r>
      <w:proofErr w:type="gramStart"/>
      <w:r>
        <w:rPr>
          <w:rFonts w:ascii="Times" w:eastAsia="DengXian" w:hAnsi="Times" w:cs="Times New Roman"/>
          <w:sz w:val="20"/>
          <w:szCs w:val="24"/>
          <w:lang w:val="en-GB" w:eastAsia="zh-CN"/>
        </w:rPr>
        <w:t>DCI</w:t>
      </w:r>
      <w:proofErr w:type="gramEnd"/>
    </w:p>
    <w:bookmarkEnd w:id="5"/>
    <w:p w14:paraId="50AD2333" w14:textId="77777777" w:rsidR="00EA1378" w:rsidRDefault="00AF55EF">
      <w:pPr>
        <w:numPr>
          <w:ilvl w:val="0"/>
          <w:numId w:val="8"/>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1D2C2988" w14:textId="77777777" w:rsidR="00EA1378" w:rsidRDefault="00EA1378">
      <w:pPr>
        <w:tabs>
          <w:tab w:val="left" w:pos="3843"/>
        </w:tabs>
        <w:spacing w:after="0" w:line="240" w:lineRule="auto"/>
        <w:rPr>
          <w:rFonts w:ascii="Times" w:eastAsia="Batang" w:hAnsi="Times" w:cs="Times New Roman"/>
          <w:sz w:val="20"/>
          <w:szCs w:val="24"/>
          <w:lang w:val="en-GB" w:eastAsia="zh-CN"/>
        </w:rPr>
      </w:pPr>
    </w:p>
    <w:p w14:paraId="4241FD41" w14:textId="77777777" w:rsidR="00EA1378" w:rsidRDefault="00EA1378">
      <w:pPr>
        <w:spacing w:after="0" w:line="240" w:lineRule="auto"/>
        <w:ind w:left="720"/>
        <w:jc w:val="both"/>
        <w:rPr>
          <w:rFonts w:ascii="Times New Roman" w:eastAsia="Batang" w:hAnsi="Times New Roman" w:cs="Times New Roman"/>
          <w:sz w:val="20"/>
          <w:szCs w:val="20"/>
          <w:lang w:val="en-GB" w:eastAsia="zh-CN"/>
        </w:rPr>
      </w:pPr>
    </w:p>
    <w:p w14:paraId="789D7EF3" w14:textId="77777777" w:rsidR="00EA1378" w:rsidRDefault="00AF55EF">
      <w:pPr>
        <w:spacing w:after="0" w:line="240" w:lineRule="auto"/>
        <w:jc w:val="both"/>
        <w:rPr>
          <w:rFonts w:ascii="Times New Roman" w:eastAsia="Batang" w:hAnsi="Times New Roman" w:cs="Times New Roman"/>
          <w:sz w:val="20"/>
          <w:szCs w:val="20"/>
          <w:highlight w:val="green"/>
          <w:lang w:val="en-GB" w:eastAsia="zh-CN"/>
        </w:rPr>
      </w:pPr>
      <w:r>
        <w:rPr>
          <w:rFonts w:ascii="Times New Roman" w:eastAsia="Batang" w:hAnsi="Times New Roman" w:cs="Times New Roman" w:hint="eastAsia"/>
          <w:sz w:val="20"/>
          <w:szCs w:val="20"/>
          <w:highlight w:val="green"/>
          <w:lang w:val="en-GB" w:eastAsia="zh-CN"/>
        </w:rPr>
        <w:t>A</w:t>
      </w:r>
      <w:r>
        <w:rPr>
          <w:rFonts w:ascii="Times New Roman" w:eastAsia="Batang" w:hAnsi="Times New Roman" w:cs="Times New Roman"/>
          <w:sz w:val="20"/>
          <w:szCs w:val="20"/>
          <w:highlight w:val="green"/>
          <w:lang w:val="en-GB" w:eastAsia="zh-CN"/>
        </w:rPr>
        <w:t>greement</w:t>
      </w:r>
    </w:p>
    <w:p w14:paraId="4D1C3666" w14:textId="77777777" w:rsidR="00EA1378" w:rsidRDefault="00AF55EF">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4E5FC64A" w14:textId="77777777" w:rsidR="00EA1378" w:rsidRDefault="00AF55EF">
      <w:pPr>
        <w:numPr>
          <w:ilvl w:val="0"/>
          <w:numId w:val="8"/>
        </w:numPr>
        <w:spacing w:after="0" w:line="240" w:lineRule="auto"/>
        <w:ind w:left="0" w:firstLine="0"/>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based on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 xml:space="preserve"> applicable to a target waveform </w:t>
      </w:r>
    </w:p>
    <w:p w14:paraId="4B46D98D" w14:textId="77777777" w:rsidR="00EA1378" w:rsidRDefault="00AF55EF">
      <w:pPr>
        <w:numPr>
          <w:ilvl w:val="1"/>
          <w:numId w:val="8"/>
        </w:numPr>
        <w:spacing w:after="0" w:line="240" w:lineRule="auto"/>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Target waveform can be same or different from waveform of an actual PUSCH </w:t>
      </w:r>
      <w:proofErr w:type="gramStart"/>
      <w:r>
        <w:rPr>
          <w:rFonts w:ascii="Times New Roman" w:eastAsia="Batang" w:hAnsi="Times New Roman" w:cs="Times New Roman"/>
          <w:sz w:val="20"/>
          <w:szCs w:val="20"/>
          <w:lang w:val="en-GB" w:eastAsia="zh-CN"/>
        </w:rPr>
        <w:t>transmission</w:t>
      </w:r>
      <w:proofErr w:type="gramEnd"/>
    </w:p>
    <w:p w14:paraId="7814D9CD" w14:textId="77777777" w:rsidR="00EA1378" w:rsidRDefault="00AF55EF">
      <w:pPr>
        <w:numPr>
          <w:ilvl w:val="1"/>
          <w:numId w:val="8"/>
        </w:numPr>
        <w:spacing w:after="0" w:line="240" w:lineRule="auto"/>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target RB allocation and/or target modulation order can be same or different from respective properties of an actual PUSCH </w:t>
      </w:r>
      <w:proofErr w:type="gramStart"/>
      <w:r>
        <w:rPr>
          <w:rFonts w:ascii="Times New Roman" w:eastAsia="Batang" w:hAnsi="Times New Roman" w:cs="Times New Roman"/>
          <w:sz w:val="20"/>
          <w:szCs w:val="20"/>
          <w:lang w:val="en-GB" w:eastAsia="zh-CN"/>
        </w:rPr>
        <w:t>transmission</w:t>
      </w:r>
      <w:proofErr w:type="gramEnd"/>
      <w:r>
        <w:rPr>
          <w:rFonts w:ascii="Times New Roman" w:eastAsia="Batang" w:hAnsi="Times New Roman" w:cs="Times New Roman"/>
          <w:sz w:val="20"/>
          <w:szCs w:val="20"/>
          <w:lang w:val="en-GB" w:eastAsia="zh-CN"/>
        </w:rPr>
        <w:t xml:space="preserve"> </w:t>
      </w:r>
    </w:p>
    <w:p w14:paraId="52F476AC" w14:textId="77777777" w:rsidR="00EA1378" w:rsidRDefault="00AF55EF">
      <w:pPr>
        <w:numPr>
          <w:ilvl w:val="1"/>
          <w:numId w:val="8"/>
        </w:numPr>
        <w:spacing w:after="0" w:line="240" w:lineRule="auto"/>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determination of target waveform, target RB allocation, target modulation order</w:t>
      </w:r>
    </w:p>
    <w:p w14:paraId="07797F3A" w14:textId="77777777" w:rsidR="00EA1378" w:rsidRDefault="00AF55EF">
      <w:pPr>
        <w:numPr>
          <w:ilvl w:val="1"/>
          <w:numId w:val="8"/>
        </w:numPr>
        <w:spacing w:after="0" w:line="240" w:lineRule="auto"/>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details, e.g. report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 xml:space="preserve"> or Type 1 power headroom for a waveform, or difference thereof between waveforms</w:t>
      </w:r>
    </w:p>
    <w:p w14:paraId="5B128645" w14:textId="77777777" w:rsidR="00EA1378" w:rsidRDefault="00AF55EF">
      <w:pPr>
        <w:numPr>
          <w:ilvl w:val="0"/>
          <w:numId w:val="8"/>
        </w:numPr>
        <w:spacing w:after="0" w:line="240" w:lineRule="auto"/>
        <w:ind w:left="0" w:firstLine="0"/>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triggering enhancements, e.g.</w:t>
      </w:r>
    </w:p>
    <w:p w14:paraId="70B5F9BA" w14:textId="77777777" w:rsidR="00EA1378" w:rsidRDefault="00AF55EF">
      <w:pPr>
        <w:numPr>
          <w:ilvl w:val="1"/>
          <w:numId w:val="8"/>
        </w:numPr>
        <w:spacing w:after="0" w:line="240" w:lineRule="auto"/>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Network-triggered PHR</w:t>
      </w:r>
    </w:p>
    <w:p w14:paraId="103A4DA8" w14:textId="77777777" w:rsidR="00EA1378" w:rsidRDefault="00AF55EF">
      <w:pPr>
        <w:numPr>
          <w:ilvl w:val="1"/>
          <w:numId w:val="8"/>
        </w:numPr>
        <w:spacing w:after="0" w:line="240" w:lineRule="auto"/>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 becomes lower (higher) than a </w:t>
      </w:r>
      <w:proofErr w:type="gramStart"/>
      <w:r>
        <w:rPr>
          <w:rFonts w:ascii="Times New Roman" w:eastAsia="Batang" w:hAnsi="Times New Roman" w:cs="Times New Roman"/>
          <w:sz w:val="20"/>
          <w:szCs w:val="20"/>
          <w:lang w:val="en-GB" w:eastAsia="zh-CN"/>
        </w:rPr>
        <w:t>threshold</w:t>
      </w:r>
      <w:proofErr w:type="gramEnd"/>
    </w:p>
    <w:p w14:paraId="27C1EDE4" w14:textId="77777777" w:rsidR="00EA1378" w:rsidRDefault="00AF55EF">
      <w:pPr>
        <w:numPr>
          <w:ilvl w:val="1"/>
          <w:numId w:val="8"/>
        </w:numPr>
        <w:spacing w:after="0" w:line="240" w:lineRule="auto"/>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PHR triggered by waveform </w:t>
      </w:r>
      <w:proofErr w:type="gramStart"/>
      <w:r>
        <w:rPr>
          <w:rFonts w:ascii="Times New Roman" w:eastAsia="Batang" w:hAnsi="Times New Roman" w:cs="Times New Roman"/>
          <w:sz w:val="20"/>
          <w:szCs w:val="20"/>
          <w:lang w:val="en-GB" w:eastAsia="zh-CN"/>
        </w:rPr>
        <w:t>switching</w:t>
      </w:r>
      <w:proofErr w:type="gramEnd"/>
    </w:p>
    <w:p w14:paraId="55CFFEB9" w14:textId="77777777" w:rsidR="00EA1378" w:rsidRDefault="00AF55EF">
      <w:pPr>
        <w:numPr>
          <w:ilvl w:val="0"/>
          <w:numId w:val="8"/>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of recommended waveform or request to switch </w:t>
      </w:r>
      <w:proofErr w:type="gramStart"/>
      <w:r>
        <w:rPr>
          <w:rFonts w:ascii="Times New Roman" w:eastAsia="Batang" w:hAnsi="Times New Roman" w:cs="Times New Roman"/>
          <w:sz w:val="20"/>
          <w:szCs w:val="20"/>
          <w:lang w:val="en-GB" w:eastAsia="zh-CN"/>
        </w:rPr>
        <w:t>waveform</w:t>
      </w:r>
      <w:proofErr w:type="gramEnd"/>
    </w:p>
    <w:p w14:paraId="276BD035" w14:textId="77777777" w:rsidR="00EA1378" w:rsidRDefault="00AF55EF">
      <w:pPr>
        <w:numPr>
          <w:ilvl w:val="0"/>
          <w:numId w:val="8"/>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not </w:t>
      </w:r>
      <w:proofErr w:type="gramStart"/>
      <w:r>
        <w:rPr>
          <w:rFonts w:ascii="Times New Roman" w:eastAsia="Batang" w:hAnsi="Times New Roman" w:cs="Times New Roman"/>
          <w:sz w:val="20"/>
          <w:szCs w:val="20"/>
          <w:lang w:val="en-GB" w:eastAsia="zh-CN"/>
        </w:rPr>
        <w:t>precluded</w:t>
      </w:r>
      <w:proofErr w:type="gramEnd"/>
    </w:p>
    <w:p w14:paraId="6E1F424A" w14:textId="77777777" w:rsidR="00EA1378" w:rsidRDefault="00EA1378">
      <w:pPr>
        <w:rPr>
          <w:rFonts w:ascii="Times New Roman" w:hAnsi="Times New Roman" w:cs="Times New Roman"/>
          <w:u w:val="single"/>
          <w:lang w:val="en-GB" w:eastAsia="zh-CN"/>
        </w:rPr>
      </w:pPr>
    </w:p>
    <w:p w14:paraId="403F0433" w14:textId="77777777" w:rsidR="00EA1378" w:rsidRDefault="00AF55EF">
      <w:pPr>
        <w:rPr>
          <w:rFonts w:ascii="Times New Roman" w:hAnsi="Times New Roman" w:cs="Times New Roman"/>
          <w:u w:val="single"/>
          <w:lang w:val="en-GB" w:eastAsia="zh-CN"/>
        </w:rPr>
      </w:pPr>
      <w:r>
        <w:rPr>
          <w:rFonts w:ascii="Times New Roman" w:hAnsi="Times New Roman" w:cs="Times New Roman"/>
          <w:u w:val="single"/>
          <w:lang w:val="en-GB" w:eastAsia="zh-CN"/>
        </w:rPr>
        <w:t>RAN1#110bis-e</w:t>
      </w:r>
    </w:p>
    <w:p w14:paraId="4C90E0FC" w14:textId="77777777" w:rsidR="00EA1378" w:rsidRDefault="00AF55EF">
      <w:pPr>
        <w:spacing w:after="0" w:line="240" w:lineRule="auto"/>
        <w:jc w:val="both"/>
        <w:rPr>
          <w:rFonts w:ascii="Times New Roman" w:eastAsia="Batang" w:hAnsi="Times New Roman" w:cs="Times New Roman"/>
          <w:sz w:val="20"/>
          <w:szCs w:val="20"/>
          <w:highlight w:val="green"/>
          <w:lang w:val="en-GB"/>
        </w:rPr>
      </w:pPr>
      <w:r>
        <w:rPr>
          <w:rFonts w:ascii="Times New Roman" w:eastAsia="Batang" w:hAnsi="Times New Roman" w:cs="Times New Roman"/>
          <w:sz w:val="20"/>
          <w:szCs w:val="20"/>
          <w:highlight w:val="green"/>
          <w:lang w:val="en-GB"/>
        </w:rPr>
        <w:t>Agreement</w:t>
      </w:r>
    </w:p>
    <w:p w14:paraId="6D13EFD2" w14:textId="77777777" w:rsidR="00EA1378" w:rsidRDefault="00AF55EF">
      <w:pPr>
        <w:spacing w:after="0" w:line="240" w:lineRule="auto"/>
        <w:jc w:val="both"/>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Dynamic waveform switching enhancement in R18 is only applicable to PUSCH channel.</w:t>
      </w:r>
    </w:p>
    <w:p w14:paraId="30E4480C" w14:textId="77777777" w:rsidR="00EA1378" w:rsidRDefault="00EA1378">
      <w:pPr>
        <w:spacing w:after="0" w:line="240" w:lineRule="auto"/>
        <w:rPr>
          <w:rFonts w:ascii="Times" w:eastAsia="DengXian" w:hAnsi="Times" w:cs="Times New Roman"/>
          <w:sz w:val="20"/>
          <w:szCs w:val="24"/>
          <w:lang w:val="en-GB" w:eastAsia="zh-CN"/>
        </w:rPr>
      </w:pPr>
    </w:p>
    <w:p w14:paraId="40ACB878" w14:textId="77777777" w:rsidR="00EA1378" w:rsidRDefault="00AF55EF">
      <w:pPr>
        <w:spacing w:after="0" w:line="240" w:lineRule="auto"/>
        <w:jc w:val="both"/>
        <w:rPr>
          <w:rFonts w:ascii="Times New Roman" w:eastAsia="Batang" w:hAnsi="Times New Roman" w:cs="Times New Roman"/>
          <w:sz w:val="20"/>
          <w:szCs w:val="20"/>
          <w:highlight w:val="darkYellow"/>
          <w:lang w:val="en-GB"/>
        </w:rPr>
      </w:pPr>
      <w:r>
        <w:rPr>
          <w:rFonts w:ascii="Times New Roman" w:eastAsia="Batang" w:hAnsi="Times New Roman" w:cs="Times New Roman"/>
          <w:b/>
          <w:bCs/>
          <w:sz w:val="20"/>
          <w:szCs w:val="20"/>
          <w:highlight w:val="darkYellow"/>
          <w:lang w:val="en-GB"/>
        </w:rPr>
        <w:t>Working Assumption</w:t>
      </w:r>
    </w:p>
    <w:p w14:paraId="3D2DB1B4" w14:textId="77777777" w:rsidR="00EA1378" w:rsidRDefault="00AF55EF">
      <w:pPr>
        <w:spacing w:after="0" w:line="240" w:lineRule="auto"/>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one of the following options for the dynamic waveform indication in R18:</w:t>
      </w:r>
    </w:p>
    <w:p w14:paraId="1D0725A0" w14:textId="77777777" w:rsidR="00EA1378" w:rsidRDefault="00AF55EF">
      <w:p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 Indication from an UL scheduling DCI</w:t>
      </w:r>
    </w:p>
    <w:p w14:paraId="363B3FCB" w14:textId="77777777" w:rsidR="00EA1378" w:rsidRDefault="00AF55E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1-A: New field in scheduling DCI</w:t>
      </w:r>
    </w:p>
    <w:p w14:paraId="1A0B3254" w14:textId="77777777" w:rsidR="00EA1378" w:rsidRDefault="00AF55E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Alt 1-B: Reuse existing field in scheduling </w:t>
      </w:r>
      <w:proofErr w:type="gramStart"/>
      <w:r>
        <w:rPr>
          <w:rFonts w:ascii="Times New Roman" w:eastAsia="Batang" w:hAnsi="Times New Roman" w:cs="Times New Roman"/>
          <w:color w:val="000000"/>
          <w:sz w:val="20"/>
          <w:szCs w:val="20"/>
          <w:lang w:val="en-GB" w:eastAsia="zh-CN"/>
        </w:rPr>
        <w:t>DCI</w:t>
      </w:r>
      <w:proofErr w:type="gramEnd"/>
    </w:p>
    <w:p w14:paraId="3A96835A" w14:textId="77777777" w:rsidR="00EA1378" w:rsidRDefault="00AF55EF">
      <w:pPr>
        <w:numPr>
          <w:ilvl w:val="1"/>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1-B-1: Explicit indication by repurposing field, e.g.</w:t>
      </w:r>
    </w:p>
    <w:p w14:paraId="3B39EE6F"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Add one column to TDRA </w:t>
      </w:r>
      <w:proofErr w:type="gramStart"/>
      <w:r>
        <w:rPr>
          <w:rFonts w:ascii="Times New Roman" w:eastAsia="Batang" w:hAnsi="Times New Roman" w:cs="Times New Roman"/>
          <w:color w:val="000000"/>
          <w:sz w:val="20"/>
          <w:szCs w:val="20"/>
          <w:lang w:val="en-GB" w:eastAsia="zh-CN"/>
        </w:rPr>
        <w:t>table</w:t>
      </w:r>
      <w:proofErr w:type="gramEnd"/>
    </w:p>
    <w:p w14:paraId="387CF0E4"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MCS table(s)</w:t>
      </w:r>
    </w:p>
    <w:p w14:paraId="2C322921"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solutions not </w:t>
      </w:r>
      <w:proofErr w:type="gramStart"/>
      <w:r>
        <w:rPr>
          <w:rFonts w:ascii="Times New Roman" w:eastAsia="Batang" w:hAnsi="Times New Roman" w:cs="Times New Roman"/>
          <w:color w:val="000000"/>
          <w:sz w:val="20"/>
          <w:szCs w:val="20"/>
          <w:lang w:val="en-GB" w:eastAsia="zh-CN"/>
        </w:rPr>
        <w:t>precluded</w:t>
      </w:r>
      <w:proofErr w:type="gramEnd"/>
    </w:p>
    <w:p w14:paraId="1B60A9B6" w14:textId="77777777" w:rsidR="00EA1378" w:rsidRDefault="00AF55EF">
      <w:pPr>
        <w:numPr>
          <w:ilvl w:val="1"/>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1-B-2: Implicit determination from condition(s) on scheduling information, e.g.</w:t>
      </w:r>
    </w:p>
    <w:p w14:paraId="665B72F9"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RA type, MSB of RA</w:t>
      </w:r>
    </w:p>
    <w:p w14:paraId="5D569BB6"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RBs (below threshold or multiple of 2,3,5)</w:t>
      </w:r>
    </w:p>
    <w:p w14:paraId="5EA08C7A"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Location of RB allocation within carrier and the associated MPR</w:t>
      </w:r>
    </w:p>
    <w:p w14:paraId="503A0BB8"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MCS below threshold</w:t>
      </w:r>
    </w:p>
    <w:p w14:paraId="5DE08528"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PUSCH repetitions (or whether PUSCH repetition is used)</w:t>
      </w:r>
      <w:r>
        <w:rPr>
          <w:rFonts w:ascii="Times New Roman" w:eastAsia="DengXian" w:hAnsi="Times New Roman" w:cs="Times New Roman" w:hint="eastAsia"/>
          <w:color w:val="000000"/>
          <w:sz w:val="20"/>
          <w:szCs w:val="20"/>
          <w:lang w:val="en-GB" w:eastAsia="zh-CN"/>
        </w:rPr>
        <w:t xml:space="preserve"> </w:t>
      </w:r>
      <w:r>
        <w:rPr>
          <w:rFonts w:ascii="Times New Roman" w:eastAsia="DengXian" w:hAnsi="Times New Roman" w:cs="Times New Roman"/>
          <w:color w:val="000000"/>
          <w:sz w:val="20"/>
          <w:szCs w:val="20"/>
          <w:lang w:val="en-GB" w:eastAsia="zh-CN"/>
        </w:rPr>
        <w:t xml:space="preserve">and/or </w:t>
      </w:r>
      <w:proofErr w:type="spellStart"/>
      <w:proofErr w:type="gramStart"/>
      <w:r>
        <w:rPr>
          <w:rFonts w:ascii="Times New Roman" w:eastAsia="Batang" w:hAnsi="Times New Roman" w:cs="Times New Roman"/>
          <w:color w:val="000000"/>
          <w:sz w:val="20"/>
          <w:szCs w:val="20"/>
          <w:lang w:val="en-GB" w:eastAsia="zh-CN"/>
        </w:rPr>
        <w:t>TBoMS</w:t>
      </w:r>
      <w:proofErr w:type="spellEnd"/>
      <w:proofErr w:type="gramEnd"/>
    </w:p>
    <w:p w14:paraId="09613E47"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DMRS CDM group(s) without data</w:t>
      </w:r>
    </w:p>
    <w:p w14:paraId="729EEF19"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Precoding information and number of layers</w:t>
      </w:r>
    </w:p>
    <w:p w14:paraId="564792F5"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SRI</w:t>
      </w:r>
    </w:p>
    <w:p w14:paraId="12DDAB08"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Condition over multiple types of scheduling information</w:t>
      </w:r>
    </w:p>
    <w:p w14:paraId="5CF70634"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types of scheduling information not </w:t>
      </w:r>
      <w:proofErr w:type="gramStart"/>
      <w:r>
        <w:rPr>
          <w:rFonts w:ascii="Times New Roman" w:eastAsia="Batang" w:hAnsi="Times New Roman" w:cs="Times New Roman"/>
          <w:color w:val="000000"/>
          <w:sz w:val="20"/>
          <w:szCs w:val="20"/>
          <w:lang w:val="en-GB" w:eastAsia="zh-CN"/>
        </w:rPr>
        <w:t>precluded</w:t>
      </w:r>
      <w:proofErr w:type="gramEnd"/>
    </w:p>
    <w:p w14:paraId="0BB5F0DB" w14:textId="77777777" w:rsidR="00EA1378" w:rsidRDefault="00AF55E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Indicated waveform applies at least to the scheduled PUSCH </w:t>
      </w:r>
      <w:proofErr w:type="gramStart"/>
      <w:r>
        <w:rPr>
          <w:rFonts w:ascii="Times New Roman" w:eastAsia="Batang" w:hAnsi="Times New Roman" w:cs="Times New Roman"/>
          <w:color w:val="000000"/>
          <w:sz w:val="20"/>
          <w:szCs w:val="20"/>
          <w:lang w:val="en-GB" w:eastAsia="zh-CN"/>
        </w:rPr>
        <w:t>transmission</w:t>
      </w:r>
      <w:proofErr w:type="gramEnd"/>
    </w:p>
    <w:p w14:paraId="5DE5AD9D" w14:textId="77777777" w:rsidR="00EA1378" w:rsidRDefault="00AF55EF">
      <w:pPr>
        <w:numPr>
          <w:ilvl w:val="1"/>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Whether it also applies to subsequent transmissions, and of which type</w:t>
      </w:r>
    </w:p>
    <w:p w14:paraId="4F4258BE" w14:textId="77777777" w:rsidR="00EA1378" w:rsidRDefault="00AF55E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FFS: DCI formats can contain the indication </w:t>
      </w:r>
    </w:p>
    <w:p w14:paraId="3F5362C4" w14:textId="77777777" w:rsidR="00EA1378" w:rsidRDefault="00AF55E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Indication applies only if condition(s) are satisfied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PDCCH occasion, /RNTI, /Search space of the scheduling DCI, latest PHR reported by the UE, etc.)</w:t>
      </w:r>
    </w:p>
    <w:p w14:paraId="7D00C8B3" w14:textId="77777777" w:rsidR="00EA1378" w:rsidRDefault="00AF55EF">
      <w:pPr>
        <w:spacing w:before="240"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 2: Indication from a non-UL scheduling DCI</w:t>
      </w:r>
    </w:p>
    <w:p w14:paraId="22207084" w14:textId="77777777" w:rsidR="00EA1378" w:rsidRDefault="00AF55E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DCI formats that can provide the indication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Downlink DCI, UE-group common DCI)</w:t>
      </w:r>
    </w:p>
    <w:p w14:paraId="51894A99" w14:textId="77777777" w:rsidR="00EA1378" w:rsidRDefault="00AF55E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lastRenderedPageBreak/>
        <w:t>FFS: Types of subsequent transmissions to which indication is applicable</w:t>
      </w:r>
    </w:p>
    <w:p w14:paraId="1AFFB6D6" w14:textId="77777777" w:rsidR="00EA1378" w:rsidRDefault="00EA1378">
      <w:pPr>
        <w:spacing w:after="0" w:line="240" w:lineRule="auto"/>
        <w:rPr>
          <w:rFonts w:ascii="Times" w:eastAsia="DengXian" w:hAnsi="Times" w:cs="Times New Roman"/>
          <w:sz w:val="20"/>
          <w:szCs w:val="24"/>
          <w:lang w:val="en-GB" w:eastAsia="zh-CN"/>
        </w:rPr>
      </w:pPr>
    </w:p>
    <w:p w14:paraId="5F15EEC1" w14:textId="77777777" w:rsidR="00EA1378" w:rsidRDefault="00AF55EF">
      <w:pPr>
        <w:spacing w:after="0" w:line="240" w:lineRule="auto"/>
        <w:jc w:val="both"/>
        <w:rPr>
          <w:rFonts w:ascii="Times New Roman" w:eastAsia="Batang" w:hAnsi="Times New Roman" w:cs="Times New Roman"/>
          <w:sz w:val="20"/>
          <w:szCs w:val="20"/>
          <w:highlight w:val="green"/>
          <w:lang w:val="en-GB"/>
        </w:rPr>
      </w:pPr>
      <w:r>
        <w:rPr>
          <w:rFonts w:ascii="Times New Roman" w:eastAsia="Batang" w:hAnsi="Times New Roman" w:cs="Times New Roman"/>
          <w:b/>
          <w:bCs/>
          <w:sz w:val="20"/>
          <w:szCs w:val="20"/>
          <w:highlight w:val="green"/>
          <w:lang w:val="en-GB"/>
        </w:rPr>
        <w:t>Agreement</w:t>
      </w:r>
      <w:r>
        <w:rPr>
          <w:rFonts w:ascii="Times New Roman" w:eastAsia="Batang" w:hAnsi="Times New Roman" w:cs="Times New Roman"/>
          <w:sz w:val="20"/>
          <w:szCs w:val="20"/>
          <w:highlight w:val="green"/>
          <w:lang w:val="en-GB"/>
        </w:rPr>
        <w:t xml:space="preserve"> </w:t>
      </w:r>
    </w:p>
    <w:p w14:paraId="67755919" w14:textId="77777777" w:rsidR="00EA1378" w:rsidRDefault="00AF55EF">
      <w:pPr>
        <w:spacing w:after="0" w:line="240" w:lineRule="auto"/>
        <w:jc w:val="both"/>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To study and if necessary, specify, enhancements to assist the scheduler in determining waveform switching, such as:</w:t>
      </w:r>
    </w:p>
    <w:p w14:paraId="1BE7FF02" w14:textId="77777777" w:rsidR="00EA1378" w:rsidRDefault="00AF55EF">
      <w:pPr>
        <w:numPr>
          <w:ilvl w:val="0"/>
          <w:numId w:val="7"/>
        </w:numPr>
        <w:spacing w:after="0" w:line="240" w:lineRule="auto"/>
        <w:ind w:left="0" w:firstLine="0"/>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w:t>
      </w:r>
    </w:p>
    <w:p w14:paraId="2E2EAAEC" w14:textId="77777777" w:rsidR="00EA1378" w:rsidRDefault="00AF55EF">
      <w:pPr>
        <w:numPr>
          <w:ilvl w:val="0"/>
          <w:numId w:val="7"/>
        </w:numPr>
        <w:spacing w:after="0" w:line="240" w:lineRule="auto"/>
        <w:ind w:left="0" w:firstLine="0"/>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are not </w:t>
      </w:r>
      <w:proofErr w:type="gramStart"/>
      <w:r>
        <w:rPr>
          <w:rFonts w:ascii="Times New Roman" w:eastAsia="Batang" w:hAnsi="Times New Roman" w:cs="Times New Roman"/>
          <w:sz w:val="20"/>
          <w:szCs w:val="20"/>
          <w:lang w:val="en-GB" w:eastAsia="zh-CN"/>
        </w:rPr>
        <w:t>precluded</w:t>
      </w:r>
      <w:proofErr w:type="gramEnd"/>
    </w:p>
    <w:p w14:paraId="4F5FE63E" w14:textId="77777777" w:rsidR="00EA1378" w:rsidRDefault="00EA1378">
      <w:pPr>
        <w:spacing w:after="0" w:line="240" w:lineRule="auto"/>
        <w:rPr>
          <w:rFonts w:ascii="Times" w:eastAsia="DengXian" w:hAnsi="Times" w:cs="Times New Roman"/>
          <w:sz w:val="20"/>
          <w:szCs w:val="24"/>
          <w:lang w:eastAsia="zh-CN"/>
        </w:rPr>
      </w:pPr>
    </w:p>
    <w:p w14:paraId="2D10AF71" w14:textId="77777777" w:rsidR="00EA1378" w:rsidRDefault="00AF55EF">
      <w:pPr>
        <w:spacing w:after="0" w:line="240" w:lineRule="auto"/>
        <w:rPr>
          <w:rFonts w:ascii="Microsoft YaHei UI" w:eastAsia="Microsoft YaHei UI" w:hAnsi="Microsoft YaHei UI" w:cs="Times New Roman"/>
          <w:color w:val="000000"/>
          <w:sz w:val="21"/>
          <w:szCs w:val="21"/>
          <w:lang w:eastAsia="ko-KR"/>
        </w:rPr>
      </w:pPr>
      <w:r>
        <w:rPr>
          <w:rFonts w:ascii="Times" w:eastAsia="Microsoft YaHei UI" w:hAnsi="Times" w:cs="Times New Roman"/>
          <w:b/>
          <w:bCs/>
          <w:color w:val="000000"/>
          <w:sz w:val="20"/>
          <w:szCs w:val="20"/>
          <w:shd w:val="clear" w:color="auto" w:fill="00FF00"/>
          <w:lang w:val="en-GB"/>
        </w:rPr>
        <w:t>Agreement</w:t>
      </w:r>
    </w:p>
    <w:p w14:paraId="7427507F" w14:textId="77777777" w:rsidR="00EA1378" w:rsidRDefault="00AF55EF">
      <w:p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23481F29" w14:textId="77777777" w:rsidR="00EA1378" w:rsidRDefault="00AF55EF">
      <w:pPr>
        <w:numPr>
          <w:ilvl w:val="0"/>
          <w:numId w:val="12"/>
        </w:num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w:t>
      </w:r>
      <w:proofErr w:type="gramStart"/>
      <w:r>
        <w:rPr>
          <w:rFonts w:ascii="Times" w:eastAsia="Microsoft YaHei UI" w:hAnsi="Times" w:cs="Times New Roman"/>
          <w:color w:val="000000"/>
          <w:sz w:val="20"/>
          <w:szCs w:val="20"/>
          <w:lang w:val="en-GB" w:eastAsia="zh-CN"/>
        </w:rPr>
        <w:t>e.g.</w:t>
      </w:r>
      <w:proofErr w:type="gramEnd"/>
      <w:r>
        <w:rPr>
          <w:rFonts w:ascii="Times" w:eastAsia="Microsoft YaHei UI" w:hAnsi="Times" w:cs="Times New Roman"/>
          <w:color w:val="000000"/>
          <w:sz w:val="20"/>
          <w:szCs w:val="20"/>
          <w:lang w:val="en-GB" w:eastAsia="zh-CN"/>
        </w:rPr>
        <w:t xml:space="preserve"> PUSCH transmission with a Type 1 or Type 2 configured grant, PUSCH scheduled by DCI format 0_0).</w:t>
      </w:r>
    </w:p>
    <w:p w14:paraId="20E027A9" w14:textId="77777777" w:rsidR="00EA1378" w:rsidRDefault="00EA1378">
      <w:pPr>
        <w:spacing w:after="0" w:line="240" w:lineRule="auto"/>
        <w:rPr>
          <w:rFonts w:ascii="Times" w:eastAsia="DengXian" w:hAnsi="Times" w:cs="Times New Roman"/>
          <w:sz w:val="20"/>
          <w:szCs w:val="24"/>
          <w:lang w:eastAsia="zh-CN"/>
        </w:rPr>
      </w:pPr>
    </w:p>
    <w:p w14:paraId="525E47F9" w14:textId="77777777" w:rsidR="00EA1378" w:rsidRDefault="00AF55EF">
      <w:pPr>
        <w:spacing w:after="0" w:line="240" w:lineRule="auto"/>
        <w:rPr>
          <w:rFonts w:ascii="Times" w:eastAsia="DengXian" w:hAnsi="Times" w:cs="Times New Roman"/>
          <w:sz w:val="20"/>
          <w:szCs w:val="24"/>
          <w:lang w:eastAsia="zh-CN"/>
        </w:rPr>
      </w:pPr>
      <w:r>
        <w:rPr>
          <w:rFonts w:ascii="Times" w:eastAsia="DengXian" w:hAnsi="Times" w:cs="Times New Roman"/>
          <w:sz w:val="20"/>
          <w:szCs w:val="24"/>
          <w:lang w:eastAsia="zh-CN"/>
        </w:rPr>
        <w:t>R1-2210749</w:t>
      </w:r>
      <w:r>
        <w:rPr>
          <w:rFonts w:ascii="Times" w:eastAsia="DengXian" w:hAnsi="Times" w:cs="Times New Roman"/>
          <w:sz w:val="20"/>
          <w:szCs w:val="24"/>
          <w:lang w:eastAsia="zh-CN"/>
        </w:rPr>
        <w:tab/>
        <w:t>Summary #4 on dynamic switching between DFT-S-OFDM and CP-OFDM</w:t>
      </w:r>
      <w:r>
        <w:rPr>
          <w:rFonts w:ascii="Times" w:eastAsia="DengXian" w:hAnsi="Times" w:cs="Times New Roman"/>
          <w:sz w:val="20"/>
          <w:szCs w:val="24"/>
          <w:lang w:eastAsia="zh-CN"/>
        </w:rPr>
        <w:tab/>
        <w:t>Moderator (InterDigital, Inc.)</w:t>
      </w:r>
    </w:p>
    <w:p w14:paraId="05FC0389" w14:textId="77777777" w:rsidR="00EA1378" w:rsidRDefault="00EA1378">
      <w:pPr>
        <w:rPr>
          <w:lang w:eastAsia="zh-CN"/>
        </w:rPr>
      </w:pPr>
    </w:p>
    <w:sectPr w:rsidR="00EA1378">
      <w:pgSz w:w="12240" w:h="15840"/>
      <w:pgMar w:top="1440" w:right="1440" w:bottom="24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9B7E5" w14:textId="77777777" w:rsidR="003F11F2" w:rsidRDefault="003F11F2">
      <w:pPr>
        <w:spacing w:line="240" w:lineRule="auto"/>
      </w:pPr>
      <w:r>
        <w:separator/>
      </w:r>
    </w:p>
  </w:endnote>
  <w:endnote w:type="continuationSeparator" w:id="0">
    <w:p w14:paraId="29D76E92" w14:textId="77777777" w:rsidR="003F11F2" w:rsidRDefault="003F11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41C60" w14:textId="77777777" w:rsidR="003F11F2" w:rsidRDefault="003F11F2">
      <w:pPr>
        <w:spacing w:after="0"/>
      </w:pPr>
      <w:r>
        <w:separator/>
      </w:r>
    </w:p>
  </w:footnote>
  <w:footnote w:type="continuationSeparator" w:id="0">
    <w:p w14:paraId="0026A098" w14:textId="77777777" w:rsidR="003F11F2" w:rsidRDefault="003F11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US"/>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492BC8"/>
    <w:multiLevelType w:val="multilevel"/>
    <w:tmpl w:val="1A492BC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39E4F70"/>
    <w:multiLevelType w:val="multilevel"/>
    <w:tmpl w:val="439E4F70"/>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4B1645B"/>
    <w:multiLevelType w:val="multilevel"/>
    <w:tmpl w:val="54B1645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703F7B76"/>
    <w:multiLevelType w:val="multilevel"/>
    <w:tmpl w:val="703F7B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7DCA7111"/>
    <w:multiLevelType w:val="multilevel"/>
    <w:tmpl w:val="7DCA7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FF36EEA"/>
    <w:multiLevelType w:val="hybridMultilevel"/>
    <w:tmpl w:val="8CDC7CEA"/>
    <w:lvl w:ilvl="0" w:tplc="FC2A768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60769017">
    <w:abstractNumId w:val="0"/>
  </w:num>
  <w:num w:numId="2" w16cid:durableId="700546622">
    <w:abstractNumId w:val="9"/>
  </w:num>
  <w:num w:numId="3" w16cid:durableId="945772396">
    <w:abstractNumId w:val="6"/>
  </w:num>
  <w:num w:numId="4" w16cid:durableId="652956225">
    <w:abstractNumId w:val="1"/>
  </w:num>
  <w:num w:numId="5" w16cid:durableId="2035690958">
    <w:abstractNumId w:val="2"/>
  </w:num>
  <w:num w:numId="6" w16cid:durableId="872156170">
    <w:abstractNumId w:val="8"/>
  </w:num>
  <w:num w:numId="7" w16cid:durableId="1952471388">
    <w:abstractNumId w:val="4"/>
  </w:num>
  <w:num w:numId="8" w16cid:durableId="1149132515">
    <w:abstractNumId w:val="5"/>
  </w:num>
  <w:num w:numId="9" w16cid:durableId="1103261860">
    <w:abstractNumId w:val="10"/>
  </w:num>
  <w:num w:numId="10" w16cid:durableId="1490321008">
    <w:abstractNumId w:val="3"/>
  </w:num>
  <w:num w:numId="11" w16cid:durableId="1324814982">
    <w:abstractNumId w:val="12"/>
  </w:num>
  <w:num w:numId="12" w16cid:durableId="1893807070">
    <w:abstractNumId w:val="11"/>
  </w:num>
  <w:num w:numId="13" w16cid:durableId="1295797753">
    <w:abstractNumId w:val="13"/>
  </w:num>
  <w:num w:numId="14" w16cid:durableId="121615939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mamoto Tetsuya (山本 哲矢)">
    <w15:presenceInfo w15:providerId="AD" w15:userId="S::yamamoto.tetsuya001@jp.panasonic.com::32353489-dc67-4a21-96bc-e0906faaca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F0"/>
    <w:rsid w:val="00000D07"/>
    <w:rsid w:val="00000E36"/>
    <w:rsid w:val="00000EE9"/>
    <w:rsid w:val="000014A1"/>
    <w:rsid w:val="000026E2"/>
    <w:rsid w:val="00003520"/>
    <w:rsid w:val="00003577"/>
    <w:rsid w:val="000039A2"/>
    <w:rsid w:val="000039B0"/>
    <w:rsid w:val="00003E06"/>
    <w:rsid w:val="00004174"/>
    <w:rsid w:val="0000455F"/>
    <w:rsid w:val="00005060"/>
    <w:rsid w:val="000052D3"/>
    <w:rsid w:val="000054A5"/>
    <w:rsid w:val="0000556D"/>
    <w:rsid w:val="00005957"/>
    <w:rsid w:val="00005A50"/>
    <w:rsid w:val="00005C83"/>
    <w:rsid w:val="00005CCA"/>
    <w:rsid w:val="0000768C"/>
    <w:rsid w:val="00007777"/>
    <w:rsid w:val="00007D8B"/>
    <w:rsid w:val="00010CA7"/>
    <w:rsid w:val="00010EF5"/>
    <w:rsid w:val="00011650"/>
    <w:rsid w:val="00011BD9"/>
    <w:rsid w:val="00011F1F"/>
    <w:rsid w:val="00012D82"/>
    <w:rsid w:val="00012D99"/>
    <w:rsid w:val="0001312E"/>
    <w:rsid w:val="000144F2"/>
    <w:rsid w:val="00014808"/>
    <w:rsid w:val="00014A10"/>
    <w:rsid w:val="00014BEA"/>
    <w:rsid w:val="000155F6"/>
    <w:rsid w:val="000167C6"/>
    <w:rsid w:val="00016911"/>
    <w:rsid w:val="00017975"/>
    <w:rsid w:val="00017CCA"/>
    <w:rsid w:val="00021984"/>
    <w:rsid w:val="00021F18"/>
    <w:rsid w:val="00022340"/>
    <w:rsid w:val="00022588"/>
    <w:rsid w:val="00022C11"/>
    <w:rsid w:val="00023C25"/>
    <w:rsid w:val="00023CB0"/>
    <w:rsid w:val="0002414B"/>
    <w:rsid w:val="00024409"/>
    <w:rsid w:val="00024B0C"/>
    <w:rsid w:val="00025BF1"/>
    <w:rsid w:val="00025E1F"/>
    <w:rsid w:val="00025FF3"/>
    <w:rsid w:val="00026098"/>
    <w:rsid w:val="0002661D"/>
    <w:rsid w:val="000274D9"/>
    <w:rsid w:val="00027ABB"/>
    <w:rsid w:val="000301FB"/>
    <w:rsid w:val="000302E1"/>
    <w:rsid w:val="000303A7"/>
    <w:rsid w:val="000304D3"/>
    <w:rsid w:val="000305BC"/>
    <w:rsid w:val="00031046"/>
    <w:rsid w:val="000325A2"/>
    <w:rsid w:val="00032D97"/>
    <w:rsid w:val="0003390A"/>
    <w:rsid w:val="00033E68"/>
    <w:rsid w:val="000343DF"/>
    <w:rsid w:val="00034C8B"/>
    <w:rsid w:val="00037B1F"/>
    <w:rsid w:val="000406DF"/>
    <w:rsid w:val="00041B34"/>
    <w:rsid w:val="00041DD5"/>
    <w:rsid w:val="0004254D"/>
    <w:rsid w:val="0004274C"/>
    <w:rsid w:val="000428AB"/>
    <w:rsid w:val="00042DA8"/>
    <w:rsid w:val="000438FF"/>
    <w:rsid w:val="000439C4"/>
    <w:rsid w:val="00045076"/>
    <w:rsid w:val="00045402"/>
    <w:rsid w:val="00045997"/>
    <w:rsid w:val="00046665"/>
    <w:rsid w:val="00046747"/>
    <w:rsid w:val="000473BE"/>
    <w:rsid w:val="000503F0"/>
    <w:rsid w:val="00050806"/>
    <w:rsid w:val="00050AC0"/>
    <w:rsid w:val="00051C3F"/>
    <w:rsid w:val="0005299C"/>
    <w:rsid w:val="00052B89"/>
    <w:rsid w:val="00052E03"/>
    <w:rsid w:val="000538F2"/>
    <w:rsid w:val="00054D86"/>
    <w:rsid w:val="0005522A"/>
    <w:rsid w:val="000553BD"/>
    <w:rsid w:val="00055490"/>
    <w:rsid w:val="0005554F"/>
    <w:rsid w:val="00055E68"/>
    <w:rsid w:val="0005656D"/>
    <w:rsid w:val="000569FB"/>
    <w:rsid w:val="00056D9E"/>
    <w:rsid w:val="00057086"/>
    <w:rsid w:val="000603FA"/>
    <w:rsid w:val="00061806"/>
    <w:rsid w:val="00062F08"/>
    <w:rsid w:val="00063073"/>
    <w:rsid w:val="00063ADC"/>
    <w:rsid w:val="00064C81"/>
    <w:rsid w:val="00065E9C"/>
    <w:rsid w:val="00066048"/>
    <w:rsid w:val="000670F3"/>
    <w:rsid w:val="00067929"/>
    <w:rsid w:val="00067A67"/>
    <w:rsid w:val="00067B87"/>
    <w:rsid w:val="00067EFC"/>
    <w:rsid w:val="00071ACD"/>
    <w:rsid w:val="00072347"/>
    <w:rsid w:val="00072EE0"/>
    <w:rsid w:val="0007358C"/>
    <w:rsid w:val="00073E87"/>
    <w:rsid w:val="000744C5"/>
    <w:rsid w:val="00074E4E"/>
    <w:rsid w:val="0007538F"/>
    <w:rsid w:val="0007577D"/>
    <w:rsid w:val="00075B16"/>
    <w:rsid w:val="00075BD8"/>
    <w:rsid w:val="00075E38"/>
    <w:rsid w:val="00075F2E"/>
    <w:rsid w:val="00075F8E"/>
    <w:rsid w:val="00076800"/>
    <w:rsid w:val="00077465"/>
    <w:rsid w:val="00077B42"/>
    <w:rsid w:val="00077FBE"/>
    <w:rsid w:val="00080A1C"/>
    <w:rsid w:val="00080A67"/>
    <w:rsid w:val="00080C1E"/>
    <w:rsid w:val="00080EA2"/>
    <w:rsid w:val="00080FAB"/>
    <w:rsid w:val="000816F5"/>
    <w:rsid w:val="000819C5"/>
    <w:rsid w:val="00082357"/>
    <w:rsid w:val="00082FDE"/>
    <w:rsid w:val="00083118"/>
    <w:rsid w:val="00083466"/>
    <w:rsid w:val="00084731"/>
    <w:rsid w:val="00085439"/>
    <w:rsid w:val="00085496"/>
    <w:rsid w:val="00085DC9"/>
    <w:rsid w:val="0008644D"/>
    <w:rsid w:val="000901B0"/>
    <w:rsid w:val="0009074E"/>
    <w:rsid w:val="00091113"/>
    <w:rsid w:val="00091412"/>
    <w:rsid w:val="00091A31"/>
    <w:rsid w:val="00091AAE"/>
    <w:rsid w:val="00091DF8"/>
    <w:rsid w:val="00093200"/>
    <w:rsid w:val="0009367E"/>
    <w:rsid w:val="00093A3D"/>
    <w:rsid w:val="00093C3A"/>
    <w:rsid w:val="00093F3F"/>
    <w:rsid w:val="00094467"/>
    <w:rsid w:val="000949DC"/>
    <w:rsid w:val="00094A75"/>
    <w:rsid w:val="00094F7F"/>
    <w:rsid w:val="0009529F"/>
    <w:rsid w:val="000956B2"/>
    <w:rsid w:val="00095B90"/>
    <w:rsid w:val="00095DEA"/>
    <w:rsid w:val="00096587"/>
    <w:rsid w:val="00096EB3"/>
    <w:rsid w:val="000971F1"/>
    <w:rsid w:val="000A1257"/>
    <w:rsid w:val="000A1606"/>
    <w:rsid w:val="000A19DF"/>
    <w:rsid w:val="000A1B5C"/>
    <w:rsid w:val="000A21A1"/>
    <w:rsid w:val="000A453B"/>
    <w:rsid w:val="000A4B78"/>
    <w:rsid w:val="000A4F41"/>
    <w:rsid w:val="000A5360"/>
    <w:rsid w:val="000A55E6"/>
    <w:rsid w:val="000A5FAE"/>
    <w:rsid w:val="000A6357"/>
    <w:rsid w:val="000A69B6"/>
    <w:rsid w:val="000A69D8"/>
    <w:rsid w:val="000A73E7"/>
    <w:rsid w:val="000A741E"/>
    <w:rsid w:val="000A74F4"/>
    <w:rsid w:val="000A7D75"/>
    <w:rsid w:val="000A7D7E"/>
    <w:rsid w:val="000A7E00"/>
    <w:rsid w:val="000B0C58"/>
    <w:rsid w:val="000B13CA"/>
    <w:rsid w:val="000B1B53"/>
    <w:rsid w:val="000B2754"/>
    <w:rsid w:val="000B324F"/>
    <w:rsid w:val="000B454C"/>
    <w:rsid w:val="000B4D33"/>
    <w:rsid w:val="000B50F5"/>
    <w:rsid w:val="000B663F"/>
    <w:rsid w:val="000B7071"/>
    <w:rsid w:val="000B767A"/>
    <w:rsid w:val="000B7ABF"/>
    <w:rsid w:val="000B7B72"/>
    <w:rsid w:val="000C24F4"/>
    <w:rsid w:val="000C374E"/>
    <w:rsid w:val="000C4721"/>
    <w:rsid w:val="000C5007"/>
    <w:rsid w:val="000C51C7"/>
    <w:rsid w:val="000C5271"/>
    <w:rsid w:val="000C636A"/>
    <w:rsid w:val="000C64E7"/>
    <w:rsid w:val="000C7155"/>
    <w:rsid w:val="000C732F"/>
    <w:rsid w:val="000C790A"/>
    <w:rsid w:val="000D0856"/>
    <w:rsid w:val="000D0BDE"/>
    <w:rsid w:val="000D15FB"/>
    <w:rsid w:val="000D1BA0"/>
    <w:rsid w:val="000D1C48"/>
    <w:rsid w:val="000D1FCA"/>
    <w:rsid w:val="000D254D"/>
    <w:rsid w:val="000D39CA"/>
    <w:rsid w:val="000D4117"/>
    <w:rsid w:val="000D417C"/>
    <w:rsid w:val="000D4221"/>
    <w:rsid w:val="000D4665"/>
    <w:rsid w:val="000D4C78"/>
    <w:rsid w:val="000D5EFB"/>
    <w:rsid w:val="000D613F"/>
    <w:rsid w:val="000D63B4"/>
    <w:rsid w:val="000D6427"/>
    <w:rsid w:val="000D66D1"/>
    <w:rsid w:val="000D7CD4"/>
    <w:rsid w:val="000E067D"/>
    <w:rsid w:val="000E0C7E"/>
    <w:rsid w:val="000E181E"/>
    <w:rsid w:val="000E1ACC"/>
    <w:rsid w:val="000E1FD4"/>
    <w:rsid w:val="000E2E4E"/>
    <w:rsid w:val="000E330A"/>
    <w:rsid w:val="000E3534"/>
    <w:rsid w:val="000E4AA2"/>
    <w:rsid w:val="000E51A0"/>
    <w:rsid w:val="000E76B6"/>
    <w:rsid w:val="000F04A7"/>
    <w:rsid w:val="000F113C"/>
    <w:rsid w:val="000F2744"/>
    <w:rsid w:val="000F3BE7"/>
    <w:rsid w:val="000F4B6D"/>
    <w:rsid w:val="000F4CBB"/>
    <w:rsid w:val="000F57AD"/>
    <w:rsid w:val="000F6DF9"/>
    <w:rsid w:val="000F7127"/>
    <w:rsid w:val="000F72B9"/>
    <w:rsid w:val="000F74BE"/>
    <w:rsid w:val="000F779E"/>
    <w:rsid w:val="00100768"/>
    <w:rsid w:val="00101732"/>
    <w:rsid w:val="0010219A"/>
    <w:rsid w:val="001027C4"/>
    <w:rsid w:val="00102AE9"/>
    <w:rsid w:val="00102F34"/>
    <w:rsid w:val="00103187"/>
    <w:rsid w:val="00103F3E"/>
    <w:rsid w:val="001068DF"/>
    <w:rsid w:val="00107379"/>
    <w:rsid w:val="001074E3"/>
    <w:rsid w:val="00110E8A"/>
    <w:rsid w:val="00110FFB"/>
    <w:rsid w:val="00111002"/>
    <w:rsid w:val="0011120F"/>
    <w:rsid w:val="00111375"/>
    <w:rsid w:val="0011217B"/>
    <w:rsid w:val="00112CC3"/>
    <w:rsid w:val="00114583"/>
    <w:rsid w:val="0011464D"/>
    <w:rsid w:val="00114F04"/>
    <w:rsid w:val="00115480"/>
    <w:rsid w:val="0011611F"/>
    <w:rsid w:val="001164E9"/>
    <w:rsid w:val="0011663E"/>
    <w:rsid w:val="00116C16"/>
    <w:rsid w:val="00116CDE"/>
    <w:rsid w:val="00116F25"/>
    <w:rsid w:val="0011779F"/>
    <w:rsid w:val="00120F36"/>
    <w:rsid w:val="00121999"/>
    <w:rsid w:val="0012309F"/>
    <w:rsid w:val="00123BDB"/>
    <w:rsid w:val="00123CFD"/>
    <w:rsid w:val="00124516"/>
    <w:rsid w:val="00124547"/>
    <w:rsid w:val="00124936"/>
    <w:rsid w:val="00125040"/>
    <w:rsid w:val="00125D11"/>
    <w:rsid w:val="001261FD"/>
    <w:rsid w:val="0012659E"/>
    <w:rsid w:val="0012672D"/>
    <w:rsid w:val="00127125"/>
    <w:rsid w:val="00127518"/>
    <w:rsid w:val="001275FE"/>
    <w:rsid w:val="00127B4E"/>
    <w:rsid w:val="00127F92"/>
    <w:rsid w:val="001300C8"/>
    <w:rsid w:val="00131D1B"/>
    <w:rsid w:val="00132664"/>
    <w:rsid w:val="00133846"/>
    <w:rsid w:val="00133E09"/>
    <w:rsid w:val="001343DA"/>
    <w:rsid w:val="00134BF6"/>
    <w:rsid w:val="001350F9"/>
    <w:rsid w:val="0013537B"/>
    <w:rsid w:val="0013563E"/>
    <w:rsid w:val="001365AE"/>
    <w:rsid w:val="00136666"/>
    <w:rsid w:val="001367B7"/>
    <w:rsid w:val="001369C7"/>
    <w:rsid w:val="0013707A"/>
    <w:rsid w:val="00141672"/>
    <w:rsid w:val="00141873"/>
    <w:rsid w:val="00141C2C"/>
    <w:rsid w:val="00142274"/>
    <w:rsid w:val="00142356"/>
    <w:rsid w:val="00142E45"/>
    <w:rsid w:val="0014497F"/>
    <w:rsid w:val="00145485"/>
    <w:rsid w:val="00145973"/>
    <w:rsid w:val="00146A64"/>
    <w:rsid w:val="00147689"/>
    <w:rsid w:val="00150033"/>
    <w:rsid w:val="00150368"/>
    <w:rsid w:val="001508E5"/>
    <w:rsid w:val="00150B0C"/>
    <w:rsid w:val="0015100E"/>
    <w:rsid w:val="00151346"/>
    <w:rsid w:val="00151963"/>
    <w:rsid w:val="00151EED"/>
    <w:rsid w:val="001529A7"/>
    <w:rsid w:val="00152B2F"/>
    <w:rsid w:val="001533A6"/>
    <w:rsid w:val="00153C61"/>
    <w:rsid w:val="001540D4"/>
    <w:rsid w:val="0015458F"/>
    <w:rsid w:val="00154D12"/>
    <w:rsid w:val="00154F78"/>
    <w:rsid w:val="00155510"/>
    <w:rsid w:val="00156373"/>
    <w:rsid w:val="001566A4"/>
    <w:rsid w:val="00156BCF"/>
    <w:rsid w:val="00157045"/>
    <w:rsid w:val="00157354"/>
    <w:rsid w:val="0016017C"/>
    <w:rsid w:val="0016026A"/>
    <w:rsid w:val="00160D16"/>
    <w:rsid w:val="00161209"/>
    <w:rsid w:val="00161D08"/>
    <w:rsid w:val="00163791"/>
    <w:rsid w:val="0016504C"/>
    <w:rsid w:val="00166566"/>
    <w:rsid w:val="00167E65"/>
    <w:rsid w:val="00167EA5"/>
    <w:rsid w:val="0017017C"/>
    <w:rsid w:val="00170962"/>
    <w:rsid w:val="0017126B"/>
    <w:rsid w:val="001714CF"/>
    <w:rsid w:val="00171511"/>
    <w:rsid w:val="00172043"/>
    <w:rsid w:val="00172943"/>
    <w:rsid w:val="001729AB"/>
    <w:rsid w:val="00173FDE"/>
    <w:rsid w:val="001743F8"/>
    <w:rsid w:val="001748B8"/>
    <w:rsid w:val="00175271"/>
    <w:rsid w:val="001755D3"/>
    <w:rsid w:val="00175767"/>
    <w:rsid w:val="00175E9B"/>
    <w:rsid w:val="00175F02"/>
    <w:rsid w:val="00176100"/>
    <w:rsid w:val="00176412"/>
    <w:rsid w:val="00176519"/>
    <w:rsid w:val="00176CDF"/>
    <w:rsid w:val="001779D2"/>
    <w:rsid w:val="00177A6C"/>
    <w:rsid w:val="00177EF6"/>
    <w:rsid w:val="001801D8"/>
    <w:rsid w:val="00180CFB"/>
    <w:rsid w:val="0018139E"/>
    <w:rsid w:val="001813BF"/>
    <w:rsid w:val="0018146E"/>
    <w:rsid w:val="00181B84"/>
    <w:rsid w:val="0018216D"/>
    <w:rsid w:val="00182895"/>
    <w:rsid w:val="00182CB0"/>
    <w:rsid w:val="0018427B"/>
    <w:rsid w:val="00184541"/>
    <w:rsid w:val="001848A8"/>
    <w:rsid w:val="00185DB5"/>
    <w:rsid w:val="00186327"/>
    <w:rsid w:val="001868F1"/>
    <w:rsid w:val="001869CC"/>
    <w:rsid w:val="0018722E"/>
    <w:rsid w:val="0018764B"/>
    <w:rsid w:val="001877AA"/>
    <w:rsid w:val="00187963"/>
    <w:rsid w:val="00190752"/>
    <w:rsid w:val="001919FF"/>
    <w:rsid w:val="001920BB"/>
    <w:rsid w:val="00192E86"/>
    <w:rsid w:val="001930EE"/>
    <w:rsid w:val="001955DC"/>
    <w:rsid w:val="0019593B"/>
    <w:rsid w:val="00196347"/>
    <w:rsid w:val="00196F0D"/>
    <w:rsid w:val="001970E5"/>
    <w:rsid w:val="00197501"/>
    <w:rsid w:val="001976AC"/>
    <w:rsid w:val="00197C0E"/>
    <w:rsid w:val="001A0411"/>
    <w:rsid w:val="001A0649"/>
    <w:rsid w:val="001A11F5"/>
    <w:rsid w:val="001A140D"/>
    <w:rsid w:val="001A19CC"/>
    <w:rsid w:val="001A1A46"/>
    <w:rsid w:val="001A26E1"/>
    <w:rsid w:val="001A2A18"/>
    <w:rsid w:val="001A2AC9"/>
    <w:rsid w:val="001A31B3"/>
    <w:rsid w:val="001A3394"/>
    <w:rsid w:val="001A3F8F"/>
    <w:rsid w:val="001A4824"/>
    <w:rsid w:val="001A4A28"/>
    <w:rsid w:val="001A5001"/>
    <w:rsid w:val="001A5374"/>
    <w:rsid w:val="001A53AC"/>
    <w:rsid w:val="001A76E2"/>
    <w:rsid w:val="001B2423"/>
    <w:rsid w:val="001B28E9"/>
    <w:rsid w:val="001B2933"/>
    <w:rsid w:val="001B3EB7"/>
    <w:rsid w:val="001B4386"/>
    <w:rsid w:val="001B474F"/>
    <w:rsid w:val="001B55EE"/>
    <w:rsid w:val="001B5AAC"/>
    <w:rsid w:val="001B63D7"/>
    <w:rsid w:val="001B6A7E"/>
    <w:rsid w:val="001B74C1"/>
    <w:rsid w:val="001B7512"/>
    <w:rsid w:val="001B7910"/>
    <w:rsid w:val="001C1008"/>
    <w:rsid w:val="001C28BB"/>
    <w:rsid w:val="001C2A54"/>
    <w:rsid w:val="001C3954"/>
    <w:rsid w:val="001C39F8"/>
    <w:rsid w:val="001C4654"/>
    <w:rsid w:val="001C5000"/>
    <w:rsid w:val="001C54B8"/>
    <w:rsid w:val="001C66AC"/>
    <w:rsid w:val="001C6BCD"/>
    <w:rsid w:val="001C7434"/>
    <w:rsid w:val="001C75EE"/>
    <w:rsid w:val="001D0261"/>
    <w:rsid w:val="001D0578"/>
    <w:rsid w:val="001D0743"/>
    <w:rsid w:val="001D1016"/>
    <w:rsid w:val="001D11B2"/>
    <w:rsid w:val="001D1CC9"/>
    <w:rsid w:val="001D2267"/>
    <w:rsid w:val="001D22C0"/>
    <w:rsid w:val="001D2A98"/>
    <w:rsid w:val="001D2DF0"/>
    <w:rsid w:val="001D38D1"/>
    <w:rsid w:val="001D5108"/>
    <w:rsid w:val="001D5444"/>
    <w:rsid w:val="001D58DE"/>
    <w:rsid w:val="001D5D4C"/>
    <w:rsid w:val="001D5FF7"/>
    <w:rsid w:val="001D6294"/>
    <w:rsid w:val="001D6AFB"/>
    <w:rsid w:val="001D767F"/>
    <w:rsid w:val="001E0290"/>
    <w:rsid w:val="001E09EE"/>
    <w:rsid w:val="001E143B"/>
    <w:rsid w:val="001E16A1"/>
    <w:rsid w:val="001E1CB7"/>
    <w:rsid w:val="001E1CEB"/>
    <w:rsid w:val="001E1D00"/>
    <w:rsid w:val="001E1D50"/>
    <w:rsid w:val="001E21F2"/>
    <w:rsid w:val="001E39B4"/>
    <w:rsid w:val="001E4A12"/>
    <w:rsid w:val="001E56E7"/>
    <w:rsid w:val="001E681C"/>
    <w:rsid w:val="001E6D31"/>
    <w:rsid w:val="001E6DC5"/>
    <w:rsid w:val="001E6F85"/>
    <w:rsid w:val="001E7022"/>
    <w:rsid w:val="001E72DF"/>
    <w:rsid w:val="001F0AF1"/>
    <w:rsid w:val="001F0D6D"/>
    <w:rsid w:val="001F1723"/>
    <w:rsid w:val="001F1E03"/>
    <w:rsid w:val="001F20A0"/>
    <w:rsid w:val="001F21B6"/>
    <w:rsid w:val="001F22FD"/>
    <w:rsid w:val="001F23EC"/>
    <w:rsid w:val="001F2DC9"/>
    <w:rsid w:val="001F33B5"/>
    <w:rsid w:val="001F34C6"/>
    <w:rsid w:val="001F4CF1"/>
    <w:rsid w:val="001F511F"/>
    <w:rsid w:val="002000FD"/>
    <w:rsid w:val="00200814"/>
    <w:rsid w:val="002008B6"/>
    <w:rsid w:val="00200A4F"/>
    <w:rsid w:val="00200B39"/>
    <w:rsid w:val="00200CB6"/>
    <w:rsid w:val="00200E21"/>
    <w:rsid w:val="0020153D"/>
    <w:rsid w:val="00201756"/>
    <w:rsid w:val="00201DBA"/>
    <w:rsid w:val="00202FDE"/>
    <w:rsid w:val="00203708"/>
    <w:rsid w:val="0020487D"/>
    <w:rsid w:val="0020559D"/>
    <w:rsid w:val="00205C87"/>
    <w:rsid w:val="0020619C"/>
    <w:rsid w:val="002068E8"/>
    <w:rsid w:val="00207029"/>
    <w:rsid w:val="00207BC1"/>
    <w:rsid w:val="00210523"/>
    <w:rsid w:val="00210F64"/>
    <w:rsid w:val="00211CAF"/>
    <w:rsid w:val="00212AD8"/>
    <w:rsid w:val="00212C35"/>
    <w:rsid w:val="002135B2"/>
    <w:rsid w:val="00213963"/>
    <w:rsid w:val="00214992"/>
    <w:rsid w:val="00215407"/>
    <w:rsid w:val="002156EA"/>
    <w:rsid w:val="00215DF1"/>
    <w:rsid w:val="002164F9"/>
    <w:rsid w:val="0021680F"/>
    <w:rsid w:val="00216931"/>
    <w:rsid w:val="00216B9A"/>
    <w:rsid w:val="00221216"/>
    <w:rsid w:val="00221C44"/>
    <w:rsid w:val="00221F94"/>
    <w:rsid w:val="002222E7"/>
    <w:rsid w:val="0022238E"/>
    <w:rsid w:val="00222FD9"/>
    <w:rsid w:val="00223ED9"/>
    <w:rsid w:val="00225331"/>
    <w:rsid w:val="00225786"/>
    <w:rsid w:val="00225D0E"/>
    <w:rsid w:val="00226468"/>
    <w:rsid w:val="00227E2C"/>
    <w:rsid w:val="0023025A"/>
    <w:rsid w:val="00230973"/>
    <w:rsid w:val="002315B8"/>
    <w:rsid w:val="00231AC3"/>
    <w:rsid w:val="00231F3B"/>
    <w:rsid w:val="00233485"/>
    <w:rsid w:val="002335DE"/>
    <w:rsid w:val="002339C5"/>
    <w:rsid w:val="00233B70"/>
    <w:rsid w:val="00233BA7"/>
    <w:rsid w:val="0023420D"/>
    <w:rsid w:val="0023425D"/>
    <w:rsid w:val="002345D3"/>
    <w:rsid w:val="00234E9B"/>
    <w:rsid w:val="00235425"/>
    <w:rsid w:val="0023575D"/>
    <w:rsid w:val="00235F11"/>
    <w:rsid w:val="0023651E"/>
    <w:rsid w:val="00241947"/>
    <w:rsid w:val="0024252A"/>
    <w:rsid w:val="00243C77"/>
    <w:rsid w:val="00245144"/>
    <w:rsid w:val="00245A23"/>
    <w:rsid w:val="00245C9E"/>
    <w:rsid w:val="0024665F"/>
    <w:rsid w:val="00246919"/>
    <w:rsid w:val="00246F12"/>
    <w:rsid w:val="00247BEF"/>
    <w:rsid w:val="0025169F"/>
    <w:rsid w:val="00251B9A"/>
    <w:rsid w:val="00251BB0"/>
    <w:rsid w:val="002520B8"/>
    <w:rsid w:val="00253760"/>
    <w:rsid w:val="00253E53"/>
    <w:rsid w:val="00254291"/>
    <w:rsid w:val="00254662"/>
    <w:rsid w:val="00254EB8"/>
    <w:rsid w:val="0025584A"/>
    <w:rsid w:val="00255ACF"/>
    <w:rsid w:val="0025759F"/>
    <w:rsid w:val="0026101B"/>
    <w:rsid w:val="00261096"/>
    <w:rsid w:val="00262956"/>
    <w:rsid w:val="00263108"/>
    <w:rsid w:val="00263C42"/>
    <w:rsid w:val="00263CED"/>
    <w:rsid w:val="00264970"/>
    <w:rsid w:val="00265983"/>
    <w:rsid w:val="002667F2"/>
    <w:rsid w:val="00267141"/>
    <w:rsid w:val="00267BED"/>
    <w:rsid w:val="00267F25"/>
    <w:rsid w:val="00270549"/>
    <w:rsid w:val="00270953"/>
    <w:rsid w:val="00271869"/>
    <w:rsid w:val="0027268C"/>
    <w:rsid w:val="002733C1"/>
    <w:rsid w:val="002733F5"/>
    <w:rsid w:val="002746A4"/>
    <w:rsid w:val="00274E12"/>
    <w:rsid w:val="00274E99"/>
    <w:rsid w:val="0027508E"/>
    <w:rsid w:val="00275240"/>
    <w:rsid w:val="00275F95"/>
    <w:rsid w:val="002760C0"/>
    <w:rsid w:val="00276D7A"/>
    <w:rsid w:val="002779C5"/>
    <w:rsid w:val="00277A0E"/>
    <w:rsid w:val="00277BFB"/>
    <w:rsid w:val="002802DE"/>
    <w:rsid w:val="00280A4B"/>
    <w:rsid w:val="00280F0D"/>
    <w:rsid w:val="00281BF3"/>
    <w:rsid w:val="00282061"/>
    <w:rsid w:val="00282102"/>
    <w:rsid w:val="00282760"/>
    <w:rsid w:val="00282C6C"/>
    <w:rsid w:val="00282DB4"/>
    <w:rsid w:val="00282DE6"/>
    <w:rsid w:val="00283302"/>
    <w:rsid w:val="00283C31"/>
    <w:rsid w:val="00283DF1"/>
    <w:rsid w:val="00283FD3"/>
    <w:rsid w:val="0028492F"/>
    <w:rsid w:val="00284C6E"/>
    <w:rsid w:val="00287BAE"/>
    <w:rsid w:val="00290A72"/>
    <w:rsid w:val="002929DA"/>
    <w:rsid w:val="0029345D"/>
    <w:rsid w:val="0029346E"/>
    <w:rsid w:val="002946AD"/>
    <w:rsid w:val="00294F08"/>
    <w:rsid w:val="00295439"/>
    <w:rsid w:val="00295DBE"/>
    <w:rsid w:val="0029636A"/>
    <w:rsid w:val="002971C1"/>
    <w:rsid w:val="002977B9"/>
    <w:rsid w:val="002A04A9"/>
    <w:rsid w:val="002A06F5"/>
    <w:rsid w:val="002A0D05"/>
    <w:rsid w:val="002A1C2C"/>
    <w:rsid w:val="002A2FDD"/>
    <w:rsid w:val="002A3196"/>
    <w:rsid w:val="002A32AD"/>
    <w:rsid w:val="002A33E3"/>
    <w:rsid w:val="002A37D4"/>
    <w:rsid w:val="002A3B08"/>
    <w:rsid w:val="002A46AB"/>
    <w:rsid w:val="002A5988"/>
    <w:rsid w:val="002A5A40"/>
    <w:rsid w:val="002A5BA2"/>
    <w:rsid w:val="002A5BB1"/>
    <w:rsid w:val="002A7144"/>
    <w:rsid w:val="002A7FF7"/>
    <w:rsid w:val="002B0AC8"/>
    <w:rsid w:val="002B1322"/>
    <w:rsid w:val="002B1C60"/>
    <w:rsid w:val="002B1FD1"/>
    <w:rsid w:val="002B23BA"/>
    <w:rsid w:val="002B266F"/>
    <w:rsid w:val="002B3012"/>
    <w:rsid w:val="002B4E2A"/>
    <w:rsid w:val="002B5ECA"/>
    <w:rsid w:val="002B6482"/>
    <w:rsid w:val="002B6B3A"/>
    <w:rsid w:val="002B74C5"/>
    <w:rsid w:val="002B78E0"/>
    <w:rsid w:val="002C0120"/>
    <w:rsid w:val="002C1735"/>
    <w:rsid w:val="002C1A69"/>
    <w:rsid w:val="002C20EA"/>
    <w:rsid w:val="002C2696"/>
    <w:rsid w:val="002C2BA3"/>
    <w:rsid w:val="002C3764"/>
    <w:rsid w:val="002C39D4"/>
    <w:rsid w:val="002C3C60"/>
    <w:rsid w:val="002C461A"/>
    <w:rsid w:val="002C57BD"/>
    <w:rsid w:val="002C6C08"/>
    <w:rsid w:val="002C7387"/>
    <w:rsid w:val="002C74AE"/>
    <w:rsid w:val="002D0068"/>
    <w:rsid w:val="002D1CCA"/>
    <w:rsid w:val="002D1E4C"/>
    <w:rsid w:val="002D2DAE"/>
    <w:rsid w:val="002D323B"/>
    <w:rsid w:val="002D34A1"/>
    <w:rsid w:val="002D3B86"/>
    <w:rsid w:val="002D3DDA"/>
    <w:rsid w:val="002D4070"/>
    <w:rsid w:val="002D40B1"/>
    <w:rsid w:val="002D42E1"/>
    <w:rsid w:val="002D4BBA"/>
    <w:rsid w:val="002D4DAD"/>
    <w:rsid w:val="002D51AE"/>
    <w:rsid w:val="002D5F5B"/>
    <w:rsid w:val="002D6418"/>
    <w:rsid w:val="002D6926"/>
    <w:rsid w:val="002D7187"/>
    <w:rsid w:val="002D7382"/>
    <w:rsid w:val="002D74C8"/>
    <w:rsid w:val="002D7D09"/>
    <w:rsid w:val="002E0985"/>
    <w:rsid w:val="002E17DC"/>
    <w:rsid w:val="002E2F43"/>
    <w:rsid w:val="002E3468"/>
    <w:rsid w:val="002E4251"/>
    <w:rsid w:val="002E4536"/>
    <w:rsid w:val="002E4B98"/>
    <w:rsid w:val="002E5191"/>
    <w:rsid w:val="002E52BD"/>
    <w:rsid w:val="002E5A8F"/>
    <w:rsid w:val="002E5BC4"/>
    <w:rsid w:val="002E6469"/>
    <w:rsid w:val="002E67FA"/>
    <w:rsid w:val="002E6CBF"/>
    <w:rsid w:val="002E7783"/>
    <w:rsid w:val="002F0989"/>
    <w:rsid w:val="002F17E0"/>
    <w:rsid w:val="002F1A80"/>
    <w:rsid w:val="002F3038"/>
    <w:rsid w:val="002F4BA7"/>
    <w:rsid w:val="002F5B54"/>
    <w:rsid w:val="002F5D3A"/>
    <w:rsid w:val="002F5D4D"/>
    <w:rsid w:val="002F6757"/>
    <w:rsid w:val="002F6833"/>
    <w:rsid w:val="002F6FEF"/>
    <w:rsid w:val="002F711D"/>
    <w:rsid w:val="002F7F12"/>
    <w:rsid w:val="00300151"/>
    <w:rsid w:val="003003C8"/>
    <w:rsid w:val="0030046A"/>
    <w:rsid w:val="00300A52"/>
    <w:rsid w:val="00300D50"/>
    <w:rsid w:val="003011EE"/>
    <w:rsid w:val="00301384"/>
    <w:rsid w:val="00302151"/>
    <w:rsid w:val="003023DB"/>
    <w:rsid w:val="0030247B"/>
    <w:rsid w:val="003029BD"/>
    <w:rsid w:val="00302AED"/>
    <w:rsid w:val="00302AEF"/>
    <w:rsid w:val="00302F83"/>
    <w:rsid w:val="0030383B"/>
    <w:rsid w:val="0030392F"/>
    <w:rsid w:val="00303AD3"/>
    <w:rsid w:val="00303F91"/>
    <w:rsid w:val="00304B56"/>
    <w:rsid w:val="00304D15"/>
    <w:rsid w:val="00305482"/>
    <w:rsid w:val="003054D4"/>
    <w:rsid w:val="00305F42"/>
    <w:rsid w:val="00306ACC"/>
    <w:rsid w:val="00306BAA"/>
    <w:rsid w:val="00307E9B"/>
    <w:rsid w:val="00310202"/>
    <w:rsid w:val="003103E4"/>
    <w:rsid w:val="00310D97"/>
    <w:rsid w:val="00311210"/>
    <w:rsid w:val="00311691"/>
    <w:rsid w:val="00311810"/>
    <w:rsid w:val="00311983"/>
    <w:rsid w:val="00311E97"/>
    <w:rsid w:val="00312999"/>
    <w:rsid w:val="00312BEA"/>
    <w:rsid w:val="003132E0"/>
    <w:rsid w:val="00313612"/>
    <w:rsid w:val="00314075"/>
    <w:rsid w:val="00314659"/>
    <w:rsid w:val="003146C4"/>
    <w:rsid w:val="0031593A"/>
    <w:rsid w:val="0031637C"/>
    <w:rsid w:val="00316778"/>
    <w:rsid w:val="00316AE7"/>
    <w:rsid w:val="00316E34"/>
    <w:rsid w:val="00317042"/>
    <w:rsid w:val="003176B4"/>
    <w:rsid w:val="003177AC"/>
    <w:rsid w:val="003201C2"/>
    <w:rsid w:val="0032184D"/>
    <w:rsid w:val="00321C77"/>
    <w:rsid w:val="003221A6"/>
    <w:rsid w:val="00322266"/>
    <w:rsid w:val="00322614"/>
    <w:rsid w:val="003230B0"/>
    <w:rsid w:val="003231DA"/>
    <w:rsid w:val="00323A3C"/>
    <w:rsid w:val="00323E7F"/>
    <w:rsid w:val="0032431F"/>
    <w:rsid w:val="00325D82"/>
    <w:rsid w:val="00325FEE"/>
    <w:rsid w:val="00326268"/>
    <w:rsid w:val="00326ACC"/>
    <w:rsid w:val="00327467"/>
    <w:rsid w:val="00327FEE"/>
    <w:rsid w:val="003305BA"/>
    <w:rsid w:val="0033218A"/>
    <w:rsid w:val="00332BA2"/>
    <w:rsid w:val="00332E13"/>
    <w:rsid w:val="00333720"/>
    <w:rsid w:val="00333BE4"/>
    <w:rsid w:val="003346F0"/>
    <w:rsid w:val="00335E4D"/>
    <w:rsid w:val="00336883"/>
    <w:rsid w:val="00336C06"/>
    <w:rsid w:val="003379B4"/>
    <w:rsid w:val="003404FD"/>
    <w:rsid w:val="0034060B"/>
    <w:rsid w:val="00340D1D"/>
    <w:rsid w:val="00341447"/>
    <w:rsid w:val="0034174C"/>
    <w:rsid w:val="00341880"/>
    <w:rsid w:val="00342EA7"/>
    <w:rsid w:val="0034330B"/>
    <w:rsid w:val="00343573"/>
    <w:rsid w:val="00343950"/>
    <w:rsid w:val="00343E40"/>
    <w:rsid w:val="00344701"/>
    <w:rsid w:val="003454BB"/>
    <w:rsid w:val="003454D4"/>
    <w:rsid w:val="003521B4"/>
    <w:rsid w:val="00352382"/>
    <w:rsid w:val="00353248"/>
    <w:rsid w:val="0035383D"/>
    <w:rsid w:val="003539FD"/>
    <w:rsid w:val="00354470"/>
    <w:rsid w:val="003556F0"/>
    <w:rsid w:val="00355FB3"/>
    <w:rsid w:val="003573B0"/>
    <w:rsid w:val="00360EBB"/>
    <w:rsid w:val="00361365"/>
    <w:rsid w:val="00361572"/>
    <w:rsid w:val="003629D7"/>
    <w:rsid w:val="00363734"/>
    <w:rsid w:val="003644D3"/>
    <w:rsid w:val="00364B47"/>
    <w:rsid w:val="00364DB0"/>
    <w:rsid w:val="00364F51"/>
    <w:rsid w:val="00365C48"/>
    <w:rsid w:val="00365DF8"/>
    <w:rsid w:val="003662D7"/>
    <w:rsid w:val="0036662F"/>
    <w:rsid w:val="00366782"/>
    <w:rsid w:val="00366E5E"/>
    <w:rsid w:val="00367561"/>
    <w:rsid w:val="00367B6E"/>
    <w:rsid w:val="00367C9F"/>
    <w:rsid w:val="00367DA8"/>
    <w:rsid w:val="003705AE"/>
    <w:rsid w:val="00370617"/>
    <w:rsid w:val="003710A6"/>
    <w:rsid w:val="00372A8F"/>
    <w:rsid w:val="00372E44"/>
    <w:rsid w:val="0037351D"/>
    <w:rsid w:val="00374F03"/>
    <w:rsid w:val="00375FEB"/>
    <w:rsid w:val="003768E8"/>
    <w:rsid w:val="00377CF4"/>
    <w:rsid w:val="00377D89"/>
    <w:rsid w:val="00380F49"/>
    <w:rsid w:val="003818DD"/>
    <w:rsid w:val="003820D6"/>
    <w:rsid w:val="00382C1D"/>
    <w:rsid w:val="0038425D"/>
    <w:rsid w:val="00384352"/>
    <w:rsid w:val="00385062"/>
    <w:rsid w:val="00385665"/>
    <w:rsid w:val="003864EF"/>
    <w:rsid w:val="0038680F"/>
    <w:rsid w:val="003868A4"/>
    <w:rsid w:val="00386A1D"/>
    <w:rsid w:val="00386F4D"/>
    <w:rsid w:val="00387611"/>
    <w:rsid w:val="00387AB3"/>
    <w:rsid w:val="00387C33"/>
    <w:rsid w:val="00387D1C"/>
    <w:rsid w:val="00387E08"/>
    <w:rsid w:val="003908E0"/>
    <w:rsid w:val="003909FD"/>
    <w:rsid w:val="003912DC"/>
    <w:rsid w:val="00391992"/>
    <w:rsid w:val="00391B55"/>
    <w:rsid w:val="00392572"/>
    <w:rsid w:val="00392C5E"/>
    <w:rsid w:val="0039415B"/>
    <w:rsid w:val="00395013"/>
    <w:rsid w:val="0039572B"/>
    <w:rsid w:val="00395F67"/>
    <w:rsid w:val="003965CE"/>
    <w:rsid w:val="00396AC8"/>
    <w:rsid w:val="003A01F2"/>
    <w:rsid w:val="003A08E5"/>
    <w:rsid w:val="003A116B"/>
    <w:rsid w:val="003A1628"/>
    <w:rsid w:val="003A20FB"/>
    <w:rsid w:val="003A29AB"/>
    <w:rsid w:val="003A350F"/>
    <w:rsid w:val="003A41EE"/>
    <w:rsid w:val="003A44BB"/>
    <w:rsid w:val="003A4F97"/>
    <w:rsid w:val="003A5D6D"/>
    <w:rsid w:val="003A67CE"/>
    <w:rsid w:val="003A681E"/>
    <w:rsid w:val="003A6C53"/>
    <w:rsid w:val="003A78AD"/>
    <w:rsid w:val="003A7ECB"/>
    <w:rsid w:val="003B0376"/>
    <w:rsid w:val="003B0416"/>
    <w:rsid w:val="003B1E7B"/>
    <w:rsid w:val="003B228E"/>
    <w:rsid w:val="003B26FD"/>
    <w:rsid w:val="003B2B8B"/>
    <w:rsid w:val="003B3506"/>
    <w:rsid w:val="003B3F2B"/>
    <w:rsid w:val="003B445D"/>
    <w:rsid w:val="003B4836"/>
    <w:rsid w:val="003B4AB0"/>
    <w:rsid w:val="003B4F3C"/>
    <w:rsid w:val="003B58FB"/>
    <w:rsid w:val="003B5969"/>
    <w:rsid w:val="003B61F6"/>
    <w:rsid w:val="003B633C"/>
    <w:rsid w:val="003B682F"/>
    <w:rsid w:val="003B6E8E"/>
    <w:rsid w:val="003B6EA8"/>
    <w:rsid w:val="003B7E28"/>
    <w:rsid w:val="003C03CB"/>
    <w:rsid w:val="003C0A0D"/>
    <w:rsid w:val="003C0CEE"/>
    <w:rsid w:val="003C1631"/>
    <w:rsid w:val="003C1F7F"/>
    <w:rsid w:val="003C1FAA"/>
    <w:rsid w:val="003C315D"/>
    <w:rsid w:val="003C341A"/>
    <w:rsid w:val="003C378B"/>
    <w:rsid w:val="003C3D20"/>
    <w:rsid w:val="003C43F6"/>
    <w:rsid w:val="003C44B9"/>
    <w:rsid w:val="003C45B2"/>
    <w:rsid w:val="003C581A"/>
    <w:rsid w:val="003C753A"/>
    <w:rsid w:val="003C77A7"/>
    <w:rsid w:val="003C7B8E"/>
    <w:rsid w:val="003D04A2"/>
    <w:rsid w:val="003D069C"/>
    <w:rsid w:val="003D06D6"/>
    <w:rsid w:val="003D0CA1"/>
    <w:rsid w:val="003D138F"/>
    <w:rsid w:val="003D1C66"/>
    <w:rsid w:val="003D1D56"/>
    <w:rsid w:val="003D1F7E"/>
    <w:rsid w:val="003D229B"/>
    <w:rsid w:val="003D2669"/>
    <w:rsid w:val="003D32BE"/>
    <w:rsid w:val="003D3501"/>
    <w:rsid w:val="003D42A3"/>
    <w:rsid w:val="003D4E60"/>
    <w:rsid w:val="003D552C"/>
    <w:rsid w:val="003D586A"/>
    <w:rsid w:val="003D735E"/>
    <w:rsid w:val="003D7B92"/>
    <w:rsid w:val="003E148F"/>
    <w:rsid w:val="003E20F6"/>
    <w:rsid w:val="003E2325"/>
    <w:rsid w:val="003E25CE"/>
    <w:rsid w:val="003E28BD"/>
    <w:rsid w:val="003E2A0D"/>
    <w:rsid w:val="003E3412"/>
    <w:rsid w:val="003E3431"/>
    <w:rsid w:val="003E362A"/>
    <w:rsid w:val="003E36C7"/>
    <w:rsid w:val="003E435B"/>
    <w:rsid w:val="003E4E18"/>
    <w:rsid w:val="003E6140"/>
    <w:rsid w:val="003E7C13"/>
    <w:rsid w:val="003E7E2A"/>
    <w:rsid w:val="003F0EB3"/>
    <w:rsid w:val="003F11F2"/>
    <w:rsid w:val="003F1574"/>
    <w:rsid w:val="003F194F"/>
    <w:rsid w:val="003F19F9"/>
    <w:rsid w:val="003F32A4"/>
    <w:rsid w:val="003F4B25"/>
    <w:rsid w:val="003F4BD6"/>
    <w:rsid w:val="003F5AE1"/>
    <w:rsid w:val="003F6B4F"/>
    <w:rsid w:val="003F6C7B"/>
    <w:rsid w:val="004002BE"/>
    <w:rsid w:val="00400C28"/>
    <w:rsid w:val="00401945"/>
    <w:rsid w:val="00402762"/>
    <w:rsid w:val="004027A7"/>
    <w:rsid w:val="00402F3E"/>
    <w:rsid w:val="00403690"/>
    <w:rsid w:val="00403B61"/>
    <w:rsid w:val="0040414F"/>
    <w:rsid w:val="0040425F"/>
    <w:rsid w:val="00404B66"/>
    <w:rsid w:val="004059FB"/>
    <w:rsid w:val="00405DFC"/>
    <w:rsid w:val="004072B1"/>
    <w:rsid w:val="00407346"/>
    <w:rsid w:val="00407391"/>
    <w:rsid w:val="00407679"/>
    <w:rsid w:val="00410479"/>
    <w:rsid w:val="00410943"/>
    <w:rsid w:val="00410A96"/>
    <w:rsid w:val="00410F05"/>
    <w:rsid w:val="00411DFC"/>
    <w:rsid w:val="00411EBF"/>
    <w:rsid w:val="00412376"/>
    <w:rsid w:val="00412BD1"/>
    <w:rsid w:val="00414176"/>
    <w:rsid w:val="004141E3"/>
    <w:rsid w:val="00414223"/>
    <w:rsid w:val="00414E64"/>
    <w:rsid w:val="004168F2"/>
    <w:rsid w:val="004174CD"/>
    <w:rsid w:val="00417B48"/>
    <w:rsid w:val="0042007C"/>
    <w:rsid w:val="004206A5"/>
    <w:rsid w:val="0042177B"/>
    <w:rsid w:val="00421D5D"/>
    <w:rsid w:val="00421E23"/>
    <w:rsid w:val="00421EE2"/>
    <w:rsid w:val="004223B6"/>
    <w:rsid w:val="004230AA"/>
    <w:rsid w:val="00423362"/>
    <w:rsid w:val="00423920"/>
    <w:rsid w:val="00423E12"/>
    <w:rsid w:val="004249AF"/>
    <w:rsid w:val="00425454"/>
    <w:rsid w:val="00425935"/>
    <w:rsid w:val="00425E35"/>
    <w:rsid w:val="00426A8E"/>
    <w:rsid w:val="00430B56"/>
    <w:rsid w:val="00431349"/>
    <w:rsid w:val="00431668"/>
    <w:rsid w:val="00431695"/>
    <w:rsid w:val="00431B12"/>
    <w:rsid w:val="00431FB5"/>
    <w:rsid w:val="004323CC"/>
    <w:rsid w:val="0043299F"/>
    <w:rsid w:val="004331EF"/>
    <w:rsid w:val="00433617"/>
    <w:rsid w:val="00433857"/>
    <w:rsid w:val="00434CF0"/>
    <w:rsid w:val="00435696"/>
    <w:rsid w:val="00435A9B"/>
    <w:rsid w:val="004361B3"/>
    <w:rsid w:val="004365D4"/>
    <w:rsid w:val="0043752A"/>
    <w:rsid w:val="00437CF2"/>
    <w:rsid w:val="00437E52"/>
    <w:rsid w:val="00441519"/>
    <w:rsid w:val="00441A5D"/>
    <w:rsid w:val="00441E36"/>
    <w:rsid w:val="00441E76"/>
    <w:rsid w:val="004426C7"/>
    <w:rsid w:val="00442F5E"/>
    <w:rsid w:val="004431E6"/>
    <w:rsid w:val="00443487"/>
    <w:rsid w:val="00443D61"/>
    <w:rsid w:val="0044448E"/>
    <w:rsid w:val="004445C6"/>
    <w:rsid w:val="00444FA3"/>
    <w:rsid w:val="00445CE8"/>
    <w:rsid w:val="0044621F"/>
    <w:rsid w:val="00446773"/>
    <w:rsid w:val="00446C66"/>
    <w:rsid w:val="004477E2"/>
    <w:rsid w:val="00447D47"/>
    <w:rsid w:val="00447F6E"/>
    <w:rsid w:val="00447FBC"/>
    <w:rsid w:val="0045097C"/>
    <w:rsid w:val="00450BEC"/>
    <w:rsid w:val="00451B61"/>
    <w:rsid w:val="00451C33"/>
    <w:rsid w:val="00452F6F"/>
    <w:rsid w:val="004542E5"/>
    <w:rsid w:val="0045444F"/>
    <w:rsid w:val="00454DFB"/>
    <w:rsid w:val="0045504D"/>
    <w:rsid w:val="004552FF"/>
    <w:rsid w:val="00455C92"/>
    <w:rsid w:val="004565FA"/>
    <w:rsid w:val="00456853"/>
    <w:rsid w:val="00456D28"/>
    <w:rsid w:val="00456DFD"/>
    <w:rsid w:val="00457A7B"/>
    <w:rsid w:val="0046121E"/>
    <w:rsid w:val="00461B4B"/>
    <w:rsid w:val="00462210"/>
    <w:rsid w:val="004629F3"/>
    <w:rsid w:val="00463079"/>
    <w:rsid w:val="004635C4"/>
    <w:rsid w:val="00463865"/>
    <w:rsid w:val="0046393F"/>
    <w:rsid w:val="00463A0D"/>
    <w:rsid w:val="00463E96"/>
    <w:rsid w:val="00464426"/>
    <w:rsid w:val="00464AB4"/>
    <w:rsid w:val="00465C4E"/>
    <w:rsid w:val="00466A44"/>
    <w:rsid w:val="00467D5F"/>
    <w:rsid w:val="00470311"/>
    <w:rsid w:val="0047108F"/>
    <w:rsid w:val="004725C5"/>
    <w:rsid w:val="00473705"/>
    <w:rsid w:val="00473C0B"/>
    <w:rsid w:val="00473C97"/>
    <w:rsid w:val="00473F13"/>
    <w:rsid w:val="0047434C"/>
    <w:rsid w:val="0047595F"/>
    <w:rsid w:val="00475C23"/>
    <w:rsid w:val="00475E35"/>
    <w:rsid w:val="004769D9"/>
    <w:rsid w:val="004771F4"/>
    <w:rsid w:val="004779AE"/>
    <w:rsid w:val="00477C73"/>
    <w:rsid w:val="0048034D"/>
    <w:rsid w:val="004803D2"/>
    <w:rsid w:val="004807E7"/>
    <w:rsid w:val="00480B27"/>
    <w:rsid w:val="00480B97"/>
    <w:rsid w:val="00480DE5"/>
    <w:rsid w:val="0048117F"/>
    <w:rsid w:val="0048552E"/>
    <w:rsid w:val="0048613C"/>
    <w:rsid w:val="0048647B"/>
    <w:rsid w:val="004865AD"/>
    <w:rsid w:val="00487AF8"/>
    <w:rsid w:val="0049003E"/>
    <w:rsid w:val="00490CEC"/>
    <w:rsid w:val="00490E4D"/>
    <w:rsid w:val="0049164E"/>
    <w:rsid w:val="0049211B"/>
    <w:rsid w:val="00492342"/>
    <w:rsid w:val="00494356"/>
    <w:rsid w:val="00494543"/>
    <w:rsid w:val="004950FA"/>
    <w:rsid w:val="00495247"/>
    <w:rsid w:val="00495BB6"/>
    <w:rsid w:val="0049621A"/>
    <w:rsid w:val="00496B8F"/>
    <w:rsid w:val="00496E36"/>
    <w:rsid w:val="00496F5F"/>
    <w:rsid w:val="00497036"/>
    <w:rsid w:val="0049759E"/>
    <w:rsid w:val="00497D5C"/>
    <w:rsid w:val="00497FBD"/>
    <w:rsid w:val="004A03F2"/>
    <w:rsid w:val="004A206E"/>
    <w:rsid w:val="004A2359"/>
    <w:rsid w:val="004A2662"/>
    <w:rsid w:val="004A2A07"/>
    <w:rsid w:val="004A368A"/>
    <w:rsid w:val="004A3B07"/>
    <w:rsid w:val="004A4268"/>
    <w:rsid w:val="004A502E"/>
    <w:rsid w:val="004A5953"/>
    <w:rsid w:val="004A5C01"/>
    <w:rsid w:val="004A7004"/>
    <w:rsid w:val="004A7A22"/>
    <w:rsid w:val="004B0685"/>
    <w:rsid w:val="004B19CF"/>
    <w:rsid w:val="004B1BFE"/>
    <w:rsid w:val="004B2127"/>
    <w:rsid w:val="004B3410"/>
    <w:rsid w:val="004B3431"/>
    <w:rsid w:val="004B345F"/>
    <w:rsid w:val="004B40F7"/>
    <w:rsid w:val="004B512E"/>
    <w:rsid w:val="004B5739"/>
    <w:rsid w:val="004B6CCA"/>
    <w:rsid w:val="004B7F70"/>
    <w:rsid w:val="004C06F9"/>
    <w:rsid w:val="004C0D3B"/>
    <w:rsid w:val="004C1492"/>
    <w:rsid w:val="004C1C11"/>
    <w:rsid w:val="004C1DE9"/>
    <w:rsid w:val="004C26CD"/>
    <w:rsid w:val="004C2AE0"/>
    <w:rsid w:val="004C2D1D"/>
    <w:rsid w:val="004C31FB"/>
    <w:rsid w:val="004C3668"/>
    <w:rsid w:val="004C5C5F"/>
    <w:rsid w:val="004C5CD0"/>
    <w:rsid w:val="004C5FD1"/>
    <w:rsid w:val="004C6B80"/>
    <w:rsid w:val="004C6C3D"/>
    <w:rsid w:val="004C73CD"/>
    <w:rsid w:val="004C7762"/>
    <w:rsid w:val="004C7B8A"/>
    <w:rsid w:val="004D16FD"/>
    <w:rsid w:val="004D191D"/>
    <w:rsid w:val="004D2101"/>
    <w:rsid w:val="004D2337"/>
    <w:rsid w:val="004D2839"/>
    <w:rsid w:val="004D2DCC"/>
    <w:rsid w:val="004D3FAB"/>
    <w:rsid w:val="004D4100"/>
    <w:rsid w:val="004D5154"/>
    <w:rsid w:val="004D5DB7"/>
    <w:rsid w:val="004D6147"/>
    <w:rsid w:val="004D7056"/>
    <w:rsid w:val="004D714E"/>
    <w:rsid w:val="004E05EF"/>
    <w:rsid w:val="004E08C6"/>
    <w:rsid w:val="004E251D"/>
    <w:rsid w:val="004E26DA"/>
    <w:rsid w:val="004E7DAA"/>
    <w:rsid w:val="004F09B1"/>
    <w:rsid w:val="004F0D5B"/>
    <w:rsid w:val="004F1720"/>
    <w:rsid w:val="004F2BEE"/>
    <w:rsid w:val="004F2C2B"/>
    <w:rsid w:val="004F3001"/>
    <w:rsid w:val="004F32F8"/>
    <w:rsid w:val="004F417D"/>
    <w:rsid w:val="004F4BB2"/>
    <w:rsid w:val="004F79BE"/>
    <w:rsid w:val="004F79F7"/>
    <w:rsid w:val="00500317"/>
    <w:rsid w:val="00500B57"/>
    <w:rsid w:val="0050159E"/>
    <w:rsid w:val="00503065"/>
    <w:rsid w:val="00503623"/>
    <w:rsid w:val="00503DF9"/>
    <w:rsid w:val="00503F62"/>
    <w:rsid w:val="00504040"/>
    <w:rsid w:val="00505086"/>
    <w:rsid w:val="00506417"/>
    <w:rsid w:val="005069FD"/>
    <w:rsid w:val="00506A03"/>
    <w:rsid w:val="0050745E"/>
    <w:rsid w:val="00510613"/>
    <w:rsid w:val="00510BAE"/>
    <w:rsid w:val="00510F54"/>
    <w:rsid w:val="005114AB"/>
    <w:rsid w:val="005118C5"/>
    <w:rsid w:val="00511B36"/>
    <w:rsid w:val="005125D4"/>
    <w:rsid w:val="005126E2"/>
    <w:rsid w:val="005127DE"/>
    <w:rsid w:val="00512B4A"/>
    <w:rsid w:val="00512F89"/>
    <w:rsid w:val="00513973"/>
    <w:rsid w:val="005160E9"/>
    <w:rsid w:val="00516371"/>
    <w:rsid w:val="005165DD"/>
    <w:rsid w:val="00516A2D"/>
    <w:rsid w:val="00517051"/>
    <w:rsid w:val="00517267"/>
    <w:rsid w:val="005206C7"/>
    <w:rsid w:val="00520A89"/>
    <w:rsid w:val="0052140E"/>
    <w:rsid w:val="00521B22"/>
    <w:rsid w:val="005222C0"/>
    <w:rsid w:val="00523685"/>
    <w:rsid w:val="00523992"/>
    <w:rsid w:val="00523A1B"/>
    <w:rsid w:val="00523C58"/>
    <w:rsid w:val="00523E98"/>
    <w:rsid w:val="00525F8F"/>
    <w:rsid w:val="005274CE"/>
    <w:rsid w:val="00527D8D"/>
    <w:rsid w:val="005310CA"/>
    <w:rsid w:val="005313F0"/>
    <w:rsid w:val="0053153D"/>
    <w:rsid w:val="00531DCC"/>
    <w:rsid w:val="00532A44"/>
    <w:rsid w:val="00533063"/>
    <w:rsid w:val="005332DB"/>
    <w:rsid w:val="0053338B"/>
    <w:rsid w:val="005333C8"/>
    <w:rsid w:val="00534FEF"/>
    <w:rsid w:val="00535449"/>
    <w:rsid w:val="00535C63"/>
    <w:rsid w:val="005362A8"/>
    <w:rsid w:val="00536A6A"/>
    <w:rsid w:val="00536CB7"/>
    <w:rsid w:val="00537526"/>
    <w:rsid w:val="005378C0"/>
    <w:rsid w:val="00540A5B"/>
    <w:rsid w:val="0054123F"/>
    <w:rsid w:val="0054327A"/>
    <w:rsid w:val="005432C7"/>
    <w:rsid w:val="0054372C"/>
    <w:rsid w:val="005449C7"/>
    <w:rsid w:val="00544F7F"/>
    <w:rsid w:val="00544FA3"/>
    <w:rsid w:val="0054528A"/>
    <w:rsid w:val="00545499"/>
    <w:rsid w:val="005455DB"/>
    <w:rsid w:val="005461CF"/>
    <w:rsid w:val="00546C47"/>
    <w:rsid w:val="00546CD2"/>
    <w:rsid w:val="00547FBC"/>
    <w:rsid w:val="00550116"/>
    <w:rsid w:val="00550765"/>
    <w:rsid w:val="00550889"/>
    <w:rsid w:val="005515A9"/>
    <w:rsid w:val="0055218B"/>
    <w:rsid w:val="005526BC"/>
    <w:rsid w:val="005536E2"/>
    <w:rsid w:val="00553C01"/>
    <w:rsid w:val="005544C6"/>
    <w:rsid w:val="005547E4"/>
    <w:rsid w:val="00554AFE"/>
    <w:rsid w:val="00555526"/>
    <w:rsid w:val="00555AAA"/>
    <w:rsid w:val="00555C7C"/>
    <w:rsid w:val="00555DCF"/>
    <w:rsid w:val="0055644A"/>
    <w:rsid w:val="00556A4A"/>
    <w:rsid w:val="00557103"/>
    <w:rsid w:val="0055745F"/>
    <w:rsid w:val="005574A6"/>
    <w:rsid w:val="00557DB2"/>
    <w:rsid w:val="00557E2B"/>
    <w:rsid w:val="00560338"/>
    <w:rsid w:val="00561C67"/>
    <w:rsid w:val="00562570"/>
    <w:rsid w:val="0056279B"/>
    <w:rsid w:val="005633E6"/>
    <w:rsid w:val="00563695"/>
    <w:rsid w:val="005664FB"/>
    <w:rsid w:val="00566F87"/>
    <w:rsid w:val="00567193"/>
    <w:rsid w:val="0056762F"/>
    <w:rsid w:val="0057093F"/>
    <w:rsid w:val="00570F3B"/>
    <w:rsid w:val="00571201"/>
    <w:rsid w:val="0057183C"/>
    <w:rsid w:val="005745FD"/>
    <w:rsid w:val="00575E19"/>
    <w:rsid w:val="0057604E"/>
    <w:rsid w:val="005761E9"/>
    <w:rsid w:val="005761F1"/>
    <w:rsid w:val="005764B1"/>
    <w:rsid w:val="00577751"/>
    <w:rsid w:val="00577931"/>
    <w:rsid w:val="005800D9"/>
    <w:rsid w:val="00581600"/>
    <w:rsid w:val="00581E2F"/>
    <w:rsid w:val="005838A7"/>
    <w:rsid w:val="00584996"/>
    <w:rsid w:val="005851FE"/>
    <w:rsid w:val="0058535C"/>
    <w:rsid w:val="005854C7"/>
    <w:rsid w:val="00585556"/>
    <w:rsid w:val="00585726"/>
    <w:rsid w:val="00586789"/>
    <w:rsid w:val="00586F56"/>
    <w:rsid w:val="00587F91"/>
    <w:rsid w:val="00590390"/>
    <w:rsid w:val="0059061C"/>
    <w:rsid w:val="00590A46"/>
    <w:rsid w:val="00590D64"/>
    <w:rsid w:val="00592114"/>
    <w:rsid w:val="005929CD"/>
    <w:rsid w:val="00592B72"/>
    <w:rsid w:val="00592F24"/>
    <w:rsid w:val="0059310A"/>
    <w:rsid w:val="00593374"/>
    <w:rsid w:val="005933DA"/>
    <w:rsid w:val="00594391"/>
    <w:rsid w:val="00594D72"/>
    <w:rsid w:val="005951F1"/>
    <w:rsid w:val="0059522B"/>
    <w:rsid w:val="0059545F"/>
    <w:rsid w:val="00595904"/>
    <w:rsid w:val="0059608E"/>
    <w:rsid w:val="005960AA"/>
    <w:rsid w:val="00596242"/>
    <w:rsid w:val="00596E2F"/>
    <w:rsid w:val="00597D86"/>
    <w:rsid w:val="005A04C1"/>
    <w:rsid w:val="005A091B"/>
    <w:rsid w:val="005A1446"/>
    <w:rsid w:val="005A16F0"/>
    <w:rsid w:val="005A1C48"/>
    <w:rsid w:val="005A227C"/>
    <w:rsid w:val="005A2F22"/>
    <w:rsid w:val="005A304C"/>
    <w:rsid w:val="005A360C"/>
    <w:rsid w:val="005A3FB5"/>
    <w:rsid w:val="005A402B"/>
    <w:rsid w:val="005A47D0"/>
    <w:rsid w:val="005A6947"/>
    <w:rsid w:val="005A69FC"/>
    <w:rsid w:val="005A7358"/>
    <w:rsid w:val="005A758A"/>
    <w:rsid w:val="005A778C"/>
    <w:rsid w:val="005B13DE"/>
    <w:rsid w:val="005B1B3B"/>
    <w:rsid w:val="005B1CC0"/>
    <w:rsid w:val="005B204B"/>
    <w:rsid w:val="005B21BF"/>
    <w:rsid w:val="005B21E7"/>
    <w:rsid w:val="005B2341"/>
    <w:rsid w:val="005B27AC"/>
    <w:rsid w:val="005B3511"/>
    <w:rsid w:val="005B36B3"/>
    <w:rsid w:val="005B36C0"/>
    <w:rsid w:val="005B42A5"/>
    <w:rsid w:val="005B482C"/>
    <w:rsid w:val="005B4AC3"/>
    <w:rsid w:val="005B59AD"/>
    <w:rsid w:val="005B5B20"/>
    <w:rsid w:val="005B5D69"/>
    <w:rsid w:val="005B683F"/>
    <w:rsid w:val="005B7F79"/>
    <w:rsid w:val="005C01E0"/>
    <w:rsid w:val="005C064B"/>
    <w:rsid w:val="005C086D"/>
    <w:rsid w:val="005C08FA"/>
    <w:rsid w:val="005C0949"/>
    <w:rsid w:val="005C0DA1"/>
    <w:rsid w:val="005C0F7A"/>
    <w:rsid w:val="005C14F7"/>
    <w:rsid w:val="005C1916"/>
    <w:rsid w:val="005C24A1"/>
    <w:rsid w:val="005C2A8A"/>
    <w:rsid w:val="005C361D"/>
    <w:rsid w:val="005C3EEC"/>
    <w:rsid w:val="005C4198"/>
    <w:rsid w:val="005C42EF"/>
    <w:rsid w:val="005C43A2"/>
    <w:rsid w:val="005C44A7"/>
    <w:rsid w:val="005C575F"/>
    <w:rsid w:val="005C64F1"/>
    <w:rsid w:val="005C67E6"/>
    <w:rsid w:val="005C74CD"/>
    <w:rsid w:val="005C7F31"/>
    <w:rsid w:val="005C7F5A"/>
    <w:rsid w:val="005D0157"/>
    <w:rsid w:val="005D0174"/>
    <w:rsid w:val="005D0343"/>
    <w:rsid w:val="005D18A8"/>
    <w:rsid w:val="005D25A8"/>
    <w:rsid w:val="005D2D5C"/>
    <w:rsid w:val="005D3461"/>
    <w:rsid w:val="005D380E"/>
    <w:rsid w:val="005D3A4D"/>
    <w:rsid w:val="005D3BB7"/>
    <w:rsid w:val="005D3C1B"/>
    <w:rsid w:val="005D3C28"/>
    <w:rsid w:val="005D4175"/>
    <w:rsid w:val="005D46AA"/>
    <w:rsid w:val="005D4A73"/>
    <w:rsid w:val="005D50AD"/>
    <w:rsid w:val="005D52A4"/>
    <w:rsid w:val="005D56CC"/>
    <w:rsid w:val="005D59DC"/>
    <w:rsid w:val="005D5B01"/>
    <w:rsid w:val="005D6A3F"/>
    <w:rsid w:val="005D7FED"/>
    <w:rsid w:val="005E02E2"/>
    <w:rsid w:val="005E24B5"/>
    <w:rsid w:val="005E260E"/>
    <w:rsid w:val="005E2A29"/>
    <w:rsid w:val="005E2F6E"/>
    <w:rsid w:val="005E4629"/>
    <w:rsid w:val="005E4AE9"/>
    <w:rsid w:val="005E535D"/>
    <w:rsid w:val="005E536A"/>
    <w:rsid w:val="005E5A10"/>
    <w:rsid w:val="005E5E18"/>
    <w:rsid w:val="005E6982"/>
    <w:rsid w:val="005E7A47"/>
    <w:rsid w:val="005E7BF8"/>
    <w:rsid w:val="005E7F70"/>
    <w:rsid w:val="005F012F"/>
    <w:rsid w:val="005F029F"/>
    <w:rsid w:val="005F04A0"/>
    <w:rsid w:val="005F04DC"/>
    <w:rsid w:val="005F08EC"/>
    <w:rsid w:val="005F1593"/>
    <w:rsid w:val="005F2E6A"/>
    <w:rsid w:val="005F3228"/>
    <w:rsid w:val="005F37C3"/>
    <w:rsid w:val="005F3B73"/>
    <w:rsid w:val="005F41B3"/>
    <w:rsid w:val="005F5431"/>
    <w:rsid w:val="005F54DD"/>
    <w:rsid w:val="005F777D"/>
    <w:rsid w:val="005F7D9A"/>
    <w:rsid w:val="005F7EF0"/>
    <w:rsid w:val="00600139"/>
    <w:rsid w:val="0060080D"/>
    <w:rsid w:val="006010C4"/>
    <w:rsid w:val="00601564"/>
    <w:rsid w:val="00602D83"/>
    <w:rsid w:val="00602DBF"/>
    <w:rsid w:val="00603A75"/>
    <w:rsid w:val="00603B6B"/>
    <w:rsid w:val="0060404F"/>
    <w:rsid w:val="0060485D"/>
    <w:rsid w:val="00605574"/>
    <w:rsid w:val="00605D07"/>
    <w:rsid w:val="0060661D"/>
    <w:rsid w:val="00606B02"/>
    <w:rsid w:val="00607F0A"/>
    <w:rsid w:val="00610300"/>
    <w:rsid w:val="00610BE7"/>
    <w:rsid w:val="00611673"/>
    <w:rsid w:val="0061246D"/>
    <w:rsid w:val="00612552"/>
    <w:rsid w:val="006128BA"/>
    <w:rsid w:val="00612985"/>
    <w:rsid w:val="00612FBF"/>
    <w:rsid w:val="00613259"/>
    <w:rsid w:val="00614D2C"/>
    <w:rsid w:val="00615589"/>
    <w:rsid w:val="00617214"/>
    <w:rsid w:val="006175A6"/>
    <w:rsid w:val="00617EF0"/>
    <w:rsid w:val="006206FD"/>
    <w:rsid w:val="006209DA"/>
    <w:rsid w:val="006213FB"/>
    <w:rsid w:val="006228E2"/>
    <w:rsid w:val="006228FB"/>
    <w:rsid w:val="0062435E"/>
    <w:rsid w:val="00625F52"/>
    <w:rsid w:val="00626025"/>
    <w:rsid w:val="006260C9"/>
    <w:rsid w:val="00626293"/>
    <w:rsid w:val="00626EE2"/>
    <w:rsid w:val="0062782B"/>
    <w:rsid w:val="00630664"/>
    <w:rsid w:val="0063189B"/>
    <w:rsid w:val="00633533"/>
    <w:rsid w:val="00633A9F"/>
    <w:rsid w:val="00633AC8"/>
    <w:rsid w:val="00633C4B"/>
    <w:rsid w:val="00633DD7"/>
    <w:rsid w:val="00634F88"/>
    <w:rsid w:val="006352BF"/>
    <w:rsid w:val="006401EA"/>
    <w:rsid w:val="0064037A"/>
    <w:rsid w:val="006426DF"/>
    <w:rsid w:val="00642926"/>
    <w:rsid w:val="00643CE7"/>
    <w:rsid w:val="00643EAA"/>
    <w:rsid w:val="006441A8"/>
    <w:rsid w:val="00644D3B"/>
    <w:rsid w:val="00644E94"/>
    <w:rsid w:val="0064525B"/>
    <w:rsid w:val="00645437"/>
    <w:rsid w:val="0064561F"/>
    <w:rsid w:val="00645724"/>
    <w:rsid w:val="006463D3"/>
    <w:rsid w:val="0064666B"/>
    <w:rsid w:val="006474A0"/>
    <w:rsid w:val="006478D0"/>
    <w:rsid w:val="0065030F"/>
    <w:rsid w:val="0065064D"/>
    <w:rsid w:val="0065175A"/>
    <w:rsid w:val="006521A6"/>
    <w:rsid w:val="00653509"/>
    <w:rsid w:val="00655423"/>
    <w:rsid w:val="00655EA3"/>
    <w:rsid w:val="006565DB"/>
    <w:rsid w:val="00656A45"/>
    <w:rsid w:val="00656B34"/>
    <w:rsid w:val="0065719D"/>
    <w:rsid w:val="006571BB"/>
    <w:rsid w:val="006605DA"/>
    <w:rsid w:val="006619EF"/>
    <w:rsid w:val="006628EA"/>
    <w:rsid w:val="00662CB5"/>
    <w:rsid w:val="00662FD5"/>
    <w:rsid w:val="006630FC"/>
    <w:rsid w:val="00663CF5"/>
    <w:rsid w:val="00664547"/>
    <w:rsid w:val="00664957"/>
    <w:rsid w:val="00665088"/>
    <w:rsid w:val="006650CC"/>
    <w:rsid w:val="006651D0"/>
    <w:rsid w:val="006654F9"/>
    <w:rsid w:val="0066583A"/>
    <w:rsid w:val="006663A1"/>
    <w:rsid w:val="006666C2"/>
    <w:rsid w:val="00666A16"/>
    <w:rsid w:val="0067003E"/>
    <w:rsid w:val="006701D3"/>
    <w:rsid w:val="006703B2"/>
    <w:rsid w:val="0067068A"/>
    <w:rsid w:val="00671983"/>
    <w:rsid w:val="00672036"/>
    <w:rsid w:val="00672138"/>
    <w:rsid w:val="0067234C"/>
    <w:rsid w:val="0067252E"/>
    <w:rsid w:val="0067362B"/>
    <w:rsid w:val="00674C43"/>
    <w:rsid w:val="00674F3F"/>
    <w:rsid w:val="0067565C"/>
    <w:rsid w:val="0067599F"/>
    <w:rsid w:val="00675DF0"/>
    <w:rsid w:val="0067705C"/>
    <w:rsid w:val="0067756D"/>
    <w:rsid w:val="00680B0B"/>
    <w:rsid w:val="00681046"/>
    <w:rsid w:val="0068108F"/>
    <w:rsid w:val="00681C95"/>
    <w:rsid w:val="00681DD5"/>
    <w:rsid w:val="0068233D"/>
    <w:rsid w:val="0068263D"/>
    <w:rsid w:val="00682CF3"/>
    <w:rsid w:val="0068487F"/>
    <w:rsid w:val="00684E7C"/>
    <w:rsid w:val="00685081"/>
    <w:rsid w:val="00685766"/>
    <w:rsid w:val="00686D2F"/>
    <w:rsid w:val="0069061C"/>
    <w:rsid w:val="006909E0"/>
    <w:rsid w:val="00690B34"/>
    <w:rsid w:val="006916C6"/>
    <w:rsid w:val="00691CDE"/>
    <w:rsid w:val="00691EAD"/>
    <w:rsid w:val="006927B1"/>
    <w:rsid w:val="00692A09"/>
    <w:rsid w:val="00692FAD"/>
    <w:rsid w:val="00693038"/>
    <w:rsid w:val="00693204"/>
    <w:rsid w:val="006935F7"/>
    <w:rsid w:val="00694582"/>
    <w:rsid w:val="00694A5B"/>
    <w:rsid w:val="00694D29"/>
    <w:rsid w:val="00696105"/>
    <w:rsid w:val="006962B5"/>
    <w:rsid w:val="00696333"/>
    <w:rsid w:val="006966EE"/>
    <w:rsid w:val="0069690F"/>
    <w:rsid w:val="00696AD6"/>
    <w:rsid w:val="00696C00"/>
    <w:rsid w:val="0069761F"/>
    <w:rsid w:val="006977F6"/>
    <w:rsid w:val="00697CBA"/>
    <w:rsid w:val="006A01C9"/>
    <w:rsid w:val="006A05D2"/>
    <w:rsid w:val="006A087D"/>
    <w:rsid w:val="006A16AD"/>
    <w:rsid w:val="006A19DF"/>
    <w:rsid w:val="006A1F80"/>
    <w:rsid w:val="006A2445"/>
    <w:rsid w:val="006A38ED"/>
    <w:rsid w:val="006A3FCA"/>
    <w:rsid w:val="006A4744"/>
    <w:rsid w:val="006A51D0"/>
    <w:rsid w:val="006A70B6"/>
    <w:rsid w:val="006A77B2"/>
    <w:rsid w:val="006A7894"/>
    <w:rsid w:val="006A7C65"/>
    <w:rsid w:val="006B0083"/>
    <w:rsid w:val="006B0584"/>
    <w:rsid w:val="006B0A62"/>
    <w:rsid w:val="006B1039"/>
    <w:rsid w:val="006B1944"/>
    <w:rsid w:val="006B2248"/>
    <w:rsid w:val="006B24F6"/>
    <w:rsid w:val="006B2D23"/>
    <w:rsid w:val="006B31A5"/>
    <w:rsid w:val="006B3F22"/>
    <w:rsid w:val="006B4AC1"/>
    <w:rsid w:val="006B4B11"/>
    <w:rsid w:val="006B5882"/>
    <w:rsid w:val="006B6677"/>
    <w:rsid w:val="006B738F"/>
    <w:rsid w:val="006C0316"/>
    <w:rsid w:val="006C0518"/>
    <w:rsid w:val="006C08AB"/>
    <w:rsid w:val="006C0C57"/>
    <w:rsid w:val="006C198C"/>
    <w:rsid w:val="006C32D3"/>
    <w:rsid w:val="006C3B52"/>
    <w:rsid w:val="006C4351"/>
    <w:rsid w:val="006C43EB"/>
    <w:rsid w:val="006C44ED"/>
    <w:rsid w:val="006C49B0"/>
    <w:rsid w:val="006C54AC"/>
    <w:rsid w:val="006C65BD"/>
    <w:rsid w:val="006C6649"/>
    <w:rsid w:val="006C6A6C"/>
    <w:rsid w:val="006C77E3"/>
    <w:rsid w:val="006D0C39"/>
    <w:rsid w:val="006D10CB"/>
    <w:rsid w:val="006D17CB"/>
    <w:rsid w:val="006D2262"/>
    <w:rsid w:val="006D22CF"/>
    <w:rsid w:val="006D254A"/>
    <w:rsid w:val="006D2AD0"/>
    <w:rsid w:val="006D2FBF"/>
    <w:rsid w:val="006D3515"/>
    <w:rsid w:val="006D3596"/>
    <w:rsid w:val="006D3718"/>
    <w:rsid w:val="006D43FA"/>
    <w:rsid w:val="006D4D30"/>
    <w:rsid w:val="006D5CD8"/>
    <w:rsid w:val="006D5EF5"/>
    <w:rsid w:val="006D62A8"/>
    <w:rsid w:val="006D69C6"/>
    <w:rsid w:val="006E014D"/>
    <w:rsid w:val="006E0D9F"/>
    <w:rsid w:val="006E11AE"/>
    <w:rsid w:val="006E149E"/>
    <w:rsid w:val="006E1C3D"/>
    <w:rsid w:val="006E32E2"/>
    <w:rsid w:val="006E4395"/>
    <w:rsid w:val="006E4D30"/>
    <w:rsid w:val="006E4F54"/>
    <w:rsid w:val="006E4FB6"/>
    <w:rsid w:val="006E507A"/>
    <w:rsid w:val="006E5CD5"/>
    <w:rsid w:val="006E5F95"/>
    <w:rsid w:val="006E5FC3"/>
    <w:rsid w:val="006E62D5"/>
    <w:rsid w:val="006E65B6"/>
    <w:rsid w:val="006E6ACA"/>
    <w:rsid w:val="006E76F7"/>
    <w:rsid w:val="006E771B"/>
    <w:rsid w:val="006F17CA"/>
    <w:rsid w:val="006F2D1B"/>
    <w:rsid w:val="006F36B9"/>
    <w:rsid w:val="006F3861"/>
    <w:rsid w:val="006F388A"/>
    <w:rsid w:val="006F3C8D"/>
    <w:rsid w:val="006F5117"/>
    <w:rsid w:val="006F5929"/>
    <w:rsid w:val="006F6D19"/>
    <w:rsid w:val="006F751D"/>
    <w:rsid w:val="006F756B"/>
    <w:rsid w:val="006F7AAF"/>
    <w:rsid w:val="00700197"/>
    <w:rsid w:val="00700C7B"/>
    <w:rsid w:val="0070173B"/>
    <w:rsid w:val="00701A7C"/>
    <w:rsid w:val="007020EA"/>
    <w:rsid w:val="00702467"/>
    <w:rsid w:val="00702918"/>
    <w:rsid w:val="007039BB"/>
    <w:rsid w:val="00703A80"/>
    <w:rsid w:val="00704E97"/>
    <w:rsid w:val="00707681"/>
    <w:rsid w:val="00707D7D"/>
    <w:rsid w:val="0071015A"/>
    <w:rsid w:val="00710D74"/>
    <w:rsid w:val="0071112B"/>
    <w:rsid w:val="00712638"/>
    <w:rsid w:val="00712665"/>
    <w:rsid w:val="007129C5"/>
    <w:rsid w:val="00712D08"/>
    <w:rsid w:val="00713016"/>
    <w:rsid w:val="00713312"/>
    <w:rsid w:val="00714AC3"/>
    <w:rsid w:val="007151C1"/>
    <w:rsid w:val="00715255"/>
    <w:rsid w:val="00716414"/>
    <w:rsid w:val="007168AA"/>
    <w:rsid w:val="00716954"/>
    <w:rsid w:val="00716999"/>
    <w:rsid w:val="00716A07"/>
    <w:rsid w:val="007178B2"/>
    <w:rsid w:val="00717A0A"/>
    <w:rsid w:val="00717C8A"/>
    <w:rsid w:val="007201D6"/>
    <w:rsid w:val="007205A6"/>
    <w:rsid w:val="0072082A"/>
    <w:rsid w:val="007226EA"/>
    <w:rsid w:val="00722B09"/>
    <w:rsid w:val="00722B3C"/>
    <w:rsid w:val="00722B61"/>
    <w:rsid w:val="00722D16"/>
    <w:rsid w:val="0072351A"/>
    <w:rsid w:val="00723CC4"/>
    <w:rsid w:val="00723F4D"/>
    <w:rsid w:val="00725A17"/>
    <w:rsid w:val="00725EF0"/>
    <w:rsid w:val="00726704"/>
    <w:rsid w:val="00726BC9"/>
    <w:rsid w:val="00726EB9"/>
    <w:rsid w:val="00730915"/>
    <w:rsid w:val="00731C19"/>
    <w:rsid w:val="007328A8"/>
    <w:rsid w:val="0073312C"/>
    <w:rsid w:val="00733861"/>
    <w:rsid w:val="00733DA4"/>
    <w:rsid w:val="007351B2"/>
    <w:rsid w:val="00735AA1"/>
    <w:rsid w:val="00736670"/>
    <w:rsid w:val="00736684"/>
    <w:rsid w:val="00736DA5"/>
    <w:rsid w:val="00737DFF"/>
    <w:rsid w:val="00740158"/>
    <w:rsid w:val="00741076"/>
    <w:rsid w:val="00741BAB"/>
    <w:rsid w:val="00742160"/>
    <w:rsid w:val="0074216C"/>
    <w:rsid w:val="00743A3B"/>
    <w:rsid w:val="00743CF5"/>
    <w:rsid w:val="00744A39"/>
    <w:rsid w:val="007451EF"/>
    <w:rsid w:val="0074719D"/>
    <w:rsid w:val="0074786E"/>
    <w:rsid w:val="00747CAC"/>
    <w:rsid w:val="00747FF4"/>
    <w:rsid w:val="00750112"/>
    <w:rsid w:val="00750F80"/>
    <w:rsid w:val="00751E33"/>
    <w:rsid w:val="0075285F"/>
    <w:rsid w:val="00753DE1"/>
    <w:rsid w:val="00753F55"/>
    <w:rsid w:val="007542D2"/>
    <w:rsid w:val="00754A35"/>
    <w:rsid w:val="00754B50"/>
    <w:rsid w:val="007558B3"/>
    <w:rsid w:val="0075628D"/>
    <w:rsid w:val="007564F5"/>
    <w:rsid w:val="00756A11"/>
    <w:rsid w:val="00756C59"/>
    <w:rsid w:val="00757082"/>
    <w:rsid w:val="007601BC"/>
    <w:rsid w:val="00760243"/>
    <w:rsid w:val="00760978"/>
    <w:rsid w:val="00761AAB"/>
    <w:rsid w:val="0076270C"/>
    <w:rsid w:val="00763698"/>
    <w:rsid w:val="00763BF8"/>
    <w:rsid w:val="007640C9"/>
    <w:rsid w:val="007649D8"/>
    <w:rsid w:val="00764A5C"/>
    <w:rsid w:val="00764AF0"/>
    <w:rsid w:val="00764E81"/>
    <w:rsid w:val="00764EBD"/>
    <w:rsid w:val="00764F45"/>
    <w:rsid w:val="00765771"/>
    <w:rsid w:val="00765970"/>
    <w:rsid w:val="0076635F"/>
    <w:rsid w:val="00767485"/>
    <w:rsid w:val="00767E98"/>
    <w:rsid w:val="0077064E"/>
    <w:rsid w:val="00770CF7"/>
    <w:rsid w:val="007715D2"/>
    <w:rsid w:val="0077284C"/>
    <w:rsid w:val="00772A0B"/>
    <w:rsid w:val="00772EC4"/>
    <w:rsid w:val="00773274"/>
    <w:rsid w:val="007737C6"/>
    <w:rsid w:val="00773D83"/>
    <w:rsid w:val="0077425F"/>
    <w:rsid w:val="00775C64"/>
    <w:rsid w:val="00775C8F"/>
    <w:rsid w:val="00776383"/>
    <w:rsid w:val="00776450"/>
    <w:rsid w:val="00776613"/>
    <w:rsid w:val="0077666C"/>
    <w:rsid w:val="007769B2"/>
    <w:rsid w:val="007770E0"/>
    <w:rsid w:val="00777905"/>
    <w:rsid w:val="0077790A"/>
    <w:rsid w:val="00780FFD"/>
    <w:rsid w:val="0078102E"/>
    <w:rsid w:val="0078207B"/>
    <w:rsid w:val="007820CC"/>
    <w:rsid w:val="007824E5"/>
    <w:rsid w:val="00782E46"/>
    <w:rsid w:val="007834D7"/>
    <w:rsid w:val="00783547"/>
    <w:rsid w:val="0078463E"/>
    <w:rsid w:val="007848BF"/>
    <w:rsid w:val="00784E51"/>
    <w:rsid w:val="007856F6"/>
    <w:rsid w:val="0078589F"/>
    <w:rsid w:val="00786A07"/>
    <w:rsid w:val="00786B2F"/>
    <w:rsid w:val="0078754C"/>
    <w:rsid w:val="00787D5E"/>
    <w:rsid w:val="0079023A"/>
    <w:rsid w:val="007904D2"/>
    <w:rsid w:val="00790D1A"/>
    <w:rsid w:val="00791926"/>
    <w:rsid w:val="00791AF1"/>
    <w:rsid w:val="00791E1D"/>
    <w:rsid w:val="00792147"/>
    <w:rsid w:val="007922DE"/>
    <w:rsid w:val="0079265C"/>
    <w:rsid w:val="00793563"/>
    <w:rsid w:val="00794465"/>
    <w:rsid w:val="00796347"/>
    <w:rsid w:val="00796AA9"/>
    <w:rsid w:val="00796BD8"/>
    <w:rsid w:val="00797326"/>
    <w:rsid w:val="007974DE"/>
    <w:rsid w:val="00797C01"/>
    <w:rsid w:val="007A0130"/>
    <w:rsid w:val="007A08B3"/>
    <w:rsid w:val="007A1297"/>
    <w:rsid w:val="007A1C94"/>
    <w:rsid w:val="007A209C"/>
    <w:rsid w:val="007A2BA0"/>
    <w:rsid w:val="007A2F7A"/>
    <w:rsid w:val="007A2FF1"/>
    <w:rsid w:val="007A3E32"/>
    <w:rsid w:val="007A41E5"/>
    <w:rsid w:val="007A44F9"/>
    <w:rsid w:val="007A4DDA"/>
    <w:rsid w:val="007A4E6E"/>
    <w:rsid w:val="007A503D"/>
    <w:rsid w:val="007A5265"/>
    <w:rsid w:val="007A5CFC"/>
    <w:rsid w:val="007A6048"/>
    <w:rsid w:val="007A7393"/>
    <w:rsid w:val="007B0031"/>
    <w:rsid w:val="007B0610"/>
    <w:rsid w:val="007B1226"/>
    <w:rsid w:val="007B2018"/>
    <w:rsid w:val="007B20AC"/>
    <w:rsid w:val="007B2B0F"/>
    <w:rsid w:val="007B3A3B"/>
    <w:rsid w:val="007B3F03"/>
    <w:rsid w:val="007B4BCC"/>
    <w:rsid w:val="007B55EB"/>
    <w:rsid w:val="007B715A"/>
    <w:rsid w:val="007B7C55"/>
    <w:rsid w:val="007B7D21"/>
    <w:rsid w:val="007C0187"/>
    <w:rsid w:val="007C09A0"/>
    <w:rsid w:val="007C0F2E"/>
    <w:rsid w:val="007C12D0"/>
    <w:rsid w:val="007C150C"/>
    <w:rsid w:val="007C15DC"/>
    <w:rsid w:val="007C2106"/>
    <w:rsid w:val="007C27F7"/>
    <w:rsid w:val="007C28C9"/>
    <w:rsid w:val="007C2C12"/>
    <w:rsid w:val="007C39B7"/>
    <w:rsid w:val="007C3EAB"/>
    <w:rsid w:val="007C455F"/>
    <w:rsid w:val="007C597E"/>
    <w:rsid w:val="007C5E00"/>
    <w:rsid w:val="007C6DD0"/>
    <w:rsid w:val="007C6F8C"/>
    <w:rsid w:val="007C7C87"/>
    <w:rsid w:val="007D003E"/>
    <w:rsid w:val="007D0B19"/>
    <w:rsid w:val="007D0CE1"/>
    <w:rsid w:val="007D0E83"/>
    <w:rsid w:val="007D2256"/>
    <w:rsid w:val="007D44B7"/>
    <w:rsid w:val="007D44D2"/>
    <w:rsid w:val="007D4B7A"/>
    <w:rsid w:val="007D7A15"/>
    <w:rsid w:val="007E0C5D"/>
    <w:rsid w:val="007E2119"/>
    <w:rsid w:val="007E2E2D"/>
    <w:rsid w:val="007E2E4D"/>
    <w:rsid w:val="007E2EB9"/>
    <w:rsid w:val="007E39D9"/>
    <w:rsid w:val="007E3A0C"/>
    <w:rsid w:val="007E4C15"/>
    <w:rsid w:val="007E5419"/>
    <w:rsid w:val="007E5D8E"/>
    <w:rsid w:val="007E7282"/>
    <w:rsid w:val="007E7543"/>
    <w:rsid w:val="007E7D99"/>
    <w:rsid w:val="007E7E6C"/>
    <w:rsid w:val="007F0827"/>
    <w:rsid w:val="007F0FFD"/>
    <w:rsid w:val="007F1B8F"/>
    <w:rsid w:val="007F1EF5"/>
    <w:rsid w:val="007F2A53"/>
    <w:rsid w:val="007F2D74"/>
    <w:rsid w:val="007F2FAF"/>
    <w:rsid w:val="007F3146"/>
    <w:rsid w:val="007F4DF2"/>
    <w:rsid w:val="007F54C6"/>
    <w:rsid w:val="007F579A"/>
    <w:rsid w:val="007F5F16"/>
    <w:rsid w:val="007F6452"/>
    <w:rsid w:val="007F64CF"/>
    <w:rsid w:val="007F667F"/>
    <w:rsid w:val="007F7316"/>
    <w:rsid w:val="007F756E"/>
    <w:rsid w:val="007F7A39"/>
    <w:rsid w:val="007F7B68"/>
    <w:rsid w:val="008003FB"/>
    <w:rsid w:val="00800D1C"/>
    <w:rsid w:val="0080104E"/>
    <w:rsid w:val="008012EE"/>
    <w:rsid w:val="0080201B"/>
    <w:rsid w:val="0080222E"/>
    <w:rsid w:val="00802345"/>
    <w:rsid w:val="00804465"/>
    <w:rsid w:val="008048C6"/>
    <w:rsid w:val="008064B1"/>
    <w:rsid w:val="0080703E"/>
    <w:rsid w:val="00807113"/>
    <w:rsid w:val="00807159"/>
    <w:rsid w:val="0080747A"/>
    <w:rsid w:val="008077E3"/>
    <w:rsid w:val="008104DF"/>
    <w:rsid w:val="008113D9"/>
    <w:rsid w:val="008113FD"/>
    <w:rsid w:val="00811FE7"/>
    <w:rsid w:val="0081238F"/>
    <w:rsid w:val="00812C16"/>
    <w:rsid w:val="00813205"/>
    <w:rsid w:val="00813FCC"/>
    <w:rsid w:val="008144D2"/>
    <w:rsid w:val="00814E67"/>
    <w:rsid w:val="00815301"/>
    <w:rsid w:val="0081702B"/>
    <w:rsid w:val="00817E8B"/>
    <w:rsid w:val="00821800"/>
    <w:rsid w:val="008218E6"/>
    <w:rsid w:val="00821F74"/>
    <w:rsid w:val="008223D6"/>
    <w:rsid w:val="00822F01"/>
    <w:rsid w:val="0082373C"/>
    <w:rsid w:val="0082383A"/>
    <w:rsid w:val="008239C4"/>
    <w:rsid w:val="00823DF1"/>
    <w:rsid w:val="00824EB4"/>
    <w:rsid w:val="00825162"/>
    <w:rsid w:val="00825BDA"/>
    <w:rsid w:val="008264B2"/>
    <w:rsid w:val="00826987"/>
    <w:rsid w:val="00826E8E"/>
    <w:rsid w:val="0083023E"/>
    <w:rsid w:val="008311EA"/>
    <w:rsid w:val="00831600"/>
    <w:rsid w:val="00831B23"/>
    <w:rsid w:val="00831CBF"/>
    <w:rsid w:val="008330A1"/>
    <w:rsid w:val="008331DB"/>
    <w:rsid w:val="00833539"/>
    <w:rsid w:val="00833FDA"/>
    <w:rsid w:val="008340A4"/>
    <w:rsid w:val="00834223"/>
    <w:rsid w:val="00834CC6"/>
    <w:rsid w:val="008352B7"/>
    <w:rsid w:val="00835D75"/>
    <w:rsid w:val="00836A18"/>
    <w:rsid w:val="00837104"/>
    <w:rsid w:val="0083729E"/>
    <w:rsid w:val="0083733D"/>
    <w:rsid w:val="0084070D"/>
    <w:rsid w:val="008413B2"/>
    <w:rsid w:val="008422A0"/>
    <w:rsid w:val="00842502"/>
    <w:rsid w:val="008431C8"/>
    <w:rsid w:val="008437B0"/>
    <w:rsid w:val="00844B31"/>
    <w:rsid w:val="00844E4F"/>
    <w:rsid w:val="00844EEC"/>
    <w:rsid w:val="00845A55"/>
    <w:rsid w:val="00846028"/>
    <w:rsid w:val="00847493"/>
    <w:rsid w:val="008479DC"/>
    <w:rsid w:val="00847FD0"/>
    <w:rsid w:val="00850E61"/>
    <w:rsid w:val="00851828"/>
    <w:rsid w:val="00852927"/>
    <w:rsid w:val="00853211"/>
    <w:rsid w:val="008537ED"/>
    <w:rsid w:val="00853A69"/>
    <w:rsid w:val="00853BCF"/>
    <w:rsid w:val="00854323"/>
    <w:rsid w:val="008558E4"/>
    <w:rsid w:val="00855B0A"/>
    <w:rsid w:val="00855C76"/>
    <w:rsid w:val="00857C4E"/>
    <w:rsid w:val="00857F8B"/>
    <w:rsid w:val="008601D6"/>
    <w:rsid w:val="00860327"/>
    <w:rsid w:val="0086070A"/>
    <w:rsid w:val="0086103C"/>
    <w:rsid w:val="00861513"/>
    <w:rsid w:val="008618C1"/>
    <w:rsid w:val="00861B11"/>
    <w:rsid w:val="00861D5E"/>
    <w:rsid w:val="0086374C"/>
    <w:rsid w:val="00863A36"/>
    <w:rsid w:val="00863AE3"/>
    <w:rsid w:val="00863E47"/>
    <w:rsid w:val="00864290"/>
    <w:rsid w:val="00864570"/>
    <w:rsid w:val="008654FD"/>
    <w:rsid w:val="00865921"/>
    <w:rsid w:val="00865C18"/>
    <w:rsid w:val="0086633F"/>
    <w:rsid w:val="008706B1"/>
    <w:rsid w:val="008710A8"/>
    <w:rsid w:val="00871583"/>
    <w:rsid w:val="00872E2D"/>
    <w:rsid w:val="00872FAA"/>
    <w:rsid w:val="00873B01"/>
    <w:rsid w:val="00873D67"/>
    <w:rsid w:val="00873F16"/>
    <w:rsid w:val="0087466A"/>
    <w:rsid w:val="00875C70"/>
    <w:rsid w:val="008777BC"/>
    <w:rsid w:val="00877A83"/>
    <w:rsid w:val="00880D85"/>
    <w:rsid w:val="008817AF"/>
    <w:rsid w:val="00881D99"/>
    <w:rsid w:val="00882244"/>
    <w:rsid w:val="00882B55"/>
    <w:rsid w:val="00883684"/>
    <w:rsid w:val="008839BA"/>
    <w:rsid w:val="00883FD0"/>
    <w:rsid w:val="00884179"/>
    <w:rsid w:val="008841BB"/>
    <w:rsid w:val="00884382"/>
    <w:rsid w:val="00884737"/>
    <w:rsid w:val="00884BD2"/>
    <w:rsid w:val="008855FC"/>
    <w:rsid w:val="00885972"/>
    <w:rsid w:val="00886AC1"/>
    <w:rsid w:val="00887261"/>
    <w:rsid w:val="00890729"/>
    <w:rsid w:val="00893559"/>
    <w:rsid w:val="00894100"/>
    <w:rsid w:val="008943A9"/>
    <w:rsid w:val="00895454"/>
    <w:rsid w:val="0089587C"/>
    <w:rsid w:val="00895982"/>
    <w:rsid w:val="00896C23"/>
    <w:rsid w:val="00897710"/>
    <w:rsid w:val="00897D89"/>
    <w:rsid w:val="008A0742"/>
    <w:rsid w:val="008A28F4"/>
    <w:rsid w:val="008A29F5"/>
    <w:rsid w:val="008A2A39"/>
    <w:rsid w:val="008A2C05"/>
    <w:rsid w:val="008A300C"/>
    <w:rsid w:val="008A3B67"/>
    <w:rsid w:val="008A4558"/>
    <w:rsid w:val="008A7075"/>
    <w:rsid w:val="008A7570"/>
    <w:rsid w:val="008A7717"/>
    <w:rsid w:val="008B0142"/>
    <w:rsid w:val="008B0EE9"/>
    <w:rsid w:val="008B1343"/>
    <w:rsid w:val="008B1C69"/>
    <w:rsid w:val="008B22B9"/>
    <w:rsid w:val="008B253B"/>
    <w:rsid w:val="008B26C9"/>
    <w:rsid w:val="008B2BC7"/>
    <w:rsid w:val="008B2CD9"/>
    <w:rsid w:val="008B56B4"/>
    <w:rsid w:val="008B5EEE"/>
    <w:rsid w:val="008B62E6"/>
    <w:rsid w:val="008B6864"/>
    <w:rsid w:val="008B746D"/>
    <w:rsid w:val="008B7598"/>
    <w:rsid w:val="008C0BEB"/>
    <w:rsid w:val="008C0E79"/>
    <w:rsid w:val="008C1948"/>
    <w:rsid w:val="008C2425"/>
    <w:rsid w:val="008C26D1"/>
    <w:rsid w:val="008C28E7"/>
    <w:rsid w:val="008C321D"/>
    <w:rsid w:val="008C3439"/>
    <w:rsid w:val="008C3871"/>
    <w:rsid w:val="008C3B30"/>
    <w:rsid w:val="008C3BCD"/>
    <w:rsid w:val="008C3E34"/>
    <w:rsid w:val="008C4411"/>
    <w:rsid w:val="008C4971"/>
    <w:rsid w:val="008C4C33"/>
    <w:rsid w:val="008C53AC"/>
    <w:rsid w:val="008C543C"/>
    <w:rsid w:val="008D01B6"/>
    <w:rsid w:val="008D05B1"/>
    <w:rsid w:val="008D0A91"/>
    <w:rsid w:val="008D1230"/>
    <w:rsid w:val="008D12DE"/>
    <w:rsid w:val="008D187D"/>
    <w:rsid w:val="008D21A8"/>
    <w:rsid w:val="008D3242"/>
    <w:rsid w:val="008D3B88"/>
    <w:rsid w:val="008D42BF"/>
    <w:rsid w:val="008D4947"/>
    <w:rsid w:val="008D4954"/>
    <w:rsid w:val="008D513D"/>
    <w:rsid w:val="008D599A"/>
    <w:rsid w:val="008D6379"/>
    <w:rsid w:val="008D6556"/>
    <w:rsid w:val="008D6993"/>
    <w:rsid w:val="008D6A43"/>
    <w:rsid w:val="008D70BE"/>
    <w:rsid w:val="008D7A1E"/>
    <w:rsid w:val="008E0E42"/>
    <w:rsid w:val="008E12DB"/>
    <w:rsid w:val="008E1640"/>
    <w:rsid w:val="008E16B4"/>
    <w:rsid w:val="008E1BDC"/>
    <w:rsid w:val="008E2173"/>
    <w:rsid w:val="008E3168"/>
    <w:rsid w:val="008E3244"/>
    <w:rsid w:val="008E41A8"/>
    <w:rsid w:val="008E4228"/>
    <w:rsid w:val="008E45EC"/>
    <w:rsid w:val="008E4AFB"/>
    <w:rsid w:val="008E4D02"/>
    <w:rsid w:val="008E68FC"/>
    <w:rsid w:val="008E6CF9"/>
    <w:rsid w:val="008F0F03"/>
    <w:rsid w:val="008F1157"/>
    <w:rsid w:val="008F1C73"/>
    <w:rsid w:val="008F27C7"/>
    <w:rsid w:val="008F3225"/>
    <w:rsid w:val="008F481D"/>
    <w:rsid w:val="008F54FE"/>
    <w:rsid w:val="008F582B"/>
    <w:rsid w:val="008F696E"/>
    <w:rsid w:val="008F6BF3"/>
    <w:rsid w:val="008F7262"/>
    <w:rsid w:val="008F746D"/>
    <w:rsid w:val="008F74B7"/>
    <w:rsid w:val="008F7B13"/>
    <w:rsid w:val="00900767"/>
    <w:rsid w:val="00900A68"/>
    <w:rsid w:val="00901785"/>
    <w:rsid w:val="00902448"/>
    <w:rsid w:val="00903026"/>
    <w:rsid w:val="00903294"/>
    <w:rsid w:val="00903F0C"/>
    <w:rsid w:val="0090416B"/>
    <w:rsid w:val="009043E1"/>
    <w:rsid w:val="0090477B"/>
    <w:rsid w:val="00905F02"/>
    <w:rsid w:val="00906362"/>
    <w:rsid w:val="009065B5"/>
    <w:rsid w:val="00906C32"/>
    <w:rsid w:val="00906DB7"/>
    <w:rsid w:val="00906EE0"/>
    <w:rsid w:val="00906EFA"/>
    <w:rsid w:val="00906F3B"/>
    <w:rsid w:val="00910A76"/>
    <w:rsid w:val="00910D4A"/>
    <w:rsid w:val="009110D9"/>
    <w:rsid w:val="009111BE"/>
    <w:rsid w:val="00911FC9"/>
    <w:rsid w:val="009125BC"/>
    <w:rsid w:val="00912894"/>
    <w:rsid w:val="00913586"/>
    <w:rsid w:val="00913832"/>
    <w:rsid w:val="009139F1"/>
    <w:rsid w:val="00914B0A"/>
    <w:rsid w:val="00914CD2"/>
    <w:rsid w:val="00915204"/>
    <w:rsid w:val="00916133"/>
    <w:rsid w:val="009169C9"/>
    <w:rsid w:val="009173A3"/>
    <w:rsid w:val="00917F7F"/>
    <w:rsid w:val="009202E9"/>
    <w:rsid w:val="0092080E"/>
    <w:rsid w:val="00920A30"/>
    <w:rsid w:val="00920C50"/>
    <w:rsid w:val="009214D8"/>
    <w:rsid w:val="00922D8C"/>
    <w:rsid w:val="00923F1C"/>
    <w:rsid w:val="00924477"/>
    <w:rsid w:val="0092497C"/>
    <w:rsid w:val="0092498F"/>
    <w:rsid w:val="00924EDF"/>
    <w:rsid w:val="0092543B"/>
    <w:rsid w:val="00925F35"/>
    <w:rsid w:val="00926028"/>
    <w:rsid w:val="0092613C"/>
    <w:rsid w:val="00926AEC"/>
    <w:rsid w:val="00926BCF"/>
    <w:rsid w:val="00927614"/>
    <w:rsid w:val="00927CC7"/>
    <w:rsid w:val="00927F3D"/>
    <w:rsid w:val="00927FB2"/>
    <w:rsid w:val="00930137"/>
    <w:rsid w:val="00930D5C"/>
    <w:rsid w:val="00930FB6"/>
    <w:rsid w:val="00931069"/>
    <w:rsid w:val="00931070"/>
    <w:rsid w:val="00931626"/>
    <w:rsid w:val="009319DA"/>
    <w:rsid w:val="00932124"/>
    <w:rsid w:val="00932BCE"/>
    <w:rsid w:val="00932E1F"/>
    <w:rsid w:val="00933938"/>
    <w:rsid w:val="009343DE"/>
    <w:rsid w:val="00934AA6"/>
    <w:rsid w:val="00934C86"/>
    <w:rsid w:val="00935162"/>
    <w:rsid w:val="00935528"/>
    <w:rsid w:val="009358A4"/>
    <w:rsid w:val="0093770B"/>
    <w:rsid w:val="00937835"/>
    <w:rsid w:val="00937B97"/>
    <w:rsid w:val="00940902"/>
    <w:rsid w:val="0094111E"/>
    <w:rsid w:val="0094134A"/>
    <w:rsid w:val="00941458"/>
    <w:rsid w:val="00941815"/>
    <w:rsid w:val="00941983"/>
    <w:rsid w:val="00942432"/>
    <w:rsid w:val="009436AB"/>
    <w:rsid w:val="00943CF8"/>
    <w:rsid w:val="0094478D"/>
    <w:rsid w:val="00944C3F"/>
    <w:rsid w:val="00945A9D"/>
    <w:rsid w:val="00946138"/>
    <w:rsid w:val="0094628E"/>
    <w:rsid w:val="009463B0"/>
    <w:rsid w:val="00946A66"/>
    <w:rsid w:val="00946E75"/>
    <w:rsid w:val="0094760C"/>
    <w:rsid w:val="009479BE"/>
    <w:rsid w:val="009505EE"/>
    <w:rsid w:val="009507F3"/>
    <w:rsid w:val="0095161D"/>
    <w:rsid w:val="00951794"/>
    <w:rsid w:val="0095212A"/>
    <w:rsid w:val="00952639"/>
    <w:rsid w:val="009529CB"/>
    <w:rsid w:val="00955226"/>
    <w:rsid w:val="00955B2C"/>
    <w:rsid w:val="0095612F"/>
    <w:rsid w:val="009565D7"/>
    <w:rsid w:val="0095716C"/>
    <w:rsid w:val="00957E04"/>
    <w:rsid w:val="00960001"/>
    <w:rsid w:val="00960C9E"/>
    <w:rsid w:val="00961154"/>
    <w:rsid w:val="00961A75"/>
    <w:rsid w:val="00961D79"/>
    <w:rsid w:val="009622D5"/>
    <w:rsid w:val="009623BD"/>
    <w:rsid w:val="00962DCD"/>
    <w:rsid w:val="009630C4"/>
    <w:rsid w:val="00963B71"/>
    <w:rsid w:val="00964093"/>
    <w:rsid w:val="00964650"/>
    <w:rsid w:val="0096539C"/>
    <w:rsid w:val="00965CB0"/>
    <w:rsid w:val="00966613"/>
    <w:rsid w:val="00966CDB"/>
    <w:rsid w:val="009679BD"/>
    <w:rsid w:val="00967B78"/>
    <w:rsid w:val="00970405"/>
    <w:rsid w:val="009706D8"/>
    <w:rsid w:val="00970728"/>
    <w:rsid w:val="00973A04"/>
    <w:rsid w:val="00973D51"/>
    <w:rsid w:val="0097484C"/>
    <w:rsid w:val="0097491C"/>
    <w:rsid w:val="009759D1"/>
    <w:rsid w:val="009759DF"/>
    <w:rsid w:val="00976AED"/>
    <w:rsid w:val="00977AF6"/>
    <w:rsid w:val="00977BF7"/>
    <w:rsid w:val="009801A7"/>
    <w:rsid w:val="00981174"/>
    <w:rsid w:val="00981778"/>
    <w:rsid w:val="00981ABC"/>
    <w:rsid w:val="00982525"/>
    <w:rsid w:val="009835C6"/>
    <w:rsid w:val="00984BB0"/>
    <w:rsid w:val="00986402"/>
    <w:rsid w:val="00986539"/>
    <w:rsid w:val="009866FD"/>
    <w:rsid w:val="009867D4"/>
    <w:rsid w:val="009871C0"/>
    <w:rsid w:val="0098722F"/>
    <w:rsid w:val="009872CB"/>
    <w:rsid w:val="009872F6"/>
    <w:rsid w:val="0098731B"/>
    <w:rsid w:val="00987FF7"/>
    <w:rsid w:val="00990231"/>
    <w:rsid w:val="009907C6"/>
    <w:rsid w:val="009908C9"/>
    <w:rsid w:val="009909C3"/>
    <w:rsid w:val="00991061"/>
    <w:rsid w:val="00991826"/>
    <w:rsid w:val="0099288A"/>
    <w:rsid w:val="00992B96"/>
    <w:rsid w:val="009931A6"/>
    <w:rsid w:val="00993A56"/>
    <w:rsid w:val="00994990"/>
    <w:rsid w:val="00994BB4"/>
    <w:rsid w:val="00994D14"/>
    <w:rsid w:val="0099545B"/>
    <w:rsid w:val="009958B7"/>
    <w:rsid w:val="00995E68"/>
    <w:rsid w:val="009965DE"/>
    <w:rsid w:val="00997C15"/>
    <w:rsid w:val="009A128A"/>
    <w:rsid w:val="009A1546"/>
    <w:rsid w:val="009A2992"/>
    <w:rsid w:val="009A3047"/>
    <w:rsid w:val="009A335D"/>
    <w:rsid w:val="009A3370"/>
    <w:rsid w:val="009A40D1"/>
    <w:rsid w:val="009A41E4"/>
    <w:rsid w:val="009A4D66"/>
    <w:rsid w:val="009A51E3"/>
    <w:rsid w:val="009A5609"/>
    <w:rsid w:val="009A5BBD"/>
    <w:rsid w:val="009A6457"/>
    <w:rsid w:val="009A6D0A"/>
    <w:rsid w:val="009B0177"/>
    <w:rsid w:val="009B2608"/>
    <w:rsid w:val="009B26C3"/>
    <w:rsid w:val="009B2D43"/>
    <w:rsid w:val="009B36BC"/>
    <w:rsid w:val="009B4358"/>
    <w:rsid w:val="009B4E7C"/>
    <w:rsid w:val="009B5865"/>
    <w:rsid w:val="009B5A7B"/>
    <w:rsid w:val="009B5AF9"/>
    <w:rsid w:val="009B6640"/>
    <w:rsid w:val="009C0031"/>
    <w:rsid w:val="009C0618"/>
    <w:rsid w:val="009C066A"/>
    <w:rsid w:val="009C0D26"/>
    <w:rsid w:val="009C0EE9"/>
    <w:rsid w:val="009C28C8"/>
    <w:rsid w:val="009C30B8"/>
    <w:rsid w:val="009C32D9"/>
    <w:rsid w:val="009C3558"/>
    <w:rsid w:val="009C3B27"/>
    <w:rsid w:val="009C451A"/>
    <w:rsid w:val="009C4FD5"/>
    <w:rsid w:val="009C575F"/>
    <w:rsid w:val="009C57C6"/>
    <w:rsid w:val="009C6095"/>
    <w:rsid w:val="009C6F8E"/>
    <w:rsid w:val="009C73F9"/>
    <w:rsid w:val="009D00CC"/>
    <w:rsid w:val="009D09B3"/>
    <w:rsid w:val="009D0C77"/>
    <w:rsid w:val="009D1605"/>
    <w:rsid w:val="009D30CA"/>
    <w:rsid w:val="009D3DE3"/>
    <w:rsid w:val="009D4999"/>
    <w:rsid w:val="009D4D71"/>
    <w:rsid w:val="009D500E"/>
    <w:rsid w:val="009D5B8B"/>
    <w:rsid w:val="009D5CF2"/>
    <w:rsid w:val="009D5D3E"/>
    <w:rsid w:val="009D5F03"/>
    <w:rsid w:val="009D5F8C"/>
    <w:rsid w:val="009D6296"/>
    <w:rsid w:val="009D676D"/>
    <w:rsid w:val="009D71B9"/>
    <w:rsid w:val="009D77C5"/>
    <w:rsid w:val="009D7E9C"/>
    <w:rsid w:val="009E06B6"/>
    <w:rsid w:val="009E0779"/>
    <w:rsid w:val="009E0D10"/>
    <w:rsid w:val="009E0F3A"/>
    <w:rsid w:val="009E19ED"/>
    <w:rsid w:val="009E2789"/>
    <w:rsid w:val="009E30AB"/>
    <w:rsid w:val="009E3803"/>
    <w:rsid w:val="009E3ECE"/>
    <w:rsid w:val="009E3FE4"/>
    <w:rsid w:val="009E4548"/>
    <w:rsid w:val="009E4684"/>
    <w:rsid w:val="009E5BCC"/>
    <w:rsid w:val="009E5FB4"/>
    <w:rsid w:val="009E6123"/>
    <w:rsid w:val="009E639F"/>
    <w:rsid w:val="009E71B4"/>
    <w:rsid w:val="009E7286"/>
    <w:rsid w:val="009E7A89"/>
    <w:rsid w:val="009E7F18"/>
    <w:rsid w:val="009F01B8"/>
    <w:rsid w:val="009F15A4"/>
    <w:rsid w:val="009F161D"/>
    <w:rsid w:val="009F1961"/>
    <w:rsid w:val="009F1F77"/>
    <w:rsid w:val="009F2751"/>
    <w:rsid w:val="009F2A3F"/>
    <w:rsid w:val="009F41E2"/>
    <w:rsid w:val="009F539C"/>
    <w:rsid w:val="009F56BE"/>
    <w:rsid w:val="009F6498"/>
    <w:rsid w:val="009F7005"/>
    <w:rsid w:val="009F7262"/>
    <w:rsid w:val="009F7A8F"/>
    <w:rsid w:val="00A00383"/>
    <w:rsid w:val="00A005BC"/>
    <w:rsid w:val="00A0116B"/>
    <w:rsid w:val="00A01565"/>
    <w:rsid w:val="00A03CEE"/>
    <w:rsid w:val="00A04903"/>
    <w:rsid w:val="00A04F06"/>
    <w:rsid w:val="00A05B70"/>
    <w:rsid w:val="00A05C79"/>
    <w:rsid w:val="00A0738F"/>
    <w:rsid w:val="00A07BDA"/>
    <w:rsid w:val="00A10553"/>
    <w:rsid w:val="00A10B59"/>
    <w:rsid w:val="00A10EC0"/>
    <w:rsid w:val="00A1147B"/>
    <w:rsid w:val="00A11678"/>
    <w:rsid w:val="00A12338"/>
    <w:rsid w:val="00A128B2"/>
    <w:rsid w:val="00A12E33"/>
    <w:rsid w:val="00A13061"/>
    <w:rsid w:val="00A13689"/>
    <w:rsid w:val="00A13A12"/>
    <w:rsid w:val="00A13B71"/>
    <w:rsid w:val="00A13CC8"/>
    <w:rsid w:val="00A1407C"/>
    <w:rsid w:val="00A1485B"/>
    <w:rsid w:val="00A1489A"/>
    <w:rsid w:val="00A1567E"/>
    <w:rsid w:val="00A15B2B"/>
    <w:rsid w:val="00A1686B"/>
    <w:rsid w:val="00A20054"/>
    <w:rsid w:val="00A201B7"/>
    <w:rsid w:val="00A20626"/>
    <w:rsid w:val="00A20A1E"/>
    <w:rsid w:val="00A20E86"/>
    <w:rsid w:val="00A213F0"/>
    <w:rsid w:val="00A213FA"/>
    <w:rsid w:val="00A216D4"/>
    <w:rsid w:val="00A21D1A"/>
    <w:rsid w:val="00A21E0E"/>
    <w:rsid w:val="00A22900"/>
    <w:rsid w:val="00A230A1"/>
    <w:rsid w:val="00A23219"/>
    <w:rsid w:val="00A235B2"/>
    <w:rsid w:val="00A23D14"/>
    <w:rsid w:val="00A24353"/>
    <w:rsid w:val="00A2468A"/>
    <w:rsid w:val="00A2561E"/>
    <w:rsid w:val="00A25AFD"/>
    <w:rsid w:val="00A25B1C"/>
    <w:rsid w:val="00A277EA"/>
    <w:rsid w:val="00A31830"/>
    <w:rsid w:val="00A31AEC"/>
    <w:rsid w:val="00A3398B"/>
    <w:rsid w:val="00A33E2E"/>
    <w:rsid w:val="00A34006"/>
    <w:rsid w:val="00A34991"/>
    <w:rsid w:val="00A357E0"/>
    <w:rsid w:val="00A36072"/>
    <w:rsid w:val="00A36391"/>
    <w:rsid w:val="00A367D8"/>
    <w:rsid w:val="00A3691E"/>
    <w:rsid w:val="00A36BFC"/>
    <w:rsid w:val="00A37D4B"/>
    <w:rsid w:val="00A40AC8"/>
    <w:rsid w:val="00A40E68"/>
    <w:rsid w:val="00A41118"/>
    <w:rsid w:val="00A4137A"/>
    <w:rsid w:val="00A41BA3"/>
    <w:rsid w:val="00A42258"/>
    <w:rsid w:val="00A43647"/>
    <w:rsid w:val="00A43B9E"/>
    <w:rsid w:val="00A44084"/>
    <w:rsid w:val="00A4425F"/>
    <w:rsid w:val="00A4480A"/>
    <w:rsid w:val="00A45013"/>
    <w:rsid w:val="00A4569F"/>
    <w:rsid w:val="00A45D96"/>
    <w:rsid w:val="00A45EF7"/>
    <w:rsid w:val="00A46A19"/>
    <w:rsid w:val="00A46FEA"/>
    <w:rsid w:val="00A50494"/>
    <w:rsid w:val="00A507E4"/>
    <w:rsid w:val="00A5148A"/>
    <w:rsid w:val="00A51713"/>
    <w:rsid w:val="00A51913"/>
    <w:rsid w:val="00A51C77"/>
    <w:rsid w:val="00A51EB0"/>
    <w:rsid w:val="00A520A7"/>
    <w:rsid w:val="00A526EC"/>
    <w:rsid w:val="00A5288E"/>
    <w:rsid w:val="00A535A2"/>
    <w:rsid w:val="00A535F2"/>
    <w:rsid w:val="00A53BDE"/>
    <w:rsid w:val="00A54575"/>
    <w:rsid w:val="00A54814"/>
    <w:rsid w:val="00A5557D"/>
    <w:rsid w:val="00A55888"/>
    <w:rsid w:val="00A55B47"/>
    <w:rsid w:val="00A565DF"/>
    <w:rsid w:val="00A574B6"/>
    <w:rsid w:val="00A614A4"/>
    <w:rsid w:val="00A619DD"/>
    <w:rsid w:val="00A62014"/>
    <w:rsid w:val="00A62738"/>
    <w:rsid w:val="00A634D1"/>
    <w:rsid w:val="00A63AFE"/>
    <w:rsid w:val="00A64FBD"/>
    <w:rsid w:val="00A65948"/>
    <w:rsid w:val="00A66533"/>
    <w:rsid w:val="00A66D46"/>
    <w:rsid w:val="00A67F19"/>
    <w:rsid w:val="00A7171C"/>
    <w:rsid w:val="00A719AF"/>
    <w:rsid w:val="00A71C1D"/>
    <w:rsid w:val="00A721F9"/>
    <w:rsid w:val="00A72BC4"/>
    <w:rsid w:val="00A72C87"/>
    <w:rsid w:val="00A72D1D"/>
    <w:rsid w:val="00A7306C"/>
    <w:rsid w:val="00A737DD"/>
    <w:rsid w:val="00A7479C"/>
    <w:rsid w:val="00A74E3B"/>
    <w:rsid w:val="00A75A7E"/>
    <w:rsid w:val="00A763F0"/>
    <w:rsid w:val="00A76688"/>
    <w:rsid w:val="00A766D6"/>
    <w:rsid w:val="00A77185"/>
    <w:rsid w:val="00A7794B"/>
    <w:rsid w:val="00A802B7"/>
    <w:rsid w:val="00A80F5B"/>
    <w:rsid w:val="00A814B9"/>
    <w:rsid w:val="00A82B84"/>
    <w:rsid w:val="00A830AE"/>
    <w:rsid w:val="00A838A4"/>
    <w:rsid w:val="00A83DA9"/>
    <w:rsid w:val="00A84249"/>
    <w:rsid w:val="00A84A13"/>
    <w:rsid w:val="00A84D2B"/>
    <w:rsid w:val="00A84FA9"/>
    <w:rsid w:val="00A851D3"/>
    <w:rsid w:val="00A8581A"/>
    <w:rsid w:val="00A876B5"/>
    <w:rsid w:val="00A903B4"/>
    <w:rsid w:val="00A906E5"/>
    <w:rsid w:val="00A90A61"/>
    <w:rsid w:val="00A90E3C"/>
    <w:rsid w:val="00A9121B"/>
    <w:rsid w:val="00A913DE"/>
    <w:rsid w:val="00A917A3"/>
    <w:rsid w:val="00A9209A"/>
    <w:rsid w:val="00A92482"/>
    <w:rsid w:val="00A92BAA"/>
    <w:rsid w:val="00A94311"/>
    <w:rsid w:val="00A94D1D"/>
    <w:rsid w:val="00A95783"/>
    <w:rsid w:val="00A9623E"/>
    <w:rsid w:val="00A963D6"/>
    <w:rsid w:val="00A964AE"/>
    <w:rsid w:val="00AA03EA"/>
    <w:rsid w:val="00AA0875"/>
    <w:rsid w:val="00AA0E26"/>
    <w:rsid w:val="00AA10B7"/>
    <w:rsid w:val="00AA11F9"/>
    <w:rsid w:val="00AA1505"/>
    <w:rsid w:val="00AA158D"/>
    <w:rsid w:val="00AA1903"/>
    <w:rsid w:val="00AA24C5"/>
    <w:rsid w:val="00AA26A9"/>
    <w:rsid w:val="00AA2A90"/>
    <w:rsid w:val="00AA3D5F"/>
    <w:rsid w:val="00AA492B"/>
    <w:rsid w:val="00AA6288"/>
    <w:rsid w:val="00AA631F"/>
    <w:rsid w:val="00AA7CA4"/>
    <w:rsid w:val="00AB0338"/>
    <w:rsid w:val="00AB13B8"/>
    <w:rsid w:val="00AB143A"/>
    <w:rsid w:val="00AB184D"/>
    <w:rsid w:val="00AB18C2"/>
    <w:rsid w:val="00AB1E54"/>
    <w:rsid w:val="00AB209C"/>
    <w:rsid w:val="00AB2D14"/>
    <w:rsid w:val="00AB2DF2"/>
    <w:rsid w:val="00AB2E50"/>
    <w:rsid w:val="00AB33F0"/>
    <w:rsid w:val="00AB34D4"/>
    <w:rsid w:val="00AB3F8E"/>
    <w:rsid w:val="00AB41F6"/>
    <w:rsid w:val="00AB4D01"/>
    <w:rsid w:val="00AB6233"/>
    <w:rsid w:val="00AB638C"/>
    <w:rsid w:val="00AB643F"/>
    <w:rsid w:val="00AB647A"/>
    <w:rsid w:val="00AB6607"/>
    <w:rsid w:val="00AB721D"/>
    <w:rsid w:val="00AB73E3"/>
    <w:rsid w:val="00AB74D8"/>
    <w:rsid w:val="00AB7973"/>
    <w:rsid w:val="00AC0C89"/>
    <w:rsid w:val="00AC1022"/>
    <w:rsid w:val="00AC113B"/>
    <w:rsid w:val="00AC1C01"/>
    <w:rsid w:val="00AC299A"/>
    <w:rsid w:val="00AC2FCA"/>
    <w:rsid w:val="00AC364E"/>
    <w:rsid w:val="00AC3AAD"/>
    <w:rsid w:val="00AC452E"/>
    <w:rsid w:val="00AC4FC2"/>
    <w:rsid w:val="00AC5A42"/>
    <w:rsid w:val="00AC69B3"/>
    <w:rsid w:val="00AC6A0D"/>
    <w:rsid w:val="00AC7B6A"/>
    <w:rsid w:val="00AC7F1D"/>
    <w:rsid w:val="00AD0FCD"/>
    <w:rsid w:val="00AD13D3"/>
    <w:rsid w:val="00AD13E3"/>
    <w:rsid w:val="00AD195D"/>
    <w:rsid w:val="00AD2820"/>
    <w:rsid w:val="00AD2F91"/>
    <w:rsid w:val="00AD37F3"/>
    <w:rsid w:val="00AD428A"/>
    <w:rsid w:val="00AD4A95"/>
    <w:rsid w:val="00AD6138"/>
    <w:rsid w:val="00AD6583"/>
    <w:rsid w:val="00AD6ABB"/>
    <w:rsid w:val="00AD6D7F"/>
    <w:rsid w:val="00AD72BF"/>
    <w:rsid w:val="00AD7C4D"/>
    <w:rsid w:val="00AD7C7A"/>
    <w:rsid w:val="00AD7F72"/>
    <w:rsid w:val="00AE0148"/>
    <w:rsid w:val="00AE0B90"/>
    <w:rsid w:val="00AE0CE2"/>
    <w:rsid w:val="00AE15F8"/>
    <w:rsid w:val="00AE2260"/>
    <w:rsid w:val="00AE27AC"/>
    <w:rsid w:val="00AE2C42"/>
    <w:rsid w:val="00AE2E27"/>
    <w:rsid w:val="00AE3811"/>
    <w:rsid w:val="00AE3947"/>
    <w:rsid w:val="00AE425C"/>
    <w:rsid w:val="00AE4390"/>
    <w:rsid w:val="00AE4DA5"/>
    <w:rsid w:val="00AE5257"/>
    <w:rsid w:val="00AE5D9E"/>
    <w:rsid w:val="00AE6324"/>
    <w:rsid w:val="00AE6AB6"/>
    <w:rsid w:val="00AE6B36"/>
    <w:rsid w:val="00AE7589"/>
    <w:rsid w:val="00AE77E7"/>
    <w:rsid w:val="00AE7932"/>
    <w:rsid w:val="00AE7EF1"/>
    <w:rsid w:val="00AF1279"/>
    <w:rsid w:val="00AF1630"/>
    <w:rsid w:val="00AF1D64"/>
    <w:rsid w:val="00AF1E15"/>
    <w:rsid w:val="00AF23D4"/>
    <w:rsid w:val="00AF2B1D"/>
    <w:rsid w:val="00AF2B67"/>
    <w:rsid w:val="00AF313A"/>
    <w:rsid w:val="00AF3B1C"/>
    <w:rsid w:val="00AF4058"/>
    <w:rsid w:val="00AF46A9"/>
    <w:rsid w:val="00AF55EF"/>
    <w:rsid w:val="00AF59B2"/>
    <w:rsid w:val="00AF6D27"/>
    <w:rsid w:val="00AF72CF"/>
    <w:rsid w:val="00B0004E"/>
    <w:rsid w:val="00B00CF9"/>
    <w:rsid w:val="00B01D01"/>
    <w:rsid w:val="00B01D24"/>
    <w:rsid w:val="00B01E99"/>
    <w:rsid w:val="00B02884"/>
    <w:rsid w:val="00B02DC3"/>
    <w:rsid w:val="00B0317D"/>
    <w:rsid w:val="00B0328E"/>
    <w:rsid w:val="00B0377C"/>
    <w:rsid w:val="00B038A0"/>
    <w:rsid w:val="00B039AE"/>
    <w:rsid w:val="00B03C61"/>
    <w:rsid w:val="00B045FE"/>
    <w:rsid w:val="00B04D5A"/>
    <w:rsid w:val="00B04E71"/>
    <w:rsid w:val="00B05028"/>
    <w:rsid w:val="00B06985"/>
    <w:rsid w:val="00B07459"/>
    <w:rsid w:val="00B07674"/>
    <w:rsid w:val="00B077F7"/>
    <w:rsid w:val="00B0790A"/>
    <w:rsid w:val="00B07EEE"/>
    <w:rsid w:val="00B07FBB"/>
    <w:rsid w:val="00B10A61"/>
    <w:rsid w:val="00B10A9F"/>
    <w:rsid w:val="00B11967"/>
    <w:rsid w:val="00B11AB9"/>
    <w:rsid w:val="00B11EB8"/>
    <w:rsid w:val="00B12A79"/>
    <w:rsid w:val="00B12AB2"/>
    <w:rsid w:val="00B1304E"/>
    <w:rsid w:val="00B135FF"/>
    <w:rsid w:val="00B14045"/>
    <w:rsid w:val="00B141CF"/>
    <w:rsid w:val="00B14B06"/>
    <w:rsid w:val="00B15B9F"/>
    <w:rsid w:val="00B16B74"/>
    <w:rsid w:val="00B16CB5"/>
    <w:rsid w:val="00B17257"/>
    <w:rsid w:val="00B20A33"/>
    <w:rsid w:val="00B22A7B"/>
    <w:rsid w:val="00B22CB9"/>
    <w:rsid w:val="00B22E64"/>
    <w:rsid w:val="00B23851"/>
    <w:rsid w:val="00B23CAB"/>
    <w:rsid w:val="00B247A4"/>
    <w:rsid w:val="00B24AEC"/>
    <w:rsid w:val="00B24E69"/>
    <w:rsid w:val="00B24E8F"/>
    <w:rsid w:val="00B24F9B"/>
    <w:rsid w:val="00B26F44"/>
    <w:rsid w:val="00B26FC3"/>
    <w:rsid w:val="00B27E2E"/>
    <w:rsid w:val="00B305AF"/>
    <w:rsid w:val="00B306E6"/>
    <w:rsid w:val="00B30D70"/>
    <w:rsid w:val="00B3124A"/>
    <w:rsid w:val="00B314EF"/>
    <w:rsid w:val="00B31BE1"/>
    <w:rsid w:val="00B32AA1"/>
    <w:rsid w:val="00B32CED"/>
    <w:rsid w:val="00B32DF5"/>
    <w:rsid w:val="00B33113"/>
    <w:rsid w:val="00B3333F"/>
    <w:rsid w:val="00B336BD"/>
    <w:rsid w:val="00B3456B"/>
    <w:rsid w:val="00B34BA2"/>
    <w:rsid w:val="00B34CFE"/>
    <w:rsid w:val="00B35628"/>
    <w:rsid w:val="00B358CA"/>
    <w:rsid w:val="00B35C75"/>
    <w:rsid w:val="00B35D9E"/>
    <w:rsid w:val="00B361A9"/>
    <w:rsid w:val="00B366C3"/>
    <w:rsid w:val="00B37272"/>
    <w:rsid w:val="00B379B2"/>
    <w:rsid w:val="00B405EB"/>
    <w:rsid w:val="00B40B6B"/>
    <w:rsid w:val="00B418F6"/>
    <w:rsid w:val="00B42582"/>
    <w:rsid w:val="00B42ADC"/>
    <w:rsid w:val="00B42E4D"/>
    <w:rsid w:val="00B431D8"/>
    <w:rsid w:val="00B4381C"/>
    <w:rsid w:val="00B452CE"/>
    <w:rsid w:val="00B459F5"/>
    <w:rsid w:val="00B461D4"/>
    <w:rsid w:val="00B46BCA"/>
    <w:rsid w:val="00B46C68"/>
    <w:rsid w:val="00B46FF8"/>
    <w:rsid w:val="00B47D8C"/>
    <w:rsid w:val="00B50120"/>
    <w:rsid w:val="00B506E9"/>
    <w:rsid w:val="00B50EAE"/>
    <w:rsid w:val="00B5101B"/>
    <w:rsid w:val="00B5256F"/>
    <w:rsid w:val="00B53497"/>
    <w:rsid w:val="00B53627"/>
    <w:rsid w:val="00B53AA1"/>
    <w:rsid w:val="00B54576"/>
    <w:rsid w:val="00B549F0"/>
    <w:rsid w:val="00B55789"/>
    <w:rsid w:val="00B5596F"/>
    <w:rsid w:val="00B566AA"/>
    <w:rsid w:val="00B568EA"/>
    <w:rsid w:val="00B56DAC"/>
    <w:rsid w:val="00B6026E"/>
    <w:rsid w:val="00B60CB0"/>
    <w:rsid w:val="00B61093"/>
    <w:rsid w:val="00B610C5"/>
    <w:rsid w:val="00B6128A"/>
    <w:rsid w:val="00B615E2"/>
    <w:rsid w:val="00B619FE"/>
    <w:rsid w:val="00B61C02"/>
    <w:rsid w:val="00B62217"/>
    <w:rsid w:val="00B62454"/>
    <w:rsid w:val="00B62638"/>
    <w:rsid w:val="00B62D2A"/>
    <w:rsid w:val="00B63E4F"/>
    <w:rsid w:val="00B64C5B"/>
    <w:rsid w:val="00B64D41"/>
    <w:rsid w:val="00B64E39"/>
    <w:rsid w:val="00B64E86"/>
    <w:rsid w:val="00B6515C"/>
    <w:rsid w:val="00B65B86"/>
    <w:rsid w:val="00B65D6D"/>
    <w:rsid w:val="00B66017"/>
    <w:rsid w:val="00B666E8"/>
    <w:rsid w:val="00B666ED"/>
    <w:rsid w:val="00B6670A"/>
    <w:rsid w:val="00B70171"/>
    <w:rsid w:val="00B70401"/>
    <w:rsid w:val="00B704B7"/>
    <w:rsid w:val="00B70C6D"/>
    <w:rsid w:val="00B70DA7"/>
    <w:rsid w:val="00B70F58"/>
    <w:rsid w:val="00B71324"/>
    <w:rsid w:val="00B7183B"/>
    <w:rsid w:val="00B71E20"/>
    <w:rsid w:val="00B71EBF"/>
    <w:rsid w:val="00B72005"/>
    <w:rsid w:val="00B72A58"/>
    <w:rsid w:val="00B72CD1"/>
    <w:rsid w:val="00B73263"/>
    <w:rsid w:val="00B741A0"/>
    <w:rsid w:val="00B745CB"/>
    <w:rsid w:val="00B747A3"/>
    <w:rsid w:val="00B74BC4"/>
    <w:rsid w:val="00B74E5D"/>
    <w:rsid w:val="00B75003"/>
    <w:rsid w:val="00B75040"/>
    <w:rsid w:val="00B75398"/>
    <w:rsid w:val="00B75516"/>
    <w:rsid w:val="00B75D3A"/>
    <w:rsid w:val="00B775F1"/>
    <w:rsid w:val="00B77DBA"/>
    <w:rsid w:val="00B80831"/>
    <w:rsid w:val="00B80B39"/>
    <w:rsid w:val="00B80C50"/>
    <w:rsid w:val="00B80CE7"/>
    <w:rsid w:val="00B811A0"/>
    <w:rsid w:val="00B81F07"/>
    <w:rsid w:val="00B821D9"/>
    <w:rsid w:val="00B82349"/>
    <w:rsid w:val="00B82364"/>
    <w:rsid w:val="00B8250A"/>
    <w:rsid w:val="00B8276D"/>
    <w:rsid w:val="00B82AE4"/>
    <w:rsid w:val="00B82BC0"/>
    <w:rsid w:val="00B840D8"/>
    <w:rsid w:val="00B84363"/>
    <w:rsid w:val="00B84807"/>
    <w:rsid w:val="00B858E0"/>
    <w:rsid w:val="00B87A03"/>
    <w:rsid w:val="00B87B33"/>
    <w:rsid w:val="00B90BF7"/>
    <w:rsid w:val="00B9143E"/>
    <w:rsid w:val="00B91523"/>
    <w:rsid w:val="00B91629"/>
    <w:rsid w:val="00B92F34"/>
    <w:rsid w:val="00B93198"/>
    <w:rsid w:val="00B94699"/>
    <w:rsid w:val="00B94A5F"/>
    <w:rsid w:val="00B95814"/>
    <w:rsid w:val="00B96136"/>
    <w:rsid w:val="00B964C3"/>
    <w:rsid w:val="00B96946"/>
    <w:rsid w:val="00B96F00"/>
    <w:rsid w:val="00B96F3F"/>
    <w:rsid w:val="00B97052"/>
    <w:rsid w:val="00B972B2"/>
    <w:rsid w:val="00B9741D"/>
    <w:rsid w:val="00BA0E44"/>
    <w:rsid w:val="00BA1BEB"/>
    <w:rsid w:val="00BA2F50"/>
    <w:rsid w:val="00BA3031"/>
    <w:rsid w:val="00BA493A"/>
    <w:rsid w:val="00BA538D"/>
    <w:rsid w:val="00BA5820"/>
    <w:rsid w:val="00BA59B3"/>
    <w:rsid w:val="00BA7445"/>
    <w:rsid w:val="00BB0B72"/>
    <w:rsid w:val="00BB13E7"/>
    <w:rsid w:val="00BB1824"/>
    <w:rsid w:val="00BB2632"/>
    <w:rsid w:val="00BB359D"/>
    <w:rsid w:val="00BB3A8F"/>
    <w:rsid w:val="00BB47C8"/>
    <w:rsid w:val="00BB4823"/>
    <w:rsid w:val="00BB4A5E"/>
    <w:rsid w:val="00BB5895"/>
    <w:rsid w:val="00BB5996"/>
    <w:rsid w:val="00BB59A5"/>
    <w:rsid w:val="00BB5C4F"/>
    <w:rsid w:val="00BB5E98"/>
    <w:rsid w:val="00BB5EDF"/>
    <w:rsid w:val="00BB71BA"/>
    <w:rsid w:val="00BB7345"/>
    <w:rsid w:val="00BB7516"/>
    <w:rsid w:val="00BB79FB"/>
    <w:rsid w:val="00BC0D49"/>
    <w:rsid w:val="00BC11A6"/>
    <w:rsid w:val="00BC3147"/>
    <w:rsid w:val="00BC3349"/>
    <w:rsid w:val="00BC352A"/>
    <w:rsid w:val="00BC3635"/>
    <w:rsid w:val="00BC3A61"/>
    <w:rsid w:val="00BC46D7"/>
    <w:rsid w:val="00BC4924"/>
    <w:rsid w:val="00BC4B3B"/>
    <w:rsid w:val="00BC4CD6"/>
    <w:rsid w:val="00BC626A"/>
    <w:rsid w:val="00BC7CE8"/>
    <w:rsid w:val="00BD0351"/>
    <w:rsid w:val="00BD08BC"/>
    <w:rsid w:val="00BD0AB5"/>
    <w:rsid w:val="00BD0C94"/>
    <w:rsid w:val="00BD0E33"/>
    <w:rsid w:val="00BD1868"/>
    <w:rsid w:val="00BD1A38"/>
    <w:rsid w:val="00BD36E3"/>
    <w:rsid w:val="00BD38A9"/>
    <w:rsid w:val="00BD493E"/>
    <w:rsid w:val="00BD4A40"/>
    <w:rsid w:val="00BD4F82"/>
    <w:rsid w:val="00BD560D"/>
    <w:rsid w:val="00BD59D5"/>
    <w:rsid w:val="00BD6086"/>
    <w:rsid w:val="00BD61B9"/>
    <w:rsid w:val="00BD6F1E"/>
    <w:rsid w:val="00BD7AE2"/>
    <w:rsid w:val="00BE0874"/>
    <w:rsid w:val="00BE1AAE"/>
    <w:rsid w:val="00BE1DA6"/>
    <w:rsid w:val="00BE1ED8"/>
    <w:rsid w:val="00BE2B20"/>
    <w:rsid w:val="00BE32D7"/>
    <w:rsid w:val="00BE4260"/>
    <w:rsid w:val="00BE499A"/>
    <w:rsid w:val="00BE4A76"/>
    <w:rsid w:val="00BE5246"/>
    <w:rsid w:val="00BE54D6"/>
    <w:rsid w:val="00BE5A00"/>
    <w:rsid w:val="00BE5B41"/>
    <w:rsid w:val="00BE6172"/>
    <w:rsid w:val="00BE61CE"/>
    <w:rsid w:val="00BE62EB"/>
    <w:rsid w:val="00BE6ADF"/>
    <w:rsid w:val="00BE6EEF"/>
    <w:rsid w:val="00BF01CC"/>
    <w:rsid w:val="00BF047A"/>
    <w:rsid w:val="00BF1E34"/>
    <w:rsid w:val="00BF1FBA"/>
    <w:rsid w:val="00BF2CE5"/>
    <w:rsid w:val="00BF3020"/>
    <w:rsid w:val="00BF3596"/>
    <w:rsid w:val="00BF3E95"/>
    <w:rsid w:val="00BF4B33"/>
    <w:rsid w:val="00BF5600"/>
    <w:rsid w:val="00BF5AB5"/>
    <w:rsid w:val="00BF6391"/>
    <w:rsid w:val="00BF7099"/>
    <w:rsid w:val="00BF72E8"/>
    <w:rsid w:val="00BF7DA3"/>
    <w:rsid w:val="00C007DE"/>
    <w:rsid w:val="00C00983"/>
    <w:rsid w:val="00C00BEC"/>
    <w:rsid w:val="00C00D42"/>
    <w:rsid w:val="00C01285"/>
    <w:rsid w:val="00C01440"/>
    <w:rsid w:val="00C02A9C"/>
    <w:rsid w:val="00C02AF3"/>
    <w:rsid w:val="00C03711"/>
    <w:rsid w:val="00C03F88"/>
    <w:rsid w:val="00C044DC"/>
    <w:rsid w:val="00C04B16"/>
    <w:rsid w:val="00C062EA"/>
    <w:rsid w:val="00C0643D"/>
    <w:rsid w:val="00C06664"/>
    <w:rsid w:val="00C06777"/>
    <w:rsid w:val="00C06931"/>
    <w:rsid w:val="00C07DF1"/>
    <w:rsid w:val="00C10757"/>
    <w:rsid w:val="00C10F8E"/>
    <w:rsid w:val="00C1118C"/>
    <w:rsid w:val="00C116B5"/>
    <w:rsid w:val="00C116CE"/>
    <w:rsid w:val="00C12F3F"/>
    <w:rsid w:val="00C13349"/>
    <w:rsid w:val="00C13613"/>
    <w:rsid w:val="00C14C9C"/>
    <w:rsid w:val="00C156F1"/>
    <w:rsid w:val="00C1580A"/>
    <w:rsid w:val="00C16099"/>
    <w:rsid w:val="00C16502"/>
    <w:rsid w:val="00C16C5B"/>
    <w:rsid w:val="00C16F93"/>
    <w:rsid w:val="00C170D0"/>
    <w:rsid w:val="00C176E4"/>
    <w:rsid w:val="00C17BF9"/>
    <w:rsid w:val="00C17C83"/>
    <w:rsid w:val="00C2034A"/>
    <w:rsid w:val="00C204CC"/>
    <w:rsid w:val="00C20677"/>
    <w:rsid w:val="00C2091E"/>
    <w:rsid w:val="00C20C8B"/>
    <w:rsid w:val="00C20C9F"/>
    <w:rsid w:val="00C2151B"/>
    <w:rsid w:val="00C21576"/>
    <w:rsid w:val="00C219AE"/>
    <w:rsid w:val="00C22272"/>
    <w:rsid w:val="00C23375"/>
    <w:rsid w:val="00C2337A"/>
    <w:rsid w:val="00C24543"/>
    <w:rsid w:val="00C246B3"/>
    <w:rsid w:val="00C25AA3"/>
    <w:rsid w:val="00C25B92"/>
    <w:rsid w:val="00C261EB"/>
    <w:rsid w:val="00C26B0D"/>
    <w:rsid w:val="00C26ED2"/>
    <w:rsid w:val="00C27E60"/>
    <w:rsid w:val="00C304E6"/>
    <w:rsid w:val="00C30D5F"/>
    <w:rsid w:val="00C328C6"/>
    <w:rsid w:val="00C335B2"/>
    <w:rsid w:val="00C33685"/>
    <w:rsid w:val="00C338A1"/>
    <w:rsid w:val="00C3569E"/>
    <w:rsid w:val="00C35E02"/>
    <w:rsid w:val="00C367A8"/>
    <w:rsid w:val="00C36A8E"/>
    <w:rsid w:val="00C37234"/>
    <w:rsid w:val="00C37917"/>
    <w:rsid w:val="00C379CC"/>
    <w:rsid w:val="00C40395"/>
    <w:rsid w:val="00C40F49"/>
    <w:rsid w:val="00C41856"/>
    <w:rsid w:val="00C421FB"/>
    <w:rsid w:val="00C430E0"/>
    <w:rsid w:val="00C43334"/>
    <w:rsid w:val="00C4344D"/>
    <w:rsid w:val="00C43462"/>
    <w:rsid w:val="00C43946"/>
    <w:rsid w:val="00C43CA9"/>
    <w:rsid w:val="00C45090"/>
    <w:rsid w:val="00C452E2"/>
    <w:rsid w:val="00C454DA"/>
    <w:rsid w:val="00C45CF1"/>
    <w:rsid w:val="00C45D31"/>
    <w:rsid w:val="00C4631D"/>
    <w:rsid w:val="00C46920"/>
    <w:rsid w:val="00C46957"/>
    <w:rsid w:val="00C4716D"/>
    <w:rsid w:val="00C50C74"/>
    <w:rsid w:val="00C5110C"/>
    <w:rsid w:val="00C5138C"/>
    <w:rsid w:val="00C51621"/>
    <w:rsid w:val="00C54050"/>
    <w:rsid w:val="00C540EB"/>
    <w:rsid w:val="00C54280"/>
    <w:rsid w:val="00C54E9D"/>
    <w:rsid w:val="00C5517E"/>
    <w:rsid w:val="00C55A18"/>
    <w:rsid w:val="00C55FB1"/>
    <w:rsid w:val="00C5622C"/>
    <w:rsid w:val="00C56657"/>
    <w:rsid w:val="00C56D88"/>
    <w:rsid w:val="00C56EF1"/>
    <w:rsid w:val="00C6005D"/>
    <w:rsid w:val="00C6045D"/>
    <w:rsid w:val="00C60BB0"/>
    <w:rsid w:val="00C60FAD"/>
    <w:rsid w:val="00C61697"/>
    <w:rsid w:val="00C618E8"/>
    <w:rsid w:val="00C61986"/>
    <w:rsid w:val="00C61FA8"/>
    <w:rsid w:val="00C632A6"/>
    <w:rsid w:val="00C64838"/>
    <w:rsid w:val="00C64B39"/>
    <w:rsid w:val="00C650F2"/>
    <w:rsid w:val="00C65841"/>
    <w:rsid w:val="00C65C98"/>
    <w:rsid w:val="00C65ECA"/>
    <w:rsid w:val="00C65F90"/>
    <w:rsid w:val="00C67060"/>
    <w:rsid w:val="00C6730F"/>
    <w:rsid w:val="00C6783D"/>
    <w:rsid w:val="00C70A8D"/>
    <w:rsid w:val="00C70AE2"/>
    <w:rsid w:val="00C711AA"/>
    <w:rsid w:val="00C716A5"/>
    <w:rsid w:val="00C71AB4"/>
    <w:rsid w:val="00C71DA3"/>
    <w:rsid w:val="00C71F0C"/>
    <w:rsid w:val="00C7336F"/>
    <w:rsid w:val="00C742F3"/>
    <w:rsid w:val="00C749F6"/>
    <w:rsid w:val="00C753DE"/>
    <w:rsid w:val="00C7630C"/>
    <w:rsid w:val="00C7672A"/>
    <w:rsid w:val="00C772EA"/>
    <w:rsid w:val="00C77B77"/>
    <w:rsid w:val="00C77FF5"/>
    <w:rsid w:val="00C80B15"/>
    <w:rsid w:val="00C80D10"/>
    <w:rsid w:val="00C81824"/>
    <w:rsid w:val="00C81B26"/>
    <w:rsid w:val="00C82664"/>
    <w:rsid w:val="00C828E4"/>
    <w:rsid w:val="00C82C02"/>
    <w:rsid w:val="00C82EF1"/>
    <w:rsid w:val="00C84453"/>
    <w:rsid w:val="00C84D69"/>
    <w:rsid w:val="00C859A6"/>
    <w:rsid w:val="00C85FB6"/>
    <w:rsid w:val="00C86CCA"/>
    <w:rsid w:val="00C86FAB"/>
    <w:rsid w:val="00C8722F"/>
    <w:rsid w:val="00C872F2"/>
    <w:rsid w:val="00C8792B"/>
    <w:rsid w:val="00C87CB9"/>
    <w:rsid w:val="00C90EF9"/>
    <w:rsid w:val="00C911BC"/>
    <w:rsid w:val="00C912F1"/>
    <w:rsid w:val="00C92E75"/>
    <w:rsid w:val="00C93193"/>
    <w:rsid w:val="00C93289"/>
    <w:rsid w:val="00C93D19"/>
    <w:rsid w:val="00C94668"/>
    <w:rsid w:val="00C9489D"/>
    <w:rsid w:val="00C9498A"/>
    <w:rsid w:val="00C95234"/>
    <w:rsid w:val="00C953E4"/>
    <w:rsid w:val="00C9659F"/>
    <w:rsid w:val="00C9675E"/>
    <w:rsid w:val="00C96A74"/>
    <w:rsid w:val="00C972DD"/>
    <w:rsid w:val="00C97453"/>
    <w:rsid w:val="00C97759"/>
    <w:rsid w:val="00C9785E"/>
    <w:rsid w:val="00CA1FAF"/>
    <w:rsid w:val="00CA25BC"/>
    <w:rsid w:val="00CA274A"/>
    <w:rsid w:val="00CA32BA"/>
    <w:rsid w:val="00CA3DC6"/>
    <w:rsid w:val="00CA4305"/>
    <w:rsid w:val="00CA44AE"/>
    <w:rsid w:val="00CA5643"/>
    <w:rsid w:val="00CA659A"/>
    <w:rsid w:val="00CA67B2"/>
    <w:rsid w:val="00CA6FAB"/>
    <w:rsid w:val="00CA745D"/>
    <w:rsid w:val="00CB00D7"/>
    <w:rsid w:val="00CB043D"/>
    <w:rsid w:val="00CB0472"/>
    <w:rsid w:val="00CB066A"/>
    <w:rsid w:val="00CB0C2E"/>
    <w:rsid w:val="00CB13E9"/>
    <w:rsid w:val="00CB14D2"/>
    <w:rsid w:val="00CB1542"/>
    <w:rsid w:val="00CB32F2"/>
    <w:rsid w:val="00CB46ED"/>
    <w:rsid w:val="00CB4738"/>
    <w:rsid w:val="00CB4CB2"/>
    <w:rsid w:val="00CB687D"/>
    <w:rsid w:val="00CB745F"/>
    <w:rsid w:val="00CB7DAE"/>
    <w:rsid w:val="00CC02DA"/>
    <w:rsid w:val="00CC106D"/>
    <w:rsid w:val="00CC1079"/>
    <w:rsid w:val="00CC1A25"/>
    <w:rsid w:val="00CC2466"/>
    <w:rsid w:val="00CC26FC"/>
    <w:rsid w:val="00CC276B"/>
    <w:rsid w:val="00CC2A30"/>
    <w:rsid w:val="00CC3190"/>
    <w:rsid w:val="00CC35CE"/>
    <w:rsid w:val="00CC466D"/>
    <w:rsid w:val="00CC5384"/>
    <w:rsid w:val="00CC64FE"/>
    <w:rsid w:val="00CC6663"/>
    <w:rsid w:val="00CC6BE3"/>
    <w:rsid w:val="00CC70F6"/>
    <w:rsid w:val="00CC7312"/>
    <w:rsid w:val="00CD0445"/>
    <w:rsid w:val="00CD0D63"/>
    <w:rsid w:val="00CD0DF4"/>
    <w:rsid w:val="00CD1195"/>
    <w:rsid w:val="00CD14BD"/>
    <w:rsid w:val="00CD16CE"/>
    <w:rsid w:val="00CD1DFE"/>
    <w:rsid w:val="00CD29E6"/>
    <w:rsid w:val="00CD2A9E"/>
    <w:rsid w:val="00CD2E46"/>
    <w:rsid w:val="00CD3DB9"/>
    <w:rsid w:val="00CD415E"/>
    <w:rsid w:val="00CD4E75"/>
    <w:rsid w:val="00CD50C4"/>
    <w:rsid w:val="00CD53C9"/>
    <w:rsid w:val="00CD5952"/>
    <w:rsid w:val="00CD7AFB"/>
    <w:rsid w:val="00CE0155"/>
    <w:rsid w:val="00CE066C"/>
    <w:rsid w:val="00CE0F7D"/>
    <w:rsid w:val="00CE10C5"/>
    <w:rsid w:val="00CE28EC"/>
    <w:rsid w:val="00CE304B"/>
    <w:rsid w:val="00CE37E6"/>
    <w:rsid w:val="00CE558D"/>
    <w:rsid w:val="00CE578F"/>
    <w:rsid w:val="00CF0861"/>
    <w:rsid w:val="00CF105F"/>
    <w:rsid w:val="00CF1153"/>
    <w:rsid w:val="00CF1922"/>
    <w:rsid w:val="00CF198C"/>
    <w:rsid w:val="00CF1D7A"/>
    <w:rsid w:val="00CF1DA6"/>
    <w:rsid w:val="00CF1FA7"/>
    <w:rsid w:val="00CF24FF"/>
    <w:rsid w:val="00CF2C14"/>
    <w:rsid w:val="00CF2DF7"/>
    <w:rsid w:val="00CF342D"/>
    <w:rsid w:val="00CF3A54"/>
    <w:rsid w:val="00CF3EFE"/>
    <w:rsid w:val="00CF6496"/>
    <w:rsid w:val="00CF6B0A"/>
    <w:rsid w:val="00D000F1"/>
    <w:rsid w:val="00D001BB"/>
    <w:rsid w:val="00D01C44"/>
    <w:rsid w:val="00D02178"/>
    <w:rsid w:val="00D026A4"/>
    <w:rsid w:val="00D02E05"/>
    <w:rsid w:val="00D03420"/>
    <w:rsid w:val="00D03EF1"/>
    <w:rsid w:val="00D04242"/>
    <w:rsid w:val="00D04D85"/>
    <w:rsid w:val="00D0562B"/>
    <w:rsid w:val="00D05A5A"/>
    <w:rsid w:val="00D05AD5"/>
    <w:rsid w:val="00D06776"/>
    <w:rsid w:val="00D06AF7"/>
    <w:rsid w:val="00D06EB6"/>
    <w:rsid w:val="00D07111"/>
    <w:rsid w:val="00D07CD0"/>
    <w:rsid w:val="00D10087"/>
    <w:rsid w:val="00D1214F"/>
    <w:rsid w:val="00D12519"/>
    <w:rsid w:val="00D12AFD"/>
    <w:rsid w:val="00D12C1D"/>
    <w:rsid w:val="00D12EDF"/>
    <w:rsid w:val="00D13386"/>
    <w:rsid w:val="00D13783"/>
    <w:rsid w:val="00D13A90"/>
    <w:rsid w:val="00D13BB1"/>
    <w:rsid w:val="00D14243"/>
    <w:rsid w:val="00D1454D"/>
    <w:rsid w:val="00D146A8"/>
    <w:rsid w:val="00D14A64"/>
    <w:rsid w:val="00D1521C"/>
    <w:rsid w:val="00D15DEC"/>
    <w:rsid w:val="00D17B10"/>
    <w:rsid w:val="00D17D3E"/>
    <w:rsid w:val="00D2037B"/>
    <w:rsid w:val="00D20E51"/>
    <w:rsid w:val="00D216A2"/>
    <w:rsid w:val="00D21C8C"/>
    <w:rsid w:val="00D224C2"/>
    <w:rsid w:val="00D2346E"/>
    <w:rsid w:val="00D246BC"/>
    <w:rsid w:val="00D24BC3"/>
    <w:rsid w:val="00D24EA4"/>
    <w:rsid w:val="00D26526"/>
    <w:rsid w:val="00D27C2E"/>
    <w:rsid w:val="00D304EE"/>
    <w:rsid w:val="00D31398"/>
    <w:rsid w:val="00D31648"/>
    <w:rsid w:val="00D31951"/>
    <w:rsid w:val="00D3198F"/>
    <w:rsid w:val="00D31ED8"/>
    <w:rsid w:val="00D32330"/>
    <w:rsid w:val="00D32435"/>
    <w:rsid w:val="00D34251"/>
    <w:rsid w:val="00D344DC"/>
    <w:rsid w:val="00D3497C"/>
    <w:rsid w:val="00D354BE"/>
    <w:rsid w:val="00D35CF1"/>
    <w:rsid w:val="00D360CA"/>
    <w:rsid w:val="00D3685C"/>
    <w:rsid w:val="00D36A8E"/>
    <w:rsid w:val="00D36EAC"/>
    <w:rsid w:val="00D37638"/>
    <w:rsid w:val="00D37DC9"/>
    <w:rsid w:val="00D37E08"/>
    <w:rsid w:val="00D40229"/>
    <w:rsid w:val="00D4085C"/>
    <w:rsid w:val="00D40EF1"/>
    <w:rsid w:val="00D40F0A"/>
    <w:rsid w:val="00D40FE8"/>
    <w:rsid w:val="00D41195"/>
    <w:rsid w:val="00D41342"/>
    <w:rsid w:val="00D41677"/>
    <w:rsid w:val="00D41927"/>
    <w:rsid w:val="00D41BB8"/>
    <w:rsid w:val="00D41BD7"/>
    <w:rsid w:val="00D43135"/>
    <w:rsid w:val="00D43BE6"/>
    <w:rsid w:val="00D43CA6"/>
    <w:rsid w:val="00D43D7F"/>
    <w:rsid w:val="00D45174"/>
    <w:rsid w:val="00D459EF"/>
    <w:rsid w:val="00D461E4"/>
    <w:rsid w:val="00D465C8"/>
    <w:rsid w:val="00D47825"/>
    <w:rsid w:val="00D5067C"/>
    <w:rsid w:val="00D514DF"/>
    <w:rsid w:val="00D5160C"/>
    <w:rsid w:val="00D51AEA"/>
    <w:rsid w:val="00D527BF"/>
    <w:rsid w:val="00D52DAB"/>
    <w:rsid w:val="00D536ED"/>
    <w:rsid w:val="00D53858"/>
    <w:rsid w:val="00D53A62"/>
    <w:rsid w:val="00D5400B"/>
    <w:rsid w:val="00D54BC1"/>
    <w:rsid w:val="00D552DA"/>
    <w:rsid w:val="00D558CA"/>
    <w:rsid w:val="00D55A8E"/>
    <w:rsid w:val="00D56154"/>
    <w:rsid w:val="00D5623C"/>
    <w:rsid w:val="00D5673B"/>
    <w:rsid w:val="00D56CF4"/>
    <w:rsid w:val="00D57ED4"/>
    <w:rsid w:val="00D609C7"/>
    <w:rsid w:val="00D60A0A"/>
    <w:rsid w:val="00D60D64"/>
    <w:rsid w:val="00D61878"/>
    <w:rsid w:val="00D61B9C"/>
    <w:rsid w:val="00D62A43"/>
    <w:rsid w:val="00D62BEC"/>
    <w:rsid w:val="00D635AB"/>
    <w:rsid w:val="00D63E03"/>
    <w:rsid w:val="00D63F64"/>
    <w:rsid w:val="00D64E1D"/>
    <w:rsid w:val="00D6554D"/>
    <w:rsid w:val="00D655E9"/>
    <w:rsid w:val="00D66BB9"/>
    <w:rsid w:val="00D67A10"/>
    <w:rsid w:val="00D67CD2"/>
    <w:rsid w:val="00D67EFB"/>
    <w:rsid w:val="00D7017B"/>
    <w:rsid w:val="00D7043B"/>
    <w:rsid w:val="00D70AF2"/>
    <w:rsid w:val="00D70B4A"/>
    <w:rsid w:val="00D7130F"/>
    <w:rsid w:val="00D713F0"/>
    <w:rsid w:val="00D71BD3"/>
    <w:rsid w:val="00D73DF6"/>
    <w:rsid w:val="00D740F6"/>
    <w:rsid w:val="00D742CE"/>
    <w:rsid w:val="00D75869"/>
    <w:rsid w:val="00D762ED"/>
    <w:rsid w:val="00D772D3"/>
    <w:rsid w:val="00D81A5C"/>
    <w:rsid w:val="00D81E09"/>
    <w:rsid w:val="00D81FAF"/>
    <w:rsid w:val="00D828E8"/>
    <w:rsid w:val="00D82B65"/>
    <w:rsid w:val="00D82F55"/>
    <w:rsid w:val="00D832E5"/>
    <w:rsid w:val="00D83322"/>
    <w:rsid w:val="00D83706"/>
    <w:rsid w:val="00D83F41"/>
    <w:rsid w:val="00D84009"/>
    <w:rsid w:val="00D844F1"/>
    <w:rsid w:val="00D84E06"/>
    <w:rsid w:val="00D8512F"/>
    <w:rsid w:val="00D85422"/>
    <w:rsid w:val="00D85660"/>
    <w:rsid w:val="00D8621F"/>
    <w:rsid w:val="00D86790"/>
    <w:rsid w:val="00D8717B"/>
    <w:rsid w:val="00D87588"/>
    <w:rsid w:val="00D90292"/>
    <w:rsid w:val="00D9062B"/>
    <w:rsid w:val="00D906F3"/>
    <w:rsid w:val="00D91EBA"/>
    <w:rsid w:val="00D9249A"/>
    <w:rsid w:val="00D93A4A"/>
    <w:rsid w:val="00D94F7B"/>
    <w:rsid w:val="00D95564"/>
    <w:rsid w:val="00D961FA"/>
    <w:rsid w:val="00D96795"/>
    <w:rsid w:val="00D977F3"/>
    <w:rsid w:val="00D977F6"/>
    <w:rsid w:val="00D97895"/>
    <w:rsid w:val="00D97D1A"/>
    <w:rsid w:val="00DA007F"/>
    <w:rsid w:val="00DA03E2"/>
    <w:rsid w:val="00DA059B"/>
    <w:rsid w:val="00DA07D5"/>
    <w:rsid w:val="00DA175E"/>
    <w:rsid w:val="00DA2643"/>
    <w:rsid w:val="00DA3C7C"/>
    <w:rsid w:val="00DA424F"/>
    <w:rsid w:val="00DA504A"/>
    <w:rsid w:val="00DA5503"/>
    <w:rsid w:val="00DA746C"/>
    <w:rsid w:val="00DB028B"/>
    <w:rsid w:val="00DB0439"/>
    <w:rsid w:val="00DB1B7B"/>
    <w:rsid w:val="00DB1C21"/>
    <w:rsid w:val="00DB1D9A"/>
    <w:rsid w:val="00DB2090"/>
    <w:rsid w:val="00DB25E7"/>
    <w:rsid w:val="00DB2A42"/>
    <w:rsid w:val="00DB3590"/>
    <w:rsid w:val="00DB4E17"/>
    <w:rsid w:val="00DB63D8"/>
    <w:rsid w:val="00DB7502"/>
    <w:rsid w:val="00DB79E3"/>
    <w:rsid w:val="00DC0240"/>
    <w:rsid w:val="00DC1873"/>
    <w:rsid w:val="00DC2D71"/>
    <w:rsid w:val="00DC4661"/>
    <w:rsid w:val="00DC5C21"/>
    <w:rsid w:val="00DC5E66"/>
    <w:rsid w:val="00DC67D6"/>
    <w:rsid w:val="00DD055F"/>
    <w:rsid w:val="00DD0741"/>
    <w:rsid w:val="00DD0A9A"/>
    <w:rsid w:val="00DD1112"/>
    <w:rsid w:val="00DD13D1"/>
    <w:rsid w:val="00DD223C"/>
    <w:rsid w:val="00DD259B"/>
    <w:rsid w:val="00DD25A2"/>
    <w:rsid w:val="00DD34F7"/>
    <w:rsid w:val="00DD3952"/>
    <w:rsid w:val="00DD3CE5"/>
    <w:rsid w:val="00DD430C"/>
    <w:rsid w:val="00DD446C"/>
    <w:rsid w:val="00DD4750"/>
    <w:rsid w:val="00DD5B4F"/>
    <w:rsid w:val="00DD5CC6"/>
    <w:rsid w:val="00DD63E1"/>
    <w:rsid w:val="00DD68D9"/>
    <w:rsid w:val="00DD6DDD"/>
    <w:rsid w:val="00DD7645"/>
    <w:rsid w:val="00DD7B6C"/>
    <w:rsid w:val="00DD7E2B"/>
    <w:rsid w:val="00DE1D34"/>
    <w:rsid w:val="00DE2714"/>
    <w:rsid w:val="00DE3C62"/>
    <w:rsid w:val="00DE48CD"/>
    <w:rsid w:val="00DE7695"/>
    <w:rsid w:val="00DF045F"/>
    <w:rsid w:val="00DF0704"/>
    <w:rsid w:val="00DF07A9"/>
    <w:rsid w:val="00DF08D7"/>
    <w:rsid w:val="00DF0F91"/>
    <w:rsid w:val="00DF1485"/>
    <w:rsid w:val="00DF1957"/>
    <w:rsid w:val="00DF2CD6"/>
    <w:rsid w:val="00DF31D4"/>
    <w:rsid w:val="00DF3443"/>
    <w:rsid w:val="00DF3D1D"/>
    <w:rsid w:val="00DF426B"/>
    <w:rsid w:val="00DF4E92"/>
    <w:rsid w:val="00DF4F5B"/>
    <w:rsid w:val="00DF5D10"/>
    <w:rsid w:val="00DF5E77"/>
    <w:rsid w:val="00DF66BD"/>
    <w:rsid w:val="00DF6901"/>
    <w:rsid w:val="00DF74FC"/>
    <w:rsid w:val="00DF7DD0"/>
    <w:rsid w:val="00E00406"/>
    <w:rsid w:val="00E008B4"/>
    <w:rsid w:val="00E00A05"/>
    <w:rsid w:val="00E011A2"/>
    <w:rsid w:val="00E018C5"/>
    <w:rsid w:val="00E01BC7"/>
    <w:rsid w:val="00E02072"/>
    <w:rsid w:val="00E03BB6"/>
    <w:rsid w:val="00E0500B"/>
    <w:rsid w:val="00E0761D"/>
    <w:rsid w:val="00E078AE"/>
    <w:rsid w:val="00E106AB"/>
    <w:rsid w:val="00E10F28"/>
    <w:rsid w:val="00E11235"/>
    <w:rsid w:val="00E118CB"/>
    <w:rsid w:val="00E11A85"/>
    <w:rsid w:val="00E12554"/>
    <w:rsid w:val="00E12BFC"/>
    <w:rsid w:val="00E12D93"/>
    <w:rsid w:val="00E13072"/>
    <w:rsid w:val="00E14306"/>
    <w:rsid w:val="00E14A94"/>
    <w:rsid w:val="00E150FC"/>
    <w:rsid w:val="00E1597A"/>
    <w:rsid w:val="00E164DD"/>
    <w:rsid w:val="00E16CB5"/>
    <w:rsid w:val="00E1753F"/>
    <w:rsid w:val="00E17FEB"/>
    <w:rsid w:val="00E2043A"/>
    <w:rsid w:val="00E206FB"/>
    <w:rsid w:val="00E20C6C"/>
    <w:rsid w:val="00E20D2E"/>
    <w:rsid w:val="00E2127A"/>
    <w:rsid w:val="00E21F35"/>
    <w:rsid w:val="00E22438"/>
    <w:rsid w:val="00E22485"/>
    <w:rsid w:val="00E228F6"/>
    <w:rsid w:val="00E22CB3"/>
    <w:rsid w:val="00E22D30"/>
    <w:rsid w:val="00E23915"/>
    <w:rsid w:val="00E23D1C"/>
    <w:rsid w:val="00E24023"/>
    <w:rsid w:val="00E24781"/>
    <w:rsid w:val="00E2531E"/>
    <w:rsid w:val="00E26440"/>
    <w:rsid w:val="00E26699"/>
    <w:rsid w:val="00E273B4"/>
    <w:rsid w:val="00E27630"/>
    <w:rsid w:val="00E279CD"/>
    <w:rsid w:val="00E27A3E"/>
    <w:rsid w:val="00E31169"/>
    <w:rsid w:val="00E311C7"/>
    <w:rsid w:val="00E31B1C"/>
    <w:rsid w:val="00E31D83"/>
    <w:rsid w:val="00E321BD"/>
    <w:rsid w:val="00E33530"/>
    <w:rsid w:val="00E3353D"/>
    <w:rsid w:val="00E33790"/>
    <w:rsid w:val="00E34D0F"/>
    <w:rsid w:val="00E34ECA"/>
    <w:rsid w:val="00E3506C"/>
    <w:rsid w:val="00E351E9"/>
    <w:rsid w:val="00E35785"/>
    <w:rsid w:val="00E357D2"/>
    <w:rsid w:val="00E35F90"/>
    <w:rsid w:val="00E3768E"/>
    <w:rsid w:val="00E37C43"/>
    <w:rsid w:val="00E4076F"/>
    <w:rsid w:val="00E407B9"/>
    <w:rsid w:val="00E42171"/>
    <w:rsid w:val="00E435B2"/>
    <w:rsid w:val="00E44A87"/>
    <w:rsid w:val="00E45F1D"/>
    <w:rsid w:val="00E46186"/>
    <w:rsid w:val="00E4647B"/>
    <w:rsid w:val="00E464CC"/>
    <w:rsid w:val="00E477EF"/>
    <w:rsid w:val="00E47A28"/>
    <w:rsid w:val="00E501E4"/>
    <w:rsid w:val="00E50E46"/>
    <w:rsid w:val="00E510E9"/>
    <w:rsid w:val="00E51156"/>
    <w:rsid w:val="00E5155E"/>
    <w:rsid w:val="00E51983"/>
    <w:rsid w:val="00E52006"/>
    <w:rsid w:val="00E521BC"/>
    <w:rsid w:val="00E52594"/>
    <w:rsid w:val="00E52F5A"/>
    <w:rsid w:val="00E53322"/>
    <w:rsid w:val="00E53BF7"/>
    <w:rsid w:val="00E53D26"/>
    <w:rsid w:val="00E5446C"/>
    <w:rsid w:val="00E54991"/>
    <w:rsid w:val="00E54DE0"/>
    <w:rsid w:val="00E5520A"/>
    <w:rsid w:val="00E5554C"/>
    <w:rsid w:val="00E55943"/>
    <w:rsid w:val="00E559E0"/>
    <w:rsid w:val="00E55F2E"/>
    <w:rsid w:val="00E56BC3"/>
    <w:rsid w:val="00E57355"/>
    <w:rsid w:val="00E579C8"/>
    <w:rsid w:val="00E60019"/>
    <w:rsid w:val="00E6008E"/>
    <w:rsid w:val="00E62666"/>
    <w:rsid w:val="00E62C35"/>
    <w:rsid w:val="00E63CE4"/>
    <w:rsid w:val="00E6405D"/>
    <w:rsid w:val="00E644D8"/>
    <w:rsid w:val="00E64658"/>
    <w:rsid w:val="00E659EA"/>
    <w:rsid w:val="00E65C9A"/>
    <w:rsid w:val="00E66CEF"/>
    <w:rsid w:val="00E67015"/>
    <w:rsid w:val="00E678F7"/>
    <w:rsid w:val="00E67FFB"/>
    <w:rsid w:val="00E70684"/>
    <w:rsid w:val="00E70A28"/>
    <w:rsid w:val="00E70B52"/>
    <w:rsid w:val="00E70B64"/>
    <w:rsid w:val="00E70C14"/>
    <w:rsid w:val="00E70DBF"/>
    <w:rsid w:val="00E70F31"/>
    <w:rsid w:val="00E7114D"/>
    <w:rsid w:val="00E71E23"/>
    <w:rsid w:val="00E71E7E"/>
    <w:rsid w:val="00E7422D"/>
    <w:rsid w:val="00E742A6"/>
    <w:rsid w:val="00E74C0A"/>
    <w:rsid w:val="00E74E1A"/>
    <w:rsid w:val="00E75189"/>
    <w:rsid w:val="00E755BD"/>
    <w:rsid w:val="00E75F81"/>
    <w:rsid w:val="00E7624A"/>
    <w:rsid w:val="00E7689D"/>
    <w:rsid w:val="00E7697C"/>
    <w:rsid w:val="00E76BDE"/>
    <w:rsid w:val="00E76C20"/>
    <w:rsid w:val="00E76D86"/>
    <w:rsid w:val="00E76FAE"/>
    <w:rsid w:val="00E774CB"/>
    <w:rsid w:val="00E7781A"/>
    <w:rsid w:val="00E77EB4"/>
    <w:rsid w:val="00E80C01"/>
    <w:rsid w:val="00E811A0"/>
    <w:rsid w:val="00E819ED"/>
    <w:rsid w:val="00E82232"/>
    <w:rsid w:val="00E82C67"/>
    <w:rsid w:val="00E8334F"/>
    <w:rsid w:val="00E845AA"/>
    <w:rsid w:val="00E850E4"/>
    <w:rsid w:val="00E85AA2"/>
    <w:rsid w:val="00E85B7C"/>
    <w:rsid w:val="00E86C15"/>
    <w:rsid w:val="00E86F85"/>
    <w:rsid w:val="00E870FA"/>
    <w:rsid w:val="00E87EE6"/>
    <w:rsid w:val="00E90B44"/>
    <w:rsid w:val="00E91385"/>
    <w:rsid w:val="00E928DE"/>
    <w:rsid w:val="00E92F03"/>
    <w:rsid w:val="00E93943"/>
    <w:rsid w:val="00E93D63"/>
    <w:rsid w:val="00E94F78"/>
    <w:rsid w:val="00E95900"/>
    <w:rsid w:val="00E959DA"/>
    <w:rsid w:val="00E95AC3"/>
    <w:rsid w:val="00E95BB4"/>
    <w:rsid w:val="00E96DB7"/>
    <w:rsid w:val="00E97160"/>
    <w:rsid w:val="00E97DE4"/>
    <w:rsid w:val="00E97E2F"/>
    <w:rsid w:val="00EA0417"/>
    <w:rsid w:val="00EA0933"/>
    <w:rsid w:val="00EA0D67"/>
    <w:rsid w:val="00EA1378"/>
    <w:rsid w:val="00EA1EFD"/>
    <w:rsid w:val="00EA236E"/>
    <w:rsid w:val="00EA2431"/>
    <w:rsid w:val="00EA296B"/>
    <w:rsid w:val="00EA2B2F"/>
    <w:rsid w:val="00EA2DE2"/>
    <w:rsid w:val="00EA3229"/>
    <w:rsid w:val="00EA35EC"/>
    <w:rsid w:val="00EA42FF"/>
    <w:rsid w:val="00EA4802"/>
    <w:rsid w:val="00EA4C85"/>
    <w:rsid w:val="00EA4E5B"/>
    <w:rsid w:val="00EA6AFD"/>
    <w:rsid w:val="00EA7EBB"/>
    <w:rsid w:val="00EB03DC"/>
    <w:rsid w:val="00EB0A7B"/>
    <w:rsid w:val="00EB105C"/>
    <w:rsid w:val="00EB1114"/>
    <w:rsid w:val="00EB1239"/>
    <w:rsid w:val="00EB22FC"/>
    <w:rsid w:val="00EB281E"/>
    <w:rsid w:val="00EB2EDC"/>
    <w:rsid w:val="00EB34A3"/>
    <w:rsid w:val="00EB5B1A"/>
    <w:rsid w:val="00EB5B59"/>
    <w:rsid w:val="00EB5E18"/>
    <w:rsid w:val="00EB5E49"/>
    <w:rsid w:val="00EB620F"/>
    <w:rsid w:val="00EB64AC"/>
    <w:rsid w:val="00EB6DDF"/>
    <w:rsid w:val="00EB6FF3"/>
    <w:rsid w:val="00EB781B"/>
    <w:rsid w:val="00EC08E9"/>
    <w:rsid w:val="00EC0A85"/>
    <w:rsid w:val="00EC0B21"/>
    <w:rsid w:val="00EC166A"/>
    <w:rsid w:val="00EC2B91"/>
    <w:rsid w:val="00EC30DF"/>
    <w:rsid w:val="00EC31FF"/>
    <w:rsid w:val="00EC37EA"/>
    <w:rsid w:val="00EC4444"/>
    <w:rsid w:val="00EC4504"/>
    <w:rsid w:val="00EC530A"/>
    <w:rsid w:val="00EC5966"/>
    <w:rsid w:val="00EC59FE"/>
    <w:rsid w:val="00EC6102"/>
    <w:rsid w:val="00EC699F"/>
    <w:rsid w:val="00EC69CC"/>
    <w:rsid w:val="00ED0268"/>
    <w:rsid w:val="00ED087F"/>
    <w:rsid w:val="00ED332E"/>
    <w:rsid w:val="00ED38FE"/>
    <w:rsid w:val="00ED3945"/>
    <w:rsid w:val="00ED3BA4"/>
    <w:rsid w:val="00ED3E65"/>
    <w:rsid w:val="00ED4A19"/>
    <w:rsid w:val="00ED529E"/>
    <w:rsid w:val="00ED5842"/>
    <w:rsid w:val="00ED6F42"/>
    <w:rsid w:val="00ED7393"/>
    <w:rsid w:val="00ED7CF9"/>
    <w:rsid w:val="00EE1125"/>
    <w:rsid w:val="00EE1D3E"/>
    <w:rsid w:val="00EE21E5"/>
    <w:rsid w:val="00EE22C4"/>
    <w:rsid w:val="00EE2E43"/>
    <w:rsid w:val="00EE305E"/>
    <w:rsid w:val="00EE3E92"/>
    <w:rsid w:val="00EE4FB9"/>
    <w:rsid w:val="00EE53F1"/>
    <w:rsid w:val="00EE5DAD"/>
    <w:rsid w:val="00EE6BE3"/>
    <w:rsid w:val="00EE6CBA"/>
    <w:rsid w:val="00EE7016"/>
    <w:rsid w:val="00EE7A42"/>
    <w:rsid w:val="00EF02FC"/>
    <w:rsid w:val="00EF0320"/>
    <w:rsid w:val="00EF0832"/>
    <w:rsid w:val="00EF2021"/>
    <w:rsid w:val="00EF4331"/>
    <w:rsid w:val="00EF4AD7"/>
    <w:rsid w:val="00EF508F"/>
    <w:rsid w:val="00EF50B5"/>
    <w:rsid w:val="00EF591B"/>
    <w:rsid w:val="00EF59BA"/>
    <w:rsid w:val="00EF5DF0"/>
    <w:rsid w:val="00EF7568"/>
    <w:rsid w:val="00EF79DD"/>
    <w:rsid w:val="00EF7A85"/>
    <w:rsid w:val="00EF7B6E"/>
    <w:rsid w:val="00F01033"/>
    <w:rsid w:val="00F01183"/>
    <w:rsid w:val="00F0279A"/>
    <w:rsid w:val="00F039FE"/>
    <w:rsid w:val="00F04320"/>
    <w:rsid w:val="00F0449E"/>
    <w:rsid w:val="00F056AC"/>
    <w:rsid w:val="00F05CD2"/>
    <w:rsid w:val="00F05DC2"/>
    <w:rsid w:val="00F07C8B"/>
    <w:rsid w:val="00F10587"/>
    <w:rsid w:val="00F1070B"/>
    <w:rsid w:val="00F10BD1"/>
    <w:rsid w:val="00F11551"/>
    <w:rsid w:val="00F11F9F"/>
    <w:rsid w:val="00F12132"/>
    <w:rsid w:val="00F121D6"/>
    <w:rsid w:val="00F1258A"/>
    <w:rsid w:val="00F1356B"/>
    <w:rsid w:val="00F13582"/>
    <w:rsid w:val="00F14A1C"/>
    <w:rsid w:val="00F14BA5"/>
    <w:rsid w:val="00F14C45"/>
    <w:rsid w:val="00F14C6D"/>
    <w:rsid w:val="00F14EC1"/>
    <w:rsid w:val="00F1563C"/>
    <w:rsid w:val="00F159AB"/>
    <w:rsid w:val="00F160FF"/>
    <w:rsid w:val="00F1656C"/>
    <w:rsid w:val="00F166C3"/>
    <w:rsid w:val="00F16BD4"/>
    <w:rsid w:val="00F16E18"/>
    <w:rsid w:val="00F16FA2"/>
    <w:rsid w:val="00F1790B"/>
    <w:rsid w:val="00F17EBF"/>
    <w:rsid w:val="00F20858"/>
    <w:rsid w:val="00F20BA4"/>
    <w:rsid w:val="00F21217"/>
    <w:rsid w:val="00F22B14"/>
    <w:rsid w:val="00F2328B"/>
    <w:rsid w:val="00F2330C"/>
    <w:rsid w:val="00F23793"/>
    <w:rsid w:val="00F241B1"/>
    <w:rsid w:val="00F2537D"/>
    <w:rsid w:val="00F25596"/>
    <w:rsid w:val="00F25CAD"/>
    <w:rsid w:val="00F271C1"/>
    <w:rsid w:val="00F30192"/>
    <w:rsid w:val="00F30234"/>
    <w:rsid w:val="00F30465"/>
    <w:rsid w:val="00F305EB"/>
    <w:rsid w:val="00F314A6"/>
    <w:rsid w:val="00F327C5"/>
    <w:rsid w:val="00F32F9E"/>
    <w:rsid w:val="00F333EE"/>
    <w:rsid w:val="00F3344B"/>
    <w:rsid w:val="00F33B36"/>
    <w:rsid w:val="00F34624"/>
    <w:rsid w:val="00F34DD3"/>
    <w:rsid w:val="00F351AD"/>
    <w:rsid w:val="00F3557D"/>
    <w:rsid w:val="00F3622F"/>
    <w:rsid w:val="00F374F5"/>
    <w:rsid w:val="00F409C4"/>
    <w:rsid w:val="00F40E4E"/>
    <w:rsid w:val="00F40F5E"/>
    <w:rsid w:val="00F4123C"/>
    <w:rsid w:val="00F41D11"/>
    <w:rsid w:val="00F41DBC"/>
    <w:rsid w:val="00F44210"/>
    <w:rsid w:val="00F44354"/>
    <w:rsid w:val="00F4447C"/>
    <w:rsid w:val="00F44E28"/>
    <w:rsid w:val="00F458FE"/>
    <w:rsid w:val="00F459E5"/>
    <w:rsid w:val="00F46198"/>
    <w:rsid w:val="00F46B0A"/>
    <w:rsid w:val="00F470F7"/>
    <w:rsid w:val="00F47ACC"/>
    <w:rsid w:val="00F5071F"/>
    <w:rsid w:val="00F50A77"/>
    <w:rsid w:val="00F50B5F"/>
    <w:rsid w:val="00F50D6E"/>
    <w:rsid w:val="00F50FFD"/>
    <w:rsid w:val="00F51D41"/>
    <w:rsid w:val="00F521B1"/>
    <w:rsid w:val="00F5256A"/>
    <w:rsid w:val="00F5258A"/>
    <w:rsid w:val="00F531D9"/>
    <w:rsid w:val="00F5357F"/>
    <w:rsid w:val="00F53EC0"/>
    <w:rsid w:val="00F54E64"/>
    <w:rsid w:val="00F55991"/>
    <w:rsid w:val="00F55A1C"/>
    <w:rsid w:val="00F55B46"/>
    <w:rsid w:val="00F55BB3"/>
    <w:rsid w:val="00F55E54"/>
    <w:rsid w:val="00F563E6"/>
    <w:rsid w:val="00F565E6"/>
    <w:rsid w:val="00F56851"/>
    <w:rsid w:val="00F57315"/>
    <w:rsid w:val="00F5792E"/>
    <w:rsid w:val="00F6032E"/>
    <w:rsid w:val="00F60F25"/>
    <w:rsid w:val="00F618BF"/>
    <w:rsid w:val="00F625D5"/>
    <w:rsid w:val="00F631E9"/>
    <w:rsid w:val="00F637F1"/>
    <w:rsid w:val="00F63D41"/>
    <w:rsid w:val="00F64425"/>
    <w:rsid w:val="00F644D4"/>
    <w:rsid w:val="00F64954"/>
    <w:rsid w:val="00F66118"/>
    <w:rsid w:val="00F66D33"/>
    <w:rsid w:val="00F6751B"/>
    <w:rsid w:val="00F67906"/>
    <w:rsid w:val="00F71617"/>
    <w:rsid w:val="00F71728"/>
    <w:rsid w:val="00F71D95"/>
    <w:rsid w:val="00F71FCA"/>
    <w:rsid w:val="00F720FF"/>
    <w:rsid w:val="00F724C9"/>
    <w:rsid w:val="00F7278A"/>
    <w:rsid w:val="00F72A84"/>
    <w:rsid w:val="00F72C46"/>
    <w:rsid w:val="00F73660"/>
    <w:rsid w:val="00F738C5"/>
    <w:rsid w:val="00F73BEE"/>
    <w:rsid w:val="00F73EC4"/>
    <w:rsid w:val="00F745E8"/>
    <w:rsid w:val="00F74794"/>
    <w:rsid w:val="00F75856"/>
    <w:rsid w:val="00F7591A"/>
    <w:rsid w:val="00F75BA1"/>
    <w:rsid w:val="00F75CA8"/>
    <w:rsid w:val="00F75D0C"/>
    <w:rsid w:val="00F76308"/>
    <w:rsid w:val="00F775BB"/>
    <w:rsid w:val="00F802F5"/>
    <w:rsid w:val="00F816EF"/>
    <w:rsid w:val="00F81AE9"/>
    <w:rsid w:val="00F826D4"/>
    <w:rsid w:val="00F82B9B"/>
    <w:rsid w:val="00F82C00"/>
    <w:rsid w:val="00F83660"/>
    <w:rsid w:val="00F83B31"/>
    <w:rsid w:val="00F83E7B"/>
    <w:rsid w:val="00F84270"/>
    <w:rsid w:val="00F853FD"/>
    <w:rsid w:val="00F859E0"/>
    <w:rsid w:val="00F87127"/>
    <w:rsid w:val="00F9031D"/>
    <w:rsid w:val="00F90D5F"/>
    <w:rsid w:val="00F93FFF"/>
    <w:rsid w:val="00F94C8B"/>
    <w:rsid w:val="00F94EA1"/>
    <w:rsid w:val="00F94EEA"/>
    <w:rsid w:val="00F94FBB"/>
    <w:rsid w:val="00F95E4A"/>
    <w:rsid w:val="00F96569"/>
    <w:rsid w:val="00F96632"/>
    <w:rsid w:val="00F969B3"/>
    <w:rsid w:val="00F969EF"/>
    <w:rsid w:val="00F97899"/>
    <w:rsid w:val="00F979A3"/>
    <w:rsid w:val="00F97A4F"/>
    <w:rsid w:val="00F97DD4"/>
    <w:rsid w:val="00FA12D3"/>
    <w:rsid w:val="00FA1DE3"/>
    <w:rsid w:val="00FA2BDB"/>
    <w:rsid w:val="00FA3AD9"/>
    <w:rsid w:val="00FA41A9"/>
    <w:rsid w:val="00FA428A"/>
    <w:rsid w:val="00FA52B2"/>
    <w:rsid w:val="00FA585D"/>
    <w:rsid w:val="00FA5C5E"/>
    <w:rsid w:val="00FA5F62"/>
    <w:rsid w:val="00FA6945"/>
    <w:rsid w:val="00FA7002"/>
    <w:rsid w:val="00FB0BDF"/>
    <w:rsid w:val="00FB1720"/>
    <w:rsid w:val="00FB17F1"/>
    <w:rsid w:val="00FB2499"/>
    <w:rsid w:val="00FB28D6"/>
    <w:rsid w:val="00FB2A9E"/>
    <w:rsid w:val="00FB3FF1"/>
    <w:rsid w:val="00FB49E9"/>
    <w:rsid w:val="00FB5704"/>
    <w:rsid w:val="00FB67B1"/>
    <w:rsid w:val="00FB69E9"/>
    <w:rsid w:val="00FB7DBC"/>
    <w:rsid w:val="00FB7EE9"/>
    <w:rsid w:val="00FC0271"/>
    <w:rsid w:val="00FC0919"/>
    <w:rsid w:val="00FC0D67"/>
    <w:rsid w:val="00FC11B5"/>
    <w:rsid w:val="00FC18A5"/>
    <w:rsid w:val="00FC1C8F"/>
    <w:rsid w:val="00FC1FDB"/>
    <w:rsid w:val="00FC260C"/>
    <w:rsid w:val="00FC31A0"/>
    <w:rsid w:val="00FC422C"/>
    <w:rsid w:val="00FC48AD"/>
    <w:rsid w:val="00FC6C3D"/>
    <w:rsid w:val="00FC7042"/>
    <w:rsid w:val="00FC7397"/>
    <w:rsid w:val="00FC76C9"/>
    <w:rsid w:val="00FD13A6"/>
    <w:rsid w:val="00FD1872"/>
    <w:rsid w:val="00FD2BDA"/>
    <w:rsid w:val="00FD3123"/>
    <w:rsid w:val="00FD3C92"/>
    <w:rsid w:val="00FD473A"/>
    <w:rsid w:val="00FD4971"/>
    <w:rsid w:val="00FD5830"/>
    <w:rsid w:val="00FD604B"/>
    <w:rsid w:val="00FD6140"/>
    <w:rsid w:val="00FD61DC"/>
    <w:rsid w:val="00FD6696"/>
    <w:rsid w:val="00FD669B"/>
    <w:rsid w:val="00FD744B"/>
    <w:rsid w:val="00FD7B07"/>
    <w:rsid w:val="00FE0817"/>
    <w:rsid w:val="00FE0CEA"/>
    <w:rsid w:val="00FE15E5"/>
    <w:rsid w:val="00FE16FA"/>
    <w:rsid w:val="00FE26AD"/>
    <w:rsid w:val="00FE35CB"/>
    <w:rsid w:val="00FE3D10"/>
    <w:rsid w:val="00FE42D3"/>
    <w:rsid w:val="00FE5954"/>
    <w:rsid w:val="00FE5CD9"/>
    <w:rsid w:val="00FE739E"/>
    <w:rsid w:val="00FE7ADD"/>
    <w:rsid w:val="00FF0640"/>
    <w:rsid w:val="00FF06D2"/>
    <w:rsid w:val="00FF115E"/>
    <w:rsid w:val="00FF12EA"/>
    <w:rsid w:val="00FF20C1"/>
    <w:rsid w:val="00FF245D"/>
    <w:rsid w:val="00FF29F8"/>
    <w:rsid w:val="00FF2A2D"/>
    <w:rsid w:val="00FF2DF0"/>
    <w:rsid w:val="00FF2F82"/>
    <w:rsid w:val="00FF2FAB"/>
    <w:rsid w:val="00FF3BB2"/>
    <w:rsid w:val="00FF40C4"/>
    <w:rsid w:val="00FF49BB"/>
    <w:rsid w:val="00FF511C"/>
    <w:rsid w:val="00FF559A"/>
    <w:rsid w:val="00FF5E2C"/>
    <w:rsid w:val="00FF609C"/>
    <w:rsid w:val="00FF64F7"/>
    <w:rsid w:val="00FF6644"/>
    <w:rsid w:val="00FF6CAD"/>
    <w:rsid w:val="015B7931"/>
    <w:rsid w:val="08071B56"/>
    <w:rsid w:val="1C8A035E"/>
    <w:rsid w:val="2BCB25F1"/>
    <w:rsid w:val="3E746C63"/>
    <w:rsid w:val="430E1324"/>
    <w:rsid w:val="50EA7390"/>
    <w:rsid w:val="5BAB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221C1DE"/>
  <w15:docId w15:val="{6F3D76E2-B535-41B0-BFB5-579ECE383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utlineLvl w:val="5"/>
    </w:pPr>
    <w:rPr>
      <w:rFonts w:ascii="Arial" w:hAnsi="Arial" w:cs="Arial"/>
    </w:rPr>
  </w:style>
  <w:style w:type="paragraph" w:styleId="Heading7">
    <w:name w:val="heading 7"/>
    <w:basedOn w:val="Normal"/>
    <w:next w:val="Normal"/>
    <w:link w:val="Heading7Char"/>
    <w:qFormat/>
    <w:pPr>
      <w:keepNext/>
      <w:keepLines/>
      <w:numPr>
        <w:ilvl w:val="6"/>
        <w:numId w:val="1"/>
      </w:numPr>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40" w:lineRule="auto"/>
      <w:jc w:val="center"/>
    </w:pPr>
    <w:rPr>
      <w:b/>
      <w:bCs/>
      <w:sz w:val="24"/>
      <w:szCs w:val="24"/>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jc w:val="both"/>
    </w:pPr>
    <w:rPr>
      <w:rFonts w:ascii="Century" w:eastAsia="MS Mincho"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36"/>
      <w:lang w:eastAsia="zh-CN"/>
    </w:rPr>
  </w:style>
  <w:style w:type="character" w:customStyle="1" w:styleId="Heading2Char">
    <w:name w:val="Heading 2 Char"/>
    <w:basedOn w:val="DefaultParagraphFont"/>
    <w:link w:val="Heading2"/>
    <w:qFormat/>
    <w:rPr>
      <w:rFonts w:ascii="Arial" w:eastAsia="SimSun" w:hAnsi="Arial" w:cs="Times New Roman"/>
      <w:sz w:val="32"/>
      <w:szCs w:val="32"/>
      <w:lang w:eastAsia="zh-CN"/>
    </w:rPr>
  </w:style>
  <w:style w:type="character" w:customStyle="1" w:styleId="Heading3Char">
    <w:name w:val="Heading 3 Char"/>
    <w:basedOn w:val="DefaultParagraphFont"/>
    <w:link w:val="Heading3"/>
    <w:qFormat/>
    <w:rPr>
      <w:rFonts w:ascii="Arial" w:eastAsia="SimSun" w:hAnsi="Arial" w:cs="Times New Roman"/>
      <w:sz w:val="28"/>
      <w:szCs w:val="28"/>
      <w:lang w:eastAsia="zh-CN"/>
    </w:rPr>
  </w:style>
  <w:style w:type="character" w:customStyle="1" w:styleId="Heading4Char">
    <w:name w:val="Heading 4 Char"/>
    <w:basedOn w:val="DefaultParagraphFont"/>
    <w:link w:val="Heading4"/>
    <w:qFormat/>
    <w:rPr>
      <w:rFonts w:ascii="Arial" w:eastAsia="SimSun" w:hAnsi="Arial" w:cs="Times New Roman"/>
      <w:sz w:val="24"/>
      <w:szCs w:val="24"/>
      <w:lang w:eastAsia="zh-CN"/>
    </w:rPr>
  </w:style>
  <w:style w:type="character" w:customStyle="1" w:styleId="Heading5Char">
    <w:name w:val="Heading 5 Char"/>
    <w:basedOn w:val="DefaultParagraphFont"/>
    <w:link w:val="Heading5"/>
    <w:qFormat/>
    <w:rPr>
      <w:rFonts w:ascii="Arial" w:eastAsia="SimSun" w:hAnsi="Arial" w:cs="Times New Roman"/>
      <w:sz w:val="22"/>
      <w:szCs w:val="22"/>
      <w:lang w:eastAsia="zh-CN"/>
    </w:rPr>
  </w:style>
  <w:style w:type="character" w:customStyle="1" w:styleId="Heading6Char">
    <w:name w:val="Heading 6 Char"/>
    <w:basedOn w:val="DefaultParagraphFont"/>
    <w:link w:val="Heading6"/>
    <w:qFormat/>
    <w:rPr>
      <w:rFonts w:ascii="Arial" w:hAnsi="Arial" w:cs="Arial"/>
      <w:sz w:val="22"/>
      <w:szCs w:val="22"/>
      <w:lang w:val="en-US" w:eastAsia="ja-JP"/>
    </w:rPr>
  </w:style>
  <w:style w:type="character" w:customStyle="1" w:styleId="Heading7Char">
    <w:name w:val="Heading 7 Char"/>
    <w:basedOn w:val="DefaultParagraphFont"/>
    <w:link w:val="Heading7"/>
    <w:qFormat/>
    <w:rPr>
      <w:rFonts w:ascii="Arial" w:hAnsi="Arial" w:cs="Arial"/>
      <w:sz w:val="22"/>
      <w:szCs w:val="22"/>
      <w:lang w:val="en-US" w:eastAsia="ja-JP"/>
    </w:rPr>
  </w:style>
  <w:style w:type="character" w:customStyle="1" w:styleId="Heading8Char">
    <w:name w:val="Heading 8 Char"/>
    <w:basedOn w:val="DefaultParagraphFont"/>
    <w:link w:val="Heading8"/>
    <w:qFormat/>
    <w:rPr>
      <w:rFonts w:ascii="Arial" w:hAnsi="Arial" w:cs="Arial"/>
      <w:sz w:val="22"/>
      <w:szCs w:val="22"/>
      <w:lang w:val="en-US" w:eastAsia="ja-JP"/>
    </w:rPr>
  </w:style>
  <w:style w:type="character" w:customStyle="1" w:styleId="Heading9Char">
    <w:name w:val="Heading 9 Char"/>
    <w:basedOn w:val="DefaultParagraphFont"/>
    <w:link w:val="Heading9"/>
    <w:qFormat/>
    <w:rPr>
      <w:rFonts w:ascii="Arial" w:hAnsi="Arial" w:cs="Arial"/>
      <w:sz w:val="22"/>
      <w:szCs w:val="22"/>
      <w:lang w:val="en-US" w:eastAsia="ja-JP"/>
    </w:rPr>
  </w:style>
  <w:style w:type="paragraph" w:customStyle="1" w:styleId="CRCoverPage">
    <w:name w:val="CR Cover Page"/>
    <w:qFormat/>
    <w:pPr>
      <w:spacing w:after="120"/>
    </w:pPr>
    <w:rPr>
      <w:rFonts w:ascii="Arial" w:eastAsia="MS Mincho" w:hAnsi="Arial" w:cs="Times New Roman"/>
      <w:lang w:val="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列"/>
    <w:basedOn w:val="Normal"/>
    <w:link w:val="ListParagraphChar"/>
    <w:uiPriority w:val="34"/>
    <w:qFormat/>
    <w:pPr>
      <w:spacing w:after="0" w:line="240" w:lineRule="auto"/>
      <w:ind w:left="720"/>
    </w:pPr>
    <w:rPr>
      <w:rFonts w:ascii="Calibri" w:eastAsia="Calibri" w:hAnsi="Calibri"/>
      <w:sz w:val="24"/>
      <w:szCs w:val="24"/>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4"/>
      <w:szCs w:val="24"/>
    </w:rPr>
  </w:style>
  <w:style w:type="character" w:customStyle="1" w:styleId="CaptionChar">
    <w:name w:val="Caption Char"/>
    <w:link w:val="Caption"/>
    <w:qFormat/>
    <w:rPr>
      <w:b/>
      <w:bCs/>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erence">
    <w:name w:val="Reference"/>
    <w:basedOn w:val="Normal"/>
    <w:link w:val="ReferenceChar"/>
    <w:qFormat/>
    <w:pPr>
      <w:numPr>
        <w:numId w:val="2"/>
      </w:numPr>
    </w:pPr>
    <w:rPr>
      <w:rFonts w:eastAsiaTheme="minorHAnsi"/>
      <w:lang w:eastAsia="en-US"/>
    </w:rPr>
  </w:style>
  <w:style w:type="character" w:customStyle="1" w:styleId="ReferenceChar">
    <w:name w:val="Reference Char"/>
    <w:link w:val="Reference"/>
    <w:qFormat/>
    <w:locked/>
    <w:rPr>
      <w:rFonts w:eastAsiaTheme="minorHAnsi"/>
      <w:sz w:val="22"/>
      <w:szCs w:val="22"/>
      <w:lang w:val="en-US" w:eastAsia="en-US"/>
    </w:rPr>
  </w:style>
  <w:style w:type="paragraph" w:customStyle="1" w:styleId="Revision1">
    <w:name w:val="Revision1"/>
    <w:hidden/>
    <w:uiPriority w:val="99"/>
    <w:semiHidden/>
    <w:qFormat/>
    <w:rPr>
      <w:sz w:val="22"/>
      <w:szCs w:val="22"/>
      <w:lang w:eastAsia="ja-JP"/>
    </w:rPr>
  </w:style>
  <w:style w:type="paragraph" w:customStyle="1" w:styleId="References">
    <w:name w:val="References"/>
    <w:basedOn w:val="Normal"/>
    <w:qFormat/>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jc w:val="both"/>
    </w:pPr>
    <w:rPr>
      <w:b/>
      <w:bCs/>
      <w:lang w:eastAsia="zh-CN"/>
    </w:rPr>
  </w:style>
  <w:style w:type="character" w:customStyle="1" w:styleId="ProposalChar">
    <w:name w:val="Proposal Char"/>
    <w:basedOn w:val="DefaultParagraphFont"/>
    <w:link w:val="Proposal"/>
    <w:qFormat/>
    <w:rPr>
      <w:b/>
      <w:bCs/>
      <w:sz w:val="22"/>
      <w:szCs w:val="22"/>
      <w:lang w:val="en-US" w:eastAsia="zh-CN"/>
    </w:rPr>
  </w:style>
  <w:style w:type="paragraph" w:customStyle="1" w:styleId="Revision2">
    <w:name w:val="Revision2"/>
    <w:hidden/>
    <w:uiPriority w:val="99"/>
    <w:semiHidden/>
    <w:qFormat/>
    <w:rPr>
      <w:sz w:val="22"/>
      <w:szCs w:val="22"/>
      <w:lang w:eastAsia="ja-JP"/>
    </w:rPr>
  </w:style>
  <w:style w:type="character" w:styleId="UnresolvedMention">
    <w:name w:val="Unresolved Mention"/>
    <w:basedOn w:val="DefaultParagraphFont"/>
    <w:uiPriority w:val="99"/>
    <w:semiHidden/>
    <w:unhideWhenUsed/>
    <w:rsid w:val="004002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955144">
      <w:bodyDiv w:val="1"/>
      <w:marLeft w:val="0"/>
      <w:marRight w:val="0"/>
      <w:marTop w:val="0"/>
      <w:marBottom w:val="0"/>
      <w:divBdr>
        <w:top w:val="none" w:sz="0" w:space="0" w:color="auto"/>
        <w:left w:val="none" w:sz="0" w:space="0" w:color="auto"/>
        <w:bottom w:val="none" w:sz="0" w:space="0" w:color="auto"/>
        <w:right w:val="none" w:sz="0" w:space="0" w:color="auto"/>
      </w:divBdr>
    </w:div>
    <w:div w:id="1108306758">
      <w:bodyDiv w:val="1"/>
      <w:marLeft w:val="0"/>
      <w:marRight w:val="0"/>
      <w:marTop w:val="0"/>
      <w:marBottom w:val="0"/>
      <w:divBdr>
        <w:top w:val="none" w:sz="0" w:space="0" w:color="auto"/>
        <w:left w:val="none" w:sz="0" w:space="0" w:color="auto"/>
        <w:bottom w:val="none" w:sz="0" w:space="0" w:color="auto"/>
        <w:right w:val="none" w:sz="0" w:space="0" w:color="auto"/>
      </w:divBdr>
    </w:div>
    <w:div w:id="1198733491">
      <w:bodyDiv w:val="1"/>
      <w:marLeft w:val="0"/>
      <w:marRight w:val="0"/>
      <w:marTop w:val="0"/>
      <w:marBottom w:val="0"/>
      <w:divBdr>
        <w:top w:val="none" w:sz="0" w:space="0" w:color="auto"/>
        <w:left w:val="none" w:sz="0" w:space="0" w:color="auto"/>
        <w:bottom w:val="none" w:sz="0" w:space="0" w:color="auto"/>
        <w:right w:val="none" w:sz="0" w:space="0" w:color="auto"/>
      </w:divBdr>
    </w:div>
    <w:div w:id="14700472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09E23B-C463-4740-902F-A9806F292CFF}">
  <ds:schemaRefs>
    <ds:schemaRef ds:uri="http://schemas.openxmlformats.org/officeDocument/2006/bibliography"/>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3725</TotalTime>
  <Pages>36</Pages>
  <Words>14265</Words>
  <Characters>81311</Characters>
  <Application>Microsoft Office Word</Application>
  <DocSecurity>0</DocSecurity>
  <Lines>677</Lines>
  <Paragraphs>190</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95386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Paul.Marinier@InterDigital.com</dc:creator>
  <cp:lastModifiedBy>Paul Marinier</cp:lastModifiedBy>
  <cp:revision>57</cp:revision>
  <dcterms:created xsi:type="dcterms:W3CDTF">2023-02-27T10:05:00Z</dcterms:created>
  <dcterms:modified xsi:type="dcterms:W3CDTF">2023-03-03T14:54:00Z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2052-11.8.2.11716</vt:lpwstr>
  </property>
  <property fmtid="{D5CDD505-2E9C-101B-9397-08002B2CF9AE}" pid="4" name="ICV">
    <vt:lpwstr>59AB9438E74741CAAA3B630766C1B6EF</vt:lpwstr>
  </property>
  <property fmtid="{D5CDD505-2E9C-101B-9397-08002B2CF9AE}" pid="5" name="MSIP_Label_a7295cc1-d279-42ac-ab4d-3b0f4fece050_Enabled">
    <vt:lpwstr>true</vt:lpwstr>
  </property>
  <property fmtid="{D5CDD505-2E9C-101B-9397-08002B2CF9AE}" pid="6" name="MSIP_Label_a7295cc1-d279-42ac-ab4d-3b0f4fece050_SetDate">
    <vt:lpwstr>2022-10-12T17:17:56Z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c36cc9e0-fa8c-4895-a879-3354b8d70cdc</vt:lpwstr>
  </property>
  <property fmtid="{D5CDD505-2E9C-101B-9397-08002B2CF9AE}" pid="11" name="MSIP_Label_a7295cc1-d279-42ac-ab4d-3b0f4fece050_ContentBits">
    <vt:lpwstr>0</vt:lpwstr>
  </property>
  <property fmtid="{D5CDD505-2E9C-101B-9397-08002B2CF9AE}" pid="12" name="_2015_ms_pID_725343">
    <vt:lpwstr>(3)YDno9Zxe71l6jRSqozjFhc2xetF5liaA2QykZypWWjgFoAEJu5TpuqWiTi3TrohV7EeKUxu5
TWeGiNTuj/KVByQLGr1MbYnYSc2nacr+rk9XuTaehu13OpGoUVRfQwCIiMplkhNwiWcRtMwi
QpQrZHAnBr3eF28jlvncQp3DHvsYpmyjHS3hHXdL7TDz2r2cOAUSIFzznB9R/wBfg7dkIXoq
03r0Fevxm/E2NTFiq6</vt:lpwstr>
  </property>
  <property fmtid="{D5CDD505-2E9C-101B-9397-08002B2CF9AE}" pid="13" name="_2015_ms_pID_7253431">
    <vt:lpwstr>dN4fabV25aiLOuzE222OfajaXAjl78ea94KyNYTHIcqN9FPLjajS24
TPRvmmpWnaBPtAU76hwI1Vv4T0A0MmnNBDjSZVUw1qtMCWh9Fxo8vXDrrDyo6bJKVSlXuZUO
q6OAB2TUxENpluuVjVPtX6/ixZdYIy5u628rxmyRKYBpyngYejw3Uaf4JtN8HTXmG512yVI2
toT7vnfQVFW1bpFHhs8UjzIXUS581EypYeUK</vt:lpwstr>
  </property>
  <property fmtid="{D5CDD505-2E9C-101B-9397-08002B2CF9AE}" pid="14" name="MSIP_Label_0359f705-2ba0-454b-9cfc-6ce5bcaac040_Enabled">
    <vt:lpwstr>true</vt:lpwstr>
  </property>
  <property fmtid="{D5CDD505-2E9C-101B-9397-08002B2CF9AE}" pid="15" name="MSIP_Label_0359f705-2ba0-454b-9cfc-6ce5bcaac040_SetDate">
    <vt:lpwstr>2022-10-13T10:58:37Z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8c6602df-4b46-4105-92d9-008c99af6e3a</vt:lpwstr>
  </property>
  <property fmtid="{D5CDD505-2E9C-101B-9397-08002B2CF9AE}" pid="20" name="MSIP_Label_0359f705-2ba0-454b-9cfc-6ce5bcaac040_ContentBits">
    <vt:lpwstr>2</vt:lpwstr>
  </property>
  <property fmtid="{D5CDD505-2E9C-101B-9397-08002B2CF9AE}" pid="21" name="_2015_ms_pID_7253432">
    <vt:lpwstr>Fw==</vt:lpwstr>
  </property>
</Properties>
</file>