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A1B66" w14:textId="76CEBFA1" w:rsidR="007E3DB4" w:rsidRDefault="007355B2">
      <w:pPr>
        <w:tabs>
          <w:tab w:val="center" w:pos="4536"/>
          <w:tab w:val="right" w:pos="8280"/>
          <w:tab w:val="right" w:pos="9639"/>
        </w:tabs>
        <w:spacing w:line="276" w:lineRule="auto"/>
        <w:ind w:right="2"/>
        <w:rPr>
          <w:rFonts w:ascii="Arial" w:eastAsia="ＭＳ 明朝" w:hAnsi="Arial" w:cs="Arial"/>
          <w:b/>
          <w:bCs/>
        </w:rPr>
      </w:pPr>
      <w:bookmarkStart w:id="0" w:name="_Ref5850594"/>
      <w:r>
        <w:rPr>
          <w:rFonts w:ascii="Arial" w:eastAsia="Malgun Gothic" w:hAnsi="Arial" w:cs="Arial"/>
          <w:b/>
          <w:bCs/>
          <w:lang w:eastAsia="en-US"/>
        </w:rPr>
        <w:t>3GPP TSG RAN WG1 #112</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Pr>
          <w:rFonts w:ascii="Arial" w:eastAsiaTheme="minorEastAsia" w:hAnsi="Arial" w:cs="Arial"/>
          <w:b/>
          <w:bCs/>
        </w:rPr>
        <w:t>R1-23</w:t>
      </w:r>
      <w:r>
        <w:rPr>
          <w:rFonts w:ascii="Arial" w:eastAsia="ＭＳ 明朝" w:hAnsi="Arial" w:cs="Arial"/>
          <w:b/>
          <w:bCs/>
        </w:rPr>
        <w:t>0</w:t>
      </w:r>
      <w:r w:rsidR="0032654E">
        <w:rPr>
          <w:rFonts w:ascii="Arial" w:eastAsia="ＭＳ 明朝" w:hAnsi="Arial" w:cs="Arial"/>
          <w:b/>
          <w:bCs/>
        </w:rPr>
        <w:t>2114</w:t>
      </w:r>
    </w:p>
    <w:p w14:paraId="20A9EA54" w14:textId="77777777" w:rsidR="007E3DB4" w:rsidRDefault="007355B2">
      <w:pPr>
        <w:tabs>
          <w:tab w:val="center" w:pos="4536"/>
          <w:tab w:val="right" w:pos="8280"/>
          <w:tab w:val="right" w:pos="9639"/>
        </w:tabs>
        <w:ind w:right="2"/>
        <w:rPr>
          <w:rFonts w:ascii="Arial" w:eastAsia="Malgun Gothic" w:hAnsi="Arial" w:cs="Arial"/>
          <w:b/>
          <w:bCs/>
          <w:lang w:eastAsia="en-US"/>
        </w:rPr>
      </w:pPr>
      <w:r>
        <w:rPr>
          <w:rFonts w:ascii="Arial" w:eastAsia="Malgun Gothic" w:hAnsi="Arial" w:cs="Arial"/>
          <w:b/>
          <w:bCs/>
          <w:lang w:eastAsia="en-US"/>
        </w:rPr>
        <w:t>Athens, Greece, February 27</w:t>
      </w:r>
      <w:r>
        <w:rPr>
          <w:rFonts w:ascii="Arial" w:eastAsia="Malgun Gothic" w:hAnsi="Arial" w:cs="Arial"/>
          <w:b/>
          <w:bCs/>
          <w:vertAlign w:val="superscript"/>
          <w:lang w:eastAsia="en-US"/>
        </w:rPr>
        <w:t>th</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2023</w:t>
      </w:r>
    </w:p>
    <w:p w14:paraId="318F5CED" w14:textId="77777777" w:rsidR="007E3DB4" w:rsidRDefault="007E3DB4">
      <w:pPr>
        <w:tabs>
          <w:tab w:val="center" w:pos="4536"/>
          <w:tab w:val="right" w:pos="9072"/>
        </w:tabs>
        <w:spacing w:line="276" w:lineRule="auto"/>
        <w:rPr>
          <w:rFonts w:ascii="Arial" w:eastAsia="Malgun Gothic" w:hAnsi="Arial" w:cs="Arial"/>
          <w:b/>
          <w:bCs/>
          <w:szCs w:val="24"/>
          <w:lang w:eastAsia="en-US"/>
        </w:rPr>
      </w:pPr>
    </w:p>
    <w:p w14:paraId="63ECC3B7" w14:textId="77777777" w:rsidR="007E3DB4" w:rsidRDefault="007355B2">
      <w:pPr>
        <w:pStyle w:val="af9"/>
        <w:ind w:left="1800" w:hanging="1800"/>
        <w:rPr>
          <w:sz w:val="24"/>
          <w:lang w:val="en-US"/>
        </w:rPr>
      </w:pPr>
      <w:r>
        <w:rPr>
          <w:sz w:val="24"/>
          <w:lang w:val="en-US"/>
        </w:rPr>
        <w:t>Source:</w:t>
      </w:r>
      <w:r>
        <w:rPr>
          <w:sz w:val="24"/>
          <w:lang w:val="en-US"/>
        </w:rPr>
        <w:tab/>
      </w:r>
      <w:r>
        <w:rPr>
          <w:rFonts w:hint="eastAsia"/>
          <w:sz w:val="24"/>
          <w:lang w:val="en-US"/>
        </w:rPr>
        <w:t>Moderator</w:t>
      </w:r>
      <w:r>
        <w:rPr>
          <w:sz w:val="24"/>
          <w:lang w:val="en-US"/>
        </w:rPr>
        <w:t xml:space="preserve"> (NTT DOCOMO</w:t>
      </w:r>
      <w:r>
        <w:rPr>
          <w:rFonts w:hint="eastAsia"/>
          <w:sz w:val="24"/>
          <w:lang w:val="en-US"/>
        </w:rPr>
        <w:t>, INC.</w:t>
      </w:r>
      <w:r>
        <w:rPr>
          <w:sz w:val="24"/>
          <w:lang w:val="en-US"/>
        </w:rPr>
        <w:t>)</w:t>
      </w:r>
    </w:p>
    <w:p w14:paraId="0D1D3899" w14:textId="0D7E0D01" w:rsidR="007E3DB4" w:rsidRDefault="007355B2">
      <w:pPr>
        <w:pStyle w:val="af9"/>
        <w:ind w:left="1800" w:hanging="1800"/>
        <w:rPr>
          <w:rFonts w:eastAsiaTheme="minorEastAsia"/>
          <w:sz w:val="24"/>
          <w:lang w:val="en-US"/>
        </w:rPr>
      </w:pPr>
      <w:r>
        <w:rPr>
          <w:sz w:val="24"/>
          <w:lang w:val="en-US"/>
        </w:rPr>
        <w:t>Title:</w:t>
      </w:r>
      <w:r>
        <w:rPr>
          <w:sz w:val="24"/>
          <w:lang w:val="en-US"/>
        </w:rPr>
        <w:tab/>
      </w:r>
      <w:bookmarkStart w:id="1" w:name="OLE_LINK22"/>
      <w:bookmarkStart w:id="2" w:name="OLE_LINK21"/>
      <w:bookmarkStart w:id="3" w:name="OLE_LINK8"/>
      <w:r>
        <w:rPr>
          <w:sz w:val="24"/>
          <w:lang w:val="en-US"/>
        </w:rPr>
        <w:t>Summary#</w:t>
      </w:r>
      <w:r w:rsidR="0032654E">
        <w:rPr>
          <w:sz w:val="24"/>
          <w:lang w:val="en-US"/>
        </w:rPr>
        <w:t>2</w:t>
      </w:r>
      <w:r>
        <w:rPr>
          <w:sz w:val="24"/>
          <w:lang w:val="en-US"/>
        </w:rPr>
        <w:t xml:space="preserve"> of discussion on multi-carrier UL Tx switching scheme</w:t>
      </w:r>
    </w:p>
    <w:bookmarkEnd w:id="1"/>
    <w:bookmarkEnd w:id="2"/>
    <w:bookmarkEnd w:id="3"/>
    <w:p w14:paraId="3510F563" w14:textId="77777777" w:rsidR="007E3DB4" w:rsidRDefault="007355B2">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9.9.2</w:t>
      </w:r>
    </w:p>
    <w:p w14:paraId="66A2AC75" w14:textId="77777777" w:rsidR="007E3DB4" w:rsidRDefault="007355B2">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09BEE803"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7BD776F4" w14:textId="77777777" w:rsidR="007E3DB4" w:rsidRDefault="007355B2">
      <w:pPr>
        <w:spacing w:afterLines="50" w:after="120"/>
        <w:jc w:val="both"/>
        <w:rPr>
          <w:rFonts w:eastAsia="ＭＳ 明朝"/>
          <w:sz w:val="22"/>
          <w:szCs w:val="22"/>
          <w:lang w:val="en-US"/>
        </w:rPr>
      </w:pPr>
      <w:r>
        <w:rPr>
          <w:rFonts w:eastAsia="ＭＳ 明朝"/>
          <w:sz w:val="22"/>
          <w:szCs w:val="22"/>
          <w:lang w:val="en-US"/>
        </w:rPr>
        <w:t>This contribution summarizes contributions submitted to AI 9.9.2 regarding the multi-carrier UL Tx switching scheme and corresponding discussion at RAN1#112 meeting.</w:t>
      </w:r>
    </w:p>
    <w:p w14:paraId="13FB73D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2"/>
        <w:tblW w:w="9628" w:type="dxa"/>
        <w:tblLayout w:type="fixed"/>
        <w:tblLook w:val="04A0" w:firstRow="1" w:lastRow="0" w:firstColumn="1" w:lastColumn="0" w:noHBand="0" w:noVBand="1"/>
      </w:tblPr>
      <w:tblGrid>
        <w:gridCol w:w="9628"/>
      </w:tblGrid>
      <w:tr w:rsidR="007E3DB4" w14:paraId="6EAF82E1" w14:textId="77777777">
        <w:tc>
          <w:tcPr>
            <w:tcW w:w="9628" w:type="dxa"/>
          </w:tcPr>
          <w:p w14:paraId="3098BDA0" w14:textId="77777777" w:rsidR="007E3DB4" w:rsidRDefault="007355B2">
            <w:pPr>
              <w:spacing w:after="180"/>
              <w:rPr>
                <w:lang w:eastAsia="zh-CN"/>
              </w:rPr>
            </w:pPr>
            <w:r>
              <w:rPr>
                <w:highlight w:val="cyan"/>
                <w:lang w:eastAsia="zh-CN"/>
              </w:rPr>
              <w:t xml:space="preserve">[112-R18-MC_Enh]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5E3CF72F" w14:textId="77777777" w:rsidR="007E3DB4" w:rsidRDefault="007E3DB4">
      <w:pPr>
        <w:spacing w:afterLines="50" w:after="120"/>
        <w:jc w:val="both"/>
        <w:rPr>
          <w:rFonts w:eastAsia="ＭＳ 明朝"/>
          <w:sz w:val="22"/>
          <w:szCs w:val="22"/>
        </w:rPr>
      </w:pPr>
    </w:p>
    <w:p w14:paraId="63E3B33E" w14:textId="77777777" w:rsidR="007E3DB4" w:rsidRDefault="007E3DB4">
      <w:pPr>
        <w:spacing w:afterLines="50" w:after="120"/>
        <w:jc w:val="both"/>
        <w:rPr>
          <w:rFonts w:eastAsia="ＭＳ 明朝"/>
          <w:sz w:val="22"/>
          <w:szCs w:val="22"/>
        </w:rPr>
      </w:pPr>
    </w:p>
    <w:p w14:paraId="31604451"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55299564" w14:textId="77777777" w:rsidR="007E3DB4" w:rsidRDefault="007355B2">
      <w:pPr>
        <w:spacing w:afterLines="50" w:after="120"/>
        <w:jc w:val="both"/>
        <w:rPr>
          <w:rFonts w:eastAsia="ＭＳ 明朝"/>
          <w:sz w:val="22"/>
          <w:szCs w:val="22"/>
          <w:lang w:val="en-US"/>
        </w:rPr>
      </w:pPr>
      <w:r>
        <w:rPr>
          <w:rFonts w:eastAsia="ＭＳ 明朝"/>
          <w:sz w:val="22"/>
          <w:szCs w:val="22"/>
          <w:lang w:val="en-US"/>
        </w:rPr>
        <w:t>[1]</w:t>
      </w:r>
      <w:r>
        <w:rPr>
          <w:rFonts w:eastAsia="ＭＳ 明朝"/>
          <w:sz w:val="22"/>
          <w:szCs w:val="22"/>
          <w:lang w:val="en-US"/>
        </w:rPr>
        <w:tab/>
        <w:t>R1-2300131</w:t>
      </w:r>
      <w:r>
        <w:rPr>
          <w:rFonts w:eastAsia="ＭＳ 明朝"/>
          <w:sz w:val="22"/>
          <w:szCs w:val="22"/>
          <w:lang w:val="en-US"/>
        </w:rPr>
        <w:tab/>
        <w:t>Discussion on multi-carrier UL Tx switching</w:t>
      </w:r>
      <w:r>
        <w:rPr>
          <w:rFonts w:eastAsia="ＭＳ 明朝"/>
          <w:sz w:val="22"/>
          <w:szCs w:val="22"/>
          <w:lang w:val="en-US"/>
        </w:rPr>
        <w:tab/>
        <w:t xml:space="preserve">Huawei, </w:t>
      </w:r>
      <w:proofErr w:type="spellStart"/>
      <w:r>
        <w:rPr>
          <w:rFonts w:eastAsia="ＭＳ 明朝"/>
          <w:sz w:val="22"/>
          <w:szCs w:val="22"/>
          <w:lang w:val="en-US"/>
        </w:rPr>
        <w:t>HiSilicon</w:t>
      </w:r>
      <w:proofErr w:type="spellEnd"/>
    </w:p>
    <w:p w14:paraId="3754FF7C" w14:textId="77777777" w:rsidR="007E3DB4" w:rsidRDefault="007355B2">
      <w:pPr>
        <w:spacing w:afterLines="50" w:after="120"/>
        <w:jc w:val="both"/>
        <w:rPr>
          <w:rFonts w:eastAsia="ＭＳ 明朝"/>
          <w:sz w:val="22"/>
          <w:szCs w:val="22"/>
          <w:lang w:val="en-US"/>
        </w:rPr>
      </w:pPr>
      <w:r>
        <w:rPr>
          <w:rFonts w:eastAsia="ＭＳ 明朝"/>
          <w:sz w:val="22"/>
          <w:szCs w:val="22"/>
          <w:lang w:val="en-US"/>
        </w:rPr>
        <w:t>[2]</w:t>
      </w:r>
      <w:r>
        <w:rPr>
          <w:rFonts w:eastAsia="ＭＳ 明朝"/>
          <w:sz w:val="22"/>
          <w:szCs w:val="22"/>
          <w:lang w:val="en-US"/>
        </w:rPr>
        <w:tab/>
        <w:t>R1-2300234</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Spreadtrum</w:t>
      </w:r>
      <w:proofErr w:type="spellEnd"/>
      <w:r>
        <w:rPr>
          <w:rFonts w:eastAsia="ＭＳ 明朝"/>
          <w:sz w:val="22"/>
          <w:szCs w:val="22"/>
          <w:lang w:val="en-US"/>
        </w:rPr>
        <w:t xml:space="preserve"> Communications</w:t>
      </w:r>
    </w:p>
    <w:p w14:paraId="52DA0FF0" w14:textId="77777777" w:rsidR="007E3DB4" w:rsidRDefault="007355B2">
      <w:pPr>
        <w:spacing w:afterLines="50" w:after="120"/>
        <w:jc w:val="both"/>
        <w:rPr>
          <w:rFonts w:eastAsia="ＭＳ 明朝"/>
          <w:sz w:val="22"/>
          <w:szCs w:val="22"/>
          <w:lang w:val="en-US"/>
        </w:rPr>
      </w:pPr>
      <w:r>
        <w:rPr>
          <w:rFonts w:eastAsia="ＭＳ 明朝"/>
          <w:sz w:val="22"/>
          <w:szCs w:val="22"/>
          <w:lang w:val="en-US"/>
        </w:rPr>
        <w:t>[3]</w:t>
      </w:r>
      <w:r>
        <w:rPr>
          <w:rFonts w:eastAsia="ＭＳ 明朝"/>
          <w:sz w:val="22"/>
          <w:szCs w:val="22"/>
          <w:lang w:val="en-US"/>
        </w:rPr>
        <w:tab/>
        <w:t>R1-2300290</w:t>
      </w:r>
      <w:r>
        <w:rPr>
          <w:rFonts w:eastAsia="ＭＳ 明朝"/>
          <w:sz w:val="22"/>
          <w:szCs w:val="22"/>
          <w:lang w:val="en-US"/>
        </w:rPr>
        <w:tab/>
        <w:t>Discussion on multi-carrier UL Tx switching scheme</w:t>
      </w:r>
      <w:r>
        <w:rPr>
          <w:rFonts w:eastAsia="ＭＳ 明朝"/>
          <w:sz w:val="22"/>
          <w:szCs w:val="22"/>
          <w:lang w:val="en-US"/>
        </w:rPr>
        <w:tab/>
        <w:t>OPPO</w:t>
      </w:r>
    </w:p>
    <w:p w14:paraId="12A24681" w14:textId="77777777" w:rsidR="007E3DB4" w:rsidRDefault="007355B2">
      <w:pPr>
        <w:spacing w:afterLines="50" w:after="120"/>
        <w:jc w:val="both"/>
        <w:rPr>
          <w:rFonts w:eastAsia="ＭＳ 明朝"/>
          <w:sz w:val="22"/>
          <w:szCs w:val="22"/>
          <w:lang w:val="en-US"/>
        </w:rPr>
      </w:pPr>
      <w:r>
        <w:rPr>
          <w:rFonts w:eastAsia="ＭＳ 明朝"/>
          <w:sz w:val="22"/>
          <w:szCs w:val="22"/>
          <w:lang w:val="en-US"/>
        </w:rPr>
        <w:t>[4]</w:t>
      </w:r>
      <w:r>
        <w:rPr>
          <w:rFonts w:eastAsia="ＭＳ 明朝"/>
          <w:sz w:val="22"/>
          <w:szCs w:val="22"/>
          <w:lang w:val="en-US"/>
        </w:rPr>
        <w:tab/>
        <w:t>R1-2300343</w:t>
      </w:r>
      <w:r>
        <w:rPr>
          <w:rFonts w:eastAsia="ＭＳ 明朝"/>
          <w:sz w:val="22"/>
          <w:szCs w:val="22"/>
          <w:lang w:val="en-US"/>
        </w:rPr>
        <w:tab/>
        <w:t>Discussion on Multi-carrier UL Tx switching scheme</w:t>
      </w:r>
      <w:r>
        <w:rPr>
          <w:rFonts w:eastAsia="ＭＳ 明朝"/>
          <w:sz w:val="22"/>
          <w:szCs w:val="22"/>
          <w:lang w:val="en-US"/>
        </w:rPr>
        <w:tab/>
        <w:t>ZTE</w:t>
      </w:r>
    </w:p>
    <w:p w14:paraId="76776DF2" w14:textId="77777777" w:rsidR="007E3DB4" w:rsidRDefault="007355B2">
      <w:pPr>
        <w:spacing w:afterLines="50" w:after="120"/>
        <w:jc w:val="both"/>
        <w:rPr>
          <w:rFonts w:eastAsia="ＭＳ 明朝"/>
          <w:sz w:val="22"/>
          <w:szCs w:val="22"/>
          <w:lang w:val="en-US"/>
        </w:rPr>
      </w:pPr>
      <w:r>
        <w:rPr>
          <w:rFonts w:eastAsia="ＭＳ 明朝"/>
          <w:sz w:val="22"/>
          <w:szCs w:val="22"/>
          <w:lang w:val="en-US"/>
        </w:rPr>
        <w:t>[5]</w:t>
      </w:r>
      <w:r>
        <w:rPr>
          <w:rFonts w:eastAsia="ＭＳ 明朝"/>
          <w:sz w:val="22"/>
          <w:szCs w:val="22"/>
          <w:lang w:val="en-US"/>
        </w:rPr>
        <w:tab/>
        <w:t>R1-2300470</w:t>
      </w:r>
      <w:r>
        <w:rPr>
          <w:rFonts w:eastAsia="ＭＳ 明朝"/>
          <w:sz w:val="22"/>
          <w:szCs w:val="22"/>
          <w:lang w:val="en-US"/>
        </w:rPr>
        <w:tab/>
        <w:t>Discussion on UL TX switching</w:t>
      </w:r>
      <w:r>
        <w:rPr>
          <w:rFonts w:eastAsia="ＭＳ 明朝"/>
          <w:sz w:val="22"/>
          <w:szCs w:val="22"/>
          <w:lang w:val="en-US"/>
        </w:rPr>
        <w:tab/>
        <w:t>vivo</w:t>
      </w:r>
    </w:p>
    <w:p w14:paraId="5EC1C7C3" w14:textId="77777777" w:rsidR="007E3DB4" w:rsidRDefault="007355B2">
      <w:pPr>
        <w:spacing w:afterLines="50" w:after="120"/>
        <w:jc w:val="both"/>
        <w:rPr>
          <w:rFonts w:eastAsia="ＭＳ 明朝"/>
          <w:sz w:val="22"/>
          <w:szCs w:val="22"/>
          <w:lang w:val="en-US"/>
        </w:rPr>
      </w:pPr>
      <w:r>
        <w:rPr>
          <w:rFonts w:eastAsia="ＭＳ 明朝"/>
          <w:sz w:val="22"/>
          <w:szCs w:val="22"/>
          <w:lang w:val="en-US"/>
        </w:rPr>
        <w:t>[6]</w:t>
      </w:r>
      <w:r>
        <w:rPr>
          <w:rFonts w:eastAsia="ＭＳ 明朝"/>
          <w:sz w:val="22"/>
          <w:szCs w:val="22"/>
          <w:lang w:val="en-US"/>
        </w:rPr>
        <w:tab/>
        <w:t>R1-2300492</w:t>
      </w:r>
      <w:r>
        <w:rPr>
          <w:rFonts w:eastAsia="ＭＳ 明朝"/>
          <w:sz w:val="22"/>
          <w:szCs w:val="22"/>
          <w:lang w:val="en-US"/>
        </w:rPr>
        <w:tab/>
        <w:t>Discussion on remaining issues of multi-carrier UL Tx switching</w:t>
      </w:r>
      <w:r>
        <w:rPr>
          <w:rFonts w:eastAsia="ＭＳ 明朝"/>
          <w:sz w:val="22"/>
          <w:szCs w:val="22"/>
          <w:lang w:val="en-US"/>
        </w:rPr>
        <w:tab/>
        <w:t>FGI</w:t>
      </w:r>
    </w:p>
    <w:p w14:paraId="4B195E94" w14:textId="77777777" w:rsidR="007E3DB4" w:rsidRDefault="007355B2">
      <w:pPr>
        <w:spacing w:afterLines="50" w:after="120"/>
        <w:jc w:val="both"/>
        <w:rPr>
          <w:rFonts w:eastAsia="ＭＳ 明朝"/>
          <w:sz w:val="22"/>
          <w:szCs w:val="22"/>
          <w:lang w:val="en-US"/>
        </w:rPr>
      </w:pPr>
      <w:r>
        <w:rPr>
          <w:rFonts w:eastAsia="ＭＳ 明朝"/>
          <w:sz w:val="22"/>
          <w:szCs w:val="22"/>
          <w:lang w:val="en-US"/>
        </w:rPr>
        <w:t>[7]</w:t>
      </w:r>
      <w:r>
        <w:rPr>
          <w:rFonts w:eastAsia="ＭＳ 明朝"/>
          <w:sz w:val="22"/>
          <w:szCs w:val="22"/>
          <w:lang w:val="en-US"/>
        </w:rPr>
        <w:tab/>
        <w:t>R1-2300592</w:t>
      </w:r>
      <w:r>
        <w:rPr>
          <w:rFonts w:eastAsia="ＭＳ 明朝"/>
          <w:sz w:val="22"/>
          <w:szCs w:val="22"/>
          <w:lang w:val="en-US"/>
        </w:rPr>
        <w:tab/>
        <w:t>Discussion on multi-carrier UL Tx switching scheme</w:t>
      </w:r>
      <w:r>
        <w:rPr>
          <w:rFonts w:eastAsia="ＭＳ 明朝"/>
          <w:sz w:val="22"/>
          <w:szCs w:val="22"/>
          <w:lang w:val="en-US"/>
        </w:rPr>
        <w:tab/>
      </w:r>
      <w:proofErr w:type="spellStart"/>
      <w:r>
        <w:rPr>
          <w:rFonts w:eastAsia="ＭＳ 明朝"/>
          <w:sz w:val="22"/>
          <w:szCs w:val="22"/>
          <w:lang w:val="en-US"/>
        </w:rPr>
        <w:t>xiaomi</w:t>
      </w:r>
      <w:proofErr w:type="spellEnd"/>
    </w:p>
    <w:p w14:paraId="274E2C55" w14:textId="77777777" w:rsidR="007E3DB4" w:rsidRDefault="007355B2">
      <w:pPr>
        <w:spacing w:afterLines="50" w:after="120"/>
        <w:jc w:val="both"/>
        <w:rPr>
          <w:rFonts w:eastAsia="ＭＳ 明朝"/>
          <w:sz w:val="22"/>
          <w:szCs w:val="22"/>
          <w:lang w:val="en-US"/>
        </w:rPr>
      </w:pPr>
      <w:r>
        <w:rPr>
          <w:rFonts w:eastAsia="ＭＳ 明朝"/>
          <w:sz w:val="22"/>
          <w:szCs w:val="22"/>
          <w:lang w:val="en-US"/>
        </w:rPr>
        <w:t>[8]</w:t>
      </w:r>
      <w:r>
        <w:rPr>
          <w:rFonts w:eastAsia="ＭＳ 明朝"/>
          <w:sz w:val="22"/>
          <w:szCs w:val="22"/>
          <w:lang w:val="en-US"/>
        </w:rPr>
        <w:tab/>
        <w:t>R1-2300697</w:t>
      </w:r>
      <w:r>
        <w:rPr>
          <w:rFonts w:eastAsia="ＭＳ 明朝"/>
          <w:sz w:val="22"/>
          <w:szCs w:val="22"/>
          <w:lang w:val="en-US"/>
        </w:rPr>
        <w:tab/>
        <w:t>Discussion on multi-carrier UL Tx switching scheme</w:t>
      </w:r>
      <w:r>
        <w:rPr>
          <w:rFonts w:eastAsia="ＭＳ 明朝"/>
          <w:sz w:val="22"/>
          <w:szCs w:val="22"/>
          <w:lang w:val="en-US"/>
        </w:rPr>
        <w:tab/>
        <w:t>CATT</w:t>
      </w:r>
    </w:p>
    <w:p w14:paraId="7D07872D" w14:textId="77777777" w:rsidR="007E3DB4" w:rsidRDefault="007355B2">
      <w:pPr>
        <w:spacing w:afterLines="50" w:after="120"/>
        <w:jc w:val="both"/>
        <w:rPr>
          <w:rFonts w:eastAsia="ＭＳ 明朝"/>
          <w:sz w:val="22"/>
          <w:szCs w:val="22"/>
          <w:lang w:val="en-US"/>
        </w:rPr>
      </w:pPr>
      <w:r>
        <w:rPr>
          <w:rFonts w:eastAsia="ＭＳ 明朝"/>
          <w:sz w:val="22"/>
          <w:szCs w:val="22"/>
          <w:lang w:val="en-US"/>
        </w:rPr>
        <w:t>[9]</w:t>
      </w:r>
      <w:r>
        <w:rPr>
          <w:rFonts w:eastAsia="ＭＳ 明朝"/>
          <w:sz w:val="22"/>
          <w:szCs w:val="22"/>
          <w:lang w:val="en-US"/>
        </w:rPr>
        <w:tab/>
        <w:t>R1-2300726</w:t>
      </w:r>
      <w:r>
        <w:rPr>
          <w:rFonts w:eastAsia="ＭＳ 明朝"/>
          <w:sz w:val="22"/>
          <w:szCs w:val="22"/>
          <w:lang w:val="en-US"/>
        </w:rPr>
        <w:tab/>
        <w:t>Remaining issues on UL Tx switching across up to 3 or 4 bands</w:t>
      </w:r>
      <w:r>
        <w:rPr>
          <w:rFonts w:eastAsia="ＭＳ 明朝"/>
          <w:sz w:val="22"/>
          <w:szCs w:val="22"/>
          <w:lang w:val="en-US"/>
        </w:rPr>
        <w:tab/>
        <w:t>China Telecom</w:t>
      </w:r>
    </w:p>
    <w:p w14:paraId="24D9C26F" w14:textId="77777777" w:rsidR="007E3DB4" w:rsidRDefault="007355B2">
      <w:pPr>
        <w:spacing w:afterLines="50" w:after="120"/>
        <w:jc w:val="both"/>
        <w:rPr>
          <w:rFonts w:eastAsia="ＭＳ 明朝"/>
          <w:sz w:val="22"/>
          <w:szCs w:val="22"/>
          <w:lang w:val="en-US"/>
        </w:rPr>
      </w:pPr>
      <w:r>
        <w:rPr>
          <w:rFonts w:eastAsia="ＭＳ 明朝"/>
          <w:sz w:val="22"/>
          <w:szCs w:val="22"/>
          <w:lang w:val="en-US"/>
        </w:rPr>
        <w:t>[10]</w:t>
      </w:r>
      <w:r>
        <w:rPr>
          <w:rFonts w:eastAsia="ＭＳ 明朝"/>
          <w:sz w:val="22"/>
          <w:szCs w:val="22"/>
          <w:lang w:val="en-US"/>
        </w:rPr>
        <w:tab/>
        <w:t>R1-2301019</w:t>
      </w:r>
      <w:r>
        <w:rPr>
          <w:rFonts w:eastAsia="ＭＳ 明朝"/>
          <w:sz w:val="22"/>
          <w:szCs w:val="22"/>
          <w:lang w:val="en-US"/>
        </w:rPr>
        <w:tab/>
        <w:t>Discussion on multi-carrier UL Tx switching scheme</w:t>
      </w:r>
      <w:r>
        <w:rPr>
          <w:rFonts w:eastAsia="ＭＳ 明朝"/>
          <w:sz w:val="22"/>
          <w:szCs w:val="22"/>
          <w:lang w:val="en-US"/>
        </w:rPr>
        <w:tab/>
        <w:t>CMCC</w:t>
      </w:r>
    </w:p>
    <w:p w14:paraId="5104E42E" w14:textId="77777777" w:rsidR="007E3DB4" w:rsidRDefault="007355B2">
      <w:pPr>
        <w:spacing w:afterLines="50" w:after="120"/>
        <w:jc w:val="both"/>
        <w:rPr>
          <w:rFonts w:eastAsia="ＭＳ 明朝"/>
          <w:sz w:val="22"/>
          <w:szCs w:val="22"/>
          <w:lang w:val="en-US"/>
        </w:rPr>
      </w:pPr>
      <w:r>
        <w:rPr>
          <w:rFonts w:eastAsia="ＭＳ 明朝"/>
          <w:sz w:val="22"/>
          <w:szCs w:val="22"/>
          <w:lang w:val="en-US"/>
        </w:rPr>
        <w:t>[11]</w:t>
      </w:r>
      <w:r>
        <w:rPr>
          <w:rFonts w:eastAsia="ＭＳ 明朝"/>
          <w:sz w:val="22"/>
          <w:szCs w:val="22"/>
          <w:lang w:val="en-US"/>
        </w:rPr>
        <w:tab/>
        <w:t>R1-2301059</w:t>
      </w:r>
      <w:r>
        <w:rPr>
          <w:rFonts w:eastAsia="ＭＳ 明朝"/>
          <w:sz w:val="22"/>
          <w:szCs w:val="22"/>
          <w:lang w:val="en-US"/>
        </w:rPr>
        <w:tab/>
        <w:t>On Multi-Carrier UL Tx Switching</w:t>
      </w:r>
      <w:r>
        <w:rPr>
          <w:rFonts w:eastAsia="ＭＳ 明朝"/>
          <w:sz w:val="22"/>
          <w:szCs w:val="22"/>
          <w:lang w:val="en-US"/>
        </w:rPr>
        <w:tab/>
        <w:t>Nokia, Nokia Shanghai Bell</w:t>
      </w:r>
    </w:p>
    <w:p w14:paraId="43B299F8" w14:textId="77777777" w:rsidR="007E3DB4" w:rsidRDefault="007355B2">
      <w:pPr>
        <w:spacing w:afterLines="50" w:after="120"/>
        <w:jc w:val="both"/>
        <w:rPr>
          <w:rFonts w:eastAsia="ＭＳ 明朝"/>
          <w:sz w:val="22"/>
          <w:szCs w:val="22"/>
          <w:lang w:val="en-US"/>
        </w:rPr>
      </w:pPr>
      <w:r>
        <w:rPr>
          <w:rFonts w:eastAsia="ＭＳ 明朝"/>
          <w:sz w:val="22"/>
          <w:szCs w:val="22"/>
          <w:lang w:val="en-US"/>
        </w:rPr>
        <w:t>[12]</w:t>
      </w:r>
      <w:r>
        <w:rPr>
          <w:rFonts w:eastAsia="ＭＳ 明朝"/>
          <w:sz w:val="22"/>
          <w:szCs w:val="22"/>
          <w:lang w:val="en-US"/>
        </w:rPr>
        <w:tab/>
        <w:t>R1-2301110</w:t>
      </w:r>
      <w:r>
        <w:rPr>
          <w:rFonts w:eastAsia="ＭＳ 明朝"/>
          <w:sz w:val="22"/>
          <w:szCs w:val="22"/>
          <w:lang w:val="en-US"/>
        </w:rPr>
        <w:tab/>
        <w:t>Discussion on Multi-carrier UL Tx switching scheme</w:t>
      </w:r>
      <w:r>
        <w:rPr>
          <w:rFonts w:eastAsia="ＭＳ 明朝"/>
          <w:sz w:val="22"/>
          <w:szCs w:val="22"/>
          <w:lang w:val="en-US"/>
        </w:rPr>
        <w:tab/>
        <w:t>LG Electronics</w:t>
      </w:r>
    </w:p>
    <w:p w14:paraId="35C99018" w14:textId="77777777" w:rsidR="007E3DB4" w:rsidRDefault="007355B2">
      <w:pPr>
        <w:spacing w:afterLines="50" w:after="120"/>
        <w:jc w:val="both"/>
        <w:rPr>
          <w:rFonts w:eastAsia="ＭＳ 明朝"/>
          <w:sz w:val="22"/>
          <w:szCs w:val="22"/>
          <w:lang w:val="en-US"/>
        </w:rPr>
      </w:pPr>
      <w:r>
        <w:rPr>
          <w:rFonts w:eastAsia="ＭＳ 明朝"/>
          <w:sz w:val="22"/>
          <w:szCs w:val="22"/>
          <w:lang w:val="en-US"/>
        </w:rPr>
        <w:t>[13]</w:t>
      </w:r>
      <w:r>
        <w:rPr>
          <w:rFonts w:eastAsia="ＭＳ 明朝"/>
          <w:sz w:val="22"/>
          <w:szCs w:val="22"/>
          <w:lang w:val="en-US"/>
        </w:rPr>
        <w:tab/>
        <w:t>R1-2301281</w:t>
      </w:r>
      <w:r>
        <w:rPr>
          <w:rFonts w:eastAsia="ＭＳ 明朝"/>
          <w:sz w:val="22"/>
          <w:szCs w:val="22"/>
          <w:lang w:val="en-US"/>
        </w:rPr>
        <w:tab/>
        <w:t>On multi-carrier UL Tx switching</w:t>
      </w:r>
      <w:r>
        <w:rPr>
          <w:rFonts w:eastAsia="ＭＳ 明朝"/>
          <w:sz w:val="22"/>
          <w:szCs w:val="22"/>
          <w:lang w:val="en-US"/>
        </w:rPr>
        <w:tab/>
        <w:t>Samsung</w:t>
      </w:r>
    </w:p>
    <w:p w14:paraId="10A9A9C2" w14:textId="77777777" w:rsidR="007E3DB4" w:rsidRDefault="007355B2">
      <w:pPr>
        <w:spacing w:afterLines="50" w:after="120"/>
        <w:jc w:val="both"/>
        <w:rPr>
          <w:rFonts w:eastAsia="ＭＳ 明朝"/>
          <w:sz w:val="22"/>
          <w:szCs w:val="22"/>
          <w:lang w:val="en-US"/>
        </w:rPr>
      </w:pPr>
      <w:r>
        <w:rPr>
          <w:rFonts w:eastAsia="ＭＳ 明朝"/>
          <w:sz w:val="22"/>
          <w:szCs w:val="22"/>
          <w:lang w:val="en-US"/>
        </w:rPr>
        <w:t>[14]</w:t>
      </w:r>
      <w:r>
        <w:rPr>
          <w:rFonts w:eastAsia="ＭＳ 明朝"/>
          <w:sz w:val="22"/>
          <w:szCs w:val="22"/>
          <w:lang w:val="en-US"/>
        </w:rPr>
        <w:tab/>
        <w:t>R1-2301363</w:t>
      </w:r>
      <w:r>
        <w:rPr>
          <w:rFonts w:eastAsia="ＭＳ 明朝"/>
          <w:sz w:val="22"/>
          <w:szCs w:val="22"/>
          <w:lang w:val="en-US"/>
        </w:rPr>
        <w:tab/>
        <w:t>On remaining issues for multi-carrier UL Tx switching</w:t>
      </w:r>
      <w:r>
        <w:rPr>
          <w:rFonts w:eastAsia="ＭＳ 明朝"/>
          <w:sz w:val="22"/>
          <w:szCs w:val="22"/>
          <w:lang w:val="en-US"/>
        </w:rPr>
        <w:tab/>
        <w:t>Apple</w:t>
      </w:r>
    </w:p>
    <w:p w14:paraId="57E2446D" w14:textId="77777777" w:rsidR="007E3DB4" w:rsidRDefault="007355B2">
      <w:pPr>
        <w:spacing w:afterLines="50" w:after="120"/>
        <w:jc w:val="both"/>
        <w:rPr>
          <w:rFonts w:eastAsia="ＭＳ 明朝"/>
          <w:sz w:val="22"/>
          <w:szCs w:val="22"/>
          <w:lang w:val="en-US"/>
        </w:rPr>
      </w:pPr>
      <w:r>
        <w:rPr>
          <w:rFonts w:eastAsia="ＭＳ 明朝"/>
          <w:sz w:val="22"/>
          <w:szCs w:val="22"/>
          <w:lang w:val="en-US"/>
        </w:rPr>
        <w:t>[15]</w:t>
      </w:r>
      <w:r>
        <w:rPr>
          <w:rFonts w:eastAsia="ＭＳ 明朝"/>
          <w:sz w:val="22"/>
          <w:szCs w:val="22"/>
          <w:lang w:val="en-US"/>
        </w:rPr>
        <w:tab/>
        <w:t>R1-2301430</w:t>
      </w:r>
      <w:r>
        <w:rPr>
          <w:rFonts w:eastAsia="ＭＳ 明朝"/>
          <w:sz w:val="22"/>
          <w:szCs w:val="22"/>
          <w:lang w:val="en-US"/>
        </w:rPr>
        <w:tab/>
        <w:t>Discussion on Rel-18 UL Tx switching</w:t>
      </w:r>
      <w:r>
        <w:rPr>
          <w:rFonts w:eastAsia="ＭＳ 明朝"/>
          <w:sz w:val="22"/>
          <w:szCs w:val="22"/>
          <w:lang w:val="en-US"/>
        </w:rPr>
        <w:tab/>
        <w:t>Qualcomm Incorporated</w:t>
      </w:r>
    </w:p>
    <w:p w14:paraId="1E67F858" w14:textId="77777777" w:rsidR="007E3DB4" w:rsidRDefault="007355B2">
      <w:pPr>
        <w:spacing w:afterLines="50" w:after="120"/>
        <w:jc w:val="both"/>
        <w:rPr>
          <w:rFonts w:eastAsia="ＭＳ 明朝"/>
          <w:sz w:val="22"/>
          <w:szCs w:val="22"/>
          <w:lang w:val="en-US"/>
        </w:rPr>
      </w:pPr>
      <w:r>
        <w:rPr>
          <w:rFonts w:eastAsia="ＭＳ 明朝"/>
          <w:sz w:val="22"/>
          <w:szCs w:val="22"/>
          <w:lang w:val="en-US"/>
        </w:rPr>
        <w:t>[16]</w:t>
      </w:r>
      <w:r>
        <w:rPr>
          <w:rFonts w:eastAsia="ＭＳ 明朝"/>
          <w:sz w:val="22"/>
          <w:szCs w:val="22"/>
          <w:lang w:val="en-US"/>
        </w:rPr>
        <w:tab/>
        <w:t>R1-2301842</w:t>
      </w:r>
      <w:r>
        <w:rPr>
          <w:rFonts w:eastAsia="ＭＳ 明朝"/>
          <w:sz w:val="22"/>
          <w:szCs w:val="22"/>
          <w:lang w:val="en-US"/>
        </w:rPr>
        <w:tab/>
        <w:t>Discussion on Multi-carrier UL Tx switching scheme</w:t>
      </w:r>
      <w:r>
        <w:rPr>
          <w:rFonts w:eastAsia="ＭＳ 明朝"/>
          <w:sz w:val="22"/>
          <w:szCs w:val="22"/>
          <w:lang w:val="en-US"/>
        </w:rPr>
        <w:tab/>
        <w:t>NTT DOCOMO, INC.</w:t>
      </w:r>
    </w:p>
    <w:p w14:paraId="15AF0D48" w14:textId="77777777" w:rsidR="007E3DB4" w:rsidRDefault="007355B2">
      <w:pPr>
        <w:spacing w:afterLines="50" w:after="120"/>
        <w:jc w:val="both"/>
        <w:rPr>
          <w:rFonts w:eastAsia="ＭＳ 明朝"/>
          <w:sz w:val="22"/>
          <w:szCs w:val="22"/>
          <w:lang w:val="en-US"/>
        </w:rPr>
      </w:pPr>
      <w:r>
        <w:rPr>
          <w:rFonts w:eastAsia="ＭＳ 明朝"/>
          <w:sz w:val="22"/>
          <w:szCs w:val="22"/>
          <w:lang w:val="en-US"/>
        </w:rPr>
        <w:t>[17]</w:t>
      </w:r>
      <w:r>
        <w:rPr>
          <w:rFonts w:eastAsia="ＭＳ 明朝"/>
          <w:sz w:val="22"/>
          <w:szCs w:val="22"/>
          <w:lang w:val="en-US"/>
        </w:rPr>
        <w:tab/>
        <w:t>R1-2301557</w:t>
      </w:r>
      <w:r>
        <w:rPr>
          <w:rFonts w:eastAsia="ＭＳ 明朝"/>
          <w:sz w:val="22"/>
          <w:szCs w:val="22"/>
          <w:lang w:val="en-US"/>
        </w:rPr>
        <w:tab/>
        <w:t>Multi-carrier UL Tx switching</w:t>
      </w:r>
      <w:r>
        <w:rPr>
          <w:rFonts w:eastAsia="ＭＳ 明朝"/>
          <w:sz w:val="22"/>
          <w:szCs w:val="22"/>
          <w:lang w:val="en-US"/>
        </w:rPr>
        <w:tab/>
        <w:t>Ericsson</w:t>
      </w:r>
    </w:p>
    <w:p w14:paraId="779D374E" w14:textId="77777777" w:rsidR="007E3DB4" w:rsidRDefault="007355B2">
      <w:pPr>
        <w:spacing w:afterLines="50" w:after="120"/>
        <w:jc w:val="both"/>
        <w:rPr>
          <w:rFonts w:eastAsia="ＭＳ 明朝"/>
          <w:sz w:val="22"/>
          <w:szCs w:val="22"/>
        </w:rPr>
      </w:pPr>
      <w:r>
        <w:rPr>
          <w:rFonts w:eastAsia="ＭＳ 明朝"/>
          <w:sz w:val="22"/>
          <w:szCs w:val="22"/>
          <w:lang w:val="en-US"/>
        </w:rPr>
        <w:t>[18]</w:t>
      </w:r>
      <w:r>
        <w:rPr>
          <w:rFonts w:eastAsia="ＭＳ 明朝"/>
          <w:sz w:val="22"/>
          <w:szCs w:val="22"/>
          <w:lang w:val="en-US"/>
        </w:rPr>
        <w:tab/>
        <w:t>R1-2301564</w:t>
      </w:r>
      <w:r>
        <w:rPr>
          <w:rFonts w:eastAsia="ＭＳ 明朝"/>
          <w:sz w:val="22"/>
          <w:szCs w:val="22"/>
          <w:lang w:val="en-US"/>
        </w:rPr>
        <w:tab/>
        <w:t>Discussion on multi-carrier UL Tx switching scheme</w:t>
      </w:r>
      <w:r>
        <w:rPr>
          <w:rFonts w:eastAsia="ＭＳ 明朝"/>
          <w:sz w:val="22"/>
          <w:szCs w:val="22"/>
          <w:lang w:val="en-US"/>
        </w:rPr>
        <w:tab/>
        <w:t>Google Inc.</w:t>
      </w:r>
    </w:p>
    <w:p w14:paraId="655F955C"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w:t>
      </w:r>
      <w:r>
        <w:rPr>
          <w:rFonts w:eastAsia="ＭＳ 明朝"/>
          <w:sz w:val="22"/>
          <w:szCs w:val="22"/>
        </w:rPr>
        <w:t>19]</w:t>
      </w:r>
      <w:r>
        <w:rPr>
          <w:rFonts w:eastAsia="ＭＳ 明朝"/>
          <w:sz w:val="22"/>
          <w:szCs w:val="22"/>
        </w:rPr>
        <w:tab/>
        <w:t>R1-2212894</w:t>
      </w:r>
      <w:r>
        <w:rPr>
          <w:rFonts w:eastAsia="ＭＳ 明朝"/>
          <w:sz w:val="22"/>
          <w:szCs w:val="22"/>
        </w:rPr>
        <w:tab/>
        <w:t>Summary#4 of discussion on multi-carrier UL Tx switching scheme</w:t>
      </w:r>
    </w:p>
    <w:p w14:paraId="1EF1C52A"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20]</w:t>
      </w:r>
      <w:r>
        <w:rPr>
          <w:rFonts w:eastAsia="ＭＳ 明朝"/>
          <w:sz w:val="22"/>
          <w:szCs w:val="22"/>
        </w:rPr>
        <w:tab/>
        <w:t>R1-2300325</w:t>
      </w:r>
      <w:r>
        <w:rPr>
          <w:rFonts w:eastAsia="ＭＳ 明朝"/>
          <w:sz w:val="22"/>
          <w:szCs w:val="22"/>
        </w:rPr>
        <w:tab/>
        <w:t>On the switching gap location of the UL Tx Switching</w:t>
      </w:r>
      <w:r>
        <w:rPr>
          <w:rFonts w:eastAsia="ＭＳ 明朝"/>
          <w:sz w:val="22"/>
          <w:szCs w:val="22"/>
        </w:rPr>
        <w:tab/>
        <w:t>Nokia, Nokia Shanghai Bell</w:t>
      </w:r>
    </w:p>
    <w:p w14:paraId="3C258E76" w14:textId="77777777" w:rsidR="007E3DB4" w:rsidRDefault="007355B2">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21]</w:t>
      </w:r>
      <w:r>
        <w:rPr>
          <w:rFonts w:eastAsia="ＭＳ 明朝"/>
          <w:sz w:val="22"/>
          <w:szCs w:val="22"/>
        </w:rPr>
        <w:tab/>
        <w:t>R1-2300029</w:t>
      </w:r>
      <w:r>
        <w:rPr>
          <w:rFonts w:eastAsia="ＭＳ 明朝"/>
          <w:sz w:val="22"/>
          <w:szCs w:val="22"/>
        </w:rPr>
        <w:tab/>
        <w:t>LS on Rel-18 Tx switching</w:t>
      </w:r>
      <w:r>
        <w:rPr>
          <w:rFonts w:eastAsia="ＭＳ 明朝"/>
          <w:sz w:val="22"/>
          <w:szCs w:val="22"/>
        </w:rPr>
        <w:tab/>
        <w:t>RAN4, China Telecom</w:t>
      </w:r>
    </w:p>
    <w:p w14:paraId="07D7132C" w14:textId="77777777" w:rsidR="007E3DB4" w:rsidRDefault="007E3DB4">
      <w:pPr>
        <w:spacing w:afterLines="50" w:after="120"/>
        <w:jc w:val="both"/>
        <w:rPr>
          <w:rFonts w:eastAsia="ＭＳ 明朝"/>
          <w:sz w:val="22"/>
          <w:szCs w:val="22"/>
        </w:rPr>
      </w:pPr>
    </w:p>
    <w:p w14:paraId="61072B57"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switching period location</w:t>
      </w:r>
    </w:p>
    <w:p w14:paraId="6B1696D3" w14:textId="77777777" w:rsidR="007E3DB4" w:rsidRDefault="007355B2">
      <w:pPr>
        <w:spacing w:afterLines="50" w:after="120"/>
        <w:jc w:val="both"/>
        <w:rPr>
          <w:rFonts w:eastAsia="ＭＳ 明朝"/>
          <w:sz w:val="22"/>
          <w:szCs w:val="22"/>
          <w:lang w:val="en-US"/>
        </w:rPr>
      </w:pPr>
      <w:r>
        <w:rPr>
          <w:rFonts w:eastAsia="ＭＳ 明朝"/>
          <w:sz w:val="22"/>
          <w:szCs w:val="22"/>
          <w:lang w:val="en-US"/>
        </w:rPr>
        <w:t>RAN4 discussed on the switching period location and following agreement was made.</w:t>
      </w:r>
    </w:p>
    <w:tbl>
      <w:tblPr>
        <w:tblStyle w:val="aff2"/>
        <w:tblW w:w="9628" w:type="dxa"/>
        <w:tblLayout w:type="fixed"/>
        <w:tblLook w:val="04A0" w:firstRow="1" w:lastRow="0" w:firstColumn="1" w:lastColumn="0" w:noHBand="0" w:noVBand="1"/>
      </w:tblPr>
      <w:tblGrid>
        <w:gridCol w:w="9628"/>
      </w:tblGrid>
      <w:tr w:rsidR="007E3DB4" w14:paraId="3AE253EB" w14:textId="77777777">
        <w:tc>
          <w:tcPr>
            <w:tcW w:w="9628" w:type="dxa"/>
          </w:tcPr>
          <w:p w14:paraId="5CA4FDE8" w14:textId="77777777" w:rsidR="007E3DB4" w:rsidRDefault="007355B2">
            <w:pPr>
              <w:spacing w:after="180"/>
              <w:rPr>
                <w:rFonts w:eastAsia="Times New Roman"/>
                <w:lang w:eastAsia="en-GB"/>
              </w:rPr>
            </w:pPr>
            <w:r>
              <w:rPr>
                <w:rFonts w:ascii="Arial" w:eastAsia="SimSun" w:hAnsi="Arial" w:cs="Arial" w:hint="eastAsia"/>
                <w:b/>
                <w:bCs/>
                <w:iCs/>
                <w:sz w:val="20"/>
                <w:lang w:val="en-US" w:eastAsia="zh-CN"/>
              </w:rPr>
              <w:t xml:space="preserve">Issue 4: </w:t>
            </w:r>
            <w:r>
              <w:rPr>
                <w:rFonts w:ascii="Arial" w:eastAsia="SimSun" w:hAnsi="Arial" w:cs="Arial"/>
                <w:b/>
                <w:bCs/>
                <w:iCs/>
                <w:sz w:val="20"/>
                <w:lang w:val="en-US" w:eastAsia="zh-CN"/>
              </w:rPr>
              <w:t>Location of switching period</w:t>
            </w:r>
          </w:p>
          <w:p w14:paraId="40ADA4CB"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bCs/>
                <w:iCs/>
                <w:sz w:val="20"/>
                <w:lang w:val="en-US" w:eastAsia="zh-CN"/>
              </w:rPr>
              <w:t>For single-TAG case, RAN4 agree</w:t>
            </w:r>
            <w:r>
              <w:rPr>
                <w:rFonts w:ascii="Arial" w:eastAsia="SimSun" w:hAnsi="Arial" w:cs="Arial" w:hint="eastAsia"/>
                <w:bCs/>
                <w:iCs/>
                <w:sz w:val="20"/>
                <w:lang w:val="en-US" w:eastAsia="zh-CN"/>
              </w:rPr>
              <w:t>d</w:t>
            </w:r>
            <w:r>
              <w:rPr>
                <w:rFonts w:ascii="Arial" w:eastAsia="SimSun" w:hAnsi="Arial" w:cs="Arial"/>
                <w:bCs/>
                <w:iCs/>
                <w:sz w:val="20"/>
                <w:lang w:val="en-US" w:eastAsia="zh-CN"/>
              </w:rPr>
              <w:t xml:space="preserve"> to reuse the Rel-16/17 approach (i.e., semi-static configuration of switching period on one of the </w:t>
            </w:r>
            <w:proofErr w:type="gramStart"/>
            <w:r>
              <w:rPr>
                <w:rFonts w:ascii="Arial" w:eastAsia="SimSun" w:hAnsi="Arial" w:cs="Arial"/>
                <w:bCs/>
                <w:iCs/>
                <w:sz w:val="20"/>
                <w:lang w:val="en-US" w:eastAsia="zh-CN"/>
              </w:rPr>
              <w:t>band</w:t>
            </w:r>
            <w:proofErr w:type="gramEnd"/>
            <w:r>
              <w:rPr>
                <w:rFonts w:ascii="Arial" w:eastAsia="SimSun" w:hAnsi="Arial" w:cs="Arial"/>
                <w:bCs/>
                <w:iCs/>
                <w:sz w:val="20"/>
                <w:lang w:val="en-US" w:eastAsia="zh-CN"/>
              </w:rPr>
              <w:t xml:space="preserve"> for each switching band pair) and discuss further details for Rel-18 Tx switching scenario in RAN1.</w:t>
            </w:r>
          </w:p>
          <w:p w14:paraId="6097CEB8" w14:textId="77777777" w:rsidR="007E3DB4" w:rsidRDefault="007355B2">
            <w:pPr>
              <w:numPr>
                <w:ilvl w:val="0"/>
                <w:numId w:val="14"/>
              </w:numPr>
              <w:tabs>
                <w:tab w:val="left" w:pos="426"/>
                <w:tab w:val="left" w:pos="1440"/>
                <w:tab w:val="center" w:pos="4153"/>
                <w:tab w:val="right" w:pos="8306"/>
              </w:tabs>
              <w:snapToGrid w:val="0"/>
              <w:spacing w:after="180"/>
              <w:ind w:leftChars="71" w:left="450" w:hangingChars="140" w:hanging="280"/>
              <w:rPr>
                <w:rFonts w:ascii="Arial" w:eastAsia="SimSun" w:hAnsi="Arial" w:cs="Arial"/>
                <w:bCs/>
                <w:iCs/>
                <w:sz w:val="20"/>
                <w:lang w:val="en-US" w:eastAsia="zh-CN"/>
              </w:rPr>
            </w:pPr>
            <w:r>
              <w:rPr>
                <w:rFonts w:ascii="Arial" w:eastAsia="SimSun" w:hAnsi="Arial" w:cs="Arial" w:hint="eastAsia"/>
                <w:bCs/>
                <w:iCs/>
                <w:sz w:val="20"/>
                <w:lang w:val="en-US" w:eastAsia="zh-CN"/>
              </w:rPr>
              <w:t>Meanwhile, RAN</w:t>
            </w:r>
            <w:r>
              <w:rPr>
                <w:rFonts w:ascii="Arial" w:eastAsia="SimSun" w:hAnsi="Arial" w:cs="Arial"/>
                <w:bCs/>
                <w:iCs/>
                <w:sz w:val="20"/>
                <w:lang w:val="en-US" w:eastAsia="zh-CN"/>
              </w:rPr>
              <w:t xml:space="preserve">4 has </w:t>
            </w:r>
            <w:r>
              <w:rPr>
                <w:rFonts w:ascii="Arial" w:eastAsia="SimSun" w:hAnsi="Arial" w:cs="Arial" w:hint="eastAsia"/>
                <w:bCs/>
                <w:iCs/>
                <w:sz w:val="20"/>
                <w:lang w:val="en-US" w:eastAsia="zh-CN"/>
              </w:rPr>
              <w:t>not concluded on the</w:t>
            </w:r>
            <w:r>
              <w:rPr>
                <w:rFonts w:ascii="Arial" w:eastAsia="SimSun" w:hAnsi="Arial" w:cs="Arial"/>
                <w:bCs/>
                <w:iCs/>
                <w:sz w:val="20"/>
                <w:lang w:val="en-US" w:eastAsia="zh-CN"/>
              </w:rPr>
              <w:t xml:space="preserve"> </w:t>
            </w:r>
            <w:r>
              <w:rPr>
                <w:rFonts w:ascii="Arial" w:eastAsia="SimSun" w:hAnsi="Arial" w:cs="Arial" w:hint="eastAsia"/>
                <w:bCs/>
                <w:iCs/>
                <w:sz w:val="20"/>
                <w:lang w:val="en-US" w:eastAsia="zh-CN"/>
              </w:rPr>
              <w:t>switching</w:t>
            </w:r>
            <w:r>
              <w:rPr>
                <w:rFonts w:ascii="Arial" w:eastAsia="SimSun" w:hAnsi="Arial" w:cs="Arial"/>
                <w:bCs/>
                <w:iCs/>
                <w:sz w:val="20"/>
                <w:lang w:val="en-US" w:eastAsia="zh-CN"/>
              </w:rPr>
              <w:t xml:space="preserve"> period location for 2</w:t>
            </w:r>
            <w:r>
              <w:rPr>
                <w:rFonts w:ascii="Arial" w:eastAsia="SimSun" w:hAnsi="Arial" w:cs="Arial" w:hint="eastAsia"/>
                <w:bCs/>
                <w:iCs/>
                <w:sz w:val="20"/>
                <w:lang w:val="en-US" w:eastAsia="zh-CN"/>
              </w:rPr>
              <w:t>-TAG</w:t>
            </w:r>
            <w:r>
              <w:rPr>
                <w:rFonts w:ascii="Arial" w:eastAsia="SimSun" w:hAnsi="Arial" w:cs="Arial"/>
                <w:bCs/>
                <w:iCs/>
                <w:sz w:val="20"/>
                <w:lang w:val="en-US" w:eastAsia="zh-CN"/>
              </w:rPr>
              <w:t xml:space="preserve"> case, with further discussions ongoing.</w:t>
            </w:r>
          </w:p>
        </w:tc>
      </w:tr>
    </w:tbl>
    <w:p w14:paraId="17BA2781" w14:textId="77777777" w:rsidR="007E3DB4" w:rsidRDefault="007E3DB4">
      <w:pPr>
        <w:spacing w:afterLines="50" w:after="120"/>
        <w:jc w:val="both"/>
        <w:rPr>
          <w:rFonts w:eastAsia="ＭＳ 明朝"/>
          <w:sz w:val="22"/>
          <w:szCs w:val="22"/>
          <w:lang w:val="en-US"/>
        </w:rPr>
      </w:pPr>
    </w:p>
    <w:p w14:paraId="5B8A3E2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RAN4 LS informing above agreements, RAN1 has discussed on the details on the switching period location, i.e., candidate solutions to determine the switching period location in case of Rel-18 UL Tx switching across up to 4 bands as below [19].</w:t>
      </w:r>
    </w:p>
    <w:tbl>
      <w:tblPr>
        <w:tblStyle w:val="aff2"/>
        <w:tblW w:w="9628" w:type="dxa"/>
        <w:tblLayout w:type="fixed"/>
        <w:tblLook w:val="04A0" w:firstRow="1" w:lastRow="0" w:firstColumn="1" w:lastColumn="0" w:noHBand="0" w:noVBand="1"/>
      </w:tblPr>
      <w:tblGrid>
        <w:gridCol w:w="9628"/>
      </w:tblGrid>
      <w:tr w:rsidR="007E3DB4" w14:paraId="2CE7F799" w14:textId="77777777">
        <w:tc>
          <w:tcPr>
            <w:tcW w:w="9628" w:type="dxa"/>
          </w:tcPr>
          <w:p w14:paraId="617E4FA7" w14:textId="77777777" w:rsidR="007E3DB4" w:rsidRDefault="007355B2">
            <w:pPr>
              <w:pStyle w:val="30"/>
              <w:rPr>
                <w:rFonts w:eastAsia="ＭＳ 明朝"/>
                <w:b/>
                <w:bCs/>
                <w:sz w:val="22"/>
                <w:szCs w:val="22"/>
                <w:u w:val="single"/>
              </w:rPr>
            </w:pPr>
            <w:r>
              <w:rPr>
                <w:rFonts w:eastAsia="ＭＳ 明朝"/>
                <w:b/>
                <w:bCs/>
                <w:sz w:val="22"/>
                <w:szCs w:val="22"/>
                <w:u w:val="single"/>
              </w:rPr>
              <w:lastRenderedPageBreak/>
              <w:t>Updated proposed agreement 6</w:t>
            </w:r>
          </w:p>
          <w:p w14:paraId="45C2A770"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579E517F"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Alt.1: switching period location is configured per band pair</w:t>
            </w:r>
          </w:p>
          <w:p w14:paraId="6FA95EDC"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highest carrier frequency among the bands configured with switching period location as TRUE</w:t>
            </w:r>
          </w:p>
          <w:p w14:paraId="4FA9031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Alt.2: switching period location is configured per band pair, and the priority list of bands is also configured</w:t>
            </w:r>
          </w:p>
          <w:p w14:paraId="21E7D22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5575413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lt.3: </w:t>
            </w:r>
            <w:proofErr w:type="spellStart"/>
            <w:r>
              <w:rPr>
                <w:rFonts w:eastAsia="ＭＳ 明朝"/>
                <w:sz w:val="22"/>
                <w:szCs w:val="22"/>
              </w:rPr>
              <w:t>gNB</w:t>
            </w:r>
            <w:proofErr w:type="spellEnd"/>
            <w:r>
              <w:rPr>
                <w:rFonts w:eastAsia="ＭＳ 明朝"/>
                <w:sz w:val="22"/>
                <w:szCs w:val="22"/>
              </w:rPr>
              <w:t xml:space="preserve"> configures “switching-from band” or “switching-to band”</w:t>
            </w:r>
          </w:p>
          <w:p w14:paraId="0E538CD0"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gNB</w:t>
            </w:r>
            <w:proofErr w:type="spellEnd"/>
            <w:r>
              <w:rPr>
                <w:rFonts w:eastAsia="ＭＳ 明朝"/>
                <w:sz w:val="22"/>
                <w:szCs w:val="22"/>
              </w:rPr>
              <w:t xml:space="preserve"> configures “switching-from band” as switching period location, switching period is located on band(s) where preceding transmission is performed</w:t>
            </w:r>
          </w:p>
          <w:p w14:paraId="364DB306"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 xml:space="preserve">lt.4: </w:t>
            </w:r>
            <w:proofErr w:type="spellStart"/>
            <w:r>
              <w:rPr>
                <w:rFonts w:eastAsia="ＭＳ 明朝"/>
                <w:sz w:val="22"/>
                <w:szCs w:val="22"/>
              </w:rPr>
              <w:t>gNB</w:t>
            </w:r>
            <w:proofErr w:type="spellEnd"/>
            <w:r>
              <w:rPr>
                <w:rFonts w:eastAsia="ＭＳ 明朝"/>
                <w:sz w:val="22"/>
                <w:szCs w:val="22"/>
              </w:rPr>
              <w:t xml:space="preserve"> configures switching period location per switching case</w:t>
            </w:r>
          </w:p>
          <w:p w14:paraId="5DD9AE24"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 B}, {A - C}, {B - C}, {A+B - C}, {A+C - B}, {B+C - A}</w:t>
            </w:r>
          </w:p>
          <w:p w14:paraId="02FA876E"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 B}, {A - C}, {A - D}, {B - C}, {B - D}, {C - D}, {A+B - C}, {A+B - D}, {A+C - B}, {A+C - D}, {A+D - B}, {A+D - C}, {B+C - A}, {B+C - D}, {B+D - A}, {B+D - C}, {C+D - A}, {C+D - B}, {A+B – C+D}, {A+C – B+D}, {A+D – B+C}</w:t>
            </w:r>
          </w:p>
          <w:p w14:paraId="602A2D19"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4D110362"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20BB9547"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{B, C, D}, {A, B, C, D}</w:t>
            </w:r>
          </w:p>
          <w:p w14:paraId="575A93FE"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lang w:val="en-US"/>
              </w:rPr>
              <w:t xml:space="preserve">Alt.5: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48EC50E3"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The UE determines the switching period location on the band that is not with the highest priority.</w:t>
            </w:r>
          </w:p>
        </w:tc>
      </w:tr>
    </w:tbl>
    <w:p w14:paraId="5A1267F8" w14:textId="77777777" w:rsidR="007E3DB4" w:rsidRDefault="007E3DB4">
      <w:pPr>
        <w:spacing w:afterLines="50" w:after="120"/>
        <w:jc w:val="both"/>
        <w:rPr>
          <w:rFonts w:eastAsia="ＭＳ 明朝"/>
          <w:sz w:val="22"/>
          <w:szCs w:val="22"/>
          <w:lang w:val="en-US"/>
        </w:rPr>
      </w:pPr>
    </w:p>
    <w:p w14:paraId="0F2B8890"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Clarification on the switching period location</w:t>
      </w:r>
    </w:p>
    <w:p w14:paraId="1422AC4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on the switching period location.</w:t>
      </w:r>
    </w:p>
    <w:tbl>
      <w:tblPr>
        <w:tblStyle w:val="aff2"/>
        <w:tblW w:w="9628" w:type="dxa"/>
        <w:tblLayout w:type="fixed"/>
        <w:tblLook w:val="04A0" w:firstRow="1" w:lastRow="0" w:firstColumn="1" w:lastColumn="0" w:noHBand="0" w:noVBand="1"/>
      </w:tblPr>
      <w:tblGrid>
        <w:gridCol w:w="483"/>
        <w:gridCol w:w="9145"/>
      </w:tblGrid>
      <w:tr w:rsidR="007E3DB4" w14:paraId="052D0BB7" w14:textId="77777777">
        <w:tc>
          <w:tcPr>
            <w:tcW w:w="483" w:type="dxa"/>
          </w:tcPr>
          <w:p w14:paraId="1137902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BA1439E" w14:textId="77777777" w:rsidR="007E3DB4" w:rsidRDefault="007355B2">
            <w:pPr>
              <w:spacing w:before="120" w:after="180"/>
              <w:rPr>
                <w:rFonts w:eastAsiaTheme="minorEastAsia"/>
                <w:lang w:eastAsia="zh-CN"/>
              </w:rPr>
            </w:pPr>
            <w:r>
              <w:rPr>
                <w:rFonts w:hint="eastAsia"/>
                <w:lang w:eastAsia="zh-CN"/>
              </w:rPr>
              <w:t>I</w:t>
            </w:r>
            <w:r>
              <w:rPr>
                <w:lang w:eastAsia="zh-CN"/>
              </w:rPr>
              <w:t xml:space="preserve">n Rel-17, </w:t>
            </w:r>
            <w:r>
              <w:rPr>
                <w:rFonts w:eastAsiaTheme="minorEastAsia"/>
                <w:lang w:eastAsia="zh-CN"/>
              </w:rPr>
              <w:t xml:space="preserve">the switching period location is only needed when the scheduled switching gap is smaller than reported switching period. As illustrate in Figure 1, UL transmission on band B at slot 1, followed by UL transmission on band A at slot 3, since no transmission in slot 2 and switching period for {band A, band B} is smaller than 14 symbols (i.e., scheduled switching gap is larger than switching period), the switching period location can be at any symbol of the slot 2 without causing any UL interruption to all scheduled transmissions. Since all scheduled transmissions are complete and transmitted, there is no need to specify on which carrier the switching period location is. For the second UL Tx switching from band A to band C as shown in Figure 1, the UL transmission on an indicated victim carrier has to be overlapped with the switching period because of insufficient scheduled switching </w:t>
            </w:r>
            <w:r>
              <w:rPr>
                <w:rFonts w:eastAsiaTheme="minorEastAsia"/>
                <w:lang w:eastAsia="zh-CN"/>
              </w:rPr>
              <w:lastRenderedPageBreak/>
              <w:t>gap for Tx switching. In our views, this principle should be reused in Rel-18 and no RAN1 impact is preferred.</w:t>
            </w:r>
          </w:p>
          <w:p w14:paraId="14ABC105" w14:textId="77777777" w:rsidR="007E3DB4" w:rsidRDefault="007355B2">
            <w:pPr>
              <w:spacing w:after="180"/>
              <w:jc w:val="center"/>
              <w:rPr>
                <w:rFonts w:eastAsiaTheme="minorEastAsia"/>
                <w:lang w:eastAsia="zh-CN"/>
              </w:rPr>
            </w:pPr>
            <w:r>
              <w:rPr>
                <w:rFonts w:eastAsiaTheme="minorEastAsia"/>
                <w:noProof/>
                <w:lang w:val="en-US" w:eastAsia="zh-TW"/>
              </w:rPr>
              <w:drawing>
                <wp:inline distT="0" distB="0" distL="0" distR="0" wp14:anchorId="6FE8FF31" wp14:editId="5892FEE6">
                  <wp:extent cx="5474970" cy="232410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5896" cy="2337213"/>
                          </a:xfrm>
                          <a:prstGeom prst="rect">
                            <a:avLst/>
                          </a:prstGeom>
                        </pic:spPr>
                      </pic:pic>
                    </a:graphicData>
                  </a:graphic>
                </wp:inline>
              </w:drawing>
            </w:r>
          </w:p>
          <w:p w14:paraId="1C188E46" w14:textId="77777777" w:rsidR="007E3DB4" w:rsidRDefault="007355B2">
            <w:pPr>
              <w:spacing w:after="180"/>
              <w:jc w:val="center"/>
              <w:rPr>
                <w:rFonts w:eastAsiaTheme="minorEastAsia"/>
                <w:lang w:eastAsia="zh-CN"/>
              </w:rPr>
            </w:pPr>
            <w:r>
              <w:rPr>
                <w:rFonts w:eastAsiaTheme="minorEastAsia" w:hint="eastAsia"/>
                <w:b/>
                <w:lang w:eastAsia="zh-CN"/>
              </w:rPr>
              <w:t>F</w:t>
            </w:r>
            <w:r>
              <w:rPr>
                <w:rFonts w:eastAsiaTheme="minorEastAsia"/>
                <w:b/>
                <w:lang w:eastAsia="zh-CN"/>
              </w:rPr>
              <w:t>igure 1</w:t>
            </w:r>
            <w:r>
              <w:rPr>
                <w:rFonts w:eastAsiaTheme="minorEastAsia"/>
                <w:lang w:eastAsia="zh-CN"/>
              </w:rPr>
              <w:t xml:space="preserve"> The example of switching period location</w:t>
            </w:r>
          </w:p>
          <w:p w14:paraId="7516C268" w14:textId="77777777" w:rsidR="007E3DB4" w:rsidRDefault="007355B2">
            <w:pPr>
              <w:spacing w:after="180"/>
              <w:rPr>
                <w:rFonts w:eastAsiaTheme="minorEastAsia"/>
                <w:i/>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Confirm that t</w:t>
            </w:r>
            <w:r>
              <w:rPr>
                <w:rFonts w:eastAsiaTheme="minorEastAsia"/>
                <w:i/>
                <w:lang w:eastAsia="zh-CN"/>
              </w:rPr>
              <w:t>he indication of victim carrier is needed only when the scheduled switching gap is smaller than reported switching period. It has no RAN1 impact.</w:t>
            </w:r>
          </w:p>
        </w:tc>
      </w:tr>
      <w:tr w:rsidR="007E3DB4" w14:paraId="34EE6551" w14:textId="77777777">
        <w:tc>
          <w:tcPr>
            <w:tcW w:w="483" w:type="dxa"/>
          </w:tcPr>
          <w:p w14:paraId="2C272FB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765F51B4" w14:textId="77777777" w:rsidR="007E3DB4" w:rsidRDefault="007355B2">
            <w:pPr>
              <w:spacing w:beforeLines="50" w:before="120" w:after="180"/>
              <w:rPr>
                <w:rFonts w:eastAsiaTheme="minorEastAsia"/>
                <w:b/>
                <w:bCs/>
                <w:snapToGrid w:val="0"/>
                <w:kern w:val="2"/>
                <w:szCs w:val="22"/>
                <w:u w:val="single"/>
                <w:lang w:eastAsia="zh-CN"/>
              </w:rPr>
            </w:pPr>
            <w:r>
              <w:rPr>
                <w:rFonts w:eastAsiaTheme="minorEastAsia"/>
                <w:b/>
                <w:bCs/>
                <w:snapToGrid w:val="0"/>
                <w:kern w:val="2"/>
                <w:szCs w:val="22"/>
                <w:u w:val="single"/>
                <w:lang w:eastAsia="zh-CN"/>
              </w:rPr>
              <w:t>Issue#2: Location of the switching periods</w:t>
            </w:r>
          </w:p>
          <w:p w14:paraId="41CE63BF"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One of the conditions for the timeline working assumption is that two uplink switching are triggered within</w:t>
            </w:r>
            <w:r>
              <w:t xml:space="preserve"> </w:t>
            </w:r>
            <w:r>
              <w:rPr>
                <w:rFonts w:eastAsiaTheme="minorEastAsia"/>
                <w:bCs/>
                <w:snapToGrid w:val="0"/>
                <w:kern w:val="2"/>
                <w:szCs w:val="22"/>
                <w:lang w:eastAsia="zh-CN"/>
              </w:rPr>
              <w:t xml:space="preserve">two consecutive reference slots. In order to determine whether the </w:t>
            </w:r>
            <w:proofErr w:type="gramStart"/>
            <w:r>
              <w:rPr>
                <w:rFonts w:eastAsiaTheme="minorEastAsia"/>
                <w:bCs/>
                <w:snapToGrid w:val="0"/>
                <w:kern w:val="2"/>
                <w:szCs w:val="22"/>
                <w:lang w:eastAsia="zh-CN"/>
              </w:rPr>
              <w:t>two uplink</w:t>
            </w:r>
            <w:proofErr w:type="gramEnd"/>
            <w:r>
              <w:rPr>
                <w:rFonts w:eastAsiaTheme="minorEastAsia"/>
                <w:bCs/>
                <w:snapToGrid w:val="0"/>
                <w:kern w:val="2"/>
                <w:szCs w:val="22"/>
                <w:lang w:eastAsia="zh-CN"/>
              </w:rPr>
              <w:t xml:space="preserve"> switching are triggered within</w:t>
            </w:r>
            <w:r>
              <w:t xml:space="preserve"> </w:t>
            </w:r>
            <w:r>
              <w:rPr>
                <w:rFonts w:eastAsiaTheme="minorEastAsia"/>
                <w:bCs/>
                <w:snapToGrid w:val="0"/>
                <w:kern w:val="2"/>
                <w:szCs w:val="22"/>
                <w:lang w:eastAsia="zh-CN"/>
              </w:rPr>
              <w:t xml:space="preserve">two consecutive reference slots, the location of each switching period needs to be clearly determined. Take </w:t>
            </w:r>
            <w:r>
              <w:rPr>
                <w:rFonts w:eastAsiaTheme="minorEastAsia" w:hint="eastAsia"/>
                <w:bCs/>
                <w:snapToGrid w:val="0"/>
                <w:kern w:val="2"/>
                <w:szCs w:val="22"/>
                <w:lang w:eastAsia="zh-CN"/>
              </w:rPr>
              <w:t>Figure 1</w:t>
            </w:r>
            <w:r>
              <w:rPr>
                <w:rFonts w:eastAsiaTheme="minorEastAsia"/>
                <w:bCs/>
                <w:snapToGrid w:val="0"/>
                <w:kern w:val="2"/>
                <w:szCs w:val="22"/>
                <w:lang w:eastAsia="zh-CN"/>
              </w:rPr>
              <w:t xml:space="preserve"> as an example, slot 2 and slot 3 are selected as the two consecutive reference slots in this example. In slot 0, one 2-port PUSCH is transmitted on Band A. In slot 2, 1-port PUSCH is transmitted on Band A and Band B, respectively. In slot 3, one 2-port PUSCH is transmitted on Band C. </w:t>
            </w:r>
          </w:p>
          <w:p w14:paraId="25D56BE2" w14:textId="77777777" w:rsidR="007E3DB4" w:rsidRDefault="007355B2">
            <w:pPr>
              <w:spacing w:after="180"/>
              <w:rPr>
                <w:rFonts w:eastAsiaTheme="minorEastAsia"/>
                <w:bCs/>
                <w:snapToGrid w:val="0"/>
                <w:kern w:val="2"/>
                <w:szCs w:val="22"/>
                <w:lang w:eastAsia="zh-CN"/>
              </w:rPr>
            </w:pPr>
            <w:r>
              <w:rPr>
                <w:rFonts w:eastAsiaTheme="minorEastAsia"/>
                <w:bCs/>
                <w:snapToGrid w:val="0"/>
                <w:kern w:val="2"/>
                <w:szCs w:val="22"/>
                <w:lang w:eastAsia="zh-CN"/>
              </w:rPr>
              <w:t>Between slot 0 and slot 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happens. The potential location of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could be one of the following options:</w:t>
            </w:r>
          </w:p>
          <w:p w14:paraId="07987A3F"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Opt.A1: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end of slot 1.</w:t>
            </w:r>
          </w:p>
          <w:p w14:paraId="7F967EC0"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pt.A2: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slot 2.</w:t>
            </w:r>
          </w:p>
          <w:p w14:paraId="4B8990F9"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hint="eastAsia"/>
                <w:bCs/>
                <w:snapToGrid w:val="0"/>
                <w:kern w:val="2"/>
                <w:szCs w:val="22"/>
                <w:lang w:eastAsia="zh-CN"/>
              </w:rPr>
              <w:t>O</w:t>
            </w:r>
            <w:r>
              <w:rPr>
                <w:rFonts w:eastAsiaTheme="minorEastAsia"/>
                <w:bCs/>
                <w:snapToGrid w:val="0"/>
                <w:kern w:val="2"/>
                <w:szCs w:val="22"/>
                <w:lang w:eastAsia="zh-CN"/>
              </w:rPr>
              <w:t>pt.A3: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is located at the start of PUSCH in slot 2.</w:t>
            </w:r>
          </w:p>
          <w:p w14:paraId="778B78CB"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B</w:t>
            </w:r>
            <w:r>
              <w:rPr>
                <w:rFonts w:eastAsiaTheme="minorEastAsia"/>
                <w:bCs/>
                <w:snapToGrid w:val="0"/>
                <w:kern w:val="2"/>
                <w:szCs w:val="22"/>
                <w:lang w:eastAsia="zh-CN"/>
              </w:rPr>
              <w:t>etween slot 2 and slot 3,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happens. </w:t>
            </w:r>
            <w:r>
              <w:rPr>
                <w:rFonts w:eastAsiaTheme="minorEastAsia" w:hint="eastAsia"/>
                <w:bCs/>
                <w:snapToGrid w:val="0"/>
                <w:kern w:val="2"/>
                <w:szCs w:val="22"/>
                <w:lang w:eastAsia="zh-CN"/>
              </w:rPr>
              <w:t>T</w:t>
            </w:r>
            <w:r>
              <w:rPr>
                <w:rFonts w:eastAsiaTheme="minorEastAsia"/>
                <w:bCs/>
                <w:snapToGrid w:val="0"/>
                <w:kern w:val="2"/>
                <w:szCs w:val="22"/>
                <w:lang w:eastAsia="zh-CN"/>
              </w:rPr>
              <w:t>he potential location of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could be one of the following options:</w:t>
            </w:r>
          </w:p>
          <w:p w14:paraId="3CA609DE"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Opt.B1: The 2nd switching period is located at the end of slot 2.</w:t>
            </w:r>
          </w:p>
          <w:p w14:paraId="48D568E2" w14:textId="77777777" w:rsidR="007E3DB4" w:rsidRDefault="007355B2">
            <w:pPr>
              <w:numPr>
                <w:ilvl w:val="0"/>
                <w:numId w:val="16"/>
              </w:numPr>
              <w:spacing w:after="180"/>
              <w:jc w:val="both"/>
              <w:rPr>
                <w:rFonts w:eastAsiaTheme="minorEastAsia"/>
                <w:bCs/>
                <w:snapToGrid w:val="0"/>
                <w:kern w:val="2"/>
                <w:szCs w:val="22"/>
                <w:lang w:eastAsia="zh-CN"/>
              </w:rPr>
            </w:pPr>
            <w:r>
              <w:rPr>
                <w:rFonts w:eastAsiaTheme="minorEastAsia"/>
                <w:bCs/>
                <w:snapToGrid w:val="0"/>
                <w:kern w:val="2"/>
                <w:szCs w:val="22"/>
                <w:lang w:eastAsia="zh-CN"/>
              </w:rPr>
              <w:t>Opt.B2: The 2nd switching period is located at the start of slot 3.</w:t>
            </w:r>
          </w:p>
          <w:p w14:paraId="3E257AC5" w14:textId="77777777" w:rsidR="007E3DB4" w:rsidRDefault="007355B2">
            <w:pPr>
              <w:spacing w:after="180"/>
              <w:rPr>
                <w:rFonts w:eastAsiaTheme="minorEastAsia"/>
                <w:bCs/>
                <w:snapToGrid w:val="0"/>
                <w:kern w:val="2"/>
                <w:szCs w:val="22"/>
                <w:lang w:eastAsia="zh-CN"/>
              </w:rPr>
            </w:pPr>
            <w:r>
              <w:rPr>
                <w:rFonts w:eastAsiaTheme="minorEastAsia" w:hint="eastAsia"/>
                <w:bCs/>
                <w:snapToGrid w:val="0"/>
                <w:kern w:val="2"/>
                <w:szCs w:val="22"/>
                <w:lang w:eastAsia="zh-CN"/>
              </w:rPr>
              <w:t>T</w:t>
            </w:r>
            <w:r>
              <w:rPr>
                <w:rFonts w:eastAsiaTheme="minorEastAsia"/>
                <w:bCs/>
                <w:snapToGrid w:val="0"/>
                <w:kern w:val="2"/>
                <w:szCs w:val="22"/>
                <w:lang w:eastAsia="zh-CN"/>
              </w:rPr>
              <w:t>he combination of location for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and whether they satisfy the conditions required by the working assumption are summarized in </w:t>
            </w:r>
            <w:r>
              <w:rPr>
                <w:rFonts w:eastAsiaTheme="minorEastAsia" w:hint="eastAsia"/>
                <w:bCs/>
                <w:snapToGrid w:val="0"/>
                <w:kern w:val="2"/>
                <w:szCs w:val="22"/>
                <w:lang w:eastAsia="zh-CN"/>
              </w:rPr>
              <w:t>T</w:t>
            </w:r>
            <w:r>
              <w:rPr>
                <w:rFonts w:eastAsiaTheme="minorEastAsia"/>
                <w:bCs/>
                <w:snapToGrid w:val="0"/>
                <w:kern w:val="2"/>
                <w:szCs w:val="22"/>
                <w:lang w:eastAsia="zh-CN"/>
              </w:rPr>
              <w:t>able</w:t>
            </w:r>
            <w:r>
              <w:rPr>
                <w:rFonts w:eastAsiaTheme="minorEastAsia" w:hint="eastAsia"/>
                <w:bCs/>
                <w:snapToGrid w:val="0"/>
                <w:kern w:val="2"/>
                <w:szCs w:val="22"/>
                <w:lang w:eastAsia="zh-CN"/>
              </w:rPr>
              <w:t xml:space="preserve"> 1</w:t>
            </w:r>
            <w:r>
              <w:rPr>
                <w:rFonts w:eastAsiaTheme="minorEastAsia"/>
                <w:bCs/>
                <w:snapToGrid w:val="0"/>
                <w:kern w:val="2"/>
                <w:szCs w:val="22"/>
                <w:lang w:eastAsia="zh-CN"/>
              </w:rPr>
              <w:t>.</w:t>
            </w:r>
          </w:p>
          <w:p w14:paraId="3EE3BB26"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2</w:t>
            </w:r>
            <w:r>
              <w:rPr>
                <w:rFonts w:eastAsiaTheme="minorEastAsia"/>
                <w:bCs/>
                <w:i/>
                <w:snapToGrid w:val="0"/>
                <w:kern w:val="2"/>
                <w:szCs w:val="22"/>
                <w:lang w:eastAsia="zh-CN"/>
              </w:rPr>
              <w:t>: In order to satisfy the timeline requirements defined by the working assumption, the location of the switching period needs to be clearly defined.</w:t>
            </w:r>
          </w:p>
          <w:p w14:paraId="418F63A4" w14:textId="77777777" w:rsidR="007E3DB4" w:rsidRDefault="007355B2">
            <w:pPr>
              <w:pStyle w:val="a6"/>
              <w:jc w:val="both"/>
              <w:rPr>
                <w:b w:val="0"/>
                <w:bCs/>
                <w:sz w:val="20"/>
              </w:rPr>
            </w:pPr>
            <w:r>
              <w:rPr>
                <w:noProof/>
                <w:lang w:val="en-US" w:eastAsia="zh-TW"/>
              </w:rPr>
              <w:lastRenderedPageBreak/>
              <w:drawing>
                <wp:inline distT="0" distB="0" distL="0" distR="0" wp14:anchorId="1A49A063" wp14:editId="159ABFD9">
                  <wp:extent cx="3409950" cy="2962275"/>
                  <wp:effectExtent l="0" t="0" r="0" b="952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tc>
      </w:tr>
      <w:tr w:rsidR="007E3DB4" w14:paraId="5BC56F7B" w14:textId="77777777">
        <w:tc>
          <w:tcPr>
            <w:tcW w:w="483" w:type="dxa"/>
          </w:tcPr>
          <w:p w14:paraId="38B1ACF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13465A94" w14:textId="77777777" w:rsidR="007E3DB4" w:rsidRPr="00153D88" w:rsidRDefault="007355B2">
            <w:pPr>
              <w:spacing w:after="180"/>
              <w:jc w:val="both"/>
              <w:rPr>
                <w:lang w:val="en-US" w:eastAsia="zh-CN"/>
              </w:rPr>
            </w:pPr>
            <w:r w:rsidRPr="00153D88">
              <w:rPr>
                <w:lang w:val="en-US" w:eastAsia="zh-CN"/>
              </w:rPr>
              <w:t xml:space="preserve">As for the applicable scenario of the </w:t>
            </w:r>
            <w:r w:rsidRPr="00153D88">
              <w:rPr>
                <w:rFonts w:hint="eastAsia"/>
                <w:lang w:val="en-US" w:eastAsia="zh-CN"/>
              </w:rPr>
              <w:t>determine</w:t>
            </w:r>
            <w:r w:rsidRPr="00153D88">
              <w:rPr>
                <w:lang w:val="en-US" w:eastAsia="zh-CN"/>
              </w:rPr>
              <w:t>d</w:t>
            </w:r>
            <w:r w:rsidRPr="00153D88">
              <w:rPr>
                <w:rFonts w:hint="eastAsia"/>
                <w:lang w:val="en-US" w:eastAsia="zh-CN"/>
              </w:rPr>
              <w:t xml:space="preserve"> switching period location</w:t>
            </w:r>
            <w:r w:rsidRPr="00153D88">
              <w:rPr>
                <w:lang w:val="en-US" w:eastAsia="zh-CN"/>
              </w:rPr>
              <w:t>, in the series of figures 6.3</w:t>
            </w:r>
            <w:r w:rsidRPr="00153D88">
              <w:rPr>
                <w:rFonts w:hint="eastAsia"/>
                <w:lang w:val="en-US" w:eastAsia="zh-CN"/>
              </w:rPr>
              <w:t>A</w:t>
            </w:r>
            <w:r w:rsidRPr="00153D88">
              <w:rPr>
                <w:lang w:val="en-US" w:eastAsia="zh-CN"/>
              </w:rPr>
              <w:t>.3.3.X and 6.3C.3.</w:t>
            </w:r>
            <w:r w:rsidRPr="00153D88">
              <w:rPr>
                <w:rFonts w:hint="eastAsia"/>
                <w:lang w:val="en-US" w:eastAsia="zh-CN"/>
              </w:rPr>
              <w:t>X</w:t>
            </w:r>
            <w:r w:rsidRPr="00153D88">
              <w:rPr>
                <w:lang w:val="en-US" w:eastAsia="zh-CN"/>
              </w:rPr>
              <w:t xml:space="preserve"> of TS38.101-1, contiguous UL transmissions are plotted, with description that the length of uplink switching period X is less than the value indicated by UE capability [4]. From our view, </w:t>
            </w:r>
            <w:r w:rsidRPr="00153D88">
              <w:rPr>
                <w:rFonts w:hint="eastAsia"/>
                <w:lang w:val="en-US" w:eastAsia="zh-CN"/>
              </w:rPr>
              <w:t>the switching period location</w:t>
            </w:r>
            <w:r w:rsidRPr="00153D88">
              <w:rPr>
                <w:lang w:val="en-US" w:eastAsia="zh-CN"/>
              </w:rPr>
              <w:t xml:space="preserve"> needs to be defined </w:t>
            </w:r>
            <w:r w:rsidRPr="00153D88">
              <w:rPr>
                <w:rFonts w:hint="eastAsia"/>
                <w:lang w:val="en-US" w:eastAsia="zh-CN"/>
              </w:rPr>
              <w:t>when the scheduled gap between two transmissions is smaller than the reported switching period</w:t>
            </w:r>
            <w:r w:rsidRPr="00153D88">
              <w:rPr>
                <w:lang w:val="en-US" w:eastAsia="zh-CN"/>
              </w:rPr>
              <w:t xml:space="preserve"> since it needs to decide which one of the UL transmissions is the victim one. On the contrary, if the </w:t>
            </w:r>
            <w:r w:rsidRPr="00153D88">
              <w:rPr>
                <w:rFonts w:hint="eastAsia"/>
                <w:lang w:val="en-US" w:eastAsia="zh-CN"/>
              </w:rPr>
              <w:t>scheduled gap between two transmissions is</w:t>
            </w:r>
            <w:r w:rsidRPr="00153D88">
              <w:rPr>
                <w:lang w:val="en-US" w:eastAsia="zh-CN"/>
              </w:rPr>
              <w:t xml:space="preserve"> longer than the reported switching period, there is enough time between the two transmissions to perform the switching, thus neither of two transmissions is impacted by the switching and it is not necessary to determine the victim carrier.</w:t>
            </w:r>
          </w:p>
          <w:p w14:paraId="0D0D8C20" w14:textId="77777777" w:rsidR="007E3DB4" w:rsidRPr="00153D88" w:rsidRDefault="007355B2">
            <w:pPr>
              <w:spacing w:after="180"/>
              <w:jc w:val="both"/>
              <w:rPr>
                <w:rFonts w:eastAsiaTheme="minorEastAsia"/>
                <w:b/>
                <w:bCs/>
                <w:iCs/>
                <w:szCs w:val="22"/>
                <w:lang w:val="en-US" w:eastAsia="zh-CN"/>
              </w:rPr>
            </w:pPr>
            <w:r w:rsidRPr="00153D88">
              <w:rPr>
                <w:rFonts w:hint="eastAsia"/>
                <w:b/>
                <w:bCs/>
                <w:iCs/>
                <w:szCs w:val="22"/>
                <w:lang w:val="en-US" w:eastAsia="zh-CN"/>
              </w:rPr>
              <w:t>Proposal</w:t>
            </w:r>
            <w:r w:rsidRPr="00153D88">
              <w:rPr>
                <w:b/>
                <w:bCs/>
                <w:iCs/>
                <w:szCs w:val="22"/>
                <w:lang w:val="en-US" w:eastAsia="sv-SE"/>
              </w:rPr>
              <w:t xml:space="preserve"> 1</w:t>
            </w:r>
            <w:r w:rsidRPr="00153D88">
              <w:rPr>
                <w:rFonts w:hint="eastAsia"/>
                <w:b/>
                <w:bCs/>
                <w:iCs/>
                <w:szCs w:val="22"/>
                <w:lang w:val="en-US" w:eastAsia="zh-CN"/>
              </w:rPr>
              <w:t>:</w:t>
            </w:r>
            <w:r w:rsidRPr="00153D88">
              <w:rPr>
                <w:b/>
                <w:bCs/>
                <w:iCs/>
                <w:szCs w:val="22"/>
                <w:lang w:val="en-US" w:eastAsia="zh-CN"/>
              </w:rPr>
              <w:t xml:space="preserve"> The </w:t>
            </w:r>
            <w:r w:rsidRPr="00153D88">
              <w:rPr>
                <w:rFonts w:hint="eastAsia"/>
                <w:b/>
                <w:lang w:val="en-US" w:eastAsia="zh-CN"/>
              </w:rPr>
              <w:t>switching period location</w:t>
            </w:r>
            <w:r w:rsidRPr="00153D88">
              <w:rPr>
                <w:b/>
                <w:lang w:val="en-US" w:eastAsia="zh-CN"/>
              </w:rPr>
              <w:t xml:space="preserve"> needs to be defined </w:t>
            </w:r>
            <w:r w:rsidRPr="00153D88">
              <w:rPr>
                <w:rFonts w:hint="eastAsia"/>
                <w:b/>
                <w:lang w:val="en-US" w:eastAsia="zh-CN"/>
              </w:rPr>
              <w:t>when the scheduled gap between two transmissions is smaller than the reported switching period</w:t>
            </w:r>
            <w:r w:rsidRPr="00153D88">
              <w:rPr>
                <w:b/>
                <w:lang w:val="en-US" w:eastAsia="zh-CN"/>
              </w:rPr>
              <w:t>.</w:t>
            </w:r>
          </w:p>
        </w:tc>
      </w:tr>
      <w:tr w:rsidR="007E3DB4" w14:paraId="6A969084" w14:textId="77777777">
        <w:tc>
          <w:tcPr>
            <w:tcW w:w="483" w:type="dxa"/>
          </w:tcPr>
          <w:p w14:paraId="4052A2F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 20]</w:t>
            </w:r>
          </w:p>
        </w:tc>
        <w:tc>
          <w:tcPr>
            <w:tcW w:w="9145" w:type="dxa"/>
          </w:tcPr>
          <w:p w14:paraId="3D41C88C" w14:textId="77777777" w:rsidR="007E3DB4" w:rsidRDefault="007355B2">
            <w:pPr>
              <w:spacing w:after="180"/>
            </w:pPr>
            <w:r>
              <w:rPr>
                <w:b/>
                <w:bCs/>
              </w:rPr>
              <w:t xml:space="preserve">Observation 1: </w:t>
            </w:r>
            <w:r>
              <w:t>Contrary to the statement in clause 6.1.6, the TS 38.214 does not define the time-location of the switching period.</w:t>
            </w:r>
          </w:p>
          <w:p w14:paraId="1FB78A43" w14:textId="77777777" w:rsidR="007E3DB4" w:rsidRDefault="007355B2">
            <w:pPr>
              <w:spacing w:after="180"/>
            </w:pPr>
            <w:r>
              <w:rPr>
                <w:b/>
                <w:bCs/>
              </w:rPr>
              <w:t xml:space="preserve">Observation 2: </w:t>
            </w:r>
            <w:r>
              <w:t>For EN-DC based switching the TS 38-101-3 unambiguously defines the switching period location relative to the E-UTRAN subframe boundary so that the switching period is always on the NR side of the sub-frame boundary. However, it is not clear what happens if the NR transmission doesn’t start right at the LTE sub-frame boundary.</w:t>
            </w:r>
          </w:p>
          <w:p w14:paraId="5F3FF94A" w14:textId="77777777" w:rsidR="007E3DB4" w:rsidRDefault="007355B2">
            <w:pPr>
              <w:spacing w:after="180"/>
            </w:pPr>
            <w:r>
              <w:rPr>
                <w:b/>
                <w:bCs/>
              </w:rPr>
              <w:t>Observation 3</w:t>
            </w:r>
            <w:r>
              <w:t>: For CA and SUL-based switching the TS 38.101-1 defines whether the switching period is located in time before or after a switching reference point in time, but the reference point used is a slot/sub-slot boundary, which is not clear.</w:t>
            </w:r>
          </w:p>
          <w:p w14:paraId="344B7AA1" w14:textId="77777777" w:rsidR="007E3DB4" w:rsidRDefault="007355B2">
            <w:pPr>
              <w:spacing w:after="240"/>
              <w:jc w:val="both"/>
              <w:rPr>
                <w:rFonts w:eastAsia="ＭＳ 明朝"/>
                <w:bCs/>
                <w:szCs w:val="22"/>
              </w:rPr>
            </w:pPr>
            <w:r>
              <w:rPr>
                <w:rFonts w:eastAsia="ＭＳ 明朝" w:hint="eastAsia"/>
                <w:bCs/>
                <w:szCs w:val="22"/>
              </w:rPr>
              <w:t>~</w:t>
            </w:r>
          </w:p>
          <w:p w14:paraId="4EAC37CC" w14:textId="77777777" w:rsidR="007E3DB4" w:rsidRDefault="007355B2">
            <w:pPr>
              <w:spacing w:after="180"/>
            </w:pPr>
            <w:r>
              <w:t>The key question is that what is the role of the “</w:t>
            </w:r>
            <w:proofErr w:type="spellStart"/>
            <w:r>
              <w:rPr>
                <w:i/>
                <w:lang w:eastAsia="zh-CN"/>
              </w:rPr>
              <w:t>uplinkTxSwitchingPeriodLocation</w:t>
            </w:r>
            <w:proofErr w:type="spellEnd"/>
            <w:r>
              <w:t xml:space="preserve">” configuration when the scheduler creates a sufficient gap between the end of the transmission on the switch-from carrier and the start of the transmission on the switch-to carrier. </w:t>
            </w:r>
            <w:proofErr w:type="gramStart"/>
            <w:r>
              <w:t>E.g.</w:t>
            </w:r>
            <w:proofErr w:type="gramEnd"/>
            <w:r>
              <w:t xml:space="preserve"> in the above setup, what does difference does the configuration have if the FDD slot is scheduled to stop transmission at symbol #10 at slot #1 and resume transmission on slot #9 in slot #2 etc. i.e. the uplink allocations on the two uplink carriers are as in </w:t>
            </w:r>
            <w:r>
              <w:fldChar w:fldCharType="begin"/>
            </w:r>
            <w:r>
              <w:instrText xml:space="preserve"> REF _Ref127542876 \h </w:instrText>
            </w:r>
            <w:r>
              <w:fldChar w:fldCharType="separate"/>
            </w:r>
            <w:r>
              <w:t>Figure 2</w:t>
            </w:r>
            <w:r>
              <w:fldChar w:fldCharType="end"/>
            </w:r>
            <w:r>
              <w:t xml:space="preserve">. </w:t>
            </w:r>
          </w:p>
          <w:p w14:paraId="3FE567A0" w14:textId="77777777" w:rsidR="007E3DB4" w:rsidRDefault="007355B2">
            <w:pPr>
              <w:spacing w:after="180"/>
            </w:pPr>
            <w:r>
              <w:rPr>
                <w:noProof/>
                <w:lang w:val="en-US" w:eastAsia="zh-TW"/>
              </w:rPr>
              <w:lastRenderedPageBreak/>
              <w:drawing>
                <wp:inline distT="0" distB="0" distL="0" distR="0" wp14:anchorId="6CBE9F0D" wp14:editId="67E8B0E7">
                  <wp:extent cx="5482590" cy="497205"/>
                  <wp:effectExtent l="0" t="0" r="381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645269" cy="512460"/>
                          </a:xfrm>
                          <a:prstGeom prst="rect">
                            <a:avLst/>
                          </a:prstGeom>
                          <a:noFill/>
                          <a:ln>
                            <a:noFill/>
                          </a:ln>
                        </pic:spPr>
                      </pic:pic>
                    </a:graphicData>
                  </a:graphic>
                </wp:inline>
              </w:drawing>
            </w:r>
          </w:p>
          <w:p w14:paraId="5EC528C9" w14:textId="77777777" w:rsidR="007E3DB4" w:rsidRDefault="007355B2">
            <w:pPr>
              <w:pStyle w:val="a6"/>
              <w:jc w:val="both"/>
            </w:pPr>
            <w:bookmarkStart w:id="6" w:name="_Ref127542876"/>
            <w:r>
              <w:t xml:space="preserve">Figure </w:t>
            </w:r>
            <w:r>
              <w:fldChar w:fldCharType="begin"/>
            </w:r>
            <w:r>
              <w:instrText xml:space="preserve"> SEQ Figure \* ARABIC </w:instrText>
            </w:r>
            <w:r>
              <w:fldChar w:fldCharType="separate"/>
            </w:r>
            <w:r>
              <w:t>2</w:t>
            </w:r>
            <w:r>
              <w:fldChar w:fldCharType="end"/>
            </w:r>
            <w:bookmarkEnd w:id="6"/>
            <w:r>
              <w:t>: FDD15-TDD30 with DDDSU (10:2:2), switching period scheduled on the FDD carrier (140 us switching period)</w:t>
            </w:r>
          </w:p>
          <w:p w14:paraId="4CBA81AF" w14:textId="77777777" w:rsidR="007E3DB4" w:rsidRDefault="007355B2">
            <w:pPr>
              <w:spacing w:after="240"/>
              <w:jc w:val="both"/>
            </w:pPr>
            <w:r>
              <w:t>As this ambiguity is related to Rel-16 specification, a corresponding CR is submitted to this meeting for agenda item 7.2 in [9], [10].</w:t>
            </w:r>
          </w:p>
          <w:p w14:paraId="2A0DE82C" w14:textId="77777777" w:rsidR="007E3DB4" w:rsidRDefault="007355B2">
            <w:pPr>
              <w:spacing w:after="240"/>
              <w:jc w:val="both"/>
            </w:pPr>
            <w:r>
              <w:rPr>
                <w:rFonts w:hint="eastAsia"/>
              </w:rPr>
              <w:t>~</w:t>
            </w:r>
          </w:p>
          <w:p w14:paraId="7290B267" w14:textId="77777777" w:rsidR="007E3DB4" w:rsidRDefault="007355B2">
            <w:pPr>
              <w:spacing w:after="180"/>
              <w:rPr>
                <w:rFonts w:eastAsiaTheme="minorEastAsia"/>
                <w:iCs/>
                <w:sz w:val="21"/>
                <w:lang w:val="en-US"/>
              </w:rPr>
            </w:pPr>
            <w:r>
              <w:rPr>
                <w:b/>
                <w:bCs/>
                <w:iCs/>
              </w:rPr>
              <w:t>Proposal 1</w:t>
            </w:r>
            <w:r>
              <w:rPr>
                <w:iCs/>
              </w:rPr>
              <w:t>: If there is sufficient time between the scheduled end of the switch-from carrier’s uplink transmission and the scheduled start of the switch-to carrier’s uplink transmission to absorb the switching gap, then the switching gap is always placed so that it ends at the start of the uplink transmission on the switch-to carrier.</w:t>
            </w:r>
          </w:p>
          <w:p w14:paraId="34191221" w14:textId="77777777" w:rsidR="007E3DB4" w:rsidRDefault="007355B2">
            <w:pPr>
              <w:spacing w:after="180"/>
              <w:rPr>
                <w:iCs/>
              </w:rPr>
            </w:pPr>
            <w:r>
              <w:rPr>
                <w:b/>
                <w:bCs/>
                <w:iCs/>
              </w:rPr>
              <w:t xml:space="preserve">Proposal 2: </w:t>
            </w:r>
            <w:r>
              <w:rPr>
                <w:iCs/>
              </w:rPr>
              <w:t>Agree to the CR in [1] with the following text to clarify the Rel-16 specification:</w:t>
            </w:r>
          </w:p>
          <w:p w14:paraId="40D94771" w14:textId="77777777" w:rsidR="007E3DB4" w:rsidRDefault="007355B2">
            <w:pPr>
              <w:overflowPunct/>
              <w:autoSpaceDE/>
              <w:autoSpaceDN/>
              <w:adjustRightInd/>
              <w:spacing w:after="0"/>
              <w:ind w:left="284"/>
              <w:textAlignment w:val="auto"/>
            </w:pPr>
            <w:ins w:id="7" w:author="Nokia" w:date="2023-01-24T15:10:00Z">
              <w:r>
                <w:t xml:space="preserve">If an uplink switching is triggered for an uplink transmission starting at </w:t>
              </w:r>
              <w:r>
                <w:rPr>
                  <w:i/>
                </w:rPr>
                <w:t>T</w:t>
              </w:r>
              <w:r>
                <w:rPr>
                  <w:i/>
                  <w:vertAlign w:val="subscript"/>
                </w:rPr>
                <w:t>0</w:t>
              </w:r>
              <w:r>
                <w:t>, t</w:t>
              </w:r>
            </w:ins>
            <w:ins w:id="8" w:author="Nokia" w:date="2023-01-24T15:07:00Z">
              <w:r>
                <w:t xml:space="preserve">he switching gap (switching period of [8, TS 38.101-1]) starts </w:t>
              </w:r>
            </w:ins>
            <m:oMath>
              <m:sSub>
                <m:sSubPr>
                  <m:ctrlPr>
                    <w:ins w:id="9" w:author="Nokia" w:date="2023-01-24T15:07:00Z">
                      <w:rPr>
                        <w:rFonts w:ascii="Cambria Math" w:eastAsiaTheme="minorEastAsia" w:hAnsi="Cambria Math" w:cstheme="minorBidi"/>
                        <w:i/>
                        <w:kern w:val="2"/>
                        <w:sz w:val="21"/>
                        <w:szCs w:val="22"/>
                      </w:rPr>
                    </w:ins>
                  </m:ctrlPr>
                </m:sSubPr>
                <m:e>
                  <m:r>
                    <w:ins w:id="10" w:author="Nokia" w:date="2023-01-24T15:07:00Z">
                      <w:rPr>
                        <w:rFonts w:ascii="Cambria Math" w:hAnsi="Cambria Math"/>
                      </w:rPr>
                      <m:t>N</m:t>
                    </w:ins>
                  </m:r>
                </m:e>
                <m:sub>
                  <m:r>
                    <w:ins w:id="11" w:author="Nokia" w:date="2023-01-24T15:07:00Z">
                      <m:rPr>
                        <m:sty m:val="p"/>
                      </m:rPr>
                      <w:rPr>
                        <w:rFonts w:ascii="Cambria Math" w:hAnsi="Cambria Math"/>
                      </w:rPr>
                      <m:t>Tx1-Tx2</m:t>
                    </w:ins>
                  </m:r>
                </m:sub>
              </m:sSub>
            </m:oMath>
            <w:ins w:id="12" w:author="Nokia" w:date="2023-01-24T15:07:00Z">
              <w:r>
                <w:rPr>
                  <w:rFonts w:ascii="Arial" w:hAnsi="Arial"/>
                  <w:b/>
                </w:rPr>
                <w:t xml:space="preserve"> </w:t>
              </w:r>
              <w:r>
                <w:t>before</w:t>
              </w:r>
            </w:ins>
            <w:ins w:id="13" w:author="Nokia" w:date="2023-01-24T15:10:00Z">
              <w:r>
                <w:t xml:space="preserve"> </w:t>
              </w:r>
              <w:r>
                <w:rPr>
                  <w:i/>
                </w:rPr>
                <w:t>T</w:t>
              </w:r>
              <w:r>
                <w:rPr>
                  <w:i/>
                  <w:vertAlign w:val="subscript"/>
                </w:rPr>
                <w:t>0</w:t>
              </w:r>
              <w:r>
                <w:t>, and en</w:t>
              </w:r>
            </w:ins>
            <w:ins w:id="14" w:author="Nokia" w:date="2023-01-24T15:11:00Z">
              <w:r>
                <w:t>d</w:t>
              </w:r>
            </w:ins>
            <w:ins w:id="15" w:author="Nokia" w:date="2023-01-24T15:10:00Z">
              <w:r>
                <w:t xml:space="preserve">s at </w:t>
              </w:r>
              <w:r>
                <w:rPr>
                  <w:i/>
                </w:rPr>
                <w:t>T</w:t>
              </w:r>
              <w:r>
                <w:rPr>
                  <w:i/>
                  <w:vertAlign w:val="subscript"/>
                </w:rPr>
                <w:t>0</w:t>
              </w:r>
            </w:ins>
            <w:ins w:id="16" w:author="Nokia" w:date="2023-01-24T15:11:00Z">
              <w:r>
                <w:t>.</w:t>
              </w:r>
            </w:ins>
          </w:p>
        </w:tc>
      </w:tr>
      <w:tr w:rsidR="007E3DB4" w14:paraId="0F2A25EF" w14:textId="77777777">
        <w:tc>
          <w:tcPr>
            <w:tcW w:w="483" w:type="dxa"/>
          </w:tcPr>
          <w:p w14:paraId="2D330952"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13]</w:t>
            </w:r>
          </w:p>
        </w:tc>
        <w:tc>
          <w:tcPr>
            <w:tcW w:w="9145" w:type="dxa"/>
          </w:tcPr>
          <w:p w14:paraId="19F961D0" w14:textId="77777777" w:rsidR="007E3DB4" w:rsidRDefault="007355B2">
            <w:pPr>
              <w:pStyle w:val="ae"/>
              <w:spacing w:before="120"/>
            </w:pPr>
            <w:r>
              <w:rPr>
                <w:rFonts w:cs="Arial"/>
                <w:color w:val="000000" w:themeColor="text1"/>
              </w:rPr>
              <w:t xml:space="preserve">When considering Alt.1-Alt.5, we note that similar to Rel-16 and Rel-17, </w:t>
            </w:r>
            <w:r>
              <w:rPr>
                <w:b/>
                <w:bCs/>
              </w:rPr>
              <w:t xml:space="preserve">the RRC configured switching period location is strictly speaking only then needed when the </w:t>
            </w:r>
            <w:proofErr w:type="spellStart"/>
            <w:r>
              <w:rPr>
                <w:b/>
                <w:bCs/>
              </w:rPr>
              <w:t>gNB</w:t>
            </w:r>
            <w:proofErr w:type="spellEnd"/>
            <w:r>
              <w:rPr>
                <w:b/>
                <w:bCs/>
              </w:rPr>
              <w:t xml:space="preserve"> doesn’t provide a scheduling gap larger than reported switching period also for Rel-18 UL Tx Switching in the 3 or 4 band case</w:t>
            </w:r>
            <w:r>
              <w:t>. The UE then does not perform UL transmission in the scheduling gap.</w:t>
            </w:r>
          </w:p>
        </w:tc>
      </w:tr>
      <w:tr w:rsidR="007E3DB4" w14:paraId="4175C1EA" w14:textId="77777777">
        <w:tc>
          <w:tcPr>
            <w:tcW w:w="483" w:type="dxa"/>
          </w:tcPr>
          <w:p w14:paraId="5EFDEC3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4E5C8C4B" w14:textId="77777777" w:rsidR="007E3DB4" w:rsidRDefault="007355B2">
            <w:pPr>
              <w:spacing w:after="180"/>
            </w:pPr>
            <w:r>
              <w:t xml:space="preserve">Figure 2 is the Working Assumption illustrative figure from RAN1 #111. Two back-to-back switches are scheduled on slot #4 and #5, the above WA requires the network to guarantee the minimum separation time between end of transmission in #1 and start of transmission in slot #5. </w:t>
            </w:r>
            <w:r>
              <w:rPr>
                <w:b/>
                <w:bCs/>
              </w:rPr>
              <w:t>Even UE doesn’t slot #2 and #3 transmit, the back-to-back switches issue still remains as the switching scheduling could arrive at slot #2 or #3</w:t>
            </w:r>
            <w:r>
              <w:t>. It should be noted that this issue doesn’t exist in the illustrative figure (Figure 3) of RAN1#111 as the UL Tx before 1</w:t>
            </w:r>
            <w:r>
              <w:rPr>
                <w:vertAlign w:val="superscript"/>
              </w:rPr>
              <w:t>st</w:t>
            </w:r>
            <w:r>
              <w:t xml:space="preserve"> UL Tx switching is close to the switching period.</w:t>
            </w:r>
          </w:p>
          <w:p w14:paraId="4F7EF28F" w14:textId="77777777" w:rsidR="007E3DB4" w:rsidRDefault="007355B2">
            <w:pPr>
              <w:spacing w:after="180"/>
            </w:pPr>
            <w:r>
              <w:rPr>
                <w:noProof/>
                <w:lang w:val="en-US" w:eastAsia="zh-TW"/>
              </w:rPr>
              <mc:AlternateContent>
                <mc:Choice Requires="wpc">
                  <w:drawing>
                    <wp:inline distT="0" distB="0" distL="0" distR="0" wp14:anchorId="64D77F6F" wp14:editId="3A40A648">
                      <wp:extent cx="5334000" cy="2834640"/>
                      <wp:effectExtent l="0" t="0" r="0" b="3810"/>
                      <wp:docPr id="48"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 name="Group 211"/>
                              <wpg:cNvGrpSpPr/>
                              <wpg:grpSpPr>
                                <a:xfrm>
                                  <a:off x="145948" y="718691"/>
                                  <a:ext cx="5102327" cy="2039339"/>
                                  <a:chOff x="0" y="0"/>
                                  <a:chExt cx="6202608" cy="2341514"/>
                                </a:xfrm>
                              </wpg:grpSpPr>
                              <wps:wsp>
                                <wps:cNvPr id="14" name="Rectangle 213"/>
                                <wps:cNvSpPr/>
                                <wps:spPr>
                                  <a:xfrm>
                                    <a:off x="5550" y="0"/>
                                    <a:ext cx="4723653" cy="2257090"/>
                                  </a:xfrm>
                                  <a:prstGeom prst="rect">
                                    <a:avLst/>
                                  </a:prstGeom>
                                  <a:solidFill>
                                    <a:prstClr val="white"/>
                                  </a:solidFill>
                                </wps:spPr>
                                <wps:bodyPr/>
                              </wps:wsp>
                              <wps:wsp>
                                <wps:cNvPr id="15" name="Rectangle: Rounded Corners 214"/>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7" name="Text Box 10"/>
                                <wps:cNvSpPr txBox="1"/>
                                <wps:spPr>
                                  <a:xfrm>
                                    <a:off x="0" y="81273"/>
                                    <a:ext cx="611147" cy="220787"/>
                                  </a:xfrm>
                                  <a:prstGeom prst="rect">
                                    <a:avLst/>
                                  </a:prstGeom>
                                  <a:solidFill>
                                    <a:sysClr val="window" lastClr="FFFFFF"/>
                                  </a:solidFill>
                                  <a:ln w="6350">
                                    <a:noFill/>
                                  </a:ln>
                                </wps:spPr>
                                <wps:txbx>
                                  <w:txbxContent>
                                    <w:p w14:paraId="47FB40D0" w14:textId="77777777" w:rsidR="001A17A9" w:rsidRDefault="001A17A9">
                                      <w:pPr>
                                        <w:keepNext/>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18" name="Rectangle: Rounded Corners 216"/>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9" name="Text Box 14"/>
                                <wps:cNvSpPr txBox="1"/>
                                <wps:spPr>
                                  <a:xfrm>
                                    <a:off x="0" y="552040"/>
                                    <a:ext cx="611147" cy="216101"/>
                                  </a:xfrm>
                                  <a:prstGeom prst="rect">
                                    <a:avLst/>
                                  </a:prstGeom>
                                  <a:solidFill>
                                    <a:sysClr val="window" lastClr="FFFFFF"/>
                                  </a:solidFill>
                                  <a:ln w="6350">
                                    <a:noFill/>
                                  </a:ln>
                                </wps:spPr>
                                <wps:txbx>
                                  <w:txbxContent>
                                    <w:p w14:paraId="4700FF35" w14:textId="77777777" w:rsidR="001A17A9" w:rsidRDefault="001A17A9">
                                      <w:pPr>
                                        <w:keepNext/>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0" name="Rectangle: Rounded Corners 218"/>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1" name="Text Box 14"/>
                                <wps:cNvSpPr txBox="1"/>
                                <wps:spPr>
                                  <a:xfrm>
                                    <a:off x="33147" y="1039612"/>
                                    <a:ext cx="589841" cy="262185"/>
                                  </a:xfrm>
                                  <a:prstGeom prst="rect">
                                    <a:avLst/>
                                  </a:prstGeom>
                                  <a:solidFill>
                                    <a:sysClr val="window" lastClr="FFFFFF"/>
                                  </a:solidFill>
                                  <a:ln w="6350">
                                    <a:noFill/>
                                  </a:ln>
                                </wps:spPr>
                                <wps:txbx>
                                  <w:txbxContent>
                                    <w:p w14:paraId="468BCC37" w14:textId="77777777" w:rsidR="001A17A9" w:rsidRDefault="001A17A9">
                                      <w:pPr>
                                        <w:keepNext/>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2" name="Rectangle 220"/>
                                <wps:cNvSpPr/>
                                <wps:spPr>
                                  <a:xfrm>
                                    <a:off x="823104" y="30649"/>
                                    <a:ext cx="599080" cy="287064"/>
                                  </a:xfrm>
                                  <a:prstGeom prst="rect">
                                    <a:avLst/>
                                  </a:prstGeom>
                                  <a:solidFill>
                                    <a:srgbClr val="4472C4"/>
                                  </a:solidFill>
                                  <a:ln w="12700" cap="flat" cmpd="sng" algn="ctr">
                                    <a:solidFill>
                                      <a:srgbClr val="4472C4">
                                        <a:shade val="50000"/>
                                      </a:srgbClr>
                                    </a:solidFill>
                                    <a:prstDash val="solid"/>
                                    <a:miter lim="800000"/>
                                  </a:ln>
                                  <a:effectLst/>
                                </wps:spPr>
                                <wps:txbx>
                                  <w:txbxContent>
                                    <w:p w14:paraId="61F201B3" w14:textId="77777777" w:rsidR="001A17A9" w:rsidRDefault="001A17A9">
                                      <w:pPr>
                                        <w:keepNext/>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3" name="Rectangle 221"/>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EAB46A1" w14:textId="77777777" w:rsidR="001A17A9" w:rsidRDefault="001A17A9">
                                      <w:pPr>
                                        <w:keepNext/>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4" name="Straight Connector 222"/>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5" name="Straight Connector 223"/>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6" name="Rectangle 224"/>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44A6FD61" w14:textId="77777777" w:rsidR="001A17A9" w:rsidRDefault="001A17A9">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7" name="Rectangle 225"/>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7749F08E" w14:textId="77777777" w:rsidR="001A17A9" w:rsidRDefault="001A17A9">
                                      <w:pPr>
                                        <w:keepNext/>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8" name="Straight Connector 226"/>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29" name="Rectangle 227"/>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5C609263" w14:textId="77777777" w:rsidR="001A17A9" w:rsidRDefault="001A17A9">
                                      <w:pPr>
                                        <w:keepNext/>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 name="Straight Connector 228"/>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1" name="Straight Connector 229"/>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2" name="Group 230"/>
                                <wpg:cNvGrpSpPr/>
                                <wpg:grpSpPr>
                                  <a:xfrm>
                                    <a:off x="2866232" y="2025948"/>
                                    <a:ext cx="3336376" cy="315566"/>
                                    <a:chOff x="2866232" y="2025948"/>
                                    <a:chExt cx="3336376" cy="315566"/>
                                  </a:xfrm>
                                </wpg:grpSpPr>
                                <wps:wsp>
                                  <wps:cNvPr id="33" name="Text Box 21"/>
                                  <wps:cNvSpPr txBox="1"/>
                                  <wps:spPr>
                                    <a:xfrm>
                                      <a:off x="3130360" y="2074732"/>
                                      <a:ext cx="1504709" cy="266782"/>
                                    </a:xfrm>
                                    <a:prstGeom prst="rect">
                                      <a:avLst/>
                                    </a:prstGeom>
                                    <a:solidFill>
                                      <a:sysClr val="window" lastClr="FFFFFF"/>
                                    </a:solidFill>
                                    <a:ln w="6350">
                                      <a:noFill/>
                                    </a:ln>
                                  </wps:spPr>
                                  <wps:txbx>
                                    <w:txbxContent>
                                      <w:p w14:paraId="54072C08" w14:textId="77777777" w:rsidR="001A17A9" w:rsidRDefault="001A17A9">
                                        <w:pPr>
                                          <w:keepNext/>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4" name="Rectangle 237"/>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5" name="Text Box 195"/>
                                  <wps:cNvSpPr txBox="1"/>
                                  <wps:spPr>
                                    <a:xfrm>
                                      <a:off x="5127674" y="2074863"/>
                                      <a:ext cx="1074934" cy="217008"/>
                                    </a:xfrm>
                                    <a:prstGeom prst="rect">
                                      <a:avLst/>
                                    </a:prstGeom>
                                    <a:solidFill>
                                      <a:sysClr val="window" lastClr="FFFFFF"/>
                                    </a:solidFill>
                                    <a:ln w="6350">
                                      <a:noFill/>
                                    </a:ln>
                                  </wps:spPr>
                                  <wps:txbx>
                                    <w:txbxContent>
                                      <w:p w14:paraId="1D2C6471" w14:textId="77777777" w:rsidR="001A17A9" w:rsidRDefault="001A17A9">
                                        <w:pPr>
                                          <w:keepNext/>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6" name="Straight Connector 239"/>
                                  <wps:cNvCnPr/>
                                  <wps:spPr>
                                    <a:xfrm>
                                      <a:off x="2866232" y="2200076"/>
                                      <a:ext cx="225374" cy="0"/>
                                    </a:xfrm>
                                    <a:prstGeom prst="line">
                                      <a:avLst/>
                                    </a:prstGeom>
                                    <a:noFill/>
                                    <a:ln w="12700" cap="flat" cmpd="sng" algn="ctr">
                                      <a:solidFill>
                                        <a:sysClr val="windowText" lastClr="000000"/>
                                      </a:solidFill>
                                      <a:prstDash val="lgDash"/>
                                      <a:miter lim="800000"/>
                                    </a:ln>
                                    <a:effectLst/>
                                  </wps:spPr>
                                  <wps:bodyPr/>
                                </wps:wsp>
                              </wpg:grpSp>
                              <wps:wsp>
                                <wps:cNvPr id="37" name="Rectangle 231"/>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27290D7D" w14:textId="77777777" w:rsidR="001A17A9" w:rsidRDefault="001A17A9">
                                      <w:pPr>
                                        <w:keepNext/>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8" name="Straight Connector 232"/>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9" name="Straight Connector 233"/>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40" name="Straight Connector 234"/>
                                <wps:cNvCnPr/>
                                <wps:spPr>
                                  <a:xfrm>
                                    <a:off x="1435983" y="1833827"/>
                                    <a:ext cx="2855873"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s:wsp>
                                <wps:cNvPr id="41" name="Text Box 195"/>
                                <wps:cNvSpPr txBox="1"/>
                                <wps:spPr>
                                  <a:xfrm>
                                    <a:off x="2270767" y="1723184"/>
                                    <a:ext cx="1236277" cy="316922"/>
                                  </a:xfrm>
                                  <a:prstGeom prst="rect">
                                    <a:avLst/>
                                  </a:prstGeom>
                                  <a:solidFill>
                                    <a:sysClr val="window" lastClr="FFFFFF"/>
                                  </a:solidFill>
                                  <a:ln w="6350">
                                    <a:noFill/>
                                  </a:ln>
                                </wps:spPr>
                                <wps:txbx>
                                  <w:txbxContent>
                                    <w:p w14:paraId="64D8520F" w14:textId="77777777" w:rsidR="001A17A9" w:rsidRDefault="001A17A9">
                                      <w:pPr>
                                        <w:keepNext/>
                                        <w:rPr>
                                          <w:rFonts w:cstheme="minorBidi"/>
                                          <w:color w:val="000000"/>
                                          <w:sz w:val="18"/>
                                          <w:szCs w:val="18"/>
                                        </w:rPr>
                                      </w:pPr>
                                      <w:r>
                                        <w:rPr>
                                          <w:rFonts w:cstheme="minorBidi"/>
                                          <w:color w:val="000000"/>
                                          <w:sz w:val="18"/>
                                          <w:szCs w:val="18"/>
                                        </w:rPr>
                                        <w:t>Min separation time, Xus</w:t>
                                      </w:r>
                                    </w:p>
                                  </w:txbxContent>
                                </wps:txbx>
                                <wps:bodyPr rot="0" spcFirstLastPara="0" vert="horz" wrap="square" lIns="0" tIns="45720" rIns="0" bIns="45720" numCol="1" spcCol="0" rtlCol="0" fromWordArt="0" anchor="t" anchorCtr="0" forceAA="0" compatLnSpc="1">
                                  <a:noAutofit/>
                                </wps:bodyPr>
                              </wps:wsp>
                            </wpg:wgp>
                            <wps:wsp>
                              <wps:cNvPr id="42" name="Text Box 21"/>
                              <wps:cNvSpPr txBox="1"/>
                              <wps:spPr>
                                <a:xfrm>
                                  <a:off x="36000" y="23120"/>
                                  <a:ext cx="618653" cy="266700"/>
                                </a:xfrm>
                                <a:prstGeom prst="rect">
                                  <a:avLst/>
                                </a:prstGeom>
                                <a:solidFill>
                                  <a:sysClr val="window" lastClr="FFFFFF"/>
                                </a:solidFill>
                                <a:ln w="6350">
                                  <a:noFill/>
                                </a:ln>
                              </wps:spPr>
                              <wps:txbx>
                                <w:txbxContent>
                                  <w:p w14:paraId="42CB2495" w14:textId="77777777" w:rsidR="001A17A9" w:rsidRDefault="001A17A9">
                                    <w:pPr>
                                      <w:keepNext/>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43" name="Text Box 21"/>
                              <wps:cNvSpPr txBox="1"/>
                              <wps:spPr>
                                <a:xfrm>
                                  <a:off x="904100" y="23110"/>
                                  <a:ext cx="618490" cy="266065"/>
                                </a:xfrm>
                                <a:prstGeom prst="rect">
                                  <a:avLst/>
                                </a:prstGeom>
                                <a:solidFill>
                                  <a:sysClr val="window" lastClr="FFFFFF"/>
                                </a:solidFill>
                                <a:ln w="6350">
                                  <a:noFill/>
                                </a:ln>
                              </wps:spPr>
                              <wps:txbx>
                                <w:txbxContent>
                                  <w:p w14:paraId="76C05881" w14:textId="77777777" w:rsidR="001A17A9" w:rsidRDefault="001A17A9">
                                    <w:pPr>
                                      <w:keepNext/>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44" name="Text Box 21"/>
                              <wps:cNvSpPr txBox="1"/>
                              <wps:spPr>
                                <a:xfrm>
                                  <a:off x="1615944" y="11575"/>
                                  <a:ext cx="618490" cy="265430"/>
                                </a:xfrm>
                                <a:prstGeom prst="rect">
                                  <a:avLst/>
                                </a:prstGeom>
                                <a:solidFill>
                                  <a:sysClr val="window" lastClr="FFFFFF"/>
                                </a:solidFill>
                                <a:ln w="6350">
                                  <a:noFill/>
                                </a:ln>
                              </wps:spPr>
                              <wps:txbx>
                                <w:txbxContent>
                                  <w:p w14:paraId="271BE5ED" w14:textId="77777777" w:rsidR="001A17A9" w:rsidRDefault="001A17A9">
                                    <w:pPr>
                                      <w:keepNext/>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45" name="Text Box 21"/>
                              <wps:cNvSpPr txBox="1"/>
                              <wps:spPr>
                                <a:xfrm>
                                  <a:off x="2489832" y="6352"/>
                                  <a:ext cx="618490" cy="264795"/>
                                </a:xfrm>
                                <a:prstGeom prst="rect">
                                  <a:avLst/>
                                </a:prstGeom>
                                <a:solidFill>
                                  <a:sysClr val="window" lastClr="FFFFFF"/>
                                </a:solidFill>
                                <a:ln w="6350">
                                  <a:noFill/>
                                </a:ln>
                              </wps:spPr>
                              <wps:txbx>
                                <w:txbxContent>
                                  <w:p w14:paraId="4F69174D" w14:textId="77777777" w:rsidR="001A17A9" w:rsidRDefault="001A17A9">
                                    <w:pPr>
                                      <w:keepNext/>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46" name="Text Box 21"/>
                              <wps:cNvSpPr txBox="1"/>
                              <wps:spPr>
                                <a:xfrm>
                                  <a:off x="3525766" y="6343"/>
                                  <a:ext cx="618490" cy="264160"/>
                                </a:xfrm>
                                <a:prstGeom prst="rect">
                                  <a:avLst/>
                                </a:prstGeom>
                                <a:solidFill>
                                  <a:sysClr val="window" lastClr="FFFFFF"/>
                                </a:solidFill>
                                <a:ln w="6350">
                                  <a:noFill/>
                                </a:ln>
                              </wps:spPr>
                              <wps:txbx>
                                <w:txbxContent>
                                  <w:p w14:paraId="2BE72FD6" w14:textId="77777777" w:rsidR="001A17A9" w:rsidRDefault="001A17A9">
                                    <w:pPr>
                                      <w:keepNext/>
                                      <w:jc w:val="center"/>
                                      <w:rPr>
                                        <w:rFonts w:cs="Arial"/>
                                        <w:color w:val="000000"/>
                                      </w:rPr>
                                    </w:pPr>
                                    <w:r>
                                      <w:rPr>
                                        <w:rFonts w:cs="Arial"/>
                                        <w:color w:val="000000"/>
                                      </w:rPr>
                                      <w:t>4</w:t>
                                    </w:r>
                                    <w:r>
                                      <w:rPr>
                                        <w:rFonts w:cs="Arial"/>
                                        <w:noProof/>
                                        <w:color w:val="000000"/>
                                        <w:lang w:val="en-US" w:eastAsia="zh-TW"/>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47" name="Text Box 21"/>
                              <wps:cNvSpPr txBox="1"/>
                              <wps:spPr>
                                <a:xfrm>
                                  <a:off x="4469103" y="0"/>
                                  <a:ext cx="618490" cy="264160"/>
                                </a:xfrm>
                                <a:prstGeom prst="rect">
                                  <a:avLst/>
                                </a:prstGeom>
                                <a:solidFill>
                                  <a:sysClr val="window" lastClr="FFFFFF"/>
                                </a:solidFill>
                                <a:ln w="6350">
                                  <a:noFill/>
                                </a:ln>
                              </wps:spPr>
                              <wps:txbx>
                                <w:txbxContent>
                                  <w:p w14:paraId="5BD57414" w14:textId="77777777" w:rsidR="001A17A9" w:rsidRDefault="001A17A9">
                                    <w:pPr>
                                      <w:keepNext/>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4D77F6F" id="Canvas 11" o:spid="_x0000_s1026" editas="canvas" style="width:420pt;height:223.2pt;mso-position-horizontal-relative:char;mso-position-vertical-relative:line" coordsize="53340,28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40;height:28346;visibility:visible;mso-wrap-style:square" filled="t">
                        <v:fill o:detectmouseclick="t"/>
                        <v:path o:connecttype="none"/>
                      </v:shape>
                      <v:group id="Group 211" o:spid="_x0000_s1028" style="position:absolute;left:1459;top:7186;width:51023;height:20394" coordsize="62026,23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213" o:spid="_x0000_s1029"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oundrect id="Rectangle: Rounded Corners 214" o:spid="_x0000_s1030"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" fillcolor="#ededed" strokecolor="#2f528f" strokeweight="1pt">
                          <v:stroke joinstyle="miter"/>
                        </v:roundrect>
                        <v:shapetype id="_x0000_t202" coordsize="21600,21600" o:spt="202" path="m,l,21600r21600,l21600,xe">
                          <v:stroke joinstyle="miter"/>
                          <v:path gradientshapeok="t" o:connecttype="rect"/>
                        </v:shapetype>
                        <v:shape id="Text Box 10" o:spid="_x0000_s1031"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" fillcolor="window" stroked="f" strokeweight=".5pt">
                          <v:textbox>
                            <w:txbxContent>
                              <w:p w14:paraId="47FB40D0" w14:textId="77777777" w:rsidR="001A17A9" w:rsidRDefault="001A17A9">
                                <w:pPr>
                                  <w:keepNext/>
                                  <w:rPr>
                                    <w:rFonts w:cstheme="minorBidi"/>
                                    <w:color w:val="000000"/>
                                  </w:rPr>
                                </w:pPr>
                                <w:r>
                                  <w:rPr>
                                    <w:rFonts w:cstheme="minorBidi"/>
                                    <w:color w:val="000000"/>
                                  </w:rPr>
                                  <w:t>Band A</w:t>
                                </w:r>
                              </w:p>
                            </w:txbxContent>
                          </v:textbox>
                        </v:shape>
                        <v:roundrect id="Rectangle: Rounded Corners 216" o:spid="_x0000_s1032"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" fillcolor="#ededed" strokecolor="#2f528f" strokeweight="1pt">
                          <v:stroke joinstyle="miter"/>
                        </v:roundrect>
                        <v:shape id="Text Box 14" o:spid="_x0000_s1033"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" fillcolor="window" stroked="f" strokeweight=".5pt">
                          <v:textbox>
                            <w:txbxContent>
                              <w:p w14:paraId="4700FF35" w14:textId="77777777" w:rsidR="001A17A9" w:rsidRDefault="001A17A9">
                                <w:pPr>
                                  <w:keepNext/>
                                  <w:rPr>
                                    <w:rFonts w:cstheme="minorBidi"/>
                                    <w:color w:val="000000"/>
                                  </w:rPr>
                                </w:pPr>
                                <w:r>
                                  <w:rPr>
                                    <w:rFonts w:cstheme="minorBidi"/>
                                    <w:color w:val="000000"/>
                                  </w:rPr>
                                  <w:t>Band B</w:t>
                                </w:r>
                              </w:p>
                            </w:txbxContent>
                          </v:textbox>
                        </v:shape>
                        <v:roundrect id="Rectangle: Rounded Corners 218" o:spid="_x0000_s1034"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" fillcolor="#ededed" strokecolor="#2f528f" strokeweight="1pt">
                          <v:stroke joinstyle="miter"/>
                        </v:roundrect>
                        <v:shape id="Text Box 14" o:spid="_x0000_s1035"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" fillcolor="window" stroked="f" strokeweight=".5pt">
                          <v:textbox>
                            <w:txbxContent>
                              <w:p w14:paraId="468BCC37" w14:textId="77777777" w:rsidR="001A17A9" w:rsidRDefault="001A17A9">
                                <w:pPr>
                                  <w:keepNext/>
                                  <w:rPr>
                                    <w:rFonts w:cstheme="minorBidi"/>
                                    <w:color w:val="000000"/>
                                  </w:rPr>
                                </w:pPr>
                                <w:r>
                                  <w:rPr>
                                    <w:rFonts w:cstheme="minorBidi"/>
                                    <w:color w:val="000000"/>
                                  </w:rPr>
                                  <w:t>Band C</w:t>
                                </w:r>
                              </w:p>
                            </w:txbxContent>
                          </v:textbox>
                        </v:shape>
                        <v:rect id="Rectangle 220" o:spid="_x0000_s1036" style="position:absolute;left:8231;top:306;width:5990;height:28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" fillcolor="#4472c4" strokecolor="#2f528f" strokeweight="1pt">
                          <v:textbox inset=",,,7.2pt">
                            <w:txbxContent>
                              <w:p w14:paraId="61F201B3" w14:textId="77777777" w:rsidR="001A17A9" w:rsidRDefault="001A17A9">
                                <w:pPr>
                                  <w:keepNext/>
                                  <w:jc w:val="center"/>
                                  <w:rPr>
                                    <w:rFonts w:cstheme="minorBidi"/>
                                    <w:color w:val="FFFFFF"/>
                                  </w:rPr>
                                </w:pPr>
                                <w:r>
                                  <w:rPr>
                                    <w:rFonts w:cstheme="minorBidi"/>
                                    <w:color w:val="FFFFFF"/>
                                  </w:rPr>
                                  <w:t>1Tx</w:t>
                                </w:r>
                              </w:p>
                            </w:txbxContent>
                          </v:textbox>
                        </v:rect>
                        <v:rect id="Rectangle 221" o:spid="_x0000_s1037"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" fillcolor="#4472c4" strokecolor="#2f528f" strokeweight="1pt">
                          <v:textbox inset=",7.2pt">
                            <w:txbxContent>
                              <w:p w14:paraId="2EAB46A1" w14:textId="77777777" w:rsidR="001A17A9" w:rsidRDefault="001A17A9">
                                <w:pPr>
                                  <w:keepNext/>
                                  <w:jc w:val="center"/>
                                  <w:rPr>
                                    <w:rFonts w:cstheme="minorBidi"/>
                                    <w:color w:val="FFFFFF"/>
                                  </w:rPr>
                                </w:pPr>
                                <w:r>
                                  <w:rPr>
                                    <w:rFonts w:cstheme="minorBidi"/>
                                    <w:color w:val="FFFFFF"/>
                                  </w:rPr>
                                  <w:t>2Tx</w:t>
                                </w:r>
                              </w:p>
                            </w:txbxContent>
                          </v:textbox>
                        </v:rect>
                        <v:line id="Straight Connector 222" o:spid="_x0000_s1038"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" strokecolor="windowText" strokeweight="1pt">
                          <v:stroke dashstyle="longDash" joinstyle="miter"/>
                        </v:line>
                        <v:line id="Straight Connector 223" o:spid="_x0000_s1039"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" strokecolor="windowText" strokeweight="1pt">
                          <v:stroke dashstyle="longDash" joinstyle="miter"/>
                        </v:line>
                        <v:rect id="Rectangle 224" o:spid="_x0000_s1040"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" fillcolor="#ed7d31" strokecolor="#2f528f" strokeweight="1pt">
                          <v:textbox inset="0,,0">
                            <w:txbxContent>
                              <w:p w14:paraId="44A6FD61" w14:textId="77777777" w:rsidR="001A17A9" w:rsidRDefault="001A17A9">
                                <w:pPr>
                                  <w:keepNext/>
                                  <w:jc w:val="center"/>
                                  <w:rPr>
                                    <w:rFonts w:cstheme="minorBidi"/>
                                    <w:color w:val="FFFFFF"/>
                                    <w:sz w:val="18"/>
                                    <w:szCs w:val="18"/>
                                  </w:rPr>
                                </w:pPr>
                                <w:r>
                                  <w:rPr>
                                    <w:rFonts w:cstheme="minorBidi"/>
                                    <w:color w:val="FFFFFF"/>
                                    <w:sz w:val="18"/>
                                    <w:szCs w:val="18"/>
                                  </w:rPr>
                                  <w:t>gap</w:t>
                                </w:r>
                              </w:p>
                            </w:txbxContent>
                          </v:textbox>
                        </v:rect>
                        <v:rect id="Rectangle 225" o:spid="_x0000_s1041"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" fillcolor="#4472c4" strokecolor="#2f528f" strokeweight="1pt">
                          <v:textbox>
                            <w:txbxContent>
                              <w:p w14:paraId="7749F08E" w14:textId="77777777" w:rsidR="001A17A9" w:rsidRDefault="001A17A9">
                                <w:pPr>
                                  <w:keepNext/>
                                  <w:jc w:val="center"/>
                                  <w:rPr>
                                    <w:rFonts w:cstheme="minorBidi"/>
                                    <w:color w:val="FFFFFF"/>
                                  </w:rPr>
                                </w:pPr>
                                <w:r>
                                  <w:rPr>
                                    <w:rFonts w:cstheme="minorBidi"/>
                                    <w:color w:val="FFFFFF"/>
                                  </w:rPr>
                                  <w:t>2Tx</w:t>
                                </w:r>
                              </w:p>
                            </w:txbxContent>
                          </v:textbox>
                        </v:rect>
                        <v:line id="Straight Connector 226" o:spid="_x0000_s1042"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" strokecolor="windowText" strokeweight="1pt">
                          <v:stroke dashstyle="longDash" joinstyle="miter"/>
                        </v:line>
                        <v:rect id="Rectangle 227" o:spid="_x0000_s1043"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" fillcolor="#ed7d31" strokecolor="#2f528f" strokeweight="1pt">
                          <v:textbox inset="0,,0">
                            <w:txbxContent>
                              <w:p w14:paraId="5C609263" w14:textId="77777777" w:rsidR="001A17A9" w:rsidRDefault="001A17A9">
                                <w:pPr>
                                  <w:keepNext/>
                                  <w:jc w:val="center"/>
                                  <w:rPr>
                                    <w:rFonts w:cstheme="minorBidi"/>
                                    <w:color w:val="FFFFFF"/>
                                    <w:sz w:val="18"/>
                                    <w:szCs w:val="18"/>
                                  </w:rPr>
                                </w:pPr>
                                <w:r>
                                  <w:rPr>
                                    <w:rFonts w:cstheme="minorBidi"/>
                                    <w:color w:val="FFFFFF"/>
                                    <w:sz w:val="18"/>
                                    <w:szCs w:val="18"/>
                                  </w:rPr>
                                  <w:t>gap</w:t>
                                </w:r>
                              </w:p>
                            </w:txbxContent>
                          </v:textbox>
                        </v:rect>
                        <v:line id="Straight Connector 228" o:spid="_x0000_s1044"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" strokecolor="#4472c4" strokeweight="1pt">
                          <v:stroke joinstyle="miter"/>
                        </v:line>
                        <v:line id="Straight Connector 229" o:spid="_x0000_s1045"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" strokecolor="#4472c4" strokeweight="1pt">
                          <v:stroke joinstyle="miter"/>
                        </v:line>
                        <v:group id="Group 230" o:spid="_x0000_s1046" style="position:absolute;left:28662;top:20259;width:33364;height:3156" coordorigin="28662,20259" coordsize="33363,3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21" o:spid="_x0000_s1047" type="#_x0000_t202" style="position:absolute;left:31303;top:20747;width:15047;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1txQAAANsAAAAPAAAAZHJzL2Rvd25yZXYueG1sRI9Ba8JA&#10;FITvhf6H5RV6q5tWEI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Bgse1txQAAANsAAAAP&#10;AAAAAAAAAAAAAAAAAAcCAABkcnMvZG93bnJldi54bWxQSwUGAAAAAAMAAwC3AAAA+QIAAAAA&#10;" fillcolor="window" stroked="f" strokeweight=".5pt">
                            <v:textbox>
                              <w:txbxContent>
                                <w:p w14:paraId="54072C08" w14:textId="77777777" w:rsidR="001A17A9" w:rsidRDefault="001A17A9">
                                  <w:pPr>
                                    <w:keepNext/>
                                    <w:rPr>
                                      <w:rFonts w:cstheme="minorBidi"/>
                                      <w:color w:val="000000"/>
                                    </w:rPr>
                                  </w:pPr>
                                  <w:r>
                                    <w:rPr>
                                      <w:rFonts w:cstheme="minorBidi"/>
                                      <w:color w:val="000000"/>
                                    </w:rPr>
                                    <w:t>Dash line slot boundary</w:t>
                                  </w:r>
                                </w:p>
                              </w:txbxContent>
                            </v:textbox>
                          </v:shape>
                          <v:rect id="Rectangle 237" o:spid="_x0000_s1048"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" fillcolor="#4472c4" strokecolor="#2f528f" strokeweight="1pt"/>
                          <v:shape id="Text Box 195" o:spid="_x0000_s1049"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NCCxgAAANsAAAAPAAAAZHJzL2Rvd25yZXYueG1sRI9Ba8JA&#10;FITvQv/D8gre6qaV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gBTQgsYAAADbAAAA&#10;DwAAAAAAAAAAAAAAAAAHAgAAZHJzL2Rvd25yZXYueG1sUEsFBgAAAAADAAMAtwAAAPoCAAAAAA==&#10;" fillcolor="window" stroked="f" strokeweight=".5pt">
                            <v:textbox>
                              <w:txbxContent>
                                <w:p w14:paraId="1D2C6471" w14:textId="77777777" w:rsidR="001A17A9" w:rsidRDefault="001A17A9">
                                  <w:pPr>
                                    <w:keepNext/>
                                    <w:rPr>
                                      <w:rFonts w:cstheme="minorBidi"/>
                                      <w:color w:val="000000"/>
                                    </w:rPr>
                                  </w:pPr>
                                  <w:r>
                                    <w:rPr>
                                      <w:rFonts w:cstheme="minorBidi"/>
                                      <w:color w:val="000000"/>
                                    </w:rPr>
                                    <w:t xml:space="preserve">Scheduled UL Tx </w:t>
                                  </w:r>
                                </w:p>
                              </w:txbxContent>
                            </v:textbox>
                          </v:shape>
                          <v:line id="Straight Connector 239" o:spid="_x0000_s1050" style="position:absolute;visibility:visible;mso-wrap-style:square" from="28662,22000" to="30916,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" strokecolor="windowText" strokeweight="1pt">
                            <v:stroke dashstyle="longDash" joinstyle="miter"/>
                          </v:line>
                        </v:group>
                        <v:rect id="Rectangle 231" o:spid="_x0000_s1051"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" fillcolor="#4472c4" strokecolor="#2f528f" strokeweight="1pt">
                          <v:textbox>
                            <w:txbxContent>
                              <w:p w14:paraId="27290D7D" w14:textId="77777777" w:rsidR="001A17A9" w:rsidRDefault="001A17A9">
                                <w:pPr>
                                  <w:keepNext/>
                                  <w:jc w:val="center"/>
                                  <w:rPr>
                                    <w:rFonts w:cstheme="minorBidi"/>
                                    <w:color w:val="FFFFFF"/>
                                  </w:rPr>
                                </w:pPr>
                                <w:r>
                                  <w:rPr>
                                    <w:rFonts w:cstheme="minorBidi"/>
                                    <w:color w:val="FFFFFF"/>
                                  </w:rPr>
                                  <w:t>1Tx</w:t>
                                </w:r>
                              </w:p>
                            </w:txbxContent>
                          </v:textbox>
                        </v:rect>
                        <v:line id="Straight Connector 232" o:spid="_x0000_s1052"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" strokecolor="windowText" strokeweight="1pt">
                          <v:stroke dashstyle="longDash" joinstyle="miter"/>
                        </v:line>
                        <v:line id="Straight Connector 233" o:spid="_x0000_s1053"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" strokecolor="windowText" strokeweight="1pt">
                          <v:stroke dashstyle="longDash" joinstyle="miter"/>
                        </v:line>
                        <v:line id="Straight Connector 234" o:spid="_x0000_s1054" style="position:absolute;visibility:visible;mso-wrap-style:square" from="14359,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" strokecolor="black [3213]" strokeweight="1.5pt">
                          <v:stroke startarrow="block" endarrow="block" joinstyle="miter"/>
                        </v:line>
                        <v:shape id="Text Box 195" o:spid="_x0000_s1055" type="#_x0000_t202" style="position:absolute;left:22707;top:17231;width:12363;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" fillcolor="window" stroked="f" strokeweight=".5pt">
                          <v:textbox inset="0,,0">
                            <w:txbxContent>
                              <w:p w14:paraId="64D8520F" w14:textId="77777777" w:rsidR="001A17A9" w:rsidRDefault="001A17A9">
                                <w:pPr>
                                  <w:keepNext/>
                                  <w:rPr>
                                    <w:rFonts w:cstheme="minorBidi"/>
                                    <w:color w:val="000000"/>
                                    <w:sz w:val="18"/>
                                    <w:szCs w:val="18"/>
                                  </w:rPr>
                                </w:pPr>
                                <w:r>
                                  <w:rPr>
                                    <w:rFonts w:cstheme="minorBidi"/>
                                    <w:color w:val="000000"/>
                                    <w:sz w:val="18"/>
                                    <w:szCs w:val="18"/>
                                  </w:rPr>
                                  <w:t>Min separation time, Xus</w:t>
                                </w:r>
                              </w:p>
                            </w:txbxContent>
                          </v:textbox>
                        </v:shape>
                      </v:group>
                      <v:shape id="Text Box 21" o:spid="_x0000_s1056" type="#_x0000_t202" style="position:absolute;left:36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" fillcolor="window" stroked="f" strokeweight=".5pt">
                        <v:textbox>
                          <w:txbxContent>
                            <w:p w14:paraId="42CB2495" w14:textId="77777777" w:rsidR="001A17A9" w:rsidRDefault="001A17A9">
                              <w:pPr>
                                <w:keepNext/>
                                <w:jc w:val="center"/>
                                <w:rPr>
                                  <w:rFonts w:cs="Arial"/>
                                  <w:color w:val="000000"/>
                                </w:rPr>
                              </w:pPr>
                              <w:r>
                                <w:rPr>
                                  <w:rFonts w:cs="Arial"/>
                                  <w:color w:val="000000"/>
                                </w:rPr>
                                <w:t>Slot</w:t>
                              </w:r>
                            </w:p>
                          </w:txbxContent>
                        </v:textbox>
                      </v:shape>
                      <v:shape id="Text Box 21" o:spid="_x0000_s1057" type="#_x0000_t202" style="position:absolute;left:9041;top:231;width:6184;height:2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" fillcolor="window" stroked="f" strokeweight=".5pt">
                        <v:textbox>
                          <w:txbxContent>
                            <w:p w14:paraId="76C05881" w14:textId="77777777" w:rsidR="001A17A9" w:rsidRDefault="001A17A9">
                              <w:pPr>
                                <w:keepNext/>
                                <w:jc w:val="center"/>
                                <w:rPr>
                                  <w:rFonts w:cs="Arial"/>
                                  <w:color w:val="000000"/>
                                </w:rPr>
                              </w:pPr>
                              <w:r>
                                <w:rPr>
                                  <w:rFonts w:cs="Arial"/>
                                  <w:color w:val="000000"/>
                                </w:rPr>
                                <w:t>1</w:t>
                              </w:r>
                            </w:p>
                          </w:txbxContent>
                        </v:textbox>
                      </v:shape>
                      <v:shape id="Text Box 21" o:spid="_x0000_s1058" type="#_x0000_t202" style="position:absolute;left:16159;top:115;width:6185;height:2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" fillcolor="window" stroked="f" strokeweight=".5pt">
                        <v:textbox>
                          <w:txbxContent>
                            <w:p w14:paraId="271BE5ED" w14:textId="77777777" w:rsidR="001A17A9" w:rsidRDefault="001A17A9">
                              <w:pPr>
                                <w:keepNext/>
                                <w:jc w:val="center"/>
                                <w:rPr>
                                  <w:rFonts w:cs="Arial"/>
                                  <w:color w:val="000000"/>
                                </w:rPr>
                              </w:pPr>
                              <w:r>
                                <w:rPr>
                                  <w:rFonts w:cs="Arial"/>
                                  <w:color w:val="000000"/>
                                </w:rPr>
                                <w:t>2</w:t>
                              </w:r>
                            </w:p>
                          </w:txbxContent>
                        </v:textbox>
                      </v:shape>
                      <v:shape id="Text Box 21" o:spid="_x0000_s1059" type="#_x0000_t202" style="position:absolute;left:2489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" fillcolor="window" stroked="f" strokeweight=".5pt">
                        <v:textbox>
                          <w:txbxContent>
                            <w:p w14:paraId="4F69174D" w14:textId="77777777" w:rsidR="001A17A9" w:rsidRDefault="001A17A9">
                              <w:pPr>
                                <w:keepNext/>
                                <w:jc w:val="center"/>
                                <w:rPr>
                                  <w:rFonts w:cs="Arial"/>
                                  <w:color w:val="000000"/>
                                </w:rPr>
                              </w:pPr>
                              <w:r>
                                <w:rPr>
                                  <w:rFonts w:cs="Arial"/>
                                  <w:color w:val="000000"/>
                                </w:rPr>
                                <w:t>3</w:t>
                              </w:r>
                            </w:p>
                          </w:txbxContent>
                        </v:textbox>
                      </v:shape>
                      <v:shape id="Text Box 21" o:spid="_x0000_s1060" type="#_x0000_t202" style="position:absolute;left:35257;top:63;width:6185;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" fillcolor="window" stroked="f" strokeweight=".5pt">
                        <v:textbox>
                          <w:txbxContent>
                            <w:p w14:paraId="2BE72FD6" w14:textId="77777777" w:rsidR="001A17A9" w:rsidRDefault="001A17A9">
                              <w:pPr>
                                <w:keepNext/>
                                <w:jc w:val="center"/>
                                <w:rPr>
                                  <w:rFonts w:cs="Arial"/>
                                  <w:color w:val="000000"/>
                                </w:rPr>
                              </w:pPr>
                              <w:r>
                                <w:rPr>
                                  <w:rFonts w:cs="Arial"/>
                                  <w:color w:val="000000"/>
                                </w:rPr>
                                <w:t>4</w:t>
                              </w:r>
                              <w:r>
                                <w:rPr>
                                  <w:rFonts w:cs="Arial"/>
                                  <w:noProof/>
                                  <w:color w:val="000000"/>
                                  <w:lang w:val="en-US" w:eastAsia="zh-TW"/>
                                </w:rPr>
                                <w:drawing>
                                  <wp:inline distT="0" distB="0" distL="0" distR="0" wp14:anchorId="73590B85" wp14:editId="3A1BF310">
                                    <wp:extent cx="387350" cy="166370"/>
                                    <wp:effectExtent l="0" t="0" r="0" b="508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Picture 2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1" type="#_x0000_t202" style="position:absolute;left:44691;width:6184;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" fillcolor="window" stroked="f" strokeweight=".5pt">
                        <v:textbox>
                          <w:txbxContent>
                            <w:p w14:paraId="5BD57414" w14:textId="77777777" w:rsidR="001A17A9" w:rsidRDefault="001A17A9">
                              <w:pPr>
                                <w:keepNext/>
                                <w:jc w:val="center"/>
                                <w:rPr>
                                  <w:rFonts w:cs="Arial"/>
                                  <w:color w:val="000000"/>
                                </w:rPr>
                              </w:pPr>
                              <w:r>
                                <w:rPr>
                                  <w:rFonts w:cs="Arial"/>
                                  <w:color w:val="000000"/>
                                </w:rPr>
                                <w:t>5</w:t>
                              </w:r>
                            </w:p>
                          </w:txbxContent>
                        </v:textbox>
                      </v:shape>
                      <w10:anchorlock/>
                    </v:group>
                  </w:pict>
                </mc:Fallback>
              </mc:AlternateContent>
            </w:r>
          </w:p>
          <w:p w14:paraId="542C4592" w14:textId="77777777" w:rsidR="007E3DB4" w:rsidRDefault="007355B2">
            <w:pPr>
              <w:spacing w:after="180"/>
              <w:jc w:val="center"/>
              <w:rPr>
                <w:b/>
                <w:bCs/>
              </w:rPr>
            </w:pPr>
            <w:r>
              <w:rPr>
                <w:b/>
                <w:bCs/>
              </w:rPr>
              <w:lastRenderedPageBreak/>
              <w:t>Figure 2 Illustrative examples of issue of current WA for minimum separation between two consecutive switches</w:t>
            </w:r>
          </w:p>
        </w:tc>
      </w:tr>
      <w:tr w:rsidR="007E3DB4" w14:paraId="09976451" w14:textId="77777777">
        <w:tc>
          <w:tcPr>
            <w:tcW w:w="483" w:type="dxa"/>
          </w:tcPr>
          <w:p w14:paraId="5D9CF99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6A20BA13"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sz w:val="22"/>
              </w:rPr>
              <w:t xml:space="preserve">In Rel-16/17 UL Tx switching between 2 bands, the switching period location is configured for either one of the bands e.g., on band A. In case that UL transmission on band A is triggered and its preceding transmission is on band B, </w:t>
            </w:r>
            <w:r>
              <w:rPr>
                <w:rFonts w:eastAsiaTheme="minorEastAsia"/>
                <w:b/>
                <w:bCs/>
                <w:sz w:val="22"/>
              </w:rPr>
              <w:t>if the time interval between the end of the transmission on band B and the start of the transmission on band A is less than switching period duration</w:t>
            </w:r>
            <w:r>
              <w:rPr>
                <w:rFonts w:eastAsiaTheme="minorEastAsia"/>
                <w:sz w:val="22"/>
              </w:rPr>
              <w:t>, UE may need to omit one of the transmissions during switching period and the switching period location configuration is used to determine which transmission is affected by the switching period e.g., in this case the transmission on band A may be omitted during switching period. In other words, the transmission on band B can be protected from the switching period by configuring the switching period location on band A.</w:t>
            </w:r>
          </w:p>
          <w:p w14:paraId="048F5408" w14:textId="77777777" w:rsidR="007E3DB4" w:rsidRDefault="007355B2">
            <w:pPr>
              <w:pStyle w:val="14"/>
              <w:numPr>
                <w:ilvl w:val="1"/>
                <w:numId w:val="17"/>
              </w:numPr>
              <w:spacing w:afterLines="50" w:after="120"/>
              <w:ind w:leftChars="0"/>
              <w:jc w:val="both"/>
              <w:rPr>
                <w:rFonts w:eastAsiaTheme="minorEastAsia"/>
                <w:sz w:val="22"/>
              </w:rPr>
            </w:pPr>
            <w:r>
              <w:rPr>
                <w:rFonts w:eastAsiaTheme="minorEastAsia" w:hint="eastAsia"/>
                <w:sz w:val="22"/>
              </w:rPr>
              <w:t>I</w:t>
            </w:r>
            <w:r>
              <w:rPr>
                <w:rFonts w:eastAsiaTheme="minorEastAsia"/>
                <w:sz w:val="22"/>
              </w:rPr>
              <w:t xml:space="preserve">n Rel-18 UL Tx switching across up to 4 bands, switching period location can be configured for the same purpose i.e., to protect UL transmission on some band(s) from the switching period </w:t>
            </w:r>
            <w:r>
              <w:rPr>
                <w:rFonts w:eastAsiaTheme="minorEastAsia"/>
                <w:b/>
                <w:bCs/>
                <w:sz w:val="22"/>
              </w:rPr>
              <w:t>for the case where the time interval between the end of the preceding transmission on band(s) and the start of the next transmission on band(s) is less than switching period duration</w:t>
            </w:r>
            <w:r>
              <w:rPr>
                <w:rFonts w:eastAsiaTheme="minorEastAsia"/>
                <w:sz w:val="22"/>
              </w:rPr>
              <w:t xml:space="preserve">. For example, in case of switching from bands A+B to bands C+D, whether transmissions on bands A+B or transmissions on bands C+D are affected by the switching period should be able to be determined by the switching period location configuration. In that sense, RAN4 agreement on reusing Rel-16/17 approach </w:t>
            </w:r>
            <w:proofErr w:type="gramStart"/>
            <w:r>
              <w:rPr>
                <w:rFonts w:eastAsiaTheme="minorEastAsia"/>
                <w:sz w:val="22"/>
              </w:rPr>
              <w:t>where</w:t>
            </w:r>
            <w:proofErr w:type="gramEnd"/>
            <w:r>
              <w:rPr>
                <w:rFonts w:eastAsiaTheme="minorEastAsia"/>
                <w:sz w:val="22"/>
              </w:rPr>
              <w:t xml:space="preserve"> switching period location as TRUE or FALSE is configured for each serving cell is not enough.</w:t>
            </w:r>
          </w:p>
        </w:tc>
      </w:tr>
    </w:tbl>
    <w:p w14:paraId="0FF02DC1" w14:textId="77777777" w:rsidR="007E3DB4" w:rsidRDefault="007E3DB4">
      <w:pPr>
        <w:spacing w:afterLines="50" w:after="120"/>
        <w:jc w:val="both"/>
        <w:rPr>
          <w:rFonts w:eastAsia="ＭＳ 明朝"/>
          <w:sz w:val="22"/>
          <w:szCs w:val="22"/>
        </w:rPr>
      </w:pPr>
    </w:p>
    <w:p w14:paraId="0C17ECAE"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it seems there are some companies considering that the switching period location needs to be defined only for the case where the time interval between the end of the transmission before switching and the start of the transmission after switching is smaller than the required switching period duration (i.e., exact switching period location in other cases can be up to implementation as there is no impact), while there are some other companies considering that it is necessary to clarify where the switching period is located when the time interval between the end of the transmission before switching and the start of the transmission after switching is even longer than the required switching period duration.</w:t>
      </w:r>
    </w:p>
    <w:p w14:paraId="0CDF7F18" w14:textId="77777777" w:rsidR="007E3DB4" w:rsidRDefault="007355B2">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here are contribution and draft CR to clarify the switching period location in AI 7.2, and hence this issue can be discussed in AI 7.2.</w:t>
      </w:r>
      <w:r>
        <w:rPr>
          <w:rFonts w:eastAsia="ＭＳ 明朝" w:hint="eastAsia"/>
          <w:sz w:val="22"/>
          <w:szCs w:val="22"/>
        </w:rPr>
        <w:t xml:space="preserve"> </w:t>
      </w:r>
      <w:r>
        <w:rPr>
          <w:rFonts w:eastAsia="ＭＳ 明朝"/>
          <w:sz w:val="22"/>
          <w:szCs w:val="22"/>
        </w:rPr>
        <w:t>The moderator suggests to wait for the outcome of the discussion in AI 7.2 to check whether any additional clarification on switching period location is necessary for Rel-18 UL Tx switching.</w:t>
      </w:r>
    </w:p>
    <w:p w14:paraId="751B71D0" w14:textId="77777777" w:rsidR="007E3DB4" w:rsidRDefault="007355B2">
      <w:pPr>
        <w:pStyle w:val="30"/>
        <w:rPr>
          <w:rFonts w:eastAsia="ＭＳ 明朝"/>
          <w:b/>
          <w:bCs/>
          <w:sz w:val="22"/>
          <w:szCs w:val="22"/>
          <w:u w:val="single"/>
        </w:rPr>
      </w:pPr>
      <w:r>
        <w:rPr>
          <w:rFonts w:eastAsia="ＭＳ 明朝"/>
          <w:b/>
          <w:bCs/>
          <w:sz w:val="22"/>
          <w:szCs w:val="22"/>
          <w:u w:val="single"/>
        </w:rPr>
        <w:t>Proposal 3-1: TBD</w:t>
      </w:r>
    </w:p>
    <w:tbl>
      <w:tblPr>
        <w:tblStyle w:val="aff2"/>
        <w:tblW w:w="9628" w:type="dxa"/>
        <w:tblLayout w:type="fixed"/>
        <w:tblLook w:val="04A0" w:firstRow="1" w:lastRow="0" w:firstColumn="1" w:lastColumn="0" w:noHBand="0" w:noVBand="1"/>
      </w:tblPr>
      <w:tblGrid>
        <w:gridCol w:w="1945"/>
        <w:gridCol w:w="7683"/>
      </w:tblGrid>
      <w:tr w:rsidR="007E3DB4" w14:paraId="003D4E8C" w14:textId="77777777">
        <w:tc>
          <w:tcPr>
            <w:tcW w:w="1945" w:type="dxa"/>
            <w:shd w:val="clear" w:color="auto" w:fill="F2F2F2" w:themeFill="background1" w:themeFillShade="F2"/>
          </w:tcPr>
          <w:p w14:paraId="38EA3E4F"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D653F6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4AAF4A" w14:textId="77777777">
        <w:tc>
          <w:tcPr>
            <w:tcW w:w="1945" w:type="dxa"/>
          </w:tcPr>
          <w:p w14:paraId="4AFB105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CAE143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FL’s assessment</w:t>
            </w:r>
          </w:p>
        </w:tc>
      </w:tr>
      <w:tr w:rsidR="007E3DB4" w14:paraId="20881896" w14:textId="77777777">
        <w:tc>
          <w:tcPr>
            <w:tcW w:w="1945" w:type="dxa"/>
          </w:tcPr>
          <w:p w14:paraId="153388E5"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1778F4" w14:textId="77777777" w:rsidR="007E3DB4" w:rsidRDefault="007355B2">
            <w:pPr>
              <w:spacing w:afterLines="50" w:after="120"/>
              <w:jc w:val="both"/>
              <w:rPr>
                <w:sz w:val="22"/>
                <w:lang w:val="en-US"/>
              </w:rPr>
            </w:pPr>
            <w:r>
              <w:rPr>
                <w:rFonts w:eastAsiaTheme="minorEastAsia" w:hint="eastAsia"/>
                <w:sz w:val="22"/>
                <w:lang w:val="en-US" w:eastAsia="zh-CN"/>
              </w:rPr>
              <w:t>O</w:t>
            </w:r>
            <w:r>
              <w:rPr>
                <w:rFonts w:eastAsiaTheme="minorEastAsia"/>
                <w:sz w:val="22"/>
                <w:lang w:val="en-US" w:eastAsia="zh-CN"/>
              </w:rPr>
              <w:t>verall, we are supportive to clarify this issue. Meanwhile, it is worth noting that the working assumption agreed on last meeting regarding the “minimum separation time” also depends on the exact location of the switching period. If the switching period is up to UE implementation in the end, then we are not sure how the working assumption works.</w:t>
            </w:r>
          </w:p>
        </w:tc>
      </w:tr>
      <w:tr w:rsidR="007E3DB4" w14:paraId="272EA060" w14:textId="77777777">
        <w:tc>
          <w:tcPr>
            <w:tcW w:w="1945" w:type="dxa"/>
          </w:tcPr>
          <w:p w14:paraId="2023F45B" w14:textId="77777777" w:rsidR="007E3DB4" w:rsidRDefault="007355B2">
            <w:pPr>
              <w:spacing w:afterLines="50" w:after="120"/>
              <w:jc w:val="both"/>
              <w:rPr>
                <w:sz w:val="22"/>
                <w:lang w:val="en-US"/>
              </w:rPr>
            </w:pPr>
            <w:r>
              <w:rPr>
                <w:sz w:val="22"/>
                <w:lang w:val="en-US"/>
              </w:rPr>
              <w:t>Nokia, NSB</w:t>
            </w:r>
          </w:p>
        </w:tc>
        <w:tc>
          <w:tcPr>
            <w:tcW w:w="7683" w:type="dxa"/>
          </w:tcPr>
          <w:p w14:paraId="1E6213F0" w14:textId="77777777" w:rsidR="007E3DB4" w:rsidRDefault="007355B2">
            <w:pPr>
              <w:spacing w:afterLines="50" w:after="120"/>
              <w:jc w:val="both"/>
              <w:rPr>
                <w:sz w:val="22"/>
                <w:lang w:val="en-US"/>
              </w:rPr>
            </w:pPr>
            <w:r>
              <w:rPr>
                <w:sz w:val="22"/>
                <w:lang w:val="en-US"/>
              </w:rPr>
              <w:t xml:space="preserve">Agree with the feature lead’s assessment. It maybe that the exact switching period location determination is not critical if the </w:t>
            </w:r>
            <w:proofErr w:type="spellStart"/>
            <w:r>
              <w:rPr>
                <w:sz w:val="22"/>
                <w:lang w:val="en-US"/>
              </w:rPr>
              <w:t>gNB</w:t>
            </w:r>
            <w:proofErr w:type="spellEnd"/>
            <w:r>
              <w:rPr>
                <w:sz w:val="22"/>
                <w:lang w:val="en-US"/>
              </w:rPr>
              <w:t xml:space="preserve">-provided gap is longer than the UE’s switching period capability. In this case it is still critical that is clear that the switching period is fully contained within the </w:t>
            </w:r>
            <w:proofErr w:type="spellStart"/>
            <w:r>
              <w:rPr>
                <w:sz w:val="22"/>
                <w:lang w:val="en-US"/>
              </w:rPr>
              <w:t>gNB</w:t>
            </w:r>
            <w:proofErr w:type="spellEnd"/>
            <w:r>
              <w:rPr>
                <w:sz w:val="22"/>
                <w:lang w:val="en-US"/>
              </w:rPr>
              <w:t>-provided gap and dropping of any UL symbols is not allowed.</w:t>
            </w:r>
          </w:p>
          <w:p w14:paraId="33A39F9A" w14:textId="77777777" w:rsidR="007E3DB4" w:rsidRDefault="007355B2">
            <w:pPr>
              <w:spacing w:afterLines="50" w:after="120"/>
              <w:jc w:val="both"/>
              <w:rPr>
                <w:sz w:val="22"/>
                <w:lang w:val="en-US"/>
              </w:rPr>
            </w:pPr>
            <w:proofErr w:type="gramStart"/>
            <w:r>
              <w:rPr>
                <w:sz w:val="22"/>
                <w:lang w:val="en-US"/>
              </w:rPr>
              <w:t>Still</w:t>
            </w:r>
            <w:proofErr w:type="gramEnd"/>
            <w:r>
              <w:rPr>
                <w:sz w:val="22"/>
                <w:lang w:val="en-US"/>
              </w:rPr>
              <w:t xml:space="preserve"> it </w:t>
            </w:r>
            <w:proofErr w:type="spellStart"/>
            <w:r>
              <w:rPr>
                <w:sz w:val="22"/>
                <w:lang w:val="en-US"/>
              </w:rPr>
              <w:t>maybe</w:t>
            </w:r>
            <w:proofErr w:type="spellEnd"/>
            <w:r>
              <w:rPr>
                <w:sz w:val="22"/>
                <w:lang w:val="en-US"/>
              </w:rPr>
              <w:t xml:space="preserve"> helpful to know exactly where the switching period lies, at least if the switching impacts the downlink.</w:t>
            </w:r>
          </w:p>
        </w:tc>
      </w:tr>
      <w:tr w:rsidR="007E3DB4" w14:paraId="109B43FD" w14:textId="77777777">
        <w:tc>
          <w:tcPr>
            <w:tcW w:w="1945" w:type="dxa"/>
          </w:tcPr>
          <w:p w14:paraId="42CB5D04" w14:textId="77777777" w:rsidR="007E3DB4" w:rsidRDefault="007355B2">
            <w:pPr>
              <w:spacing w:afterLines="50" w:after="120"/>
              <w:rPr>
                <w:sz w:val="22"/>
                <w:lang w:val="en-US"/>
              </w:rPr>
            </w:pPr>
            <w:r>
              <w:rPr>
                <w:sz w:val="22"/>
                <w:lang w:val="en-US"/>
              </w:rPr>
              <w:lastRenderedPageBreak/>
              <w:t>Qualcomm</w:t>
            </w:r>
          </w:p>
        </w:tc>
        <w:tc>
          <w:tcPr>
            <w:tcW w:w="7683" w:type="dxa"/>
          </w:tcPr>
          <w:p w14:paraId="0EBC29A3" w14:textId="77777777" w:rsidR="007E3DB4" w:rsidRDefault="007355B2">
            <w:pPr>
              <w:spacing w:afterLines="50" w:after="120"/>
              <w:jc w:val="both"/>
              <w:rPr>
                <w:sz w:val="22"/>
                <w:lang w:val="en-US"/>
              </w:rPr>
            </w:pPr>
            <w:r>
              <w:rPr>
                <w:sz w:val="22"/>
                <w:lang w:val="en-US"/>
              </w:rPr>
              <w:t>We are supportive to clarify the issue as the Minimum separation time in the WA could not serve the purpose to avoid back-to-back switching for some cases.</w:t>
            </w:r>
          </w:p>
          <w:p w14:paraId="63961B1E" w14:textId="77777777" w:rsidR="007E3DB4" w:rsidRDefault="007355B2">
            <w:pPr>
              <w:spacing w:afterLines="50" w:after="120"/>
              <w:jc w:val="both"/>
              <w:rPr>
                <w:sz w:val="22"/>
                <w:lang w:val="en-US"/>
              </w:rPr>
            </w:pPr>
            <w:r>
              <w:rPr>
                <w:sz w:val="22"/>
                <w:lang w:val="en-US"/>
              </w:rPr>
              <w:t xml:space="preserve">On the relation with AI 7.2 ongoing discussion, we think we could assume the switch period is right before the </w:t>
            </w:r>
            <w:proofErr w:type="spellStart"/>
            <w:r>
              <w:rPr>
                <w:sz w:val="22"/>
                <w:lang w:val="en-US"/>
              </w:rPr>
              <w:t>norminal</w:t>
            </w:r>
            <w:proofErr w:type="spellEnd"/>
            <w:r>
              <w:rPr>
                <w:sz w:val="22"/>
                <w:lang w:val="en-US"/>
              </w:rPr>
              <w:t xml:space="preserve"> start of the UL transmission as the worst case.</w:t>
            </w:r>
          </w:p>
        </w:tc>
      </w:tr>
      <w:tr w:rsidR="007E3DB4" w14:paraId="6CF9F51C" w14:textId="77777777">
        <w:tc>
          <w:tcPr>
            <w:tcW w:w="1945" w:type="dxa"/>
          </w:tcPr>
          <w:p w14:paraId="2F8BFE94" w14:textId="77777777" w:rsidR="007E3DB4" w:rsidRDefault="007355B2">
            <w:pPr>
              <w:spacing w:afterLines="50" w:after="120"/>
              <w:rPr>
                <w:sz w:val="22"/>
              </w:rPr>
            </w:pPr>
            <w:r>
              <w:rPr>
                <w:rFonts w:hint="eastAsia"/>
                <w:sz w:val="22"/>
                <w:lang w:val="en-US"/>
              </w:rPr>
              <w:t>N</w:t>
            </w:r>
            <w:r>
              <w:rPr>
                <w:sz w:val="22"/>
                <w:lang w:val="en-US"/>
              </w:rPr>
              <w:t>TT DOCOMO</w:t>
            </w:r>
          </w:p>
        </w:tc>
        <w:tc>
          <w:tcPr>
            <w:tcW w:w="7683" w:type="dxa"/>
          </w:tcPr>
          <w:p w14:paraId="28B23A0D" w14:textId="77777777" w:rsidR="007E3DB4" w:rsidRDefault="007355B2">
            <w:pPr>
              <w:spacing w:afterLines="50" w:after="120"/>
              <w:jc w:val="both"/>
              <w:rPr>
                <w:sz w:val="22"/>
                <w:lang w:val="en-US"/>
              </w:rPr>
            </w:pPr>
            <w:r>
              <w:rPr>
                <w:rFonts w:hint="eastAsia"/>
                <w:sz w:val="22"/>
                <w:lang w:val="en-US"/>
              </w:rPr>
              <w:t>W</w:t>
            </w:r>
            <w:r>
              <w:rPr>
                <w:sz w:val="22"/>
                <w:lang w:val="en-US"/>
              </w:rPr>
              <w:t>e agree to wait for outcome of the discussion in AI 7.2 regarding the switching period location.</w:t>
            </w:r>
          </w:p>
          <w:p w14:paraId="5869C6BC" w14:textId="77777777" w:rsidR="007E3DB4" w:rsidRDefault="007355B2">
            <w:pPr>
              <w:spacing w:afterLines="50" w:after="120"/>
              <w:jc w:val="both"/>
              <w:rPr>
                <w:sz w:val="22"/>
                <w:lang w:val="en-US"/>
              </w:rPr>
            </w:pPr>
            <w:r>
              <w:rPr>
                <w:rFonts w:hint="eastAsia"/>
                <w:sz w:val="22"/>
                <w:lang w:val="en-US"/>
              </w:rPr>
              <w:t>W</w:t>
            </w:r>
            <w:r>
              <w:rPr>
                <w:sz w:val="22"/>
                <w:lang w:val="en-US"/>
              </w:rPr>
              <w:t xml:space="preserve">e share the same understanding with Nokia that it may be helpful to clarify switching period location even when </w:t>
            </w:r>
            <w:proofErr w:type="spellStart"/>
            <w:r>
              <w:rPr>
                <w:sz w:val="22"/>
                <w:lang w:val="en-US"/>
              </w:rPr>
              <w:t>gNB</w:t>
            </w:r>
            <w:proofErr w:type="spellEnd"/>
            <w:r>
              <w:rPr>
                <w:sz w:val="22"/>
                <w:lang w:val="en-US"/>
              </w:rPr>
              <w:t xml:space="preserve"> provides sufficient non-scheduled symbols between the end of the UL transmission on switch-from carrier and the start of the UL transmission on switch-to carrier because DL interruption may be caused by the UL Tx switching.</w:t>
            </w:r>
          </w:p>
        </w:tc>
      </w:tr>
      <w:tr w:rsidR="007E3DB4" w14:paraId="45864ACA" w14:textId="77777777">
        <w:tc>
          <w:tcPr>
            <w:tcW w:w="1945" w:type="dxa"/>
          </w:tcPr>
          <w:p w14:paraId="4C3D12B4" w14:textId="77777777" w:rsidR="007E3DB4" w:rsidRDefault="007355B2">
            <w:pPr>
              <w:spacing w:afterLines="50" w:after="120"/>
              <w:rPr>
                <w:sz w:val="22"/>
                <w:lang w:val="en-US"/>
              </w:rPr>
            </w:pPr>
            <w:r>
              <w:rPr>
                <w:sz w:val="22"/>
                <w:lang w:val="en-US"/>
              </w:rPr>
              <w:t>LGE</w:t>
            </w:r>
          </w:p>
        </w:tc>
        <w:tc>
          <w:tcPr>
            <w:tcW w:w="7683" w:type="dxa"/>
          </w:tcPr>
          <w:p w14:paraId="5E037402" w14:textId="77777777" w:rsidR="007E3DB4" w:rsidRDefault="007355B2">
            <w:pPr>
              <w:spacing w:afterLines="50" w:after="120"/>
              <w:jc w:val="both"/>
              <w:rPr>
                <w:sz w:val="22"/>
                <w:lang w:val="en-US"/>
              </w:rPr>
            </w:pPr>
            <w:r>
              <w:rPr>
                <w:sz w:val="22"/>
                <w:lang w:val="en-US"/>
              </w:rPr>
              <w:t>Agree with FL’s assessment</w:t>
            </w:r>
          </w:p>
        </w:tc>
      </w:tr>
      <w:tr w:rsidR="007E3DB4" w14:paraId="6775E90A" w14:textId="77777777">
        <w:tc>
          <w:tcPr>
            <w:tcW w:w="1945" w:type="dxa"/>
          </w:tcPr>
          <w:p w14:paraId="4BF00DF6" w14:textId="0550FE3F" w:rsidR="007E3DB4" w:rsidRDefault="00F34C32">
            <w:pPr>
              <w:spacing w:afterLines="50" w:after="120"/>
              <w:rPr>
                <w:sz w:val="22"/>
                <w:lang w:val="en-US"/>
              </w:rPr>
            </w:pPr>
            <w:r>
              <w:rPr>
                <w:rFonts w:hint="eastAsia"/>
                <w:sz w:val="22"/>
                <w:lang w:val="en-US"/>
              </w:rPr>
              <w:t>M</w:t>
            </w:r>
            <w:r>
              <w:rPr>
                <w:sz w:val="22"/>
                <w:lang w:val="en-US"/>
              </w:rPr>
              <w:t>oderator (NTT DOCOMO)</w:t>
            </w:r>
          </w:p>
        </w:tc>
        <w:tc>
          <w:tcPr>
            <w:tcW w:w="7683" w:type="dxa"/>
          </w:tcPr>
          <w:p w14:paraId="7AB4A36C" w14:textId="77777777" w:rsidR="007E3DB4" w:rsidRDefault="00F34C32">
            <w:pPr>
              <w:spacing w:afterLines="50" w:after="120"/>
              <w:jc w:val="both"/>
              <w:rPr>
                <w:sz w:val="22"/>
                <w:lang w:val="en-US"/>
              </w:rPr>
            </w:pPr>
            <w:r>
              <w:rPr>
                <w:rFonts w:hint="eastAsia"/>
                <w:sz w:val="22"/>
                <w:lang w:val="en-US"/>
              </w:rPr>
              <w:t>T</w:t>
            </w:r>
            <w:r>
              <w:rPr>
                <w:sz w:val="22"/>
                <w:lang w:val="en-US"/>
              </w:rPr>
              <w:t>hanks for the feedbacks!</w:t>
            </w:r>
          </w:p>
          <w:p w14:paraId="53546365" w14:textId="1C366C82" w:rsidR="00F34C32" w:rsidRDefault="00F34C32">
            <w:pPr>
              <w:spacing w:afterLines="50" w:after="120"/>
              <w:jc w:val="both"/>
              <w:rPr>
                <w:sz w:val="22"/>
                <w:lang w:val="en-US"/>
              </w:rPr>
            </w:pPr>
            <w:r>
              <w:rPr>
                <w:rFonts w:hint="eastAsia"/>
                <w:sz w:val="22"/>
                <w:lang w:val="en-US"/>
              </w:rPr>
              <w:t>L</w:t>
            </w:r>
            <w:r>
              <w:rPr>
                <w:sz w:val="22"/>
                <w:lang w:val="en-US"/>
              </w:rPr>
              <w:t>et’s wait for the discussion outcome from AI 7.2.</w:t>
            </w:r>
          </w:p>
        </w:tc>
      </w:tr>
    </w:tbl>
    <w:p w14:paraId="317A0C2F" w14:textId="77777777" w:rsidR="007E3DB4" w:rsidRDefault="007E3DB4">
      <w:pPr>
        <w:spacing w:afterLines="50" w:after="120"/>
        <w:jc w:val="both"/>
        <w:rPr>
          <w:rFonts w:eastAsia="ＭＳ 明朝"/>
          <w:sz w:val="22"/>
          <w:szCs w:val="22"/>
          <w:lang w:val="en-US"/>
        </w:rPr>
      </w:pPr>
    </w:p>
    <w:p w14:paraId="323241F7" w14:textId="77777777" w:rsidR="007E3DB4" w:rsidRDefault="007E3DB4">
      <w:pPr>
        <w:spacing w:afterLines="50" w:after="120"/>
        <w:jc w:val="both"/>
        <w:rPr>
          <w:rFonts w:eastAsia="ＭＳ 明朝"/>
          <w:sz w:val="22"/>
          <w:szCs w:val="22"/>
        </w:rPr>
      </w:pPr>
    </w:p>
    <w:p w14:paraId="4D1960DE" w14:textId="77777777" w:rsidR="007E3DB4" w:rsidRDefault="007355B2">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Solution for the ambiguity issue on switching period location</w:t>
      </w:r>
    </w:p>
    <w:p w14:paraId="61A61111"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2"/>
        <w:tblW w:w="9628" w:type="dxa"/>
        <w:tblLayout w:type="fixed"/>
        <w:tblLook w:val="04A0" w:firstRow="1" w:lastRow="0" w:firstColumn="1" w:lastColumn="0" w:noHBand="0" w:noVBand="1"/>
      </w:tblPr>
      <w:tblGrid>
        <w:gridCol w:w="483"/>
        <w:gridCol w:w="9145"/>
      </w:tblGrid>
      <w:tr w:rsidR="007E3DB4" w14:paraId="10C62598" w14:textId="77777777">
        <w:tc>
          <w:tcPr>
            <w:tcW w:w="483" w:type="dxa"/>
          </w:tcPr>
          <w:p w14:paraId="3AE9B30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32853AE7" w14:textId="77777777" w:rsidR="007E3DB4" w:rsidRDefault="007355B2">
            <w:pPr>
              <w:spacing w:after="180"/>
              <w:rPr>
                <w:rFonts w:eastAsia="ＭＳ 明朝"/>
              </w:rPr>
            </w:pPr>
            <w:r>
              <w:rPr>
                <w:b/>
                <w:bCs/>
                <w:i/>
                <w:iCs/>
                <w:lang w:eastAsia="zh-CN"/>
              </w:rPr>
              <w:t>Observation 2</w:t>
            </w:r>
            <w:r>
              <w:rPr>
                <w:rFonts w:hint="eastAsia"/>
                <w:b/>
                <w:bCs/>
                <w:i/>
                <w:iCs/>
                <w:lang w:eastAsia="zh-CN"/>
              </w:rPr>
              <w:t>:</w:t>
            </w:r>
            <w:r>
              <w:rPr>
                <w:bCs/>
                <w:i/>
                <w:iCs/>
                <w:lang w:eastAsia="zh-CN"/>
              </w:rPr>
              <w:t xml:space="preserve"> Based on the principle of a band with FALSE has higher priority than a band with TRUE in one configured location, the band pair configurations agreed in RAN4 has implicitly indicated the priority relationship among configured bands.</w:t>
            </w:r>
          </w:p>
          <w:p w14:paraId="3C318E54" w14:textId="77777777" w:rsidR="007E3DB4" w:rsidRDefault="007355B2">
            <w:pPr>
              <w:spacing w:after="180"/>
              <w:rPr>
                <w:rFonts w:eastAsiaTheme="minorEastAsia"/>
                <w:i/>
                <w:lang w:eastAsia="zh-CN"/>
              </w:rPr>
            </w:pPr>
            <w:r>
              <w:rPr>
                <w:b/>
                <w:bCs/>
                <w:i/>
                <w:iCs/>
                <w:lang w:eastAsia="zh-CN"/>
              </w:rPr>
              <w:t xml:space="preserve">Proposal 3: </w:t>
            </w:r>
            <w:r>
              <w:rPr>
                <w:bCs/>
                <w:i/>
                <w:iCs/>
                <w:lang w:eastAsia="zh-CN"/>
              </w:rPr>
              <w:t>For the mechanism of switching period location in Rel-18 UL Tx switching, Alt 2 with the following clarification and revision should be supported,</w:t>
            </w:r>
          </w:p>
          <w:p w14:paraId="542E0142" w14:textId="77777777" w:rsidR="007E3DB4" w:rsidRDefault="007355B2">
            <w:pPr>
              <w:pStyle w:val="14"/>
              <w:numPr>
                <w:ilvl w:val="0"/>
                <w:numId w:val="18"/>
              </w:numPr>
              <w:snapToGrid w:val="0"/>
              <w:spacing w:after="120"/>
              <w:ind w:leftChars="0"/>
              <w:jc w:val="both"/>
              <w:rPr>
                <w:rFonts w:eastAsia="ＭＳ 明朝"/>
                <w:i/>
              </w:rPr>
            </w:pPr>
            <w:r>
              <w:rPr>
                <w:rFonts w:eastAsia="ＭＳ 明朝"/>
                <w:i/>
              </w:rPr>
              <w:t>Revised Alt 2: switching period location is configured per band pair and the band configured with FALSE means a higher priority within one band pair,</w:t>
            </w:r>
          </w:p>
          <w:p w14:paraId="03F32B87" w14:textId="77777777" w:rsidR="007E3DB4" w:rsidRDefault="007355B2">
            <w:pPr>
              <w:pStyle w:val="14"/>
              <w:numPr>
                <w:ilvl w:val="1"/>
                <w:numId w:val="18"/>
              </w:numPr>
              <w:snapToGrid w:val="0"/>
              <w:spacing w:after="120"/>
              <w:ind w:leftChars="0"/>
              <w:jc w:val="both"/>
              <w:rPr>
                <w:rFonts w:eastAsia="ＭＳ 明朝"/>
                <w:i/>
              </w:rPr>
            </w:pPr>
            <w:bookmarkStart w:id="17" w:name="_Hlk128042736"/>
            <w:r>
              <w:rPr>
                <w:rFonts w:eastAsiaTheme="minorEastAsia"/>
                <w:i/>
                <w:lang w:eastAsia="zh-CN"/>
              </w:rPr>
              <w:t xml:space="preserve">If there are multiple bands configured with switching period location as TRUE in the bands involved in a switching, the switching period location is determined to </w:t>
            </w:r>
            <w:r>
              <w:rPr>
                <w:rFonts w:eastAsiaTheme="minorEastAsia"/>
                <w:i/>
                <w:color w:val="0070C0"/>
                <w:lang w:eastAsia="zh-CN"/>
              </w:rPr>
              <w:t>the band(s) that is not with the highest</w:t>
            </w:r>
            <w:r>
              <w:rPr>
                <w:rFonts w:eastAsiaTheme="minorEastAsia"/>
                <w:i/>
                <w:lang w:eastAsia="zh-CN"/>
              </w:rPr>
              <w:t xml:space="preserve"> priority among bands configured with switching period location as </w:t>
            </w:r>
            <w:r>
              <w:rPr>
                <w:rFonts w:eastAsiaTheme="minorEastAsia"/>
                <w:i/>
                <w:color w:val="0070C0"/>
                <w:lang w:eastAsia="zh-CN"/>
              </w:rPr>
              <w:t>FALSE</w:t>
            </w:r>
            <w:r>
              <w:rPr>
                <w:rFonts w:eastAsiaTheme="minorEastAsia"/>
                <w:i/>
                <w:lang w:eastAsia="zh-CN"/>
              </w:rPr>
              <w:t>.</w:t>
            </w:r>
          </w:p>
          <w:bookmarkEnd w:id="17"/>
          <w:p w14:paraId="22D998C3" w14:textId="77777777" w:rsidR="007E3DB4" w:rsidRDefault="007355B2">
            <w:pPr>
              <w:pStyle w:val="14"/>
              <w:numPr>
                <w:ilvl w:val="1"/>
                <w:numId w:val="18"/>
              </w:numPr>
              <w:snapToGrid w:val="0"/>
              <w:spacing w:after="120"/>
              <w:ind w:leftChars="0"/>
              <w:jc w:val="both"/>
            </w:pPr>
            <w:r>
              <w:rPr>
                <w:rFonts w:eastAsiaTheme="minorEastAsia"/>
                <w:i/>
                <w:lang w:eastAsia="zh-CN"/>
              </w:rPr>
              <w:t xml:space="preserve">For the determination of the highest priority among bands, a </w:t>
            </w:r>
            <w:proofErr w:type="spellStart"/>
            <w:r>
              <w:rPr>
                <w:rFonts w:eastAsiaTheme="minorEastAsia"/>
                <w:i/>
                <w:lang w:eastAsia="zh-CN"/>
              </w:rPr>
              <w:t>gNB</w:t>
            </w:r>
            <w:proofErr w:type="spellEnd"/>
            <w:r>
              <w:rPr>
                <w:rFonts w:eastAsiaTheme="minorEastAsia"/>
                <w:i/>
                <w:lang w:eastAsia="zh-CN"/>
              </w:rPr>
              <w:t xml:space="preserve"> should ensure that one and only one priority list can be derived from all configured locations according to the rule that a band with FALSE has higher priority than a band with TRUE within one configured switching period location. </w:t>
            </w:r>
          </w:p>
        </w:tc>
      </w:tr>
      <w:tr w:rsidR="007E3DB4" w14:paraId="4602D919" w14:textId="77777777">
        <w:tc>
          <w:tcPr>
            <w:tcW w:w="483" w:type="dxa"/>
          </w:tcPr>
          <w:p w14:paraId="1C9CE6E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4A52E59D" w14:textId="77777777" w:rsidR="007E3DB4" w:rsidRDefault="007355B2">
            <w:pPr>
              <w:pStyle w:val="14"/>
              <w:numPr>
                <w:ilvl w:val="0"/>
                <w:numId w:val="19"/>
              </w:numPr>
              <w:overflowPunct/>
              <w:autoSpaceDE/>
              <w:autoSpaceDN/>
              <w:adjustRightInd/>
              <w:spacing w:afterLines="50" w:after="120"/>
              <w:ind w:leftChars="0"/>
              <w:jc w:val="both"/>
              <w:rPr>
                <w:rFonts w:eastAsia="ＭＳ 明朝"/>
                <w:b/>
                <w:i/>
              </w:rPr>
            </w:pPr>
            <w:r>
              <w:rPr>
                <w:rFonts w:eastAsia="ＭＳ 明朝"/>
                <w:b/>
                <w:i/>
              </w:rPr>
              <w:t>Support Alt.2 as the switching period location: switching period location is configured per band pair, and the priority list of bands is also configured</w:t>
            </w:r>
          </w:p>
          <w:p w14:paraId="693F8CA1" w14:textId="77777777" w:rsidR="007E3DB4" w:rsidRDefault="007355B2">
            <w:pPr>
              <w:pStyle w:val="14"/>
              <w:numPr>
                <w:ilvl w:val="1"/>
                <w:numId w:val="19"/>
              </w:numPr>
              <w:overflowPunct/>
              <w:autoSpaceDE/>
              <w:autoSpaceDN/>
              <w:adjustRightInd/>
              <w:spacing w:afterLines="50" w:after="120"/>
              <w:ind w:leftChars="0"/>
              <w:jc w:val="both"/>
              <w:rPr>
                <w:rFonts w:eastAsia="ＭＳ 明朝"/>
                <w:b/>
                <w:i/>
              </w:rPr>
            </w:pPr>
            <w:r>
              <w:rPr>
                <w:rFonts w:eastAsia="ＭＳ 明朝"/>
                <w:b/>
                <w:i/>
              </w:rPr>
              <w:t>If there are multiple bands configured with switching period location as TRUE in the bands involved in a switching, the switching period location is determined to the band with lowest priority among bands configured with switching period location as TRUE</w:t>
            </w:r>
          </w:p>
        </w:tc>
      </w:tr>
      <w:tr w:rsidR="007E3DB4" w14:paraId="6A805C4F" w14:textId="77777777">
        <w:tc>
          <w:tcPr>
            <w:tcW w:w="483" w:type="dxa"/>
          </w:tcPr>
          <w:p w14:paraId="764F816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632426C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Proposal 2: The following Alt 4 is preferred.</w:t>
            </w:r>
          </w:p>
          <w:p w14:paraId="7CF0A2E4" w14:textId="77777777" w:rsidR="007E3DB4" w:rsidRDefault="007355B2">
            <w:pPr>
              <w:pStyle w:val="ListParagraph2"/>
              <w:numPr>
                <w:ilvl w:val="0"/>
                <w:numId w:val="20"/>
              </w:numPr>
              <w:ind w:firstLine="400"/>
              <w:rPr>
                <w:b/>
                <w:bCs/>
                <w:i/>
                <w:iCs/>
                <w:lang w:val="fr-FR" w:eastAsia="zh-CN"/>
              </w:rPr>
            </w:pPr>
            <w:r>
              <w:rPr>
                <w:rFonts w:hint="eastAsia"/>
                <w:b/>
                <w:bCs/>
                <w:i/>
                <w:iCs/>
                <w:lang w:val="fr-FR" w:eastAsia="zh-CN"/>
              </w:rPr>
              <w:t>A</w:t>
            </w:r>
            <w:r>
              <w:rPr>
                <w:b/>
                <w:bCs/>
                <w:i/>
                <w:iCs/>
                <w:lang w:val="fr-FR" w:eastAsia="zh-CN"/>
              </w:rPr>
              <w:t>lt.4: gNB configures switching period location per switching case</w:t>
            </w:r>
          </w:p>
          <w:p w14:paraId="36A5F5AC" w14:textId="77777777" w:rsidR="007E3DB4" w:rsidRDefault="007355B2">
            <w:pPr>
              <w:pStyle w:val="ListParagraph2"/>
              <w:numPr>
                <w:ilvl w:val="1"/>
                <w:numId w:val="20"/>
              </w:numPr>
              <w:ind w:firstLine="400"/>
              <w:rPr>
                <w:b/>
                <w:bCs/>
                <w:i/>
                <w:iCs/>
                <w:lang w:eastAsia="zh-CN"/>
              </w:rPr>
            </w:pPr>
            <w:r>
              <w:rPr>
                <w:b/>
                <w:bCs/>
                <w:i/>
                <w:iCs/>
                <w:lang w:val="fr-FR" w:eastAsia="zh-CN"/>
              </w:rPr>
              <w:lastRenderedPageBreak/>
              <w:t>In 3 bands case, gNB configures switching period location for each of switching case pair such as {A - B}, {A - C}, {B - C}, {A+B - C}, {A+C - B}, {B+C - A}</w:t>
            </w:r>
          </w:p>
          <w:p w14:paraId="17CE903E" w14:textId="77777777" w:rsidR="007E3DB4" w:rsidRDefault="007355B2">
            <w:pPr>
              <w:pStyle w:val="ListParagraph2"/>
              <w:numPr>
                <w:ilvl w:val="1"/>
                <w:numId w:val="20"/>
              </w:numPr>
              <w:ind w:firstLine="400"/>
              <w:rPr>
                <w:b/>
                <w:i/>
                <w:iCs/>
                <w:lang w:eastAsia="zh-CN"/>
              </w:rPr>
            </w:pPr>
            <w:r>
              <w:rPr>
                <w:b/>
                <w:bCs/>
                <w:i/>
                <w:iCs/>
                <w:lang w:val="fr-FR" w:eastAsia="zh-CN"/>
              </w:rPr>
              <w:t>In 4 bands case, gNB configures switching period location for each of switching case pair such as {A - B}, {A - C}, {A - D}, {B - C}, {B - D}, {C - D}, {A+B - C}, {A+B - D}, {A+C - B}, {A+C - D}, {A+D - B}, {A+D - C}, {B+C - A}, {B+C - D}, {B+D - A}, {B+D - C}, {C+D - A}, {C+D - B}, {A+B – C+D}, {A+C – B+D}, {A+D – B+C}</w:t>
            </w:r>
          </w:p>
        </w:tc>
      </w:tr>
      <w:tr w:rsidR="007E3DB4" w14:paraId="7811F97A" w14:textId="77777777">
        <w:tc>
          <w:tcPr>
            <w:tcW w:w="483" w:type="dxa"/>
          </w:tcPr>
          <w:p w14:paraId="59622EF8"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26B0CBFE" w14:textId="77777777" w:rsidR="007E3DB4" w:rsidRDefault="007355B2">
            <w:pPr>
              <w:spacing w:beforeLines="50" w:before="120" w:after="60"/>
              <w:rPr>
                <w:i/>
                <w:lang w:eastAsia="zh-CN"/>
              </w:rPr>
            </w:pPr>
            <w:r>
              <w:rPr>
                <w:rFonts w:hint="eastAsia"/>
                <w:b/>
                <w:i/>
                <w:lang w:eastAsia="zh-CN"/>
              </w:rPr>
              <w:t>Proposal</w:t>
            </w:r>
            <w:r>
              <w:rPr>
                <w:b/>
                <w:bCs/>
                <w:i/>
                <w:lang w:eastAsia="zh-CN"/>
              </w:rPr>
              <w:t xml:space="preserve"> </w:t>
            </w:r>
            <w:r>
              <w:rPr>
                <w:rFonts w:hint="eastAsia"/>
                <w:b/>
                <w:bCs/>
                <w:i/>
                <w:lang w:eastAsia="zh-CN"/>
              </w:rPr>
              <w:t>2</w:t>
            </w:r>
            <w:r>
              <w:rPr>
                <w:i/>
                <w:lang w:eastAsia="zh-CN"/>
              </w:rPr>
              <w:t xml:space="preserve">: </w:t>
            </w:r>
            <w:r>
              <w:rPr>
                <w:i/>
                <w:iCs/>
                <w:lang w:eastAsia="zh-CN"/>
              </w:rPr>
              <w:t xml:space="preserve">For Rel-18 UL Tx switching, further down-select among the following </w:t>
            </w:r>
            <w:r>
              <w:rPr>
                <w:rFonts w:hint="eastAsia"/>
                <w:i/>
                <w:iCs/>
                <w:lang w:eastAsia="zh-CN"/>
              </w:rPr>
              <w:t>alternatives</w:t>
            </w:r>
            <w:r>
              <w:rPr>
                <w:i/>
                <w:iCs/>
                <w:lang w:eastAsia="zh-CN"/>
              </w:rPr>
              <w:t xml:space="preserve"> to configure the switching period location</w:t>
            </w:r>
            <w:r>
              <w:rPr>
                <w:i/>
                <w:lang w:eastAsia="zh-CN"/>
              </w:rPr>
              <w:t>.</w:t>
            </w:r>
          </w:p>
          <w:p w14:paraId="678E9854" w14:textId="77777777" w:rsidR="007E3DB4" w:rsidRDefault="007355B2">
            <w:pPr>
              <w:pStyle w:val="14"/>
              <w:numPr>
                <w:ilvl w:val="0"/>
                <w:numId w:val="15"/>
              </w:numPr>
              <w:snapToGrid w:val="0"/>
              <w:spacing w:after="0"/>
              <w:ind w:leftChars="0"/>
              <w:jc w:val="both"/>
              <w:rPr>
                <w:rFonts w:eastAsia="ＭＳ 明朝"/>
                <w:i/>
              </w:rPr>
            </w:pPr>
            <w:r>
              <w:rPr>
                <w:rFonts w:eastAsia="ＭＳ 明朝"/>
                <w:i/>
              </w:rPr>
              <w:t xml:space="preserve">Alt.3: </w:t>
            </w:r>
            <w:proofErr w:type="spellStart"/>
            <w:r>
              <w:rPr>
                <w:rFonts w:eastAsia="ＭＳ 明朝"/>
                <w:i/>
              </w:rPr>
              <w:t>gNB</w:t>
            </w:r>
            <w:proofErr w:type="spellEnd"/>
            <w:r>
              <w:rPr>
                <w:rFonts w:eastAsia="ＭＳ 明朝"/>
                <w:i/>
              </w:rPr>
              <w:t xml:space="preserve"> configures “switching-from band” or “switching-to band”</w:t>
            </w:r>
            <w:r>
              <w:rPr>
                <w:rFonts w:hint="eastAsia"/>
                <w:i/>
                <w:lang w:val="en-US" w:eastAsia="zh-CN"/>
              </w:rPr>
              <w:t xml:space="preserve"> </w:t>
            </w:r>
            <w:r>
              <w:rPr>
                <w:rFonts w:eastAsia="ＭＳ 明朝"/>
                <w:i/>
                <w:color w:val="FF0000"/>
              </w:rPr>
              <w:t>per band combination</w:t>
            </w:r>
          </w:p>
          <w:p w14:paraId="6476AC2D"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If </w:t>
            </w:r>
            <w:proofErr w:type="spellStart"/>
            <w:r>
              <w:rPr>
                <w:rFonts w:eastAsia="ＭＳ 明朝"/>
                <w:i/>
              </w:rPr>
              <w:t>gNB</w:t>
            </w:r>
            <w:proofErr w:type="spellEnd"/>
            <w:r>
              <w:rPr>
                <w:rFonts w:eastAsia="ＭＳ 明朝"/>
                <w:i/>
              </w:rPr>
              <w:t xml:space="preserve"> configures “switching-from band” as switching period location, switching period is located on band(s) where preceding transmission is performed</w:t>
            </w:r>
          </w:p>
          <w:p w14:paraId="37B81623" w14:textId="77777777" w:rsidR="007E3DB4" w:rsidRDefault="007355B2">
            <w:pPr>
              <w:pStyle w:val="14"/>
              <w:numPr>
                <w:ilvl w:val="0"/>
                <w:numId w:val="15"/>
              </w:numPr>
              <w:snapToGrid w:val="0"/>
              <w:spacing w:after="0"/>
              <w:ind w:leftChars="0"/>
              <w:jc w:val="both"/>
              <w:rPr>
                <w:rFonts w:eastAsia="ＭＳ 明朝"/>
                <w:i/>
              </w:rPr>
            </w:pPr>
            <w:r>
              <w:rPr>
                <w:rFonts w:eastAsia="ＭＳ 明朝"/>
                <w:i/>
              </w:rPr>
              <w:t xml:space="preserve">Alt.4: </w:t>
            </w:r>
            <w:proofErr w:type="spellStart"/>
            <w:r>
              <w:rPr>
                <w:rFonts w:eastAsia="ＭＳ 明朝"/>
                <w:i/>
              </w:rPr>
              <w:t>gNB</w:t>
            </w:r>
            <w:proofErr w:type="spellEnd"/>
            <w:r>
              <w:rPr>
                <w:rFonts w:eastAsia="ＭＳ 明朝"/>
                <w:i/>
              </w:rPr>
              <w:t xml:space="preserve"> configures switching period location per switching case</w:t>
            </w:r>
          </w:p>
          <w:p w14:paraId="2C3603C0"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In 3 bands case, </w:t>
            </w:r>
            <w:proofErr w:type="spellStart"/>
            <w:r>
              <w:rPr>
                <w:rFonts w:eastAsia="ＭＳ 明朝"/>
                <w:i/>
              </w:rPr>
              <w:t>gNB</w:t>
            </w:r>
            <w:proofErr w:type="spellEnd"/>
            <w:r>
              <w:rPr>
                <w:rFonts w:eastAsia="ＭＳ 明朝"/>
                <w:i/>
              </w:rPr>
              <w:t xml:space="preserve"> configures switching period location for each of switching case pair such as {A - B}, {A - C}, {B - C}, {A+B - C}, {A+C - B}, {B+C - A}</w:t>
            </w:r>
          </w:p>
          <w:p w14:paraId="2F3A97B8" w14:textId="77777777" w:rsidR="007E3DB4" w:rsidRDefault="007355B2">
            <w:pPr>
              <w:pStyle w:val="14"/>
              <w:numPr>
                <w:ilvl w:val="1"/>
                <w:numId w:val="15"/>
              </w:numPr>
              <w:snapToGrid w:val="0"/>
              <w:spacing w:after="0"/>
              <w:ind w:leftChars="0"/>
              <w:jc w:val="both"/>
              <w:rPr>
                <w:rFonts w:eastAsia="ＭＳ 明朝"/>
                <w:i/>
              </w:rPr>
            </w:pPr>
            <w:r>
              <w:rPr>
                <w:rFonts w:eastAsia="ＭＳ 明朝"/>
                <w:i/>
              </w:rPr>
              <w:t xml:space="preserve">In 4 bands case, </w:t>
            </w:r>
            <w:proofErr w:type="spellStart"/>
            <w:r>
              <w:rPr>
                <w:rFonts w:eastAsia="ＭＳ 明朝"/>
                <w:i/>
              </w:rPr>
              <w:t>gNB</w:t>
            </w:r>
            <w:proofErr w:type="spellEnd"/>
            <w:r>
              <w:rPr>
                <w:rFonts w:eastAsia="ＭＳ 明朝"/>
                <w:i/>
              </w:rPr>
              <w:t xml:space="preserve"> configures switching period location for each of switching case pair such as {A - B}, {A - C}, {A - D}, {B - C}, {B - D}, {C - D}, {A+B - C}, {A+B - D}, {A+C - B}, {A+C - D}, {A+D - B}, {A+D - C}, {B+C - A}, {B+C - D}, {B+D - A}, {B+D - C}, {C+D - A}, {C+D - B}, {A+B – C+D}, {A+C – B+D}, {A+D – B+C}</w:t>
            </w:r>
          </w:p>
          <w:p w14:paraId="75DB45CE" w14:textId="77777777" w:rsidR="007E3DB4" w:rsidRDefault="007355B2">
            <w:pPr>
              <w:overflowPunct/>
              <w:autoSpaceDE/>
              <w:autoSpaceDN/>
              <w:adjustRightInd/>
              <w:spacing w:after="0"/>
              <w:textAlignment w:val="auto"/>
              <w:rPr>
                <w:i/>
                <w:lang w:eastAsia="zh-CN"/>
              </w:rPr>
            </w:pPr>
            <w:r>
              <w:rPr>
                <w:i/>
                <w:lang w:eastAsia="zh-CN"/>
              </w:rPr>
              <w:t>Note: RAN1 assumes</w:t>
            </w:r>
            <w:r>
              <w:rPr>
                <w:i/>
              </w:rPr>
              <w:t xml:space="preserve"> that </w:t>
            </w:r>
            <w:r>
              <w:rPr>
                <w:i/>
                <w:lang w:eastAsia="zh-CN"/>
              </w:rPr>
              <w:t>determination of the switching period location is only performed when the scheduled gap between two transmissions is smaller than the reported switching gap. RAN1 sends LS to RAN4 to confirm this.</w:t>
            </w:r>
          </w:p>
        </w:tc>
      </w:tr>
      <w:tr w:rsidR="007E3DB4" w14:paraId="10257F1C" w14:textId="77777777">
        <w:tc>
          <w:tcPr>
            <w:tcW w:w="483" w:type="dxa"/>
          </w:tcPr>
          <w:p w14:paraId="649CB11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9145" w:type="dxa"/>
          </w:tcPr>
          <w:p w14:paraId="6A4264E4"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1</w:t>
            </w:r>
            <w:r>
              <w:rPr>
                <w:b w:val="0"/>
                <w:bCs/>
                <w:sz w:val="20"/>
              </w:rPr>
              <w:fldChar w:fldCharType="end"/>
            </w:r>
            <w:r>
              <w:rPr>
                <w:bCs/>
                <w:sz w:val="20"/>
              </w:rPr>
              <w:t>: Reg</w:t>
            </w:r>
            <w:r>
              <w:rPr>
                <w:rFonts w:hint="eastAsia"/>
                <w:bCs/>
                <w:sz w:val="20"/>
                <w:lang w:eastAsia="zh-CN"/>
              </w:rPr>
              <w:t>arding</w:t>
            </w:r>
            <w:r>
              <w:rPr>
                <w:bCs/>
                <w:sz w:val="20"/>
              </w:rPr>
              <w:t xml:space="preserve"> the </w:t>
            </w:r>
            <w:r>
              <w:rPr>
                <w:sz w:val="20"/>
              </w:rPr>
              <w:t xml:space="preserve">solution for the ambiguity issue on switching period location, </w:t>
            </w:r>
            <w:r>
              <w:rPr>
                <w:bCs/>
                <w:sz w:val="20"/>
              </w:rPr>
              <w:t xml:space="preserve">Alt.1 or Alt.4-rev </w:t>
            </w:r>
            <w:r>
              <w:rPr>
                <w:rFonts w:hint="eastAsia"/>
                <w:bCs/>
                <w:sz w:val="20"/>
                <w:lang w:eastAsia="zh-CN"/>
              </w:rPr>
              <w:t>i</w:t>
            </w:r>
            <w:r>
              <w:rPr>
                <w:bCs/>
                <w:sz w:val="20"/>
              </w:rPr>
              <w:t xml:space="preserve">s supported. </w:t>
            </w:r>
          </w:p>
        </w:tc>
      </w:tr>
      <w:tr w:rsidR="007E3DB4" w14:paraId="10AE139A" w14:textId="77777777">
        <w:tc>
          <w:tcPr>
            <w:tcW w:w="483" w:type="dxa"/>
          </w:tcPr>
          <w:p w14:paraId="098A077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F4C9C0D" w14:textId="77777777" w:rsidR="007E3DB4" w:rsidRDefault="007355B2">
            <w:pPr>
              <w:spacing w:afterLines="50" w:after="120"/>
              <w:jc w:val="both"/>
              <w:rPr>
                <w:rFonts w:eastAsia="ＭＳ 明朝"/>
                <w:b/>
                <w:i/>
                <w:sz w:val="21"/>
              </w:rPr>
            </w:pPr>
            <w:r>
              <w:rPr>
                <w:b/>
                <w:bCs/>
                <w:i/>
                <w:sz w:val="21"/>
              </w:rPr>
              <w:t xml:space="preserve">Proposal 2: </w:t>
            </w:r>
            <w:r>
              <w:rPr>
                <w:rFonts w:eastAsia="ＭＳ 明朝"/>
                <w:b/>
                <w:i/>
                <w:sz w:val="21"/>
              </w:rPr>
              <w:t>Switching period location should be configured per band pair</w:t>
            </w:r>
          </w:p>
          <w:p w14:paraId="090B46F6" w14:textId="77777777" w:rsidR="007E3DB4" w:rsidRDefault="007355B2">
            <w:pPr>
              <w:pStyle w:val="14"/>
              <w:numPr>
                <w:ilvl w:val="1"/>
                <w:numId w:val="15"/>
              </w:numPr>
              <w:spacing w:afterLines="50" w:after="120"/>
              <w:ind w:leftChars="0"/>
              <w:jc w:val="both"/>
              <w:rPr>
                <w:rFonts w:eastAsia="ＭＳ 明朝"/>
                <w:b/>
                <w:i/>
                <w:sz w:val="21"/>
              </w:rPr>
            </w:pPr>
            <w:r>
              <w:rPr>
                <w:rFonts w:eastAsia="ＭＳ 明朝"/>
                <w:b/>
                <w:i/>
                <w:sz w:val="21"/>
              </w:rPr>
              <w:t>If there are multiple bands configured with switching period location as TRUE in the bands involved in a switching, the switching period location is determined to highest carrier frequency among the bands configured with switching period location as TRUE.</w:t>
            </w:r>
          </w:p>
        </w:tc>
      </w:tr>
      <w:tr w:rsidR="007E3DB4" w14:paraId="6C759F08" w14:textId="77777777">
        <w:tc>
          <w:tcPr>
            <w:tcW w:w="483" w:type="dxa"/>
          </w:tcPr>
          <w:p w14:paraId="0132B25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10EFB02F" w14:textId="77777777" w:rsidR="007E3DB4" w:rsidRDefault="007355B2">
            <w:pPr>
              <w:spacing w:before="240" w:after="180"/>
              <w:jc w:val="both"/>
              <w:rPr>
                <w:rFonts w:eastAsiaTheme="minorEastAsia"/>
                <w:b/>
                <w:bCs/>
                <w:lang w:eastAsia="zh-CN"/>
              </w:rPr>
            </w:pPr>
            <w:r>
              <w:rPr>
                <w:rFonts w:eastAsiaTheme="minorEastAsia"/>
                <w:b/>
                <w:bCs/>
                <w:lang w:eastAsia="zh-CN"/>
              </w:rPr>
              <w:t>O</w:t>
            </w:r>
            <w:r>
              <w:rPr>
                <w:rFonts w:eastAsiaTheme="minorEastAsia" w:hint="eastAsia"/>
                <w:b/>
                <w:bCs/>
                <w:lang w:eastAsia="zh-CN"/>
              </w:rPr>
              <w:t xml:space="preserve">bservation 1: in Rel-16/Rel-17, RRC parameter for </w:t>
            </w:r>
            <w:proofErr w:type="spellStart"/>
            <w:r>
              <w:rPr>
                <w:b/>
              </w:rPr>
              <w:t>uplinkTxSwitchingPeriodLocation</w:t>
            </w:r>
            <w:proofErr w:type="spellEnd"/>
            <w:r>
              <w:rPr>
                <w:rFonts w:eastAsiaTheme="minorEastAsia" w:hint="eastAsia"/>
                <w:b/>
                <w:lang w:eastAsia="zh-CN"/>
              </w:rPr>
              <w:t xml:space="preserve"> is configured based on per uplink cell /carrier</w:t>
            </w:r>
          </w:p>
          <w:p w14:paraId="5646BDFC" w14:textId="77777777" w:rsidR="007E3DB4" w:rsidRDefault="007355B2">
            <w:pPr>
              <w:spacing w:after="180"/>
              <w:jc w:val="both"/>
              <w:rPr>
                <w:rFonts w:eastAsiaTheme="minorEastAsia"/>
                <w:b/>
                <w:bCs/>
                <w:lang w:eastAsia="zh-CN"/>
              </w:rPr>
            </w:pPr>
            <w:r>
              <w:rPr>
                <w:rFonts w:eastAsiaTheme="minorEastAsia"/>
                <w:b/>
                <w:bCs/>
                <w:lang w:eastAsia="zh-CN"/>
              </w:rPr>
              <w:t>Proposal</w:t>
            </w:r>
            <w:r>
              <w:rPr>
                <w:rFonts w:eastAsiaTheme="minorEastAsia" w:hint="eastAsia"/>
                <w:b/>
                <w:bCs/>
                <w:lang w:eastAsia="zh-CN"/>
              </w:rPr>
              <w:t xml:space="preserve"> 4</w:t>
            </w:r>
            <w:r>
              <w:rPr>
                <w:rFonts w:eastAsiaTheme="minorEastAsia"/>
                <w:b/>
                <w:lang w:eastAsia="zh-CN"/>
              </w:rPr>
              <w:t>:</w:t>
            </w:r>
            <w:r>
              <w:rPr>
                <w:rFonts w:ascii="Times" w:eastAsia="Batang" w:hAnsi="Times"/>
                <w:b/>
                <w:bCs/>
              </w:rPr>
              <w:t xml:space="preserve"> </w:t>
            </w:r>
            <w:r>
              <w:rPr>
                <w:rFonts w:ascii="Times" w:eastAsiaTheme="minorEastAsia" w:hAnsi="Times" w:hint="eastAsia"/>
                <w:b/>
                <w:bCs/>
                <w:lang w:eastAsia="zh-CN"/>
              </w:rPr>
              <w:t xml:space="preserve">For less impacting on current specification, and </w:t>
            </w:r>
            <w:r>
              <w:rPr>
                <w:rFonts w:ascii="Times" w:eastAsiaTheme="minorEastAsia" w:hAnsi="Times"/>
                <w:b/>
                <w:bCs/>
                <w:lang w:eastAsia="zh-CN"/>
              </w:rPr>
              <w:t>considering</w:t>
            </w:r>
            <w:r>
              <w:rPr>
                <w:rFonts w:ascii="Times" w:eastAsiaTheme="minorEastAsia" w:hAnsi="Times" w:hint="eastAsia"/>
                <w:b/>
                <w:bCs/>
                <w:lang w:eastAsia="zh-CN"/>
              </w:rPr>
              <w:t xml:space="preserve"> the flexible scheduling, </w:t>
            </w:r>
            <w:r>
              <w:rPr>
                <w:rFonts w:eastAsiaTheme="minorEastAsia" w:hint="eastAsia"/>
                <w:b/>
                <w:bCs/>
                <w:lang w:eastAsia="zh-CN"/>
              </w:rPr>
              <w:t>f</w:t>
            </w:r>
            <w:r>
              <w:rPr>
                <w:rFonts w:eastAsia="ＭＳ 明朝"/>
                <w:b/>
                <w:bCs/>
              </w:rPr>
              <w:t xml:space="preserve">ollowing </w:t>
            </w:r>
            <w:r>
              <w:rPr>
                <w:rFonts w:eastAsiaTheme="minorEastAsia" w:hint="eastAsia"/>
                <w:b/>
                <w:bCs/>
                <w:lang w:eastAsia="zh-CN"/>
              </w:rPr>
              <w:t>alternatives can be down selection by RAN1.</w:t>
            </w:r>
          </w:p>
          <w:p w14:paraId="72F359C1" w14:textId="77777777" w:rsidR="007E3DB4" w:rsidRDefault="007355B2">
            <w:pPr>
              <w:numPr>
                <w:ilvl w:val="0"/>
                <w:numId w:val="15"/>
              </w:numPr>
              <w:spacing w:afterLines="50" w:after="120"/>
              <w:jc w:val="both"/>
              <w:rPr>
                <w:rFonts w:eastAsia="ＭＳ 明朝"/>
                <w:b/>
              </w:rPr>
            </w:pPr>
            <w:r>
              <w:rPr>
                <w:rFonts w:eastAsia="ＭＳ 明朝"/>
                <w:b/>
              </w:rPr>
              <w:t>Alt.2: switching period location is configured per band pair, and the priority list of bands is also configured</w:t>
            </w:r>
          </w:p>
          <w:p w14:paraId="7CC7242A" w14:textId="77777777" w:rsidR="007E3DB4" w:rsidRDefault="007355B2">
            <w:pPr>
              <w:numPr>
                <w:ilvl w:val="1"/>
                <w:numId w:val="15"/>
              </w:numPr>
              <w:spacing w:afterLines="50" w:after="120"/>
              <w:jc w:val="both"/>
              <w:rPr>
                <w:rFonts w:eastAsia="ＭＳ 明朝"/>
                <w:b/>
              </w:rPr>
            </w:pPr>
            <w:r>
              <w:rPr>
                <w:rFonts w:eastAsia="ＭＳ 明朝"/>
                <w:b/>
              </w:rPr>
              <w:t>If there are multiple bands configured with switching period location as TRUE in the bands involved in a switching, the switching period location is determined to the band with lowest priority among bands configured with switching period location as TRUE</w:t>
            </w:r>
          </w:p>
          <w:p w14:paraId="7EC3648D" w14:textId="77777777" w:rsidR="007E3DB4" w:rsidRDefault="007355B2">
            <w:pPr>
              <w:numPr>
                <w:ilvl w:val="0"/>
                <w:numId w:val="15"/>
              </w:numPr>
              <w:spacing w:afterLines="50" w:after="120"/>
              <w:jc w:val="both"/>
              <w:rPr>
                <w:rFonts w:eastAsia="ＭＳ 明朝"/>
                <w:b/>
              </w:rPr>
            </w:pPr>
            <w:r>
              <w:rPr>
                <w:rFonts w:eastAsia="ＭＳ 明朝"/>
                <w:b/>
              </w:rPr>
              <w:t xml:space="preserve">Alt.3: </w:t>
            </w:r>
            <w:r>
              <w:rPr>
                <w:rFonts w:eastAsia="ＭＳ 明朝"/>
                <w:b/>
                <w:color w:val="FF0000"/>
                <w:u w:val="single"/>
              </w:rPr>
              <w:t>switching period location is configured per band pair</w:t>
            </w:r>
            <w:r>
              <w:rPr>
                <w:rFonts w:eastAsiaTheme="minorEastAsia" w:hint="eastAsia"/>
                <w:b/>
                <w:color w:val="FF0000"/>
                <w:u w:val="single"/>
                <w:lang w:eastAsia="zh-CN"/>
              </w:rPr>
              <w:t xml:space="preserve">, </w:t>
            </w:r>
            <w:proofErr w:type="gramStart"/>
            <w:r>
              <w:rPr>
                <w:rFonts w:eastAsiaTheme="minorEastAsia" w:hint="eastAsia"/>
                <w:b/>
                <w:lang w:eastAsia="zh-CN"/>
              </w:rPr>
              <w:t xml:space="preserve">and </w:t>
            </w:r>
            <w:r>
              <w:rPr>
                <w:rFonts w:eastAsia="ＭＳ 明朝"/>
                <w:b/>
              </w:rPr>
              <w:t xml:space="preserve"> “</w:t>
            </w:r>
            <w:proofErr w:type="gramEnd"/>
            <w:r>
              <w:rPr>
                <w:rFonts w:eastAsia="ＭＳ 明朝"/>
                <w:b/>
              </w:rPr>
              <w:t>switching-from band” or “switching-to band”</w:t>
            </w:r>
            <w:r>
              <w:rPr>
                <w:rFonts w:eastAsiaTheme="minorEastAsia" w:hint="eastAsia"/>
                <w:b/>
                <w:lang w:eastAsia="zh-CN"/>
              </w:rPr>
              <w:t xml:space="preserve"> </w:t>
            </w:r>
            <w:r>
              <w:rPr>
                <w:rFonts w:eastAsia="ＭＳ 明朝"/>
                <w:b/>
              </w:rPr>
              <w:t>is also configured</w:t>
            </w:r>
            <w:r>
              <w:rPr>
                <w:rFonts w:eastAsiaTheme="minorEastAsia" w:hint="eastAsia"/>
                <w:b/>
                <w:lang w:eastAsia="zh-CN"/>
              </w:rPr>
              <w:t xml:space="preserve"> </w:t>
            </w:r>
          </w:p>
          <w:p w14:paraId="28F57AD2" w14:textId="77777777" w:rsidR="007E3DB4" w:rsidRDefault="007355B2">
            <w:pPr>
              <w:numPr>
                <w:ilvl w:val="1"/>
                <w:numId w:val="15"/>
              </w:numPr>
              <w:spacing w:afterLines="50" w:after="120"/>
              <w:jc w:val="both"/>
              <w:rPr>
                <w:rFonts w:eastAsia="ＭＳ 明朝"/>
                <w:b/>
              </w:rPr>
            </w:pPr>
            <w:r>
              <w:rPr>
                <w:rFonts w:eastAsia="ＭＳ 明朝"/>
                <w:b/>
              </w:rPr>
              <w:t xml:space="preserve">If there are multiple bands configured with switching period location as TRUE in the bands involved in a switching, </w:t>
            </w:r>
            <w:r>
              <w:rPr>
                <w:rFonts w:eastAsiaTheme="minorEastAsia"/>
                <w:b/>
                <w:lang w:eastAsia="zh-CN"/>
              </w:rPr>
              <w:t>and</w:t>
            </w:r>
            <w:r>
              <w:rPr>
                <w:rFonts w:eastAsiaTheme="minorEastAsia" w:hint="eastAsia"/>
                <w:b/>
                <w:lang w:eastAsia="zh-CN"/>
              </w:rPr>
              <w:t xml:space="preserve"> </w:t>
            </w:r>
            <w:r>
              <w:rPr>
                <w:rFonts w:eastAsia="ＭＳ 明朝"/>
                <w:b/>
              </w:rPr>
              <w:t xml:space="preserve">if </w:t>
            </w:r>
            <w:proofErr w:type="spellStart"/>
            <w:r>
              <w:rPr>
                <w:rFonts w:eastAsia="ＭＳ 明朝"/>
                <w:b/>
              </w:rPr>
              <w:t>gNB</w:t>
            </w:r>
            <w:proofErr w:type="spellEnd"/>
            <w:r>
              <w:rPr>
                <w:rFonts w:eastAsia="ＭＳ 明朝"/>
                <w:b/>
              </w:rPr>
              <w:t xml:space="preserve"> configures “switching-from band” as switching period location, switching period is located on band(s) where </w:t>
            </w:r>
            <w:r>
              <w:rPr>
                <w:rFonts w:eastAsia="ＭＳ 明朝"/>
                <w:b/>
              </w:rPr>
              <w:lastRenderedPageBreak/>
              <w:t>preceding transmission is performed</w:t>
            </w:r>
            <w:r>
              <w:rPr>
                <w:rFonts w:eastAsiaTheme="minorEastAsia" w:hint="eastAsia"/>
                <w:b/>
                <w:lang w:eastAsia="zh-CN"/>
              </w:rPr>
              <w:t>, otherwise</w:t>
            </w:r>
            <w:r>
              <w:rPr>
                <w:rFonts w:eastAsiaTheme="minorEastAsia"/>
                <w:b/>
                <w:lang w:eastAsia="zh-CN"/>
              </w:rPr>
              <w:t>, switching</w:t>
            </w:r>
            <w:r>
              <w:rPr>
                <w:rFonts w:eastAsia="ＭＳ 明朝"/>
                <w:b/>
              </w:rPr>
              <w:t xml:space="preserve"> period is located on band(s) where </w:t>
            </w:r>
            <w:r>
              <w:rPr>
                <w:rFonts w:eastAsiaTheme="minorEastAsia" w:hint="eastAsia"/>
                <w:b/>
                <w:lang w:eastAsia="zh-CN"/>
              </w:rPr>
              <w:t>next</w:t>
            </w:r>
            <w:r>
              <w:rPr>
                <w:rFonts w:eastAsia="ＭＳ 明朝"/>
                <w:b/>
              </w:rPr>
              <w:t xml:space="preserve"> transmission is performed</w:t>
            </w:r>
            <w:r>
              <w:rPr>
                <w:rFonts w:eastAsiaTheme="minorEastAsia" w:hint="eastAsia"/>
                <w:b/>
                <w:lang w:eastAsia="zh-CN"/>
              </w:rPr>
              <w:t>.</w:t>
            </w:r>
          </w:p>
        </w:tc>
      </w:tr>
      <w:tr w:rsidR="007E3DB4" w14:paraId="48DAD3E8" w14:textId="77777777">
        <w:tc>
          <w:tcPr>
            <w:tcW w:w="483" w:type="dxa"/>
          </w:tcPr>
          <w:p w14:paraId="7762E074"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2749A75F" w14:textId="77777777" w:rsidR="007E3DB4" w:rsidRDefault="007355B2">
            <w:pPr>
              <w:spacing w:after="180"/>
              <w:jc w:val="both"/>
              <w:rPr>
                <w:b/>
                <w:lang w:eastAsia="zh-CN"/>
              </w:rPr>
            </w:pPr>
            <w:r>
              <w:rPr>
                <w:rFonts w:hint="eastAsia"/>
                <w:b/>
                <w:lang w:eastAsia="zh-CN"/>
              </w:rPr>
              <w:t>P</w:t>
            </w:r>
            <w:r>
              <w:rPr>
                <w:b/>
                <w:lang w:eastAsia="zh-CN"/>
              </w:rPr>
              <w:t xml:space="preserve">roposal 2: For </w:t>
            </w:r>
            <w:r w:rsidRPr="00153D88">
              <w:rPr>
                <w:b/>
                <w:lang w:val="en-US" w:eastAsia="zh-CN"/>
              </w:rPr>
              <w:t xml:space="preserve">switched UL, the </w:t>
            </w:r>
            <w:r w:rsidRPr="00153D88">
              <w:rPr>
                <w:rFonts w:hint="eastAsia"/>
                <w:b/>
                <w:lang w:val="en-US" w:eastAsia="zh-CN"/>
              </w:rPr>
              <w:t>switching period</w:t>
            </w:r>
            <w:r w:rsidRPr="00153D88">
              <w:rPr>
                <w:b/>
                <w:lang w:val="en-US" w:eastAsia="zh-CN"/>
              </w:rPr>
              <w:t xml:space="preserve"> is located on the semi-statically configured band for the band pair involved by the UL transmissions before and after the switching.</w:t>
            </w:r>
          </w:p>
          <w:p w14:paraId="4FA6AA46" w14:textId="77777777" w:rsidR="007E3DB4" w:rsidRDefault="007355B2">
            <w:pPr>
              <w:spacing w:after="180"/>
              <w:jc w:val="both"/>
              <w:rPr>
                <w:b/>
                <w:lang w:eastAsia="zh-CN"/>
              </w:rPr>
            </w:pPr>
            <w:r>
              <w:rPr>
                <w:rFonts w:hint="eastAsia"/>
                <w:b/>
                <w:lang w:eastAsia="zh-CN"/>
              </w:rPr>
              <w:t>P</w:t>
            </w:r>
            <w:r>
              <w:rPr>
                <w:b/>
                <w:lang w:eastAsia="zh-CN"/>
              </w:rPr>
              <w:t xml:space="preserve">roposal 3: For </w:t>
            </w:r>
            <w:r w:rsidRPr="00153D88">
              <w:rPr>
                <w:b/>
                <w:lang w:val="en-US" w:eastAsia="zh-CN"/>
              </w:rPr>
              <w:t xml:space="preserve">dual UL, the </w:t>
            </w:r>
            <w:r w:rsidRPr="00153D88">
              <w:rPr>
                <w:rFonts w:hint="eastAsia"/>
                <w:b/>
                <w:lang w:val="en-US" w:eastAsia="zh-CN"/>
              </w:rPr>
              <w:t>switching period</w:t>
            </w:r>
            <w:r w:rsidRPr="00153D88">
              <w:rPr>
                <w:b/>
                <w:lang w:val="en-US" w:eastAsia="zh-CN"/>
              </w:rPr>
              <w:t xml:space="preserve"> is located on the band or one band among the bands </w:t>
            </w:r>
            <w:r>
              <w:rPr>
                <w:b/>
                <w:lang w:eastAsia="zh-CN"/>
              </w:rPr>
              <w:t xml:space="preserve">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w:t>
            </w:r>
          </w:p>
          <w:p w14:paraId="47DF1333" w14:textId="77777777" w:rsidR="007E3DB4" w:rsidRDefault="007355B2">
            <w:pPr>
              <w:numPr>
                <w:ilvl w:val="0"/>
                <w:numId w:val="21"/>
              </w:numPr>
              <w:spacing w:after="180"/>
              <w:jc w:val="both"/>
              <w:rPr>
                <w:b/>
                <w:lang w:eastAsia="zh-CN"/>
              </w:rPr>
            </w:pPr>
            <w:r>
              <w:rPr>
                <w:b/>
                <w:lang w:eastAsia="zh-CN"/>
              </w:rPr>
              <w:t xml:space="preserve">If there are multiple bands configured with switching period location as TRUE </w:t>
            </w:r>
            <w:r>
              <w:rPr>
                <w:rFonts w:hint="eastAsia"/>
                <w:b/>
                <w:lang w:eastAsia="zh-CN"/>
              </w:rPr>
              <w:t>for</w:t>
            </w:r>
            <w:r>
              <w:rPr>
                <w:b/>
                <w:lang w:eastAsia="zh-CN"/>
              </w:rPr>
              <w:t xml:space="preserve"> all the possible </w:t>
            </w:r>
            <w:r>
              <w:rPr>
                <w:rFonts w:hint="eastAsia"/>
                <w:b/>
                <w:lang w:eastAsia="zh-CN"/>
              </w:rPr>
              <w:t>switch</w:t>
            </w:r>
            <w:r>
              <w:rPr>
                <w:b/>
                <w:lang w:eastAsia="zh-CN"/>
              </w:rPr>
              <w:t xml:space="preserve">ed Tx chain located band pairs </w:t>
            </w:r>
            <w:r w:rsidRPr="00153D88">
              <w:rPr>
                <w:b/>
                <w:lang w:val="en-US" w:eastAsia="zh-CN"/>
              </w:rPr>
              <w:t>before and after the switching</w:t>
            </w:r>
            <w:r>
              <w:rPr>
                <w:b/>
                <w:lang w:eastAsia="zh-CN"/>
              </w:rPr>
              <w:t>, the switching period location is determined to be the band with lowest priority among the multiple bands.</w:t>
            </w:r>
          </w:p>
          <w:p w14:paraId="53F06836" w14:textId="77777777" w:rsidR="007E3DB4" w:rsidRDefault="007355B2">
            <w:pPr>
              <w:numPr>
                <w:ilvl w:val="0"/>
                <w:numId w:val="21"/>
              </w:numPr>
              <w:spacing w:after="180"/>
              <w:jc w:val="both"/>
              <w:rPr>
                <w:b/>
                <w:lang w:eastAsia="zh-CN"/>
              </w:rPr>
            </w:pPr>
            <w:r>
              <w:rPr>
                <w:b/>
                <w:lang w:eastAsia="zh-CN"/>
              </w:rPr>
              <w:t>The band priority list can be determined in implicit way by the UE based on the per band pair configuration.</w:t>
            </w:r>
          </w:p>
        </w:tc>
      </w:tr>
      <w:tr w:rsidR="007E3DB4" w14:paraId="206CC37A" w14:textId="77777777">
        <w:tc>
          <w:tcPr>
            <w:tcW w:w="483" w:type="dxa"/>
          </w:tcPr>
          <w:p w14:paraId="0E004187"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tc>
        <w:tc>
          <w:tcPr>
            <w:tcW w:w="9145" w:type="dxa"/>
          </w:tcPr>
          <w:p w14:paraId="3ADE8E24" w14:textId="77777777" w:rsidR="007E3DB4" w:rsidRDefault="007355B2">
            <w:pPr>
              <w:spacing w:after="180"/>
              <w:jc w:val="both"/>
              <w:rPr>
                <w:rFonts w:cs="Times"/>
                <w:b/>
                <w:szCs w:val="22"/>
              </w:rPr>
            </w:pPr>
            <w:r>
              <w:rPr>
                <w:b/>
                <w:lang w:val="en-US" w:eastAsia="zh-CN"/>
              </w:rPr>
              <w:t xml:space="preserve">Proposal 1. For Rel-18 UL Tx switching, </w:t>
            </w:r>
            <w:r>
              <w:rPr>
                <w:rFonts w:cs="Times" w:hint="eastAsia"/>
                <w:b/>
                <w:szCs w:val="22"/>
              </w:rPr>
              <w:t>switching period location is configured per band pair, and the priority list of bands is also configured</w:t>
            </w:r>
          </w:p>
          <w:p w14:paraId="06FFDA77" w14:textId="77777777" w:rsidR="007E3DB4" w:rsidRDefault="007355B2">
            <w:pPr>
              <w:numPr>
                <w:ilvl w:val="0"/>
                <w:numId w:val="22"/>
              </w:numPr>
              <w:spacing w:before="120" w:after="180"/>
              <w:ind w:leftChars="100" w:left="603" w:hanging="363"/>
              <w:contextualSpacing/>
              <w:jc w:val="both"/>
              <w:rPr>
                <w:rFonts w:cs="Times"/>
                <w:b/>
                <w:szCs w:val="22"/>
              </w:rPr>
            </w:pPr>
            <w:r>
              <w:rPr>
                <w:rFonts w:cs="Times" w:hint="eastAsia"/>
                <w:b/>
                <w:szCs w:val="22"/>
              </w:rPr>
              <w:t>If there are multiple bands configured with switching period location as TRUE in the bands involved in a switching, the switching period location is determined to the band with lowest priority among bands configured with switching period location as TRUE</w:t>
            </w:r>
            <w:r>
              <w:rPr>
                <w:rFonts w:cs="Times"/>
                <w:b/>
                <w:szCs w:val="22"/>
                <w:lang w:val="en-US"/>
              </w:rPr>
              <w:t>.</w:t>
            </w:r>
          </w:p>
        </w:tc>
      </w:tr>
      <w:tr w:rsidR="007E3DB4" w14:paraId="4B39F0DC" w14:textId="77777777">
        <w:tc>
          <w:tcPr>
            <w:tcW w:w="483" w:type="dxa"/>
          </w:tcPr>
          <w:p w14:paraId="0793D44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D442B32" w14:textId="77777777" w:rsidR="007E3DB4" w:rsidRDefault="007355B2">
            <w:pPr>
              <w:spacing w:after="180"/>
              <w:rPr>
                <w:b/>
                <w:bCs/>
                <w:iCs/>
              </w:rPr>
            </w:pPr>
            <w:r>
              <w:rPr>
                <w:b/>
                <w:bCs/>
                <w:iCs/>
                <w:lang w:eastAsia="zh-CN"/>
              </w:rPr>
              <w:t xml:space="preserve">Proposal 1: </w:t>
            </w:r>
            <w:r>
              <w:rPr>
                <w:iCs/>
                <w:lang w:eastAsia="zh-CN"/>
              </w:rPr>
              <w:t xml:space="preserve">Determine under AI 7.2 what is the correct interpretation of the </w:t>
            </w:r>
            <w:proofErr w:type="spellStart"/>
            <w:r>
              <w:rPr>
                <w:i/>
                <w:lang w:eastAsia="zh-CN"/>
              </w:rPr>
              <w:t>uplinkTxSwitchingPeriodLocation</w:t>
            </w:r>
            <w:proofErr w:type="spellEnd"/>
            <w:r>
              <w:rPr>
                <w:iCs/>
                <w:lang w:eastAsia="zh-CN"/>
              </w:rPr>
              <w:t xml:space="preserve"> before concluding on how the switching period location is extended to 3 or 4 bands.</w:t>
            </w:r>
          </w:p>
        </w:tc>
      </w:tr>
      <w:tr w:rsidR="007E3DB4" w14:paraId="500C6AAD" w14:textId="77777777">
        <w:tc>
          <w:tcPr>
            <w:tcW w:w="483" w:type="dxa"/>
          </w:tcPr>
          <w:p w14:paraId="08D9FDA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2DE44EA0"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Proposal #1: In Rel-18 UL Tx switching, the switching period location (i.e., TRUE) is configured to only one band for each band set as follows</w:t>
            </w:r>
          </w:p>
          <w:p w14:paraId="2AA925FF" w14:textId="77777777" w:rsidR="007E3DB4" w:rsidRDefault="007355B2">
            <w:pPr>
              <w:pStyle w:val="14"/>
              <w:numPr>
                <w:ilvl w:val="0"/>
                <w:numId w:val="23"/>
              </w:numPr>
              <w:wordWrap w:val="0"/>
              <w:spacing w:before="120" w:after="120"/>
              <w:ind w:leftChars="0"/>
              <w:jc w:val="both"/>
              <w:rPr>
                <w:b/>
                <w:sz w:val="22"/>
                <w:szCs w:val="22"/>
                <w:lang w:eastAsia="ko-KR"/>
              </w:rPr>
            </w:pPr>
            <w:r>
              <w:rPr>
                <w:b/>
                <w:bCs/>
                <w:sz w:val="22"/>
                <w:szCs w:val="22"/>
                <w:lang w:eastAsia="ko-KR"/>
              </w:rPr>
              <w:t xml:space="preserve">In 3 bands case, </w:t>
            </w:r>
            <w:proofErr w:type="spellStart"/>
            <w:r>
              <w:rPr>
                <w:b/>
                <w:bCs/>
                <w:sz w:val="22"/>
                <w:szCs w:val="22"/>
                <w:lang w:eastAsia="ko-KR"/>
              </w:rPr>
              <w:t>gNB</w:t>
            </w:r>
            <w:proofErr w:type="spellEnd"/>
            <w:r>
              <w:rPr>
                <w:b/>
                <w:bCs/>
                <w:sz w:val="22"/>
                <w:szCs w:val="22"/>
                <w:lang w:eastAsia="ko-KR"/>
              </w:rPr>
              <w:t xml:space="preserve"> configures the switching period location for each of 4 band sets such as {A, B}, {A, C}, {B, C}, {A, B, C}</w:t>
            </w:r>
          </w:p>
          <w:p w14:paraId="36236142" w14:textId="77777777" w:rsidR="007E3DB4" w:rsidRDefault="007355B2">
            <w:pPr>
              <w:pStyle w:val="14"/>
              <w:numPr>
                <w:ilvl w:val="0"/>
                <w:numId w:val="23"/>
              </w:numPr>
              <w:wordWrap w:val="0"/>
              <w:spacing w:before="60" w:after="180" w:line="360" w:lineRule="atLeast"/>
              <w:ind w:leftChars="0"/>
              <w:jc w:val="both"/>
              <w:rPr>
                <w:b/>
                <w:sz w:val="22"/>
                <w:szCs w:val="22"/>
                <w:lang w:eastAsia="ko-KR"/>
              </w:rPr>
            </w:pPr>
            <w:r>
              <w:rPr>
                <w:b/>
                <w:sz w:val="22"/>
                <w:szCs w:val="22"/>
                <w:lang w:eastAsia="ko-KR"/>
              </w:rPr>
              <w:t xml:space="preserve">In 4 bands case, </w:t>
            </w:r>
            <w:proofErr w:type="spellStart"/>
            <w:r>
              <w:rPr>
                <w:b/>
                <w:sz w:val="22"/>
                <w:szCs w:val="22"/>
                <w:lang w:eastAsia="ko-KR"/>
              </w:rPr>
              <w:t>gNB</w:t>
            </w:r>
            <w:proofErr w:type="spellEnd"/>
            <w:r>
              <w:rPr>
                <w:b/>
                <w:sz w:val="22"/>
                <w:szCs w:val="22"/>
                <w:lang w:eastAsia="ko-KR"/>
              </w:rPr>
              <w:t xml:space="preserve"> configures the switching period location for each of 11 band sets such as {A, B}, {A, C}, {A, D}, {B, C}, {B, D}, {C, D}, {A, B, C}, {A, B, D}, {A, C, D}, {B, C, D}, {A, B, C, D}</w:t>
            </w:r>
          </w:p>
          <w:p w14:paraId="0656EE9B"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 xml:space="preserve">Proposal #2: In Rel-18 UL Tx switching, the switching period can be located to all bands located in either switch-from bands or switch-to bands where the band configured with the switching period location (i.e., TRUE) belongs to. </w:t>
            </w:r>
          </w:p>
        </w:tc>
      </w:tr>
      <w:tr w:rsidR="007E3DB4" w14:paraId="6E78092E" w14:textId="77777777">
        <w:tc>
          <w:tcPr>
            <w:tcW w:w="483" w:type="dxa"/>
          </w:tcPr>
          <w:p w14:paraId="07655BC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13]</w:t>
            </w:r>
          </w:p>
        </w:tc>
        <w:tc>
          <w:tcPr>
            <w:tcW w:w="9145" w:type="dxa"/>
          </w:tcPr>
          <w:p w14:paraId="567F58A1" w14:textId="77777777" w:rsidR="007E3DB4" w:rsidRDefault="007355B2">
            <w:pPr>
              <w:pStyle w:val="Proposal"/>
              <w:numPr>
                <w:ilvl w:val="0"/>
                <w:numId w:val="0"/>
              </w:numPr>
              <w:spacing w:line="256" w:lineRule="auto"/>
              <w:ind w:left="1304" w:hanging="1304"/>
              <w:rPr>
                <w:b w:val="0"/>
                <w:bCs w:val="0"/>
                <w:i/>
                <w:iCs/>
              </w:rPr>
            </w:pPr>
            <w:r>
              <w:t xml:space="preserve">Proposal 1: </w:t>
            </w:r>
            <w:r>
              <w:rPr>
                <w:b w:val="0"/>
                <w:bCs w:val="0"/>
                <w:i/>
                <w:iCs/>
              </w:rPr>
              <w:t xml:space="preserve">For Rel-18 UL Tx Switching in the 3 or 4 bands case, the switching period location is determined by the UE using </w:t>
            </w:r>
            <w:r>
              <w:rPr>
                <w:rFonts w:hint="eastAsia"/>
                <w:b w:val="0"/>
                <w:bCs w:val="0"/>
                <w:i/>
                <w:iCs/>
                <w:color w:val="000000" w:themeColor="text1"/>
                <w:szCs w:val="20"/>
              </w:rPr>
              <w:t>A</w:t>
            </w:r>
            <w:r>
              <w:rPr>
                <w:b w:val="0"/>
                <w:bCs w:val="0"/>
                <w:i/>
                <w:iCs/>
                <w:color w:val="000000" w:themeColor="text1"/>
                <w:szCs w:val="20"/>
              </w:rPr>
              <w:t xml:space="preserve">lt.4 or Alt.4-rev where the </w:t>
            </w:r>
            <w:proofErr w:type="spellStart"/>
            <w:r>
              <w:rPr>
                <w:b w:val="0"/>
                <w:bCs w:val="0"/>
                <w:i/>
                <w:iCs/>
                <w:color w:val="000000" w:themeColor="text1"/>
                <w:szCs w:val="20"/>
              </w:rPr>
              <w:t>gNB</w:t>
            </w:r>
            <w:proofErr w:type="spellEnd"/>
            <w:r>
              <w:rPr>
                <w:b w:val="0"/>
                <w:bCs w:val="0"/>
                <w:i/>
                <w:iCs/>
                <w:color w:val="000000" w:themeColor="text1"/>
                <w:szCs w:val="20"/>
              </w:rPr>
              <w:t xml:space="preserve"> configures switching period location per switching case or per configured 3 or 4 bands.</w:t>
            </w:r>
          </w:p>
        </w:tc>
      </w:tr>
      <w:tr w:rsidR="007E3DB4" w14:paraId="4D0104F4" w14:textId="77777777">
        <w:tc>
          <w:tcPr>
            <w:tcW w:w="483" w:type="dxa"/>
          </w:tcPr>
          <w:p w14:paraId="0E050ABF"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7279FD8D" w14:textId="77777777" w:rsidR="007E3DB4" w:rsidRDefault="007355B2">
            <w:pPr>
              <w:spacing w:after="180"/>
              <w:rPr>
                <w:rFonts w:eastAsiaTheme="minorEastAsia"/>
              </w:rPr>
            </w:pPr>
            <w:r>
              <w:rPr>
                <w:b/>
                <w:bCs/>
              </w:rPr>
              <w:t xml:space="preserve">Proposal 1: For switching period location, if companies have strong concern on </w:t>
            </w:r>
            <w:proofErr w:type="spellStart"/>
            <w:r>
              <w:rPr>
                <w:b/>
                <w:bCs/>
              </w:rPr>
              <w:t>signaling</w:t>
            </w:r>
            <w:proofErr w:type="spellEnd"/>
            <w:r>
              <w:rPr>
                <w:b/>
                <w:bCs/>
              </w:rPr>
              <w:t xml:space="preserve"> overhead, choose Alt. 3 or 5 as they require less </w:t>
            </w:r>
            <w:proofErr w:type="spellStart"/>
            <w:r>
              <w:rPr>
                <w:b/>
                <w:bCs/>
              </w:rPr>
              <w:t>signaling</w:t>
            </w:r>
            <w:proofErr w:type="spellEnd"/>
            <w:r>
              <w:rPr>
                <w:b/>
                <w:bCs/>
              </w:rPr>
              <w:t xml:space="preserve"> compared with other alternatives.</w:t>
            </w:r>
          </w:p>
        </w:tc>
      </w:tr>
      <w:tr w:rsidR="007E3DB4" w14:paraId="47E8576D" w14:textId="77777777">
        <w:tc>
          <w:tcPr>
            <w:tcW w:w="483" w:type="dxa"/>
          </w:tcPr>
          <w:p w14:paraId="3B27F2DC"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069CC32F" w14:textId="77777777" w:rsidR="007E3DB4" w:rsidRDefault="007355B2">
            <w:pPr>
              <w:spacing w:afterLines="50" w:after="120"/>
              <w:jc w:val="both"/>
              <w:rPr>
                <w:rFonts w:eastAsiaTheme="minorEastAsia"/>
                <w:b/>
                <w:bCs/>
                <w:sz w:val="22"/>
              </w:rPr>
            </w:pPr>
            <w:r>
              <w:rPr>
                <w:rFonts w:eastAsiaTheme="minorEastAsia"/>
                <w:b/>
                <w:bCs/>
                <w:sz w:val="22"/>
              </w:rPr>
              <w:t>Proposal 2: Following mechanism is supported for potential ambiguity issue on switching period location.</w:t>
            </w:r>
          </w:p>
          <w:p w14:paraId="46F88CB5" w14:textId="77777777" w:rsidR="007E3DB4" w:rsidRDefault="007355B2">
            <w:pPr>
              <w:pStyle w:val="14"/>
              <w:numPr>
                <w:ilvl w:val="0"/>
                <w:numId w:val="15"/>
              </w:numPr>
              <w:spacing w:afterLines="50" w:after="120"/>
              <w:ind w:leftChars="0"/>
              <w:jc w:val="both"/>
              <w:rPr>
                <w:rFonts w:eastAsia="ＭＳ 明朝"/>
                <w:b/>
                <w:bCs/>
                <w:sz w:val="22"/>
                <w:szCs w:val="22"/>
              </w:rPr>
            </w:pPr>
            <w:r>
              <w:rPr>
                <w:rFonts w:eastAsia="ＭＳ 明朝"/>
                <w:b/>
                <w:bCs/>
                <w:sz w:val="22"/>
                <w:szCs w:val="22"/>
              </w:rPr>
              <w:t>The priority is configured for each serving cell for determining switching period location.</w:t>
            </w:r>
          </w:p>
          <w:p w14:paraId="483AE328" w14:textId="77777777" w:rsidR="007E3DB4" w:rsidRDefault="007355B2">
            <w:pPr>
              <w:pStyle w:val="14"/>
              <w:numPr>
                <w:ilvl w:val="1"/>
                <w:numId w:val="15"/>
              </w:numPr>
              <w:spacing w:afterLines="50" w:after="120"/>
              <w:ind w:leftChars="0"/>
              <w:jc w:val="both"/>
              <w:rPr>
                <w:rFonts w:eastAsia="ＭＳ 明朝"/>
                <w:b/>
                <w:bCs/>
                <w:sz w:val="22"/>
                <w:szCs w:val="22"/>
              </w:rPr>
            </w:pPr>
            <w:r>
              <w:rPr>
                <w:rFonts w:eastAsia="ＭＳ 明朝"/>
                <w:b/>
                <w:bCs/>
                <w:sz w:val="22"/>
                <w:szCs w:val="22"/>
              </w:rPr>
              <w:t>The UE determines the switching period location on the band(s) that is not with the highest priority.</w:t>
            </w:r>
          </w:p>
          <w:p w14:paraId="1629427C" w14:textId="77777777" w:rsidR="007E3DB4" w:rsidRDefault="007355B2">
            <w:pPr>
              <w:pStyle w:val="14"/>
              <w:numPr>
                <w:ilvl w:val="2"/>
                <w:numId w:val="15"/>
              </w:numPr>
              <w:spacing w:afterLines="50" w:after="120"/>
              <w:ind w:leftChars="0"/>
              <w:jc w:val="both"/>
              <w:rPr>
                <w:rFonts w:eastAsia="ＭＳ 明朝"/>
                <w:b/>
                <w:bCs/>
                <w:sz w:val="22"/>
                <w:szCs w:val="22"/>
              </w:rPr>
            </w:pPr>
            <w:r>
              <w:rPr>
                <w:rFonts w:eastAsia="ＭＳ 明朝" w:hint="eastAsia"/>
                <w:b/>
                <w:bCs/>
                <w:sz w:val="22"/>
                <w:szCs w:val="22"/>
              </w:rPr>
              <w:t>I</w:t>
            </w:r>
            <w:r>
              <w:rPr>
                <w:rFonts w:eastAsia="ＭＳ 明朝"/>
                <w:b/>
                <w:bCs/>
                <w:sz w:val="22"/>
                <w:szCs w:val="22"/>
              </w:rPr>
              <w:t>f the band with the highest priority is used for transmissions both before and after Tx switching, the switching period location is determined on the band(s) that is not with the second highest priority.</w:t>
            </w:r>
          </w:p>
        </w:tc>
      </w:tr>
      <w:tr w:rsidR="007E3DB4" w14:paraId="24C2DDF5" w14:textId="77777777">
        <w:tc>
          <w:tcPr>
            <w:tcW w:w="483" w:type="dxa"/>
          </w:tcPr>
          <w:p w14:paraId="376EDC4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33051D95" w14:textId="77777777" w:rsidR="007E3DB4" w:rsidRDefault="007355B2">
            <w:pPr>
              <w:pStyle w:val="Proposal"/>
              <w:widowControl w:val="0"/>
              <w:numPr>
                <w:ilvl w:val="0"/>
                <w:numId w:val="24"/>
              </w:numPr>
              <w:tabs>
                <w:tab w:val="clear" w:pos="1304"/>
              </w:tabs>
              <w:spacing w:line="240" w:lineRule="auto"/>
              <w:ind w:left="1701" w:hanging="1701"/>
            </w:pPr>
            <w:bookmarkStart w:id="18" w:name="_Toc127549742"/>
            <w:r>
              <w:t>The switching period location per configured 3 or 4 bands is determined by configuration, as the following (Alt. 4-rev):</w:t>
            </w:r>
            <w:bookmarkEnd w:id="18"/>
          </w:p>
          <w:p w14:paraId="664CA0CA" w14:textId="77777777" w:rsidR="007E3DB4" w:rsidRDefault="007355B2">
            <w:pPr>
              <w:pStyle w:val="Proposal"/>
              <w:widowControl w:val="0"/>
              <w:numPr>
                <w:ilvl w:val="2"/>
                <w:numId w:val="24"/>
              </w:numPr>
              <w:tabs>
                <w:tab w:val="clear" w:pos="360"/>
                <w:tab w:val="clear" w:pos="936"/>
              </w:tabs>
              <w:spacing w:line="240" w:lineRule="auto"/>
            </w:pPr>
            <w:bookmarkStart w:id="19" w:name="_Toc127549743"/>
            <w:r>
              <w:rPr>
                <w:rFonts w:eastAsia="ＭＳ 明朝" w:cstheme="minorHAnsi"/>
              </w:rPr>
              <w:t>In 3 bands case, the switching period location is configured for each of switching case pair such as {A, B}, {A, C}, {B, C}, {A, B, C}</w:t>
            </w:r>
            <w:bookmarkEnd w:id="19"/>
          </w:p>
          <w:p w14:paraId="24C1400C" w14:textId="77777777" w:rsidR="007E3DB4" w:rsidRDefault="007355B2">
            <w:pPr>
              <w:pStyle w:val="Proposal"/>
              <w:widowControl w:val="0"/>
              <w:numPr>
                <w:ilvl w:val="2"/>
                <w:numId w:val="24"/>
              </w:numPr>
              <w:tabs>
                <w:tab w:val="clear" w:pos="360"/>
                <w:tab w:val="clear" w:pos="936"/>
              </w:tabs>
              <w:spacing w:line="240" w:lineRule="auto"/>
            </w:pPr>
            <w:bookmarkStart w:id="20" w:name="_Toc127549744"/>
            <w:r>
              <w:rPr>
                <w:rFonts w:eastAsia="ＭＳ 明朝" w:cstheme="minorHAnsi"/>
              </w:rPr>
              <w:t xml:space="preserve">In 4 bands case, </w:t>
            </w:r>
            <w:proofErr w:type="spellStart"/>
            <w:r>
              <w:rPr>
                <w:rFonts w:eastAsia="ＭＳ 明朝" w:cstheme="minorHAnsi"/>
              </w:rPr>
              <w:t>gNB</w:t>
            </w:r>
            <w:proofErr w:type="spellEnd"/>
            <w:r>
              <w:rPr>
                <w:rFonts w:eastAsia="ＭＳ 明朝" w:cstheme="minorHAnsi"/>
              </w:rPr>
              <w:t xml:space="preserve"> configures switching period location for each of switching case pair such as {A, B}, {A, C}, {A, D}, {B, C}, {B, D}, {C, D}, {A, B, C}, {A, B, D}, {B, C, D}, {A, B, C, D}</w:t>
            </w:r>
            <w:bookmarkEnd w:id="20"/>
          </w:p>
        </w:tc>
      </w:tr>
      <w:tr w:rsidR="007E3DB4" w14:paraId="154585C4" w14:textId="77777777">
        <w:tc>
          <w:tcPr>
            <w:tcW w:w="483" w:type="dxa"/>
          </w:tcPr>
          <w:p w14:paraId="62C9D26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18]</w:t>
            </w:r>
          </w:p>
        </w:tc>
        <w:tc>
          <w:tcPr>
            <w:tcW w:w="9145" w:type="dxa"/>
          </w:tcPr>
          <w:p w14:paraId="739A71F1" w14:textId="77777777" w:rsidR="007E3DB4" w:rsidRDefault="007355B2">
            <w:pPr>
              <w:spacing w:after="240"/>
              <w:rPr>
                <w:b/>
                <w:sz w:val="22"/>
                <w:szCs w:val="22"/>
                <w:lang w:eastAsia="zh-CN"/>
              </w:rPr>
            </w:pPr>
            <w:r>
              <w:rPr>
                <w:b/>
                <w:sz w:val="22"/>
                <w:szCs w:val="22"/>
                <w:lang w:eastAsia="zh-CN"/>
              </w:rPr>
              <w:t xml:space="preserve">Observation 1: Reusing </w:t>
            </w:r>
            <w:r>
              <w:rPr>
                <w:rFonts w:eastAsia="SimSun"/>
                <w:b/>
                <w:bCs/>
                <w:iCs/>
                <w:sz w:val="22"/>
                <w:szCs w:val="22"/>
                <w:lang w:val="en-US" w:eastAsia="zh-CN"/>
              </w:rPr>
              <w:t xml:space="preserve">Rel-16/17 approach (i.e., </w:t>
            </w:r>
            <w:r>
              <w:rPr>
                <w:b/>
                <w:i/>
                <w:sz w:val="22"/>
                <w:szCs w:val="22"/>
                <w:lang w:eastAsia="zh-CN"/>
              </w:rPr>
              <w:t>uplinkTxSwitchingPeriodLocation-r16</w:t>
            </w:r>
            <w:r>
              <w:rPr>
                <w:rFonts w:eastAsia="SimSun"/>
                <w:b/>
                <w:bCs/>
                <w:iCs/>
                <w:sz w:val="22"/>
                <w:szCs w:val="22"/>
                <w:lang w:val="en-US" w:eastAsia="zh-CN"/>
              </w:rPr>
              <w:t>) for indicating switching period location will limit the scheduling flexibility from switching between bands that are configured with the same indication (i.e., TRUE or FALSE).</w:t>
            </w:r>
          </w:p>
          <w:p w14:paraId="07121C4C" w14:textId="77777777" w:rsidR="007E3DB4" w:rsidRDefault="007355B2">
            <w:pPr>
              <w:spacing w:after="240"/>
              <w:rPr>
                <w:b/>
                <w:sz w:val="22"/>
                <w:szCs w:val="22"/>
                <w:lang w:eastAsia="zh-CN"/>
              </w:rPr>
            </w:pPr>
            <w:r>
              <w:rPr>
                <w:b/>
                <w:sz w:val="22"/>
                <w:szCs w:val="22"/>
                <w:lang w:eastAsia="zh-CN"/>
              </w:rPr>
              <w:t>Observation 2: Regarding Alt. 2, UE may make a wrong decision if the UE is to switching-from (or switching-to) bands that include both the highest and the lowest priorities.</w:t>
            </w:r>
          </w:p>
          <w:p w14:paraId="5CD438E5" w14:textId="77777777" w:rsidR="007E3DB4" w:rsidRDefault="007355B2">
            <w:pPr>
              <w:spacing w:after="240"/>
              <w:rPr>
                <w:b/>
                <w:sz w:val="22"/>
                <w:szCs w:val="22"/>
                <w:lang w:eastAsia="zh-CN"/>
              </w:rPr>
            </w:pPr>
            <w:r>
              <w:rPr>
                <w:b/>
                <w:sz w:val="22"/>
                <w:szCs w:val="22"/>
                <w:lang w:eastAsia="zh-CN"/>
              </w:rPr>
              <w:t>Proposal 1: Modify Alt. 2 as the following</w:t>
            </w:r>
          </w:p>
          <w:tbl>
            <w:tblPr>
              <w:tblStyle w:val="aff2"/>
              <w:tblW w:w="8919" w:type="dxa"/>
              <w:tblLayout w:type="fixed"/>
              <w:tblLook w:val="04A0" w:firstRow="1" w:lastRow="0" w:firstColumn="1" w:lastColumn="0" w:noHBand="0" w:noVBand="1"/>
            </w:tblPr>
            <w:tblGrid>
              <w:gridCol w:w="8919"/>
            </w:tblGrid>
            <w:tr w:rsidR="007E3DB4" w14:paraId="0D531F75" w14:textId="77777777">
              <w:tc>
                <w:tcPr>
                  <w:tcW w:w="8919" w:type="dxa"/>
                </w:tcPr>
                <w:p w14:paraId="54978640" w14:textId="77777777" w:rsidR="007E3DB4" w:rsidRDefault="007355B2">
                  <w:pPr>
                    <w:pStyle w:val="14"/>
                    <w:numPr>
                      <w:ilvl w:val="0"/>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Alt.2: switching period location is configured per band pair, and the priority list of bands is also configured</w:t>
                  </w:r>
                </w:p>
                <w:p w14:paraId="54063604" w14:textId="77777777" w:rsidR="007E3DB4" w:rsidRDefault="007355B2">
                  <w:pPr>
                    <w:pStyle w:val="14"/>
                    <w:numPr>
                      <w:ilvl w:val="1"/>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there are multiple bands configured with switching period location as TRUE in the bands involved in a switching, the switching period location is determined to the band </w:t>
                  </w:r>
                  <w:ins w:id="21" w:author="Kao-Peng Chou" w:date="2023-02-06T13:50:00Z">
                    <w:r>
                      <w:rPr>
                        <w:rFonts w:eastAsia="ＭＳ 明朝"/>
                        <w:sz w:val="22"/>
                        <w:szCs w:val="22"/>
                      </w:rPr>
                      <w:t>among bands configured with switching period location as TRUE that is paired</w:t>
                    </w:r>
                  </w:ins>
                  <w:ins w:id="22" w:author="Kao-Peng Chou" w:date="2023-02-06T13:39:00Z">
                    <w:r>
                      <w:rPr>
                        <w:rFonts w:eastAsia="ＭＳ 明朝"/>
                        <w:sz w:val="22"/>
                        <w:szCs w:val="22"/>
                      </w:rPr>
                      <w:t xml:space="preserve"> </w:t>
                    </w:r>
                  </w:ins>
                  <w:r>
                    <w:rPr>
                      <w:rFonts w:eastAsia="ＭＳ 明朝"/>
                      <w:sz w:val="22"/>
                      <w:szCs w:val="22"/>
                    </w:rPr>
                    <w:t xml:space="preserve">with </w:t>
                  </w:r>
                  <w:ins w:id="23" w:author="Kao-Peng Chou" w:date="2023-02-06T13:39:00Z">
                    <w:r>
                      <w:rPr>
                        <w:rFonts w:eastAsia="ＭＳ 明朝"/>
                        <w:sz w:val="22"/>
                        <w:szCs w:val="22"/>
                      </w:rPr>
                      <w:t>the highest</w:t>
                    </w:r>
                  </w:ins>
                  <w:del w:id="24" w:author="Kao-Peng Chou" w:date="2023-02-06T13:39:00Z">
                    <w:r>
                      <w:rPr>
                        <w:rFonts w:eastAsia="ＭＳ 明朝"/>
                        <w:sz w:val="22"/>
                        <w:szCs w:val="22"/>
                      </w:rPr>
                      <w:delText>lowest</w:delText>
                    </w:r>
                  </w:del>
                  <w:r>
                    <w:rPr>
                      <w:rFonts w:eastAsia="ＭＳ 明朝"/>
                      <w:sz w:val="22"/>
                      <w:szCs w:val="22"/>
                    </w:rPr>
                    <w:t xml:space="preserve"> priority </w:t>
                  </w:r>
                  <w:ins w:id="25" w:author="Kao-Peng Chou" w:date="2023-02-06T13:41:00Z">
                    <w:r>
                      <w:rPr>
                        <w:rFonts w:eastAsia="ＭＳ 明朝"/>
                        <w:sz w:val="22"/>
                        <w:szCs w:val="22"/>
                      </w:rPr>
                      <w:t>band</w:t>
                    </w:r>
                  </w:ins>
                  <w:ins w:id="26" w:author="Kao-Peng Chou" w:date="2023-02-06T13:51:00Z">
                    <w:r>
                      <w:rPr>
                        <w:rFonts w:eastAsia="ＭＳ 明朝"/>
                        <w:sz w:val="22"/>
                        <w:szCs w:val="22"/>
                      </w:rPr>
                      <w:t xml:space="preserve"> in a band pair</w:t>
                    </w:r>
                  </w:ins>
                  <w:ins w:id="27" w:author="Kao-Peng Chou" w:date="2023-02-06T13:48:00Z">
                    <w:r>
                      <w:rPr>
                        <w:rFonts w:eastAsia="ＭＳ 明朝"/>
                        <w:sz w:val="22"/>
                        <w:szCs w:val="22"/>
                      </w:rPr>
                      <w:t>.</w:t>
                    </w:r>
                  </w:ins>
                  <w:ins w:id="28" w:author="Kao-Peng Chou" w:date="2023-02-06T13:41:00Z">
                    <w:r>
                      <w:rPr>
                        <w:rFonts w:eastAsia="ＭＳ 明朝"/>
                        <w:sz w:val="22"/>
                        <w:szCs w:val="22"/>
                      </w:rPr>
                      <w:t xml:space="preserve"> </w:t>
                    </w:r>
                  </w:ins>
                  <w:del w:id="29" w:author="Kao-Peng Chou" w:date="2023-02-06T13:51:00Z">
                    <w:r>
                      <w:rPr>
                        <w:rFonts w:eastAsia="ＭＳ 明朝"/>
                        <w:sz w:val="22"/>
                        <w:szCs w:val="22"/>
                      </w:rPr>
                      <w:delText>among bands configured with switching period location as TRUE</w:delText>
                    </w:r>
                  </w:del>
                </w:p>
              </w:tc>
            </w:tr>
          </w:tbl>
          <w:p w14:paraId="48EA837A" w14:textId="77777777" w:rsidR="007E3DB4" w:rsidRDefault="007355B2">
            <w:pPr>
              <w:spacing w:before="240" w:after="240"/>
              <w:rPr>
                <w:b/>
                <w:sz w:val="22"/>
                <w:szCs w:val="22"/>
                <w:lang w:eastAsia="zh-CN"/>
              </w:rPr>
            </w:pPr>
            <w:r>
              <w:rPr>
                <w:b/>
                <w:sz w:val="22"/>
                <w:szCs w:val="22"/>
                <w:lang w:eastAsia="zh-CN"/>
              </w:rPr>
              <w:t>Proposal 2: Support Alt. 5, which is the simplest design to resolve the ambiguous condition. Alt. 2 can be supported as a compromise if companies insist to introduce TRUE/FALSE indication per band pair.</w:t>
            </w:r>
          </w:p>
          <w:p w14:paraId="67C2AD18" w14:textId="77777777" w:rsidR="007E3DB4" w:rsidRDefault="007355B2">
            <w:pPr>
              <w:spacing w:before="240" w:after="180"/>
              <w:rPr>
                <w:sz w:val="22"/>
                <w:szCs w:val="22"/>
                <w:lang w:eastAsia="zh-CN"/>
              </w:rPr>
            </w:pPr>
            <w:r>
              <w:rPr>
                <w:b/>
                <w:sz w:val="22"/>
                <w:szCs w:val="22"/>
                <w:lang w:eastAsia="zh-CN"/>
              </w:rPr>
              <w:t>Observation 3: It is not clear how to implement Alt. 4.</w:t>
            </w:r>
            <w:r>
              <w:rPr>
                <w:sz w:val="22"/>
                <w:szCs w:val="22"/>
                <w:lang w:eastAsia="zh-CN"/>
              </w:rPr>
              <w:t xml:space="preserve"> </w:t>
            </w:r>
            <w:r>
              <w:rPr>
                <w:b/>
                <w:sz w:val="22"/>
                <w:szCs w:val="22"/>
                <w:lang w:eastAsia="zh-CN"/>
              </w:rPr>
              <w:t>The only reasonable implementation is to indicate one band in a set of bands not to have the switching period location, which introduces redundant overhead to achieve the same result as Alt. 5 (i.e., indicating priorities among bands).</w:t>
            </w:r>
          </w:p>
          <w:p w14:paraId="32776064" w14:textId="77777777" w:rsidR="007E3DB4" w:rsidRDefault="007355B2">
            <w:pPr>
              <w:spacing w:before="240" w:after="180"/>
              <w:rPr>
                <w:b/>
                <w:sz w:val="22"/>
                <w:szCs w:val="22"/>
                <w:lang w:eastAsia="zh-CN"/>
              </w:rPr>
            </w:pPr>
            <w:r>
              <w:rPr>
                <w:b/>
                <w:sz w:val="22"/>
                <w:szCs w:val="22"/>
                <w:lang w:eastAsia="zh-CN"/>
              </w:rPr>
              <w:t>Observation 4: Alt. 3 indicates the switching period location in an exhaustive list of band combination with switching directions, which introduces large RRC overhead.</w:t>
            </w:r>
          </w:p>
          <w:p w14:paraId="28B99AAC" w14:textId="77777777" w:rsidR="007E3DB4" w:rsidRDefault="007355B2">
            <w:pPr>
              <w:spacing w:before="240" w:after="180"/>
              <w:rPr>
                <w:b/>
                <w:sz w:val="22"/>
                <w:szCs w:val="22"/>
                <w:lang w:eastAsia="zh-CN"/>
              </w:rPr>
            </w:pPr>
            <w:r>
              <w:rPr>
                <w:b/>
                <w:sz w:val="22"/>
                <w:szCs w:val="22"/>
                <w:lang w:eastAsia="zh-CN"/>
              </w:rPr>
              <w:t xml:space="preserve">Observation 5: Based on the agreement from RAN 4, there is no intention to introduce the concept such as </w:t>
            </w:r>
            <w:r>
              <w:rPr>
                <w:b/>
                <w:i/>
                <w:sz w:val="22"/>
                <w:szCs w:val="22"/>
                <w:lang w:eastAsia="zh-CN"/>
              </w:rPr>
              <w:t>switching case pair</w:t>
            </w:r>
            <w:r>
              <w:rPr>
                <w:b/>
                <w:sz w:val="22"/>
                <w:szCs w:val="22"/>
                <w:lang w:eastAsia="zh-CN"/>
              </w:rPr>
              <w:t xml:space="preserve"> for the switching period configuration and indication.</w:t>
            </w:r>
          </w:p>
          <w:p w14:paraId="736F70C1" w14:textId="77777777" w:rsidR="007E3DB4" w:rsidRDefault="007355B2">
            <w:pPr>
              <w:spacing w:before="240" w:after="180"/>
              <w:rPr>
                <w:rFonts w:eastAsia="ＭＳ 明朝"/>
                <w:b/>
                <w:sz w:val="22"/>
                <w:szCs w:val="22"/>
              </w:rPr>
            </w:pPr>
            <w:r>
              <w:rPr>
                <w:rFonts w:eastAsia="ＭＳ 明朝"/>
                <w:b/>
                <w:sz w:val="22"/>
                <w:szCs w:val="22"/>
              </w:rPr>
              <w:t xml:space="preserve">Proposal 3: </w:t>
            </w:r>
            <w:r>
              <w:rPr>
                <w:b/>
                <w:sz w:val="22"/>
                <w:szCs w:val="22"/>
                <w:lang w:eastAsia="zh-CN"/>
              </w:rPr>
              <w:t>Alt. 3 and Alt. 4 are not supported.</w:t>
            </w:r>
          </w:p>
        </w:tc>
      </w:tr>
    </w:tbl>
    <w:p w14:paraId="2729682D" w14:textId="77777777" w:rsidR="007E3DB4" w:rsidRDefault="007E3DB4">
      <w:pPr>
        <w:spacing w:afterLines="50" w:after="120"/>
        <w:jc w:val="both"/>
        <w:rPr>
          <w:rFonts w:eastAsia="ＭＳ 明朝"/>
          <w:sz w:val="22"/>
          <w:szCs w:val="22"/>
        </w:rPr>
      </w:pPr>
    </w:p>
    <w:p w14:paraId="7A8E541F" w14:textId="77777777" w:rsidR="007E3DB4" w:rsidRDefault="007355B2">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companies’ views can be summarized as below.</w:t>
      </w:r>
    </w:p>
    <w:p w14:paraId="413E17E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w:t>
      </w:r>
    </w:p>
    <w:p w14:paraId="0628EA3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[7]</w:t>
      </w:r>
    </w:p>
    <w:p w14:paraId="6AAF0BC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w:t>
      </w:r>
    </w:p>
    <w:p w14:paraId="58631D5E"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[2], [8], [9], [10], [18]</w:t>
      </w:r>
    </w:p>
    <w:p w14:paraId="6D6A7D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M</w:t>
      </w:r>
      <w:r>
        <w:rPr>
          <w:rFonts w:eastAsia="ＭＳ 明朝"/>
          <w:sz w:val="22"/>
          <w:szCs w:val="22"/>
          <w:lang w:val="en-US"/>
        </w:rPr>
        <w:t>odification to make the sub-bullet similar to Alt.5 is proposed by [1], [18]</w:t>
      </w:r>
    </w:p>
    <w:p w14:paraId="29656B70"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lt.3:</w:t>
      </w:r>
    </w:p>
    <w:p w14:paraId="32D763B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[4], [8], [15]</w:t>
      </w:r>
    </w:p>
    <w:p w14:paraId="0C18DD31"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Modification to add per-band pair switching period location configuration similar to Alt.1/2 is proposed by [8]</w:t>
      </w:r>
    </w:p>
    <w:p w14:paraId="30EA4A63"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w:t>
      </w:r>
    </w:p>
    <w:p w14:paraId="27348A8A"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[4], [13]</w:t>
      </w:r>
    </w:p>
    <w:p w14:paraId="25B38A0E"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lt.4-rev:</w:t>
      </w:r>
    </w:p>
    <w:p w14:paraId="73C3FE38"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[5], [12], [13], [17]</w:t>
      </w:r>
    </w:p>
    <w:p w14:paraId="40FCA0F5"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lt.5:</w:t>
      </w:r>
    </w:p>
    <w:p w14:paraId="36B79F2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[15], [16], [18]</w:t>
      </w:r>
    </w:p>
    <w:p w14:paraId="3D61BEA9" w14:textId="77777777" w:rsidR="007E3DB4" w:rsidRDefault="007E3DB4">
      <w:pPr>
        <w:spacing w:afterLines="50" w:after="120"/>
        <w:jc w:val="both"/>
        <w:rPr>
          <w:rFonts w:eastAsia="ＭＳ 明朝"/>
          <w:sz w:val="22"/>
          <w:szCs w:val="22"/>
          <w:lang w:val="en-US"/>
        </w:rPr>
      </w:pPr>
    </w:p>
    <w:p w14:paraId="69DC4045"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t is argued by several companies that the switching period location should be configured so that a specific band/carrier (e.g., </w:t>
      </w:r>
      <w:proofErr w:type="spellStart"/>
      <w:r>
        <w:rPr>
          <w:rFonts w:eastAsia="ＭＳ 明朝"/>
          <w:sz w:val="22"/>
          <w:szCs w:val="22"/>
          <w:lang w:val="en-US"/>
        </w:rPr>
        <w:t>PCell</w:t>
      </w:r>
      <w:proofErr w:type="spellEnd"/>
      <w:r>
        <w:rPr>
          <w:rFonts w:eastAsia="ＭＳ 明朝"/>
          <w:sz w:val="22"/>
          <w:szCs w:val="22"/>
          <w:lang w:val="en-US"/>
        </w:rPr>
        <w:t xml:space="preserve">) can always be protected. Alt.4, Alt.4-rev and Alt.5/modified Alt.2 can achieve it while Alt.1/2/3 cannot e.g., in case that the specific band/carrier is used together with highest frequency carrier or lowest priority carrier. On the other hand, there are concerns from multiple companies on </w:t>
      </w:r>
      <w:proofErr w:type="spellStart"/>
      <w:r>
        <w:rPr>
          <w:rFonts w:eastAsia="ＭＳ 明朝"/>
          <w:sz w:val="22"/>
          <w:szCs w:val="22"/>
          <w:lang w:val="en-US"/>
        </w:rPr>
        <w:t>signalling</w:t>
      </w:r>
      <w:proofErr w:type="spellEnd"/>
      <w:r>
        <w:rPr>
          <w:rFonts w:eastAsia="ＭＳ 明朝"/>
          <w:sz w:val="22"/>
          <w:szCs w:val="22"/>
          <w:lang w:val="en-US"/>
        </w:rPr>
        <w:t xml:space="preserve"> complexity/overhead especially for Alt.4. Regarding RAN4 agreement on “to reuse the Rel-16/17 approach (i.e., semi-static configuration of switching period on one of the </w:t>
      </w:r>
      <w:proofErr w:type="gramStart"/>
      <w:r>
        <w:rPr>
          <w:rFonts w:eastAsia="ＭＳ 明朝"/>
          <w:sz w:val="22"/>
          <w:szCs w:val="22"/>
          <w:lang w:val="en-US"/>
        </w:rPr>
        <w:t>band</w:t>
      </w:r>
      <w:proofErr w:type="gramEnd"/>
      <w:r>
        <w:rPr>
          <w:rFonts w:eastAsia="ＭＳ 明朝"/>
          <w:sz w:val="22"/>
          <w:szCs w:val="22"/>
          <w:lang w:val="en-US"/>
        </w:rPr>
        <w:t xml:space="preserve"> for each switching band pair)”, some companies pointed that Rel-16/17 approach is to configure switching period location per serving cell and hence the “semi-static configuration of switching period on one of the band for each switching band pair” needs new configuration such as “per band pair”.</w:t>
      </w:r>
    </w:p>
    <w:p w14:paraId="419A7F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down-select from Alt.4-rev, modified Alt.2 and Alt.5 based on above situation. Alt.2 and Alt.5 have a common concept i.e., configuring priority order across bands/carriers, and whether switching period location configuration per band pair on top of the priority configuration is necessary or not can be discussed. Between Alt.4-rev and Alt.2/5, whether there is any practical case where the priority order across bands/carriers cannot be consistent among different switching cases can be discussed. It may also be possible to ask RAN2 to decide if RAN1 cannot reach consensus due to different views on signaling complexity concern.</w:t>
      </w:r>
    </w:p>
    <w:p w14:paraId="5F2C0BF5" w14:textId="77777777" w:rsidR="007E3DB4" w:rsidRDefault="007355B2" w:rsidP="00390749">
      <w:pPr>
        <w:rPr>
          <w:rFonts w:eastAsia="ＭＳ 明朝"/>
          <w:b/>
          <w:bCs/>
          <w:sz w:val="22"/>
          <w:szCs w:val="22"/>
          <w:u w:val="single"/>
        </w:rPr>
      </w:pPr>
      <w:r>
        <w:rPr>
          <w:rFonts w:eastAsia="ＭＳ 明朝"/>
          <w:b/>
          <w:bCs/>
          <w:sz w:val="22"/>
          <w:szCs w:val="22"/>
          <w:u w:val="single"/>
        </w:rPr>
        <w:t>Proposal 3-2:</w:t>
      </w:r>
    </w:p>
    <w:p w14:paraId="37D39F0E" w14:textId="77777777" w:rsidR="007E3DB4" w:rsidRDefault="007355B2">
      <w:pPr>
        <w:spacing w:afterLines="50" w:after="120"/>
        <w:jc w:val="both"/>
        <w:rPr>
          <w:rFonts w:eastAsia="ＭＳ 明朝"/>
          <w:sz w:val="22"/>
          <w:szCs w:val="22"/>
        </w:rPr>
      </w:pPr>
      <w:r>
        <w:rPr>
          <w:rFonts w:eastAsia="ＭＳ 明朝"/>
          <w:sz w:val="22"/>
          <w:szCs w:val="22"/>
        </w:rPr>
        <w:t>Down-select a solution for the ambiguity issue on switching period location from following alternatives.</w:t>
      </w:r>
    </w:p>
    <w:p w14:paraId="4C89A8E3"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sz w:val="22"/>
          <w:szCs w:val="22"/>
        </w:rPr>
        <w:t xml:space="preserve">Alt.2-rev/5: </w:t>
      </w:r>
      <w:proofErr w:type="spellStart"/>
      <w:r>
        <w:rPr>
          <w:rFonts w:eastAsia="ＭＳ 明朝"/>
          <w:sz w:val="22"/>
          <w:szCs w:val="22"/>
        </w:rPr>
        <w:t>gNB</w:t>
      </w:r>
      <w:proofErr w:type="spellEnd"/>
      <w:r>
        <w:rPr>
          <w:rFonts w:eastAsia="ＭＳ 明朝"/>
          <w:sz w:val="22"/>
          <w:szCs w:val="22"/>
        </w:rPr>
        <w:t xml:space="preserve"> configures priorities to each carrier/band.</w:t>
      </w:r>
    </w:p>
    <w:p w14:paraId="5820ED45"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hint="eastAsia"/>
          <w:sz w:val="22"/>
          <w:szCs w:val="22"/>
        </w:rPr>
        <w:t>[</w:t>
      </w:r>
      <w:proofErr w:type="spellStart"/>
      <w:r>
        <w:rPr>
          <w:rFonts w:eastAsia="ＭＳ 明朝"/>
          <w:sz w:val="22"/>
          <w:szCs w:val="22"/>
        </w:rPr>
        <w:t>gNB</w:t>
      </w:r>
      <w:proofErr w:type="spellEnd"/>
      <w:r>
        <w:rPr>
          <w:rFonts w:eastAsia="ＭＳ 明朝"/>
          <w:sz w:val="22"/>
          <w:szCs w:val="22"/>
        </w:rPr>
        <w:t xml:space="preserve"> also configures switching period location per band pair]</w:t>
      </w:r>
    </w:p>
    <w:p w14:paraId="023B63FC"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band pair such as {A, B}, {A, C}, {B, C}]</w:t>
      </w:r>
    </w:p>
    <w:p w14:paraId="3B776DF3" w14:textId="77777777" w:rsidR="007E3DB4" w:rsidRDefault="007355B2">
      <w:pPr>
        <w:pStyle w:val="14"/>
        <w:numPr>
          <w:ilvl w:val="2"/>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band pair such as {A, B}, {A, C}, {A, D}, {B, C}, {B, D}, {C, D}]</w:t>
      </w:r>
    </w:p>
    <w:p w14:paraId="6FC1CDF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lastRenderedPageBreak/>
        <w:t>[If there are multiple bands configured with switching period location as TRUE in the bands involved in a switching,] the switching period location is determined to the band(s) that is not with the highest priority [among bands configured with switching period location as FALSE.]</w:t>
      </w:r>
    </w:p>
    <w:p w14:paraId="79080AB2" w14:textId="77777777" w:rsidR="007E3DB4" w:rsidRDefault="007355B2">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xml:space="preserve">: </w:t>
      </w:r>
      <w:proofErr w:type="spellStart"/>
      <w:r>
        <w:rPr>
          <w:rFonts w:eastAsia="ＭＳ 明朝"/>
          <w:sz w:val="22"/>
          <w:szCs w:val="22"/>
        </w:rPr>
        <w:t>gNB</w:t>
      </w:r>
      <w:proofErr w:type="spellEnd"/>
      <w:r>
        <w:rPr>
          <w:rFonts w:eastAsia="ＭＳ 明朝"/>
          <w:sz w:val="22"/>
          <w:szCs w:val="22"/>
        </w:rPr>
        <w:t xml:space="preserve"> configures switching period location per configured 3 or 4 bands</w:t>
      </w:r>
    </w:p>
    <w:p w14:paraId="448F39E3" w14:textId="77777777" w:rsidR="007E3DB4" w:rsidRDefault="007355B2">
      <w:pPr>
        <w:pStyle w:val="14"/>
        <w:numPr>
          <w:ilvl w:val="1"/>
          <w:numId w:val="15"/>
        </w:numPr>
        <w:spacing w:afterLines="50" w:after="120"/>
        <w:ind w:leftChars="0"/>
        <w:jc w:val="both"/>
        <w:rPr>
          <w:rFonts w:eastAsia="ＭＳ 明朝"/>
          <w:sz w:val="22"/>
          <w:szCs w:val="22"/>
        </w:rPr>
      </w:pPr>
      <w:bookmarkStart w:id="30" w:name="_Hlk128042627"/>
      <w:r>
        <w:rPr>
          <w:rFonts w:eastAsia="ＭＳ 明朝"/>
          <w:sz w:val="22"/>
          <w:szCs w:val="22"/>
        </w:rPr>
        <w:t xml:space="preserve">In 3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{B, C}, {A, B, C}</w:t>
      </w:r>
    </w:p>
    <w:p w14:paraId="45AC909B" w14:textId="77777777" w:rsidR="007E3DB4" w:rsidRDefault="007355B2">
      <w:pPr>
        <w:pStyle w:val="14"/>
        <w:numPr>
          <w:ilvl w:val="1"/>
          <w:numId w:val="15"/>
        </w:numPr>
        <w:spacing w:afterLines="50" w:after="120"/>
        <w:ind w:leftChars="0"/>
        <w:jc w:val="both"/>
        <w:rPr>
          <w:rFonts w:eastAsia="ＭＳ 明朝"/>
          <w:sz w:val="22"/>
          <w:szCs w:val="22"/>
        </w:rPr>
      </w:pPr>
      <w:r>
        <w:rPr>
          <w:rFonts w:eastAsia="ＭＳ 明朝"/>
          <w:sz w:val="22"/>
          <w:szCs w:val="22"/>
        </w:rPr>
        <w:t xml:space="preserve">In 4 bands case, </w:t>
      </w:r>
      <w:proofErr w:type="spellStart"/>
      <w:r>
        <w:rPr>
          <w:rFonts w:eastAsia="ＭＳ 明朝"/>
          <w:sz w:val="22"/>
          <w:szCs w:val="22"/>
        </w:rPr>
        <w:t>gNB</w:t>
      </w:r>
      <w:proofErr w:type="spellEnd"/>
      <w:r>
        <w:rPr>
          <w:rFonts w:eastAsia="ＭＳ 明朝"/>
          <w:sz w:val="22"/>
          <w:szCs w:val="22"/>
        </w:rPr>
        <w:t xml:space="preserve"> configures switching period location for each of switching case pair such as {A, B}, {A, C}, {A, D}, {B, C}, {B, D}, {C, D}, {A, B, C}, {A, B, D}, {B, C, D}, {A, B, C, D}</w:t>
      </w:r>
    </w:p>
    <w:bookmarkEnd w:id="30"/>
    <w:p w14:paraId="08346DAB"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639EAA18" w14:textId="77777777">
        <w:tc>
          <w:tcPr>
            <w:tcW w:w="1945" w:type="dxa"/>
            <w:shd w:val="clear" w:color="auto" w:fill="F2F2F2" w:themeFill="background1" w:themeFillShade="F2"/>
          </w:tcPr>
          <w:p w14:paraId="5E5FE70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02FC4D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9590392" w14:textId="77777777">
        <w:tc>
          <w:tcPr>
            <w:tcW w:w="1945" w:type="dxa"/>
          </w:tcPr>
          <w:p w14:paraId="58F03395" w14:textId="77777777" w:rsidR="007E3DB4" w:rsidRDefault="007355B2">
            <w:pPr>
              <w:spacing w:afterLines="50" w:after="120"/>
              <w:jc w:val="both"/>
              <w:rPr>
                <w:sz w:val="22"/>
                <w:lang w:val="en-US"/>
              </w:rPr>
            </w:pPr>
            <w:r>
              <w:rPr>
                <w:sz w:val="22"/>
                <w:lang w:val="en-US"/>
              </w:rPr>
              <w:t>Samsung</w:t>
            </w:r>
          </w:p>
        </w:tc>
        <w:tc>
          <w:tcPr>
            <w:tcW w:w="7683" w:type="dxa"/>
          </w:tcPr>
          <w:p w14:paraId="11F7C5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3-2.</w:t>
            </w:r>
          </w:p>
        </w:tc>
      </w:tr>
      <w:tr w:rsidR="007E3DB4" w14:paraId="75563B9B" w14:textId="77777777">
        <w:tc>
          <w:tcPr>
            <w:tcW w:w="1945" w:type="dxa"/>
          </w:tcPr>
          <w:p w14:paraId="16EAE7C3" w14:textId="77777777" w:rsidR="007E3DB4" w:rsidRDefault="007355B2">
            <w:pPr>
              <w:spacing w:afterLines="50" w:after="120"/>
              <w:jc w:val="both"/>
              <w:rPr>
                <w:sz w:val="22"/>
                <w:lang w:val="en-US"/>
              </w:rPr>
            </w:pPr>
            <w:r>
              <w:rPr>
                <w:sz w:val="22"/>
                <w:lang w:val="en-US"/>
              </w:rPr>
              <w:t>Apple</w:t>
            </w:r>
          </w:p>
        </w:tc>
        <w:tc>
          <w:tcPr>
            <w:tcW w:w="7683" w:type="dxa"/>
          </w:tcPr>
          <w:p w14:paraId="4CC9D0A6" w14:textId="77777777" w:rsidR="007E3DB4" w:rsidRDefault="007355B2">
            <w:pPr>
              <w:spacing w:afterLines="50" w:after="120"/>
              <w:jc w:val="both"/>
              <w:rPr>
                <w:sz w:val="22"/>
                <w:lang w:val="en-US"/>
              </w:rPr>
            </w:pPr>
            <w:r>
              <w:rPr>
                <w:sz w:val="22"/>
                <w:lang w:val="en-US"/>
              </w:rPr>
              <w:t xml:space="preserve">We support Alt 4-rev since this will avoid any ambiguity for determining switching period location in case when more than 2 bands are involved in a switching instance </w:t>
            </w:r>
          </w:p>
        </w:tc>
      </w:tr>
      <w:tr w:rsidR="007E3DB4" w14:paraId="11124C42" w14:textId="77777777">
        <w:tc>
          <w:tcPr>
            <w:tcW w:w="1945" w:type="dxa"/>
          </w:tcPr>
          <w:p w14:paraId="08399835"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2490D623"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We support alt4.rev.</w:t>
            </w:r>
          </w:p>
          <w:p w14:paraId="6373CEFC" w14:textId="77777777" w:rsidR="007E3DB4" w:rsidRDefault="007355B2">
            <w:pPr>
              <w:spacing w:afterLines="50" w:after="120"/>
              <w:jc w:val="both"/>
              <w:rPr>
                <w:rFonts w:eastAsiaTheme="minorEastAsia"/>
                <w:sz w:val="20"/>
                <w:lang w:val="en-US" w:eastAsia="zh-CN"/>
              </w:rPr>
            </w:pPr>
            <w:r>
              <w:rPr>
                <w:rFonts w:eastAsiaTheme="minorEastAsia"/>
                <w:sz w:val="20"/>
                <w:lang w:val="en-US" w:eastAsia="zh-CN"/>
              </w:rPr>
              <w:t xml:space="preserve">Not sure how to define priority for these bands. Will there be any explicit RRC configurations of priority, or if the </w:t>
            </w:r>
            <w:proofErr w:type="spellStart"/>
            <w:r>
              <w:rPr>
                <w:rFonts w:eastAsiaTheme="minorEastAsia"/>
                <w:sz w:val="20"/>
                <w:lang w:val="en-US" w:eastAsia="zh-CN"/>
              </w:rPr>
              <w:t>prority</w:t>
            </w:r>
            <w:proofErr w:type="spellEnd"/>
            <w:r>
              <w:rPr>
                <w:rFonts w:eastAsiaTheme="minorEastAsia"/>
                <w:sz w:val="20"/>
                <w:lang w:val="en-US" w:eastAsia="zh-CN"/>
              </w:rPr>
              <w:t xml:space="preserve"> can be derived based on TRURE/FLASE configuration? For the former case, we have concerns on the additional signaling overhead. For the latter case (e.g., assuming FALSE has higher priority), additional rule should be specified to align the UE implementation and NW scheduling. </w:t>
            </w:r>
          </w:p>
          <w:p w14:paraId="6CD88451" w14:textId="77777777" w:rsidR="007E3DB4" w:rsidRDefault="007355B2">
            <w:pPr>
              <w:spacing w:afterLines="50" w:after="120"/>
              <w:jc w:val="both"/>
              <w:rPr>
                <w:rFonts w:eastAsia="ＭＳ 明朝"/>
                <w:sz w:val="20"/>
              </w:rPr>
            </w:pPr>
            <w:r>
              <w:rPr>
                <w:rFonts w:eastAsiaTheme="minorEastAsia"/>
                <w:sz w:val="20"/>
                <w:lang w:val="en-US" w:eastAsia="zh-CN"/>
              </w:rPr>
              <w:t xml:space="preserve">Assuming that </w:t>
            </w:r>
            <w:r>
              <w:rPr>
                <w:rFonts w:eastAsia="ＭＳ 明朝"/>
                <w:sz w:val="20"/>
              </w:rPr>
              <w:t xml:space="preserve">a band with </w:t>
            </w:r>
            <w:r>
              <w:rPr>
                <w:rFonts w:eastAsiaTheme="minorEastAsia"/>
                <w:sz w:val="20"/>
                <w:lang w:eastAsia="zh-CN"/>
              </w:rPr>
              <w:t>FALSE</w:t>
            </w:r>
            <w:r>
              <w:rPr>
                <w:rFonts w:eastAsia="ＭＳ 明朝"/>
                <w:sz w:val="20"/>
              </w:rPr>
              <w:t xml:space="preserve"> has higher priority than a band with </w:t>
            </w:r>
            <w:r>
              <w:rPr>
                <w:rFonts w:eastAsiaTheme="minorEastAsia"/>
                <w:sz w:val="20"/>
                <w:lang w:eastAsia="zh-CN"/>
              </w:rPr>
              <w:t>TRUE</w:t>
            </w:r>
            <w:r>
              <w:rPr>
                <w:rFonts w:eastAsiaTheme="minorEastAsia"/>
                <w:sz w:val="20"/>
              </w:rPr>
              <w:t xml:space="preserve">, and </w:t>
            </w:r>
            <w:r>
              <w:rPr>
                <w:rFonts w:eastAsia="ＭＳ 明朝"/>
                <w:sz w:val="20"/>
              </w:rPr>
              <w:t>the</w:t>
            </w:r>
            <w:r>
              <w:t xml:space="preserve"> </w:t>
            </w:r>
            <w:r>
              <w:rPr>
                <w:rFonts w:eastAsia="ＭＳ 明朝"/>
                <w:sz w:val="20"/>
              </w:rPr>
              <w:t xml:space="preserve">switching period location configuration for (band A, band B, band C, band D) is as below: </w:t>
            </w:r>
          </w:p>
          <w:p w14:paraId="49591169" w14:textId="77777777" w:rsidR="007E3DB4" w:rsidRDefault="007355B2">
            <w:pPr>
              <w:spacing w:afterLines="50" w:after="120"/>
              <w:jc w:val="both"/>
              <w:rPr>
                <w:rFonts w:eastAsia="ＭＳ 明朝"/>
                <w:sz w:val="20"/>
              </w:rPr>
            </w:pPr>
            <w:r>
              <w:rPr>
                <w:rFonts w:eastAsia="ＭＳ 明朝"/>
                <w:sz w:val="20"/>
              </w:rPr>
              <w:t>(band A: TRUE, band B: FALSE), (band B: TRUE, band C: FALSE), (band A: TRUE, band C: FALSE</w:t>
            </w:r>
            <w:proofErr w:type="gramStart"/>
            <w:r>
              <w:rPr>
                <w:rFonts w:eastAsia="ＭＳ 明朝"/>
                <w:sz w:val="20"/>
              </w:rPr>
              <w:t>) ,</w:t>
            </w:r>
            <w:proofErr w:type="gramEnd"/>
            <w:r>
              <w:rPr>
                <w:rFonts w:eastAsia="ＭＳ 明朝"/>
                <w:sz w:val="20"/>
              </w:rPr>
              <w:t xml:space="preserve"> (band A: TRUE, band D: FALSE) , (band C: TRUE, band D: FALSE) , (band B: TRUE, band D: FALSE)</w:t>
            </w:r>
            <w:r>
              <w:rPr>
                <w:rFonts w:eastAsiaTheme="minorEastAsia" w:hint="eastAsia"/>
                <w:sz w:val="20"/>
                <w:lang w:eastAsia="zh-CN"/>
              </w:rPr>
              <w:t>,</w:t>
            </w:r>
            <w:r>
              <w:rPr>
                <w:rFonts w:eastAsiaTheme="minorEastAsia"/>
                <w:sz w:val="20"/>
                <w:lang w:eastAsia="zh-CN"/>
              </w:rPr>
              <w:t xml:space="preserve"> which implies that </w:t>
            </w:r>
            <w:r>
              <w:rPr>
                <w:rFonts w:eastAsiaTheme="minorEastAsia"/>
                <w:sz w:val="20"/>
              </w:rPr>
              <w:t>t</w:t>
            </w:r>
            <w:r>
              <w:rPr>
                <w:rFonts w:eastAsia="ＭＳ 明朝"/>
                <w:sz w:val="20"/>
              </w:rPr>
              <w:t xml:space="preserve">he </w:t>
            </w:r>
            <w:proofErr w:type="spellStart"/>
            <w:r>
              <w:rPr>
                <w:rFonts w:eastAsia="ＭＳ 明朝"/>
                <w:sz w:val="20"/>
              </w:rPr>
              <w:t>prority</w:t>
            </w:r>
            <w:proofErr w:type="spellEnd"/>
            <w:r>
              <w:rPr>
                <w:rFonts w:eastAsia="ＭＳ 明朝"/>
                <w:sz w:val="20"/>
              </w:rPr>
              <w:t xml:space="preserve"> order of A/B/C/D is A&lt;B&lt;C&lt;D</w:t>
            </w:r>
          </w:p>
          <w:p w14:paraId="78FDB7E4"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 xml:space="preserve">For switching A+C-&gt;B+D, where the UL transmissions on B is earlier than the UL transmission on D, since both B/C/D has been configured with FLASE in at least one band pair, it still remains unclear which band (B or C) should </w:t>
            </w:r>
            <w:proofErr w:type="spellStart"/>
            <w:r>
              <w:rPr>
                <w:rFonts w:eastAsiaTheme="minorEastAsia"/>
                <w:sz w:val="20"/>
                <w:lang w:eastAsia="zh-CN"/>
              </w:rPr>
              <w:t>concume</w:t>
            </w:r>
            <w:proofErr w:type="spellEnd"/>
            <w:r>
              <w:rPr>
                <w:rFonts w:eastAsiaTheme="minorEastAsia"/>
                <w:sz w:val="20"/>
                <w:lang w:eastAsia="zh-CN"/>
              </w:rPr>
              <w:t xml:space="preserve"> the location.</w:t>
            </w:r>
          </w:p>
          <w:p w14:paraId="3884A25C" w14:textId="77777777" w:rsidR="007E3DB4" w:rsidRDefault="007355B2">
            <w:pPr>
              <w:spacing w:afterLines="50" w:after="120"/>
              <w:ind w:left="1360" w:hanging="400"/>
              <w:jc w:val="both"/>
              <w:rPr>
                <w:rFonts w:eastAsiaTheme="minorEastAsia"/>
                <w:sz w:val="20"/>
                <w:lang w:eastAsia="zh-CN"/>
              </w:rPr>
            </w:pPr>
            <w:r>
              <w:rPr>
                <w:rFonts w:eastAsiaTheme="minorEastAsia"/>
                <w:sz w:val="20"/>
                <w:lang w:eastAsia="zh-CN"/>
              </w:rPr>
              <w:t>Additionally, For A+C-&gt;B, if the associated band of B is D, then it is not clear whether the associated band D should be excluded for switching period location determination although there is no UL transmission on D.</w:t>
            </w:r>
          </w:p>
          <w:p w14:paraId="53557910" w14:textId="77777777" w:rsidR="007E3DB4" w:rsidRDefault="007355B2">
            <w:pPr>
              <w:spacing w:afterLines="50" w:after="120"/>
              <w:jc w:val="both"/>
              <w:rPr>
                <w:sz w:val="22"/>
                <w:lang w:val="en-US"/>
              </w:rPr>
            </w:pPr>
            <w:r>
              <w:rPr>
                <w:rFonts w:eastAsiaTheme="minorEastAsia"/>
                <w:sz w:val="20"/>
                <w:lang w:val="en-US" w:eastAsia="zh-CN"/>
              </w:rPr>
              <w:t>Meanwhile, Alt4-rev is much more straightforward, and thus is preferred.</w:t>
            </w:r>
          </w:p>
        </w:tc>
      </w:tr>
      <w:tr w:rsidR="007E3DB4" w14:paraId="1BA97D46" w14:textId="77777777">
        <w:tc>
          <w:tcPr>
            <w:tcW w:w="1945" w:type="dxa"/>
          </w:tcPr>
          <w:p w14:paraId="0604339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A3C7A8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seems that companies use the argument “Alt.3” is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to preclude Alt.3. However, the Alt.2-rev/5 above is also not </w:t>
            </w:r>
            <w:proofErr w:type="spellStart"/>
            <w:r>
              <w:rPr>
                <w:rFonts w:eastAsiaTheme="minorEastAsia"/>
                <w:sz w:val="22"/>
                <w:lang w:val="en-US" w:eastAsia="zh-CN"/>
              </w:rPr>
              <w:t>inline</w:t>
            </w:r>
            <w:proofErr w:type="spellEnd"/>
            <w:r>
              <w:rPr>
                <w:rFonts w:eastAsiaTheme="minorEastAsia"/>
                <w:sz w:val="22"/>
                <w:lang w:val="en-US" w:eastAsia="zh-CN"/>
              </w:rPr>
              <w:t xml:space="preserve"> with the previous RAN4 LS. Regarding Alt.2-rev/5, it seems that configuring priorities for each carrier/band can already address the issue, we don’t understand the intention to further configure the switching period per band pair. If this is the correct understanding, then configuring the priorities actually is not line with the RAN4 LS.</w:t>
            </w:r>
          </w:p>
          <w:p w14:paraId="2D366ABC" w14:textId="77777777" w:rsidR="007E3DB4" w:rsidRDefault="007355B2">
            <w:pPr>
              <w:spacing w:afterLines="50" w:after="120"/>
              <w:jc w:val="both"/>
              <w:rPr>
                <w:rFonts w:eastAsiaTheme="minorEastAsia"/>
                <w:sz w:val="20"/>
                <w:lang w:val="en-US" w:eastAsia="zh-CN"/>
              </w:rPr>
            </w:pPr>
            <w:r>
              <w:rPr>
                <w:rFonts w:eastAsiaTheme="minorEastAsia" w:hint="eastAsia"/>
                <w:sz w:val="22"/>
                <w:lang w:val="en-US" w:eastAsia="zh-CN"/>
              </w:rPr>
              <w:t>O</w:t>
            </w:r>
            <w:r>
              <w:rPr>
                <w:rFonts w:eastAsiaTheme="minorEastAsia"/>
                <w:sz w:val="22"/>
                <w:lang w:val="en-US" w:eastAsia="zh-CN"/>
              </w:rPr>
              <w:t>verall, we are supportive with Alt.4-rev. Alt.4 is straightforward and we don’t think several bits of RRC configuration overhead is serious.</w:t>
            </w:r>
          </w:p>
        </w:tc>
      </w:tr>
      <w:tr w:rsidR="007E3DB4" w14:paraId="6226E2F9" w14:textId="77777777">
        <w:tc>
          <w:tcPr>
            <w:tcW w:w="1945" w:type="dxa"/>
          </w:tcPr>
          <w:p w14:paraId="5037AB2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AD4D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w:t>
            </w:r>
            <w:proofErr w:type="spellStart"/>
            <w:r>
              <w:rPr>
                <w:rFonts w:eastAsiaTheme="minorEastAsia"/>
                <w:sz w:val="22"/>
                <w:lang w:val="en-US" w:eastAsia="zh-CN"/>
              </w:rPr>
              <w:t>downselection</w:t>
            </w:r>
            <w:proofErr w:type="spellEnd"/>
            <w:r>
              <w:rPr>
                <w:rFonts w:eastAsiaTheme="minorEastAsia"/>
                <w:sz w:val="22"/>
                <w:lang w:val="en-US" w:eastAsia="zh-CN"/>
              </w:rPr>
              <w:t xml:space="preserve"> but slightly prefer to include Alt. 3 into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as this is the most signaling-saving configuration. </w:t>
            </w:r>
          </w:p>
          <w:p w14:paraId="4D77CEE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For Alt.2 and Alt.5, we agree with the FL that Alt.5 could cover Alt. 2 as additional per band pair configuration is redundant. </w:t>
            </w:r>
          </w:p>
          <w:p w14:paraId="08488BC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In general, we propose to </w:t>
            </w:r>
            <w:proofErr w:type="spellStart"/>
            <w:r>
              <w:rPr>
                <w:rFonts w:eastAsiaTheme="minorEastAsia"/>
                <w:sz w:val="22"/>
                <w:lang w:val="en-US" w:eastAsia="zh-CN"/>
              </w:rPr>
              <w:t>downselect</w:t>
            </w:r>
            <w:proofErr w:type="spellEnd"/>
            <w:r>
              <w:rPr>
                <w:rFonts w:eastAsiaTheme="minorEastAsia"/>
                <w:sz w:val="22"/>
                <w:lang w:val="en-US" w:eastAsia="zh-CN"/>
              </w:rPr>
              <w:t xml:space="preserve"> among Alt. 3, Alt.4 or 4-rev, and Alt. 5 for first round.</w:t>
            </w:r>
          </w:p>
        </w:tc>
      </w:tr>
      <w:tr w:rsidR="007E3DB4" w14:paraId="164D09D4" w14:textId="77777777">
        <w:tc>
          <w:tcPr>
            <w:tcW w:w="1945" w:type="dxa"/>
          </w:tcPr>
          <w:p w14:paraId="08DE6591" w14:textId="77777777" w:rsidR="007E3DB4" w:rsidRDefault="007355B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56EB2FDC"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Alt.5.</w:t>
            </w:r>
          </w:p>
          <w:p w14:paraId="1797F001"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have concern on Alt.4/4-rev in terms of RRC configuration complexity rather than overhead. In case of Alt.4-rev, although it seems straightforward extension from Rel-16/17, we need to introduce “band pair/group” configurations in cell group configuration or serving cell configuration and it would be concerned from RAN2 perspective as it is new.</w:t>
            </w:r>
          </w:p>
          <w:p w14:paraId="3ADF0B1D" w14:textId="77777777" w:rsidR="007E3DB4" w:rsidRDefault="007355B2">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the other hand, Alt.5 needs just priority configuration for each serving cell, and it should be very simple RRC configuration e.g., for each serving cell, priority {1, 2, 3, 4} can be configured instead of {TRUE, FALSE} as switching period location configuration. There should be less concern on RRC configuration complexity/overhead compared with Alt.4-rev.</w:t>
            </w:r>
          </w:p>
          <w:p w14:paraId="19BA2C9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R</w:t>
            </w:r>
            <w:r>
              <w:rPr>
                <w:rFonts w:eastAsia="ＭＳ 明朝"/>
                <w:sz w:val="22"/>
                <w:lang w:val="en-US"/>
              </w:rPr>
              <w:t xml:space="preserve">egarding ZTE’s comment on “whether it is </w:t>
            </w:r>
            <w:proofErr w:type="spellStart"/>
            <w:r>
              <w:rPr>
                <w:rFonts w:eastAsia="ＭＳ 明朝"/>
                <w:sz w:val="22"/>
                <w:lang w:val="en-US"/>
              </w:rPr>
              <w:t>inline</w:t>
            </w:r>
            <w:proofErr w:type="spellEnd"/>
            <w:r>
              <w:rPr>
                <w:rFonts w:eastAsia="ＭＳ 明朝"/>
                <w:sz w:val="22"/>
                <w:lang w:val="en-US"/>
              </w:rPr>
              <w:t xml:space="preserve"> with previous RAN4 agreement”, in our view, RAN1 can point that RAN4 agreement does not work as RAN1 already identified at previous meeting, and hence we don’t need to stick to RAN4 agreement. Our concern for Alt.3 is that it cannot protect specific carrier/band from switching period as switching period location is determined just based on “switch-from” or “switch-to” configured by </w:t>
            </w:r>
            <w:proofErr w:type="spellStart"/>
            <w:r>
              <w:rPr>
                <w:rFonts w:eastAsia="ＭＳ 明朝"/>
                <w:sz w:val="22"/>
                <w:lang w:val="en-US"/>
              </w:rPr>
              <w:t>gNB</w:t>
            </w:r>
            <w:proofErr w:type="spellEnd"/>
            <w:r>
              <w:rPr>
                <w:rFonts w:eastAsia="ＭＳ 明朝"/>
                <w:sz w:val="22"/>
                <w:lang w:val="en-US"/>
              </w:rPr>
              <w:t>.</w:t>
            </w:r>
          </w:p>
        </w:tc>
      </w:tr>
      <w:tr w:rsidR="007E3DB4" w14:paraId="3EFE6675" w14:textId="77777777">
        <w:tc>
          <w:tcPr>
            <w:tcW w:w="1945" w:type="dxa"/>
          </w:tcPr>
          <w:p w14:paraId="247EB840"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2C6F2580"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and Alt.4-rev is preferred.</w:t>
            </w:r>
          </w:p>
        </w:tc>
      </w:tr>
      <w:tr w:rsidR="007E3DB4" w14:paraId="68F35EBC" w14:textId="77777777">
        <w:tc>
          <w:tcPr>
            <w:tcW w:w="1945" w:type="dxa"/>
          </w:tcPr>
          <w:p w14:paraId="40AD70DE"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58CFD0B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Alt.4-rev is preferred. </w:t>
            </w:r>
          </w:p>
          <w:p w14:paraId="37879F3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7E3DB4" w14:paraId="4353C1EC" w14:textId="77777777">
        <w:tc>
          <w:tcPr>
            <w:tcW w:w="1945" w:type="dxa"/>
          </w:tcPr>
          <w:p w14:paraId="5B865220"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4B096AD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fine with the proposal and prefer Alt.2-rev/5, it is straightforward to determine the location of switching period based on the pre-defined prioritization among the configured bands.</w:t>
            </w:r>
          </w:p>
        </w:tc>
      </w:tr>
      <w:tr w:rsidR="007355B2" w14:paraId="664D071F" w14:textId="77777777" w:rsidTr="007355B2">
        <w:tc>
          <w:tcPr>
            <w:tcW w:w="1945" w:type="dxa"/>
          </w:tcPr>
          <w:p w14:paraId="7F434715" w14:textId="77777777" w:rsidR="007355B2" w:rsidRDefault="007355B2" w:rsidP="00755B80">
            <w:pPr>
              <w:spacing w:afterLines="50" w:after="120"/>
              <w:jc w:val="both"/>
              <w:rPr>
                <w:rFonts w:eastAsia="SimSun"/>
                <w:sz w:val="22"/>
                <w:lang w:val="en-US" w:eastAsia="zh-CN"/>
              </w:rPr>
            </w:pPr>
            <w:r>
              <w:rPr>
                <w:rFonts w:eastAsia="SimSun" w:hint="eastAsia"/>
                <w:sz w:val="22"/>
                <w:lang w:val="en-US" w:eastAsia="zh-CN"/>
              </w:rPr>
              <w:t>X</w:t>
            </w:r>
            <w:r>
              <w:rPr>
                <w:rFonts w:eastAsia="SimSun"/>
                <w:sz w:val="22"/>
                <w:lang w:val="en-US" w:eastAsia="zh-CN"/>
              </w:rPr>
              <w:t>iaomi</w:t>
            </w:r>
          </w:p>
        </w:tc>
        <w:tc>
          <w:tcPr>
            <w:tcW w:w="7683" w:type="dxa"/>
          </w:tcPr>
          <w:p w14:paraId="530AF45A"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Support and Alt-2rev/5 is preferred.</w:t>
            </w:r>
          </w:p>
        </w:tc>
      </w:tr>
      <w:tr w:rsidR="00153D88" w14:paraId="2FD66A1F" w14:textId="77777777" w:rsidTr="00153D88">
        <w:tc>
          <w:tcPr>
            <w:tcW w:w="1945" w:type="dxa"/>
          </w:tcPr>
          <w:p w14:paraId="341715B7"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4A8E51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of </w:t>
            </w:r>
            <w:r w:rsidRPr="00C06942">
              <w:rPr>
                <w:rFonts w:eastAsiaTheme="minorEastAsia"/>
                <w:sz w:val="22"/>
                <w:lang w:val="en-US" w:eastAsia="zh-CN"/>
              </w:rPr>
              <w:t>Alt.2-rev/5</w:t>
            </w:r>
            <w:r>
              <w:rPr>
                <w:rFonts w:eastAsiaTheme="minorEastAsia" w:hint="eastAsia"/>
                <w:sz w:val="22"/>
                <w:lang w:val="en-US" w:eastAsia="zh-CN"/>
              </w:rPr>
              <w:t xml:space="preserve">z which is the reusing of the rel-16/rel-17 </w:t>
            </w:r>
            <w:proofErr w:type="spellStart"/>
            <w:r>
              <w:rPr>
                <w:rFonts w:eastAsiaTheme="minorEastAsia" w:hint="eastAsia"/>
                <w:sz w:val="22"/>
                <w:lang w:val="en-US" w:eastAsia="zh-CN"/>
              </w:rPr>
              <w:t>approadch</w:t>
            </w:r>
            <w:proofErr w:type="spellEnd"/>
            <w:r>
              <w:rPr>
                <w:rFonts w:eastAsiaTheme="minorEastAsia" w:hint="eastAsia"/>
                <w:sz w:val="22"/>
                <w:lang w:val="en-US" w:eastAsia="zh-CN"/>
              </w:rPr>
              <w:t>.</w:t>
            </w:r>
          </w:p>
          <w:p w14:paraId="0E68CA58"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For Alt.4-rev, the network requires to configure switching period location for each of switching period pair, which brings a large RRC configuration </w:t>
            </w:r>
            <w:proofErr w:type="spellStart"/>
            <w:r>
              <w:rPr>
                <w:rFonts w:eastAsiaTheme="minorEastAsia" w:hint="eastAsia"/>
                <w:sz w:val="22"/>
                <w:lang w:val="en-US" w:eastAsia="zh-CN"/>
              </w:rPr>
              <w:t>overheand</w:t>
            </w:r>
            <w:proofErr w:type="spellEnd"/>
            <w:r>
              <w:rPr>
                <w:rFonts w:eastAsiaTheme="minorEastAsia" w:hint="eastAsia"/>
                <w:sz w:val="22"/>
                <w:lang w:val="en-US" w:eastAsia="zh-CN"/>
              </w:rPr>
              <w:t xml:space="preserve"> and not conducive to the backward extension. </w:t>
            </w:r>
          </w:p>
          <w:p w14:paraId="65274D89" w14:textId="77777777" w:rsidR="00153D88" w:rsidRDefault="00153D88" w:rsidP="00755B80">
            <w:pPr>
              <w:spacing w:afterLines="50" w:after="120"/>
              <w:jc w:val="both"/>
              <w:rPr>
                <w:rFonts w:eastAsiaTheme="minorEastAsia"/>
                <w:sz w:val="22"/>
                <w:lang w:val="en-US" w:eastAsia="zh-CN"/>
              </w:rPr>
            </w:pPr>
          </w:p>
        </w:tc>
      </w:tr>
      <w:tr w:rsidR="00F34C32" w14:paraId="2525CC6D" w14:textId="77777777" w:rsidTr="00153D88">
        <w:tc>
          <w:tcPr>
            <w:tcW w:w="1945" w:type="dxa"/>
          </w:tcPr>
          <w:p w14:paraId="4DF9F94E" w14:textId="1F35DC2B" w:rsidR="00F34C32" w:rsidRPr="00F34C32" w:rsidRDefault="00F34C32"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304EFB1"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CF746B7"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to down-select between Alt.2-rev/5 and Alt.4-rev.</w:t>
            </w:r>
          </w:p>
          <w:p w14:paraId="42DBBB03" w14:textId="27D182A6" w:rsidR="00F34C32" w:rsidRDefault="00F34C32" w:rsidP="00755B80">
            <w:pPr>
              <w:spacing w:afterLines="50" w:after="120"/>
              <w:jc w:val="both"/>
              <w:rPr>
                <w:rFonts w:eastAsia="ＭＳ 明朝"/>
                <w:sz w:val="22"/>
                <w:lang w:val="en-US"/>
              </w:rPr>
            </w:pPr>
            <w:r>
              <w:rPr>
                <w:rFonts w:eastAsia="ＭＳ 明朝"/>
                <w:sz w:val="22"/>
                <w:lang w:val="en-US"/>
              </w:rPr>
              <w:t>But still companies’ preferences are split as below.</w:t>
            </w:r>
          </w:p>
          <w:p w14:paraId="2A2E293B" w14:textId="54710392" w:rsidR="00F34C32" w:rsidRPr="00DE3EF9" w:rsidRDefault="00F34C32"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lt.2-rev/5: DCM(Alt.5), CMCC, Xiaomi, CATT, (QCM(Alt.5))</w:t>
            </w:r>
          </w:p>
          <w:p w14:paraId="7BE82EA2" w14:textId="77777777" w:rsidR="00F34C32" w:rsidRDefault="00F34C32" w:rsidP="00755B80">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lt.4-rev: Apple, vivo, ZTE, OPPO, LGE</w:t>
            </w:r>
          </w:p>
          <w:p w14:paraId="36F473F1" w14:textId="3303337A" w:rsidR="00F34C32" w:rsidRDefault="00F34C32"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 moderator has asked following questions and companies are encouraged to provide further feedback </w:t>
            </w:r>
            <w:r w:rsidR="00AA5170">
              <w:rPr>
                <w:rFonts w:eastAsia="ＭＳ 明朝"/>
                <w:sz w:val="22"/>
                <w:lang w:val="en-US"/>
              </w:rPr>
              <w:t xml:space="preserve">with detailed example </w:t>
            </w:r>
            <w:r>
              <w:rPr>
                <w:rFonts w:eastAsia="ＭＳ 明朝"/>
                <w:sz w:val="22"/>
                <w:lang w:val="en-US"/>
              </w:rPr>
              <w:t xml:space="preserve">on </w:t>
            </w:r>
            <w:r w:rsidR="00AA5170">
              <w:rPr>
                <w:rFonts w:eastAsia="ＭＳ 明朝"/>
                <w:sz w:val="22"/>
                <w:lang w:val="en-US"/>
              </w:rPr>
              <w:t>those questions.</w:t>
            </w:r>
          </w:p>
          <w:p w14:paraId="78280FCC" w14:textId="3B9659AD" w:rsidR="00F34C32" w:rsidRDefault="00F34C32" w:rsidP="00F34C32">
            <w:pPr>
              <w:spacing w:afterLines="50" w:after="120"/>
              <w:jc w:val="both"/>
              <w:rPr>
                <w:rFonts w:eastAsia="ＭＳ 明朝"/>
                <w:sz w:val="22"/>
                <w:szCs w:val="22"/>
                <w:lang w:val="en-US"/>
              </w:rPr>
            </w:pPr>
            <w:r>
              <w:rPr>
                <w:rFonts w:eastAsia="ＭＳ 明朝" w:hint="eastAsia"/>
                <w:sz w:val="22"/>
                <w:lang w:val="en-US"/>
              </w:rPr>
              <w:t>・</w:t>
            </w:r>
            <w:r>
              <w:rPr>
                <w:rFonts w:eastAsia="ＭＳ 明朝" w:hint="eastAsia"/>
                <w:sz w:val="22"/>
                <w:lang w:val="en-US"/>
              </w:rPr>
              <w:t>B</w:t>
            </w:r>
            <w:r>
              <w:rPr>
                <w:rFonts w:eastAsia="ＭＳ 明朝"/>
                <w:sz w:val="22"/>
                <w:lang w:val="en-US"/>
              </w:rPr>
              <w:t xml:space="preserve">etween Alt.2-rev and Alt.5, </w:t>
            </w:r>
            <w:r>
              <w:rPr>
                <w:rFonts w:eastAsia="ＭＳ 明朝"/>
                <w:sz w:val="22"/>
                <w:szCs w:val="22"/>
                <w:lang w:val="en-US"/>
              </w:rPr>
              <w:t xml:space="preserve">whether switching period location configuration per band pair on top of the priority configuration is necessary </w:t>
            </w:r>
            <w:r w:rsidR="00AA5170">
              <w:rPr>
                <w:rFonts w:eastAsia="ＭＳ 明朝"/>
                <w:sz w:val="22"/>
                <w:szCs w:val="22"/>
                <w:lang w:val="en-US"/>
              </w:rPr>
              <w:t xml:space="preserve">(so that Alt.2-rev is necessary) </w:t>
            </w:r>
            <w:r>
              <w:rPr>
                <w:rFonts w:eastAsia="ＭＳ 明朝"/>
                <w:sz w:val="22"/>
                <w:szCs w:val="22"/>
                <w:lang w:val="en-US"/>
              </w:rPr>
              <w:t>or not</w:t>
            </w:r>
          </w:p>
          <w:p w14:paraId="08709FE9" w14:textId="77777777" w:rsidR="00AA5170" w:rsidRDefault="00AA5170" w:rsidP="00F34C32">
            <w:pPr>
              <w:spacing w:afterLines="50" w:after="120"/>
              <w:jc w:val="both"/>
              <w:rPr>
                <w:rFonts w:eastAsia="ＭＳ 明朝"/>
                <w:sz w:val="22"/>
                <w:szCs w:val="22"/>
                <w:lang w:val="en-US"/>
              </w:rPr>
            </w:pPr>
            <w:r>
              <w:rPr>
                <w:rFonts w:eastAsia="ＭＳ 明朝" w:hint="eastAsia"/>
                <w:sz w:val="22"/>
                <w:lang w:val="en-US"/>
              </w:rPr>
              <w:lastRenderedPageBreak/>
              <w:t>・</w:t>
            </w:r>
            <w:r>
              <w:rPr>
                <w:rFonts w:eastAsia="ＭＳ 明朝"/>
                <w:sz w:val="22"/>
                <w:szCs w:val="22"/>
                <w:lang w:val="en-US"/>
              </w:rPr>
              <w:t>Between Alt.4-rev and Alt.2</w:t>
            </w:r>
            <w:r>
              <w:rPr>
                <w:rFonts w:eastAsia="ＭＳ 明朝" w:hint="eastAsia"/>
                <w:sz w:val="22"/>
                <w:szCs w:val="22"/>
                <w:lang w:val="en-US"/>
              </w:rPr>
              <w:t>-</w:t>
            </w:r>
            <w:r>
              <w:rPr>
                <w:rFonts w:eastAsia="ＭＳ 明朝"/>
                <w:sz w:val="22"/>
                <w:szCs w:val="22"/>
                <w:lang w:val="en-US"/>
              </w:rPr>
              <w:t>rev/5, whether there is any practical case where the priority order across bands/carriers cannot be consistent among different switching cases (so that Alt.4-rev is necessary) or not</w:t>
            </w:r>
          </w:p>
          <w:p w14:paraId="4FEE9907" w14:textId="77777777" w:rsidR="00AA5170" w:rsidRDefault="00AA5170" w:rsidP="00F34C32">
            <w:pPr>
              <w:spacing w:afterLines="50" w:after="120"/>
              <w:jc w:val="both"/>
              <w:rPr>
                <w:rFonts w:eastAsia="ＭＳ 明朝"/>
                <w:sz w:val="22"/>
                <w:lang w:val="en-US"/>
              </w:rPr>
            </w:pPr>
          </w:p>
          <w:p w14:paraId="09DE0300" w14:textId="33AB6EF6" w:rsidR="00AA5170" w:rsidRPr="00F34C32" w:rsidRDefault="00AA5170" w:rsidP="00F34C32">
            <w:pPr>
              <w:spacing w:afterLines="50" w:after="120"/>
              <w:jc w:val="both"/>
              <w:rPr>
                <w:rFonts w:eastAsia="ＭＳ 明朝"/>
                <w:sz w:val="22"/>
                <w:lang w:val="en-US"/>
              </w:rPr>
            </w:pPr>
            <w:r>
              <w:rPr>
                <w:rFonts w:eastAsia="ＭＳ 明朝" w:hint="eastAsia"/>
                <w:sz w:val="22"/>
                <w:lang w:val="en-US"/>
              </w:rPr>
              <w:t>In addition</w:t>
            </w:r>
            <w:r>
              <w:rPr>
                <w:rFonts w:eastAsia="ＭＳ 明朝"/>
                <w:sz w:val="22"/>
                <w:lang w:val="en-US"/>
              </w:rPr>
              <w:t>, if these Alternatives can achieve same/similar level of flexibility on switching period location, further down-selection can be done by RAN2 as it may be signaling matter.</w:t>
            </w:r>
          </w:p>
        </w:tc>
      </w:tr>
      <w:tr w:rsidR="00AA5170" w14:paraId="0C766FAC" w14:textId="77777777" w:rsidTr="00153D88">
        <w:tc>
          <w:tcPr>
            <w:tcW w:w="1945" w:type="dxa"/>
          </w:tcPr>
          <w:p w14:paraId="35EDAB51" w14:textId="3537360F" w:rsidR="00AA5170" w:rsidRPr="00B6494B" w:rsidRDefault="00B6494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9D21B83" w14:textId="6C3E0F75" w:rsidR="00B6494B" w:rsidRPr="00755B80" w:rsidRDefault="006E5CAC" w:rsidP="00B6494B">
            <w:pPr>
              <w:spacing w:afterLines="50" w:after="120"/>
              <w:jc w:val="both"/>
              <w:rPr>
                <w:rFonts w:eastAsiaTheme="minorEastAsia"/>
                <w:sz w:val="22"/>
                <w:lang w:val="en-US" w:eastAsia="zh-CN"/>
              </w:rPr>
            </w:pPr>
            <w:r>
              <w:rPr>
                <w:rFonts w:eastAsiaTheme="minorEastAsia"/>
                <w:sz w:val="22"/>
                <w:lang w:val="en-US" w:eastAsia="zh-CN"/>
              </w:rPr>
              <w:t xml:space="preserve">It seems the main concern for Alt.4-rev is about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overhead and RRC signaling design. In this case, we tend to agree with moderator that the </w:t>
            </w:r>
            <w:proofErr w:type="spellStart"/>
            <w:r>
              <w:rPr>
                <w:rFonts w:eastAsiaTheme="minorEastAsia"/>
                <w:sz w:val="22"/>
                <w:lang w:val="en-US" w:eastAsia="zh-CN"/>
              </w:rPr>
              <w:t>downselection</w:t>
            </w:r>
            <w:proofErr w:type="spellEnd"/>
            <w:r>
              <w:rPr>
                <w:rFonts w:eastAsiaTheme="minorEastAsia"/>
                <w:sz w:val="22"/>
                <w:lang w:val="en-US" w:eastAsia="zh-CN"/>
              </w:rPr>
              <w:t xml:space="preserve"> can be done via RAN2. </w:t>
            </w:r>
          </w:p>
        </w:tc>
      </w:tr>
      <w:tr w:rsidR="00AA5170" w14:paraId="58D38957" w14:textId="77777777" w:rsidTr="00153D88">
        <w:tc>
          <w:tcPr>
            <w:tcW w:w="1945" w:type="dxa"/>
          </w:tcPr>
          <w:p w14:paraId="66745485" w14:textId="1C1F9103" w:rsidR="00AA5170" w:rsidRDefault="0006082E" w:rsidP="00755B80">
            <w:pPr>
              <w:spacing w:afterLines="50" w:after="120"/>
              <w:jc w:val="both"/>
              <w:rPr>
                <w:rFonts w:eastAsia="ＭＳ 明朝"/>
                <w:sz w:val="22"/>
                <w:lang w:val="en-US"/>
              </w:rPr>
            </w:pPr>
            <w:r>
              <w:rPr>
                <w:rFonts w:eastAsia="ＭＳ 明朝"/>
                <w:sz w:val="22"/>
                <w:lang w:val="en-US"/>
              </w:rPr>
              <w:t>Apple</w:t>
            </w:r>
          </w:p>
        </w:tc>
        <w:tc>
          <w:tcPr>
            <w:tcW w:w="7683" w:type="dxa"/>
          </w:tcPr>
          <w:p w14:paraId="17DB72E5" w14:textId="67BBD06E" w:rsidR="00AA5170" w:rsidRDefault="0006082E" w:rsidP="00755B80">
            <w:pPr>
              <w:spacing w:afterLines="50" w:after="120"/>
              <w:jc w:val="both"/>
              <w:rPr>
                <w:rFonts w:eastAsia="ＭＳ 明朝"/>
                <w:sz w:val="22"/>
                <w:lang w:val="en-US"/>
              </w:rPr>
            </w:pPr>
            <w:r>
              <w:rPr>
                <w:rFonts w:eastAsia="ＭＳ 明朝"/>
                <w:sz w:val="22"/>
                <w:lang w:val="en-US"/>
              </w:rPr>
              <w:t xml:space="preserve">Agree with ZTE that </w:t>
            </w:r>
            <w:proofErr w:type="spellStart"/>
            <w:r>
              <w:rPr>
                <w:rFonts w:eastAsia="ＭＳ 明朝"/>
                <w:sz w:val="22"/>
                <w:lang w:val="en-US"/>
              </w:rPr>
              <w:t>dowselection</w:t>
            </w:r>
            <w:proofErr w:type="spellEnd"/>
            <w:r>
              <w:rPr>
                <w:rFonts w:eastAsia="ＭＳ 明朝"/>
                <w:sz w:val="22"/>
                <w:lang w:val="en-US"/>
              </w:rPr>
              <w:t xml:space="preserve"> can be left up to RAN2</w:t>
            </w:r>
          </w:p>
        </w:tc>
      </w:tr>
      <w:tr w:rsidR="00256D27" w14:paraId="2FCE0802" w14:textId="77777777" w:rsidTr="00153D88">
        <w:tc>
          <w:tcPr>
            <w:tcW w:w="1945" w:type="dxa"/>
          </w:tcPr>
          <w:p w14:paraId="11D48521" w14:textId="79D889DA" w:rsidR="00256D27" w:rsidRDefault="00256D27" w:rsidP="00256D27">
            <w:pPr>
              <w:spacing w:afterLines="50" w:after="120"/>
              <w:jc w:val="both"/>
              <w:rPr>
                <w:rFonts w:eastAsia="ＭＳ 明朝"/>
                <w:sz w:val="22"/>
                <w:lang w:val="en-US"/>
              </w:rPr>
            </w:pPr>
            <w:r w:rsidRPr="006D2679">
              <w:rPr>
                <w:rFonts w:ascii="Times" w:eastAsiaTheme="minorEastAsia" w:hAnsi="Times" w:cs="Times"/>
                <w:sz w:val="20"/>
                <w:lang w:val="en-US" w:eastAsia="zh-CN"/>
              </w:rPr>
              <w:t>Vivo2</w:t>
            </w:r>
          </w:p>
        </w:tc>
        <w:tc>
          <w:tcPr>
            <w:tcW w:w="7683" w:type="dxa"/>
          </w:tcPr>
          <w:p w14:paraId="1A14EF40"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ＭＳ 明朝" w:hAnsi="Times" w:cs="Times"/>
                <w:sz w:val="20"/>
                <w:lang w:val="en-US"/>
              </w:rPr>
              <w:t xml:space="preserve">Regarding ‘Between Alt.2-rev and Alt.5, whether switching period location configuration per band pair on top of the priority configuration is necessary (so that Alt.2-rev is necessary) or not’, our understanding is that per band pair configuration (i.e., TRUE/FALSE) is no longer necessary if </w:t>
            </w:r>
            <w:proofErr w:type="spellStart"/>
            <w:r w:rsidRPr="006D2679">
              <w:rPr>
                <w:rFonts w:ascii="Times" w:eastAsia="ＭＳ 明朝" w:hAnsi="Times" w:cs="Times"/>
                <w:sz w:val="20"/>
                <w:lang w:val="en-US"/>
              </w:rPr>
              <w:t>expiclit</w:t>
            </w:r>
            <w:proofErr w:type="spellEnd"/>
            <w:r w:rsidRPr="006D2679">
              <w:rPr>
                <w:rFonts w:ascii="Times" w:eastAsia="ＭＳ 明朝" w:hAnsi="Times" w:cs="Times"/>
                <w:sz w:val="20"/>
                <w:lang w:val="en-US"/>
              </w:rPr>
              <w:t xml:space="preserve"> priorities (e.g.1/2/</w:t>
            </w:r>
            <w:proofErr w:type="gramStart"/>
            <w:r w:rsidRPr="006D2679">
              <w:rPr>
                <w:rFonts w:ascii="Times" w:eastAsia="ＭＳ 明朝" w:hAnsi="Times" w:cs="Times"/>
                <w:sz w:val="20"/>
                <w:lang w:val="en-US"/>
              </w:rPr>
              <w:t>3..</w:t>
            </w:r>
            <w:proofErr w:type="gramEnd"/>
            <w:r w:rsidRPr="006D2679">
              <w:rPr>
                <w:rFonts w:ascii="Times" w:eastAsia="ＭＳ 明朝" w:hAnsi="Times" w:cs="Times"/>
                <w:sz w:val="20"/>
                <w:lang w:val="en-US"/>
              </w:rPr>
              <w:t>) are configured</w:t>
            </w:r>
            <w:r w:rsidRPr="006D2679">
              <w:rPr>
                <w:rFonts w:ascii="Times" w:eastAsiaTheme="minorEastAsia" w:hAnsi="Times" w:cs="Times"/>
                <w:sz w:val="20"/>
                <w:lang w:val="en-US" w:eastAsia="zh-CN"/>
              </w:rPr>
              <w:t xml:space="preserve">, </w:t>
            </w:r>
            <w:r w:rsidRPr="006D2679">
              <w:rPr>
                <w:rFonts w:ascii="Times" w:eastAsia="ＭＳ 明朝" w:hAnsi="Times" w:cs="Times"/>
                <w:sz w:val="20"/>
                <w:lang w:val="en-US"/>
              </w:rPr>
              <w:t xml:space="preserve">UE can determine the location switching period based on priorities of involved bands only. </w:t>
            </w:r>
          </w:p>
          <w:p w14:paraId="302B1F9A" w14:textId="77777777" w:rsidR="00256D27" w:rsidRPr="006D2679" w:rsidRDefault="00256D27" w:rsidP="00256D27">
            <w:pPr>
              <w:spacing w:afterLines="50" w:after="120"/>
              <w:jc w:val="both"/>
              <w:rPr>
                <w:rFonts w:ascii="Times" w:eastAsia="ＭＳ 明朝" w:hAnsi="Times" w:cs="Times"/>
                <w:sz w:val="20"/>
                <w:lang w:val="en-US"/>
              </w:rPr>
            </w:pPr>
            <w:r w:rsidRPr="006D2679">
              <w:rPr>
                <w:rFonts w:ascii="Times" w:eastAsiaTheme="minorEastAsia" w:hAnsi="Times" w:cs="Times"/>
                <w:sz w:val="20"/>
                <w:lang w:val="en-US" w:eastAsia="zh-CN"/>
              </w:rPr>
              <w:t>Regarding ‘</w:t>
            </w:r>
            <w:r w:rsidRPr="006D2679">
              <w:rPr>
                <w:rFonts w:ascii="Times" w:eastAsia="ＭＳ 明朝" w:hAnsi="Times" w:cs="Times"/>
                <w:sz w:val="20"/>
                <w:lang w:val="en-US"/>
              </w:rPr>
              <w:t>Between Alt.4-rev and Alt.2-rev/5, whether there is any practical case where the priority order across bands/carriers cannot be consistent among different switching cases (so that Alt.4-rev is necessary) or not’, as we explained before</w:t>
            </w:r>
            <w:r>
              <w:rPr>
                <w:rFonts w:ascii="Times" w:eastAsia="ＭＳ 明朝" w:hAnsi="Times" w:cs="Times"/>
                <w:sz w:val="20"/>
                <w:lang w:val="en-US"/>
              </w:rPr>
              <w:t>,</w:t>
            </w:r>
            <w:r w:rsidRPr="006D2679">
              <w:rPr>
                <w:rFonts w:ascii="Times" w:eastAsia="ＭＳ 明朝" w:hAnsi="Times" w:cs="Times"/>
                <w:sz w:val="20"/>
                <w:lang w:val="en-US"/>
              </w:rPr>
              <w:t xml:space="preserve"> there is ambiguity of the switching location.</w:t>
            </w:r>
          </w:p>
          <w:p w14:paraId="01681703" w14:textId="77777777" w:rsidR="00256D27" w:rsidRPr="006D2679" w:rsidRDefault="00256D27" w:rsidP="00256D27">
            <w:pPr>
              <w:spacing w:afterLines="50" w:after="120"/>
              <w:jc w:val="both"/>
              <w:rPr>
                <w:rFonts w:ascii="Times" w:eastAsiaTheme="minorEastAsia" w:hAnsi="Times" w:cs="Times"/>
                <w:sz w:val="20"/>
                <w:lang w:val="en-US" w:eastAsia="zh-CN"/>
              </w:rPr>
            </w:pPr>
            <w:r w:rsidRPr="006D2679">
              <w:rPr>
                <w:rFonts w:ascii="Times" w:eastAsiaTheme="minorEastAsia" w:hAnsi="Times" w:cs="Times"/>
                <w:sz w:val="20"/>
                <w:lang w:val="en-US" w:eastAsia="zh-CN"/>
              </w:rPr>
              <w:t xml:space="preserve">To be more specific, </w:t>
            </w:r>
            <w:proofErr w:type="spellStart"/>
            <w:r w:rsidRPr="006D2679">
              <w:rPr>
                <w:rFonts w:ascii="Times" w:eastAsiaTheme="minorEastAsia" w:hAnsi="Times" w:cs="Times"/>
                <w:sz w:val="20"/>
                <w:lang w:val="en-US" w:eastAsia="zh-CN"/>
              </w:rPr>
              <w:t>lets</w:t>
            </w:r>
            <w:proofErr w:type="spellEnd"/>
            <w:r w:rsidRPr="006D2679">
              <w:rPr>
                <w:rFonts w:ascii="Times" w:eastAsiaTheme="minorEastAsia" w:hAnsi="Times" w:cs="Times"/>
                <w:sz w:val="20"/>
                <w:lang w:val="en-US" w:eastAsia="zh-CN"/>
              </w:rPr>
              <w:t xml:space="preserve"> take the following figures as example. Assuming that priority order is A&gt;C&gt;B.  For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figure1, to avoid UL interruption to A, the switching period </w:t>
            </w:r>
            <w:r>
              <w:rPr>
                <w:rFonts w:ascii="Times" w:eastAsiaTheme="minorEastAsia" w:hAnsi="Times" w:cs="Times"/>
                <w:sz w:val="20"/>
                <w:lang w:val="en-US" w:eastAsia="zh-CN"/>
              </w:rPr>
              <w:t>should</w:t>
            </w:r>
            <w:r w:rsidRPr="006D2679">
              <w:rPr>
                <w:rFonts w:ascii="Times" w:eastAsiaTheme="minorEastAsia" w:hAnsi="Times" w:cs="Times"/>
                <w:sz w:val="20"/>
                <w:lang w:val="en-US" w:eastAsia="zh-CN"/>
              </w:rPr>
              <w:t xml:space="preserve"> be </w:t>
            </w:r>
            <w:r>
              <w:rPr>
                <w:rFonts w:ascii="Times" w:eastAsiaTheme="minorEastAsia" w:hAnsi="Times" w:cs="Times"/>
                <w:sz w:val="20"/>
                <w:lang w:val="en-US" w:eastAsia="zh-CN"/>
              </w:rPr>
              <w:t>located on</w:t>
            </w:r>
            <w:r w:rsidRPr="006D2679">
              <w:rPr>
                <w:rFonts w:ascii="Times" w:eastAsiaTheme="minorEastAsia" w:hAnsi="Times" w:cs="Times"/>
                <w:sz w:val="20"/>
                <w:lang w:val="en-US" w:eastAsia="zh-CN"/>
              </w:rPr>
              <w:t xml:space="preserve"> C</w:t>
            </w:r>
            <w:r>
              <w:rPr>
                <w:rFonts w:ascii="Times" w:eastAsiaTheme="minorEastAsia" w:hAnsi="Times" w:cs="Times"/>
                <w:sz w:val="20"/>
                <w:lang w:val="en-US" w:eastAsia="zh-CN"/>
              </w:rPr>
              <w:t xml:space="preserve">. But 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only excludes A.</w:t>
            </w:r>
          </w:p>
          <w:p w14:paraId="11478D2F" w14:textId="77777777" w:rsidR="00256D27" w:rsidRPr="006D2679" w:rsidRDefault="00D321BB" w:rsidP="00256D27">
            <w:pPr>
              <w:spacing w:afterLines="50" w:after="120"/>
              <w:ind w:left="1440" w:hanging="480"/>
              <w:jc w:val="center"/>
              <w:rPr>
                <w:rFonts w:ascii="Times" w:eastAsiaTheme="minorEastAsia" w:hAnsi="Times" w:cs="Times"/>
                <w:sz w:val="20"/>
                <w:lang w:val="en-US" w:eastAsia="zh-CN"/>
              </w:rPr>
            </w:pPr>
            <w:r>
              <w:rPr>
                <w:noProof/>
              </w:rPr>
              <w:object w:dxaOrig="5708" w:dyaOrig="1396" w14:anchorId="032D6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1pt;height:58.6pt;mso-width-percent:0;mso-height-percent:0;mso-width-percent:0;mso-height-percent:0" o:ole="">
                  <v:imagedata r:id="rId19" o:title=""/>
                </v:shape>
                <o:OLEObject Type="Embed" ProgID="Visio.Drawing.15" ShapeID="_x0000_i1025" DrawAspect="Content" ObjectID="_1739368219" r:id="rId20"/>
              </w:object>
            </w:r>
          </w:p>
          <w:p w14:paraId="00FFF54F" w14:textId="77777777" w:rsidR="00256D27" w:rsidRPr="006D2679" w:rsidRDefault="00256D27" w:rsidP="00256D27">
            <w:pPr>
              <w:spacing w:afterLines="50" w:after="120"/>
              <w:ind w:left="1360" w:hanging="400"/>
              <w:jc w:val="center"/>
              <w:rPr>
                <w:rFonts w:ascii="Times" w:eastAsiaTheme="minorEastAsia" w:hAnsi="Times" w:cs="Times"/>
                <w:sz w:val="20"/>
                <w:lang w:val="en-US" w:eastAsia="zh-CN"/>
              </w:rPr>
            </w:pPr>
            <w:r w:rsidRPr="006D2679">
              <w:rPr>
                <w:rFonts w:ascii="Times" w:eastAsiaTheme="minorEastAsia" w:hAnsi="Times" w:cs="Times"/>
                <w:sz w:val="20"/>
                <w:lang w:val="en-US" w:eastAsia="zh-CN"/>
              </w:rPr>
              <w:t>Figure1</w:t>
            </w:r>
          </w:p>
          <w:p w14:paraId="76727D46" w14:textId="77777777" w:rsidR="00256D27"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F</w:t>
            </w:r>
            <w:r w:rsidRPr="006D2679">
              <w:rPr>
                <w:rFonts w:ascii="Times" w:eastAsiaTheme="minorEastAsia" w:hAnsi="Times" w:cs="Times"/>
                <w:sz w:val="20"/>
                <w:lang w:val="en-US" w:eastAsia="zh-CN"/>
              </w:rPr>
              <w:t>or TX switching A+B-&gt;C</w:t>
            </w:r>
            <w:r>
              <w:rPr>
                <w:rFonts w:ascii="Times" w:eastAsiaTheme="minorEastAsia" w:hAnsi="Times" w:cs="Times"/>
                <w:sz w:val="20"/>
                <w:lang w:val="en-US" w:eastAsia="zh-CN"/>
              </w:rPr>
              <w:t>(2port)</w:t>
            </w:r>
            <w:r w:rsidRPr="006D2679">
              <w:rPr>
                <w:rFonts w:ascii="Times" w:eastAsiaTheme="minorEastAsia" w:hAnsi="Times" w:cs="Times"/>
                <w:sz w:val="20"/>
                <w:lang w:val="en-US" w:eastAsia="zh-CN"/>
              </w:rPr>
              <w:t xml:space="preserve"> in figure2,</w:t>
            </w:r>
            <w:r>
              <w:rPr>
                <w:rFonts w:ascii="Times" w:eastAsiaTheme="minorEastAsia" w:hAnsi="Times" w:cs="Times"/>
                <w:sz w:val="20"/>
                <w:lang w:val="en-US" w:eastAsia="zh-CN"/>
              </w:rPr>
              <w:t xml:space="preserve"> the transmission on A/B are paritially overlapped, and the gap between the end of A/B is larger than the length of switching period, it is also not clear</w:t>
            </w:r>
            <w:r w:rsidRPr="006D2679">
              <w:rPr>
                <w:rFonts w:ascii="Times" w:eastAsiaTheme="minorEastAsia" w:hAnsi="Times" w:cs="Times"/>
                <w:sz w:val="20"/>
                <w:lang w:val="en-US" w:eastAsia="zh-CN"/>
              </w:rPr>
              <w:t xml:space="preserve"> how to understand </w:t>
            </w:r>
            <w:r>
              <w:rPr>
                <w:rFonts w:ascii="Times" w:eastAsiaTheme="minorEastAsia" w:hAnsi="Times" w:cs="Times"/>
                <w:sz w:val="20"/>
                <w:lang w:val="en-US" w:eastAsia="zh-CN"/>
              </w:rPr>
              <w:t xml:space="preserve">the sub-bullet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is the switching period</w:t>
            </w:r>
            <w:r w:rsidRPr="006D2679">
              <w:rPr>
                <w:rFonts w:ascii="Times" w:eastAsiaTheme="minorEastAsia" w:hAnsi="Times" w:cs="Times"/>
                <w:sz w:val="20"/>
                <w:lang w:val="en-US" w:eastAsia="zh-CN"/>
              </w:rPr>
              <w:t xml:space="preserve"> on band B or C? Alt5 does not provide a complete solution</w:t>
            </w:r>
            <w:r>
              <w:rPr>
                <w:rFonts w:ascii="Times" w:eastAsiaTheme="minorEastAsia" w:hAnsi="Times" w:cs="Times"/>
                <w:sz w:val="20"/>
                <w:lang w:val="en-US" w:eastAsia="zh-CN"/>
              </w:rPr>
              <w:t xml:space="preserve">. </w:t>
            </w:r>
            <w:r w:rsidRPr="006D2679">
              <w:rPr>
                <w:rFonts w:ascii="Times" w:eastAsiaTheme="minorEastAsia" w:hAnsi="Times" w:cs="Times"/>
                <w:sz w:val="20"/>
                <w:lang w:val="en-US" w:eastAsia="zh-CN"/>
              </w:rPr>
              <w:t xml:space="preserve">Moreoever, if companies prefer to put the </w:t>
            </w:r>
            <w:r>
              <w:rPr>
                <w:rFonts w:ascii="Times" w:eastAsiaTheme="minorEastAsia" w:hAnsi="Times" w:cs="Times"/>
                <w:sz w:val="20"/>
                <w:lang w:val="en-US" w:eastAsia="zh-CN"/>
              </w:rPr>
              <w:t>switching</w:t>
            </w:r>
            <w:r w:rsidRPr="006D2679">
              <w:rPr>
                <w:rFonts w:ascii="Times" w:eastAsiaTheme="minorEastAsia" w:hAnsi="Times" w:cs="Times"/>
                <w:sz w:val="20"/>
                <w:lang w:val="en-US" w:eastAsia="zh-CN"/>
              </w:rPr>
              <w:t xml:space="preserve"> period on B </w:t>
            </w:r>
            <w:r>
              <w:rPr>
                <w:rFonts w:ascii="Times" w:eastAsiaTheme="minorEastAsia" w:hAnsi="Times" w:cs="Times"/>
                <w:sz w:val="20"/>
                <w:lang w:val="en-US" w:eastAsia="zh-CN"/>
              </w:rPr>
              <w:t>as it has the</w:t>
            </w:r>
            <w:r w:rsidRPr="006D2679">
              <w:rPr>
                <w:rFonts w:ascii="Times" w:eastAsiaTheme="minorEastAsia" w:hAnsi="Times" w:cs="Times"/>
                <w:sz w:val="20"/>
                <w:lang w:val="en-US" w:eastAsia="zh-CN"/>
              </w:rPr>
              <w:t xml:space="preserve"> lowest priority, then it means that the band of the location is also depended on the acutal scheduling (e.g., the overlapping condition of the UL transmissions). </w:t>
            </w:r>
            <w:r>
              <w:rPr>
                <w:rFonts w:ascii="Times" w:eastAsiaTheme="minorEastAsia" w:hAnsi="Times" w:cs="Times"/>
                <w:sz w:val="20"/>
                <w:lang w:val="en-US" w:eastAsia="zh-CN"/>
              </w:rPr>
              <w:t>And in some other switching cases (e.g., A+B-&gt;A+C), it may depend on UE capability(e.g., whether the switching between B-C will impact A)</w:t>
            </w:r>
          </w:p>
          <w:p w14:paraId="213CD703" w14:textId="77777777" w:rsidR="00256D27" w:rsidRPr="006D2679" w:rsidRDefault="00256D27" w:rsidP="00256D27">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If companies think the switching period is always on C in the two cases, then some additional restrictions such as ‘</w:t>
            </w:r>
            <w:r w:rsidRPr="006D2679">
              <w:rPr>
                <w:rFonts w:ascii="Times" w:eastAsiaTheme="minorEastAsia" w:hAnsi="Times" w:cs="Times"/>
                <w:sz w:val="20"/>
                <w:lang w:val="en-US" w:eastAsia="zh-CN"/>
              </w:rPr>
              <w:t>the switching period location is determined to the band(s) that is not with the highest priority</w:t>
            </w:r>
            <w:r>
              <w:rPr>
                <w:rFonts w:ascii="Times" w:eastAsiaTheme="minorEastAsia" w:hAnsi="Times" w:cs="Times"/>
                <w:sz w:val="20"/>
                <w:lang w:val="en-US" w:eastAsia="zh-CN"/>
              </w:rPr>
              <w:t xml:space="preserve"> </w:t>
            </w:r>
            <w:r w:rsidRPr="007A64B8">
              <w:rPr>
                <w:rFonts w:ascii="Times" w:eastAsiaTheme="minorEastAsia" w:hAnsi="Times" w:cs="Times"/>
                <w:color w:val="FF0000"/>
                <w:sz w:val="20"/>
                <w:lang w:val="en-US" w:eastAsia="zh-CN"/>
              </w:rPr>
              <w:t>and whose UL transmission does not overlap with the UL transmission on the band with the highest priority</w:t>
            </w:r>
            <w:r>
              <w:rPr>
                <w:rFonts w:ascii="Times" w:eastAsiaTheme="minorEastAsia" w:hAnsi="Times" w:cs="Times"/>
                <w:sz w:val="20"/>
                <w:lang w:val="en-US" w:eastAsia="zh-CN"/>
              </w:rPr>
              <w:t xml:space="preserve">’ should be introduced, which would also further </w:t>
            </w:r>
            <w:r w:rsidRPr="007A64B8">
              <w:rPr>
                <w:rFonts w:ascii="Times" w:eastAsiaTheme="minorEastAsia" w:hAnsi="Times" w:cs="Times"/>
                <w:sz w:val="20"/>
                <w:lang w:val="en-US" w:eastAsia="zh-CN"/>
              </w:rPr>
              <w:t>complicate</w:t>
            </w:r>
            <w:r>
              <w:rPr>
                <w:rFonts w:ascii="Times" w:eastAsiaTheme="minorEastAsia" w:hAnsi="Times" w:cs="Times"/>
                <w:sz w:val="20"/>
                <w:lang w:val="en-US" w:eastAsia="zh-CN"/>
              </w:rPr>
              <w:t xml:space="preserve"> the spec and UE imeplementation.</w:t>
            </w:r>
          </w:p>
          <w:p w14:paraId="36115CFE" w14:textId="77777777" w:rsidR="00256D27" w:rsidRPr="006D2679" w:rsidRDefault="00D321BB" w:rsidP="00256D27">
            <w:pPr>
              <w:spacing w:afterLines="50" w:after="120"/>
              <w:ind w:left="1440" w:hanging="480"/>
              <w:jc w:val="center"/>
              <w:rPr>
                <w:rFonts w:ascii="Times" w:hAnsi="Times" w:cs="Times"/>
                <w:sz w:val="20"/>
              </w:rPr>
            </w:pPr>
            <w:r>
              <w:rPr>
                <w:noProof/>
              </w:rPr>
              <w:object w:dxaOrig="5708" w:dyaOrig="1396" w14:anchorId="00BC70B3">
                <v:shape id="_x0000_i1026" type="#_x0000_t75" alt="" style="width:236.45pt;height:58.6pt;mso-width-percent:0;mso-height-percent:0;mso-width-percent:0;mso-height-percent:0" o:ole="">
                  <v:imagedata r:id="rId21" o:title=""/>
                </v:shape>
                <o:OLEObject Type="Embed" ProgID="Visio.Drawing.15" ShapeID="_x0000_i1026" DrawAspect="Content" ObjectID="_1739368220" r:id="rId22"/>
              </w:object>
            </w:r>
          </w:p>
          <w:p w14:paraId="53293A03" w14:textId="77777777" w:rsidR="00256D27" w:rsidRDefault="00256D27" w:rsidP="00256D27">
            <w:pPr>
              <w:spacing w:afterLines="50" w:after="120"/>
              <w:ind w:left="1360" w:hanging="400"/>
              <w:jc w:val="center"/>
              <w:rPr>
                <w:rFonts w:ascii="Times" w:eastAsia="ＭＳ 明朝" w:hAnsi="Times" w:cs="Times"/>
                <w:sz w:val="20"/>
                <w:lang w:val="en-US"/>
              </w:rPr>
            </w:pPr>
            <w:r w:rsidRPr="006D2679">
              <w:rPr>
                <w:rFonts w:ascii="Times" w:eastAsiaTheme="minorEastAsia" w:hAnsi="Times" w:cs="Times"/>
                <w:sz w:val="20"/>
                <w:lang w:val="en-US" w:eastAsia="zh-CN"/>
              </w:rPr>
              <w:t>Figure</w:t>
            </w:r>
            <w:r w:rsidRPr="006D2679">
              <w:rPr>
                <w:rFonts w:ascii="Times" w:eastAsia="ＭＳ 明朝" w:hAnsi="Times" w:cs="Times"/>
                <w:sz w:val="20"/>
                <w:lang w:val="en-US"/>
              </w:rPr>
              <w:t>2</w:t>
            </w:r>
          </w:p>
          <w:p w14:paraId="01A999F3" w14:textId="77777777"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t xml:space="preserve">As another example, for proiroty order </w:t>
            </w:r>
            <w:r w:rsidRPr="006E60C1">
              <w:rPr>
                <w:rFonts w:ascii="Times" w:eastAsiaTheme="minorEastAsia" w:hAnsi="Times" w:cs="Times"/>
                <w:sz w:val="20"/>
                <w:lang w:val="en-US" w:eastAsia="zh-CN"/>
              </w:rPr>
              <w:t>A &gt;D&gt;C</w:t>
            </w:r>
            <w:r>
              <w:rPr>
                <w:rFonts w:ascii="Times" w:eastAsiaTheme="minorEastAsia" w:hAnsi="Times" w:cs="Times"/>
                <w:sz w:val="20"/>
                <w:lang w:val="en-US" w:eastAsia="zh-CN"/>
              </w:rPr>
              <w:t>&gt;</w:t>
            </w:r>
            <w:r w:rsidRPr="006E60C1">
              <w:rPr>
                <w:rFonts w:ascii="Times" w:eastAsiaTheme="minorEastAsia" w:hAnsi="Times" w:cs="Times"/>
                <w:sz w:val="20"/>
                <w:lang w:val="en-US" w:eastAsia="zh-CN"/>
              </w:rPr>
              <w:t>B</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w:t>
            </w:r>
          </w:p>
          <w:p w14:paraId="6D5A75A4" w14:textId="72A6BCE5" w:rsidR="00256D27" w:rsidRDefault="00256D27" w:rsidP="00256D27">
            <w:pPr>
              <w:spacing w:afterLines="50" w:after="120"/>
              <w:rPr>
                <w:rFonts w:ascii="Times" w:eastAsiaTheme="minorEastAsia" w:hAnsi="Times" w:cs="Times"/>
                <w:sz w:val="20"/>
                <w:lang w:val="en-US" w:eastAsia="zh-CN"/>
              </w:rPr>
            </w:pPr>
            <w:r>
              <w:rPr>
                <w:rFonts w:ascii="Times" w:eastAsiaTheme="minorEastAsia" w:hAnsi="Times" w:cs="Times"/>
                <w:sz w:val="20"/>
                <w:lang w:val="en-US" w:eastAsia="zh-CN"/>
              </w:rPr>
              <w:lastRenderedPageBreak/>
              <w:t>A+C-&gt;B(lowest priority)+D(associated band of B, no actual UL scheduling), it is not clear if the location can be on C or B/D as there is no UL on D</w:t>
            </w:r>
          </w:p>
          <w:p w14:paraId="42601647" w14:textId="77777777" w:rsidR="00256D27" w:rsidRPr="006E60C1" w:rsidRDefault="00D321BB" w:rsidP="00256D27">
            <w:pPr>
              <w:spacing w:afterLines="50" w:after="120"/>
              <w:ind w:left="1440" w:hanging="480"/>
              <w:rPr>
                <w:rFonts w:ascii="Times" w:eastAsiaTheme="minorEastAsia" w:hAnsi="Times" w:cs="Times"/>
                <w:sz w:val="20"/>
                <w:lang w:val="en-US" w:eastAsia="zh-CN"/>
              </w:rPr>
            </w:pPr>
            <w:r>
              <w:rPr>
                <w:noProof/>
              </w:rPr>
              <w:object w:dxaOrig="6428" w:dyaOrig="2693" w14:anchorId="583C3D9F">
                <v:shape id="_x0000_i1027" type="#_x0000_t75" alt="" style="width:267.9pt;height:112.6pt;mso-width-percent:0;mso-height-percent:0;mso-width-percent:0;mso-height-percent:0" o:ole="">
                  <v:imagedata r:id="rId23" o:title=""/>
                </v:shape>
                <o:OLEObject Type="Embed" ProgID="Visio.Drawing.15" ShapeID="_x0000_i1027" DrawAspect="Content" ObjectID="_1739368221" r:id="rId24"/>
              </w:object>
            </w:r>
          </w:p>
          <w:p w14:paraId="2103F4AB" w14:textId="7B438BD0" w:rsidR="00256D27" w:rsidRDefault="00256D27" w:rsidP="00256D27">
            <w:pPr>
              <w:spacing w:afterLines="50" w:after="120"/>
              <w:jc w:val="both"/>
              <w:rPr>
                <w:rFonts w:eastAsia="ＭＳ 明朝"/>
                <w:sz w:val="22"/>
                <w:lang w:val="en-US"/>
              </w:rPr>
            </w:pPr>
            <w:r>
              <w:rPr>
                <w:rFonts w:ascii="Times" w:eastAsiaTheme="minorEastAsia" w:hAnsi="Times" w:cs="Times"/>
                <w:sz w:val="20"/>
                <w:lang w:val="en-US" w:eastAsia="zh-CN"/>
              </w:rPr>
              <w:t>Meanwhile, alt4rev has no such issue and is more straightforward for the implementation.</w:t>
            </w:r>
          </w:p>
        </w:tc>
      </w:tr>
      <w:tr w:rsidR="00A81C5D" w:rsidRPr="005E0021" w14:paraId="3DC89025" w14:textId="77777777" w:rsidTr="00A81C5D">
        <w:tc>
          <w:tcPr>
            <w:tcW w:w="1945" w:type="dxa"/>
          </w:tcPr>
          <w:p w14:paraId="4309F49E" w14:textId="77777777" w:rsidR="00A81C5D" w:rsidRDefault="00A81C5D" w:rsidP="00A81C5D">
            <w:pPr>
              <w:spacing w:afterLines="50" w:after="120"/>
              <w:jc w:val="both"/>
              <w:rPr>
                <w:rFonts w:eastAsia="ＭＳ 明朝"/>
                <w:sz w:val="22"/>
                <w:lang w:val="en-US"/>
              </w:rPr>
            </w:pPr>
            <w:r>
              <w:rPr>
                <w:rFonts w:eastAsia="ＭＳ 明朝"/>
                <w:sz w:val="22"/>
                <w:lang w:val="en-US"/>
              </w:rPr>
              <w:lastRenderedPageBreak/>
              <w:t>Qualcomm</w:t>
            </w:r>
          </w:p>
        </w:tc>
        <w:tc>
          <w:tcPr>
            <w:tcW w:w="7683" w:type="dxa"/>
          </w:tcPr>
          <w:p w14:paraId="6FFA2684" w14:textId="77777777" w:rsidR="00A81C5D" w:rsidRDefault="00A81C5D" w:rsidP="00A81C5D">
            <w:pPr>
              <w:spacing w:afterLines="50" w:after="120"/>
              <w:jc w:val="both"/>
              <w:rPr>
                <w:rFonts w:eastAsia="ＭＳ 明朝"/>
                <w:sz w:val="22"/>
                <w:lang w:val="en-US"/>
              </w:rPr>
            </w:pPr>
            <w:r>
              <w:rPr>
                <w:rFonts w:eastAsia="ＭＳ 明朝"/>
                <w:sz w:val="22"/>
                <w:lang w:val="en-US"/>
              </w:rPr>
              <w:t>Thanks moderator’s great efforts. For the questions, we have below understanding</w:t>
            </w:r>
          </w:p>
          <w:p w14:paraId="6AA47CFA" w14:textId="77777777" w:rsidR="00A81C5D" w:rsidRDefault="00A81C5D" w:rsidP="004F2A9C">
            <w:pPr>
              <w:pStyle w:val="affe"/>
              <w:numPr>
                <w:ilvl w:val="0"/>
                <w:numId w:val="58"/>
              </w:numPr>
              <w:spacing w:afterLines="50" w:after="120"/>
              <w:ind w:leftChars="0"/>
              <w:jc w:val="both"/>
              <w:rPr>
                <w:rFonts w:eastAsia="ＭＳ 明朝"/>
                <w:sz w:val="22"/>
                <w:lang w:val="en-US"/>
              </w:rPr>
            </w:pPr>
            <w:r>
              <w:rPr>
                <w:rFonts w:eastAsia="ＭＳ 明朝"/>
                <w:sz w:val="22"/>
                <w:lang w:val="en-US"/>
              </w:rPr>
              <w:t>Alt. 5 – priority configuration is sufficient, and per band pair configuration of Alt. 2 is not necessary.</w:t>
            </w:r>
          </w:p>
          <w:p w14:paraId="435B79BB" w14:textId="77777777" w:rsidR="00A81C5D" w:rsidRDefault="00A81C5D" w:rsidP="004F2A9C">
            <w:pPr>
              <w:pStyle w:val="affe"/>
              <w:numPr>
                <w:ilvl w:val="0"/>
                <w:numId w:val="58"/>
              </w:numPr>
              <w:spacing w:afterLines="50" w:after="120"/>
              <w:ind w:leftChars="0"/>
              <w:jc w:val="both"/>
              <w:rPr>
                <w:rFonts w:eastAsia="ＭＳ 明朝"/>
                <w:sz w:val="22"/>
                <w:lang w:val="en-US"/>
              </w:rPr>
            </w:pPr>
            <w:r>
              <w:rPr>
                <w:rFonts w:eastAsia="ＭＳ 明朝"/>
                <w:sz w:val="22"/>
                <w:lang w:val="en-US"/>
              </w:rPr>
              <w:t>Alt5 could sufficiently configrue the band priority if there is no conditional priority configuration.</w:t>
            </w:r>
          </w:p>
          <w:p w14:paraId="2759DEE4" w14:textId="540EB4A0" w:rsidR="00A81C5D" w:rsidRPr="005E0021" w:rsidRDefault="00A81C5D" w:rsidP="0000045D">
            <w:pPr>
              <w:spacing w:afterLines="50" w:after="120"/>
              <w:jc w:val="both"/>
              <w:rPr>
                <w:rFonts w:eastAsia="ＭＳ 明朝"/>
                <w:sz w:val="22"/>
                <w:lang w:val="en-US"/>
              </w:rPr>
            </w:pPr>
            <w:r>
              <w:rPr>
                <w:rFonts w:eastAsia="ＭＳ 明朝"/>
                <w:sz w:val="22"/>
                <w:lang w:val="en-US"/>
              </w:rPr>
              <w:t>Given this agenda item already runs out of TU, we could compromise to Alt. 5 for sake of progress.</w:t>
            </w:r>
            <w:r w:rsidR="00A259A1">
              <w:rPr>
                <w:rFonts w:eastAsia="ＭＳ 明朝"/>
                <w:sz w:val="22"/>
                <w:lang w:val="en-US"/>
              </w:rPr>
              <w:t xml:space="preserve"> We are also fine if majority wants to ask RAN2 to make the downselection.</w:t>
            </w:r>
          </w:p>
        </w:tc>
      </w:tr>
      <w:tr w:rsidR="004F5550" w:rsidRPr="005E0021" w14:paraId="2CF12BBD" w14:textId="77777777" w:rsidTr="00A81C5D">
        <w:tc>
          <w:tcPr>
            <w:tcW w:w="1945" w:type="dxa"/>
          </w:tcPr>
          <w:p w14:paraId="1A896737" w14:textId="0A54DB11" w:rsidR="004F5550" w:rsidRPr="004F5550" w:rsidRDefault="004F5550" w:rsidP="004F5550">
            <w:pPr>
              <w:spacing w:afterLines="50" w:after="120"/>
              <w:jc w:val="both"/>
              <w:rPr>
                <w:rFonts w:eastAsia="ＭＳ 明朝"/>
                <w:sz w:val="22"/>
              </w:rPr>
            </w:pPr>
            <w:r>
              <w:rPr>
                <w:rFonts w:ascii="Times" w:eastAsiaTheme="minorEastAsia" w:hAnsi="Times" w:cs="Times"/>
                <w:sz w:val="20"/>
                <w:lang w:eastAsia="zh-CN"/>
              </w:rPr>
              <w:t>NTT DOCOMO</w:t>
            </w:r>
          </w:p>
        </w:tc>
        <w:tc>
          <w:tcPr>
            <w:tcW w:w="7683" w:type="dxa"/>
          </w:tcPr>
          <w:p w14:paraId="7464D6E4"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W</w:t>
            </w:r>
            <w:r>
              <w:rPr>
                <w:rFonts w:ascii="Times" w:eastAsia="ＭＳ 明朝" w:hAnsi="Times" w:cs="Times"/>
                <w:sz w:val="20"/>
                <w:lang w:val="en-US"/>
              </w:rPr>
              <w:t>e are fine either to make decision in RAN1 or in RAN2.</w:t>
            </w:r>
          </w:p>
          <w:p w14:paraId="5B94E01D"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F</w:t>
            </w:r>
            <w:r>
              <w:rPr>
                <w:rFonts w:ascii="Times" w:eastAsia="ＭＳ 明朝" w:hAnsi="Times" w:cs="Times"/>
                <w:sz w:val="20"/>
                <w:lang w:val="en-US"/>
              </w:rPr>
              <w:t>or the sake of progress, we can be flexible between Alt.5 and Alt.4-rev.</w:t>
            </w:r>
          </w:p>
          <w:p w14:paraId="796698F7" w14:textId="49556027" w:rsidR="004F5550" w:rsidRDefault="004F5550" w:rsidP="004F5550">
            <w:pPr>
              <w:spacing w:afterLines="50" w:after="120"/>
              <w:jc w:val="both"/>
              <w:rPr>
                <w:rFonts w:ascii="Times" w:eastAsia="ＭＳ 明朝" w:hAnsi="Times" w:cs="Times"/>
                <w:sz w:val="20"/>
                <w:lang w:val="en-US"/>
              </w:rPr>
            </w:pPr>
            <w:r w:rsidRPr="006D2679">
              <w:rPr>
                <w:rFonts w:ascii="Times" w:eastAsia="ＭＳ 明朝" w:hAnsi="Times" w:cs="Times"/>
                <w:sz w:val="20"/>
                <w:lang w:val="en-US"/>
              </w:rPr>
              <w:t>Regarding ‘Between Alt.2-rev and Alt.5, whether switching period location configuration per band pair on top of the priority configuration is necessary (so that Alt.2-rev is necessary) or not’,</w:t>
            </w:r>
            <w:r>
              <w:rPr>
                <w:rFonts w:ascii="Times" w:eastAsia="ＭＳ 明朝" w:hAnsi="Times" w:cs="Times"/>
                <w:sz w:val="20"/>
                <w:lang w:val="en-US"/>
              </w:rPr>
              <w:t xml:space="preserve"> we share same understanding with vivo/QCM that Alt.2-rev (i.e., switching period location configuration {TRUE or FALSE} per band pair) is not necessary.</w:t>
            </w:r>
          </w:p>
          <w:p w14:paraId="7007332A" w14:textId="77777777" w:rsidR="004F5550" w:rsidRDefault="004F5550" w:rsidP="004F5550">
            <w:pPr>
              <w:spacing w:afterLines="50" w:after="120"/>
              <w:jc w:val="both"/>
              <w:rPr>
                <w:rFonts w:ascii="Times" w:eastAsia="ＭＳ 明朝" w:hAnsi="Times" w:cs="Times"/>
                <w:sz w:val="20"/>
                <w:lang w:val="en-US"/>
              </w:rPr>
            </w:pPr>
            <w:r>
              <w:rPr>
                <w:rFonts w:ascii="Times" w:eastAsia="ＭＳ 明朝" w:hAnsi="Times" w:cs="Times" w:hint="eastAsia"/>
                <w:sz w:val="20"/>
                <w:lang w:val="en-US"/>
              </w:rPr>
              <w:t>R</w:t>
            </w:r>
            <w:r>
              <w:rPr>
                <w:rFonts w:ascii="Times" w:eastAsia="ＭＳ 明朝" w:hAnsi="Times" w:cs="Times"/>
                <w:sz w:val="20"/>
                <w:lang w:val="en-US"/>
              </w:rPr>
              <w:t>egarding the ambiguity issue pointed by vivo, we think same/similar issue exists in Alt.4-rev as well.</w:t>
            </w:r>
          </w:p>
          <w:p w14:paraId="2449593C" w14:textId="3A780168" w:rsidR="004F5550" w:rsidRDefault="004F5550" w:rsidP="004F5550">
            <w:pPr>
              <w:spacing w:afterLines="50" w:after="120"/>
              <w:jc w:val="both"/>
              <w:rPr>
                <w:rFonts w:eastAsia="ＭＳ 明朝"/>
                <w:sz w:val="22"/>
                <w:lang w:val="en-US"/>
              </w:rPr>
            </w:pPr>
            <w:r>
              <w:rPr>
                <w:rFonts w:ascii="Times" w:eastAsia="ＭＳ 明朝" w:hAnsi="Times" w:cs="Times" w:hint="eastAsia"/>
                <w:sz w:val="20"/>
                <w:lang w:val="en-US"/>
              </w:rPr>
              <w:t>F</w:t>
            </w:r>
            <w:r>
              <w:rPr>
                <w:rFonts w:ascii="Times" w:eastAsia="ＭＳ 明朝" w:hAnsi="Times" w:cs="Times"/>
                <w:sz w:val="20"/>
                <w:lang w:val="en-US"/>
              </w:rPr>
              <w:t xml:space="preserve">or example, if switching period location is configured on A for {A, B, C}, in case of vivo’s Figure 2, we have a similar question i.e., whether switching period is located on switch-from carrier (i.e., B) although band A is not impacted by the switching period thanks to earlier end timing than B. </w:t>
            </w:r>
            <w:r>
              <w:rPr>
                <w:rFonts w:ascii="Times" w:eastAsia="ＭＳ 明朝" w:hAnsi="Times" w:cs="Times" w:hint="eastAsia"/>
                <w:sz w:val="20"/>
                <w:lang w:val="en-US"/>
              </w:rPr>
              <w:t>F</w:t>
            </w:r>
            <w:r>
              <w:rPr>
                <w:rFonts w:ascii="Times" w:eastAsia="ＭＳ 明朝" w:hAnsi="Times" w:cs="Times"/>
                <w:sz w:val="20"/>
                <w:lang w:val="en-US"/>
              </w:rPr>
              <w:t>or “another example” from vivo, in Alt4-rev, whether it is {A, B, C} or {A, B, C, D} should be clarified. So, anyway, clarification for such cases would be necessary (although it can be in maintenance).</w:t>
            </w:r>
          </w:p>
        </w:tc>
      </w:tr>
      <w:tr w:rsidR="00E64C49" w:rsidRPr="005E0021" w14:paraId="24F737C6" w14:textId="77777777" w:rsidTr="00A81C5D">
        <w:tc>
          <w:tcPr>
            <w:tcW w:w="1945" w:type="dxa"/>
          </w:tcPr>
          <w:p w14:paraId="2A849C75" w14:textId="275A2EC3" w:rsidR="00E64C49" w:rsidRDefault="00E64C49" w:rsidP="00E64C49">
            <w:pPr>
              <w:spacing w:afterLines="50" w:after="120"/>
              <w:jc w:val="both"/>
              <w:rPr>
                <w:rFonts w:ascii="Times" w:eastAsiaTheme="minorEastAsia" w:hAnsi="Times" w:cs="Times"/>
                <w:sz w:val="20"/>
                <w:lang w:eastAsia="zh-CN"/>
              </w:rPr>
            </w:pPr>
            <w:r>
              <w:rPr>
                <w:rFonts w:ascii="Times" w:eastAsiaTheme="minorEastAsia" w:hAnsi="Times" w:cs="Times"/>
                <w:sz w:val="20"/>
                <w:lang w:val="en-US" w:eastAsia="zh-CN"/>
              </w:rPr>
              <w:t>LGE</w:t>
            </w:r>
          </w:p>
        </w:tc>
        <w:tc>
          <w:tcPr>
            <w:tcW w:w="7683" w:type="dxa"/>
          </w:tcPr>
          <w:p w14:paraId="49C0B592" w14:textId="77777777"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 xml:space="preserve">It is not very clear to us what Alt.2_rev is and what is the difference between Alt.2_rev and Alt.5. </w:t>
            </w:r>
          </w:p>
          <w:p w14:paraId="01028DDD"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w:t>
            </w:r>
            <w:r>
              <w:rPr>
                <w:rFonts w:ascii="Times" w:eastAsia="ＭＳ 明朝" w:hAnsi="Times" w:cs="Times"/>
                <w:sz w:val="20"/>
                <w:lang w:val="en-US"/>
              </w:rPr>
              <w:t xml:space="preserve">the priority list per band is only configured and </w:t>
            </w:r>
            <w:r w:rsidRPr="001A4594">
              <w:rPr>
                <w:rFonts w:ascii="Times" w:eastAsia="ＭＳ 明朝" w:hAnsi="Times" w:cs="Times"/>
                <w:sz w:val="20"/>
                <w:lang w:val="en-US"/>
              </w:rPr>
              <w:t>there is no explicit configuration on the period location per band pair, it would be the same as Alt.5</w:t>
            </w:r>
            <w:r>
              <w:rPr>
                <w:rFonts w:ascii="Times" w:eastAsia="ＭＳ 明朝" w:hAnsi="Times" w:cs="Times"/>
                <w:sz w:val="20"/>
                <w:lang w:val="en-US"/>
              </w:rPr>
              <w:t>. In this case,</w:t>
            </w:r>
            <w:r w:rsidRPr="001A4594">
              <w:rPr>
                <w:rFonts w:ascii="Times" w:eastAsia="ＭＳ 明朝" w:hAnsi="Times" w:cs="Times"/>
                <w:sz w:val="20"/>
                <w:lang w:val="en-US"/>
              </w:rPr>
              <w:t xml:space="preserve"> Alt.2_rev can be rule</w:t>
            </w:r>
            <w:r>
              <w:rPr>
                <w:rFonts w:ascii="Times" w:eastAsia="ＭＳ 明朝" w:hAnsi="Times" w:cs="Times"/>
                <w:sz w:val="20"/>
                <w:lang w:val="en-US"/>
              </w:rPr>
              <w:t>d</w:t>
            </w:r>
            <w:r w:rsidRPr="001A4594">
              <w:rPr>
                <w:rFonts w:ascii="Times" w:eastAsia="ＭＳ 明朝" w:hAnsi="Times" w:cs="Times"/>
                <w:sz w:val="20"/>
                <w:lang w:val="en-US"/>
              </w:rPr>
              <w:t xml:space="preserve"> out from the </w:t>
            </w:r>
            <w:r>
              <w:rPr>
                <w:rFonts w:ascii="Times" w:eastAsia="ＭＳ 明朝" w:hAnsi="Times" w:cs="Times"/>
                <w:sz w:val="20"/>
                <w:lang w:val="en-US"/>
              </w:rPr>
              <w:t>proposal and the proposal can be updated only with Alt.4_rev and Alt.5.</w:t>
            </w:r>
          </w:p>
          <w:p w14:paraId="5A09195F"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sidRPr="001A4594">
              <w:rPr>
                <w:rFonts w:ascii="Times" w:eastAsia="ＭＳ 明朝" w:hAnsi="Times" w:cs="Times"/>
                <w:sz w:val="20"/>
                <w:lang w:val="en-US"/>
              </w:rPr>
              <w:t xml:space="preserve">If Alt.2_rev means that there is an explicit configuration on the period location on top of the configuration per band pair, </w:t>
            </w:r>
            <w:r>
              <w:rPr>
                <w:rFonts w:ascii="Times" w:eastAsia="ＭＳ 明朝" w:hAnsi="Times" w:cs="Times"/>
                <w:sz w:val="20"/>
                <w:lang w:val="en-US"/>
              </w:rPr>
              <w:t xml:space="preserve">we are not sure Alt.2_rev has benefit in terms of RRC overhead compared to Alt.4_rev. In this case, if only concern from companies is on RRC overhead and RRC signaling design, </w:t>
            </w:r>
            <w:r w:rsidRPr="008D0A44">
              <w:rPr>
                <w:rFonts w:ascii="Times" w:eastAsia="ＭＳ 明朝" w:hAnsi="Times" w:cs="Times"/>
                <w:sz w:val="20"/>
                <w:lang w:val="en-US"/>
              </w:rPr>
              <w:t>further down-selection can be done by RAN2 as it may be signaling matter</w:t>
            </w:r>
            <w:r>
              <w:rPr>
                <w:rFonts w:ascii="Times" w:eastAsia="ＭＳ 明朝" w:hAnsi="Times" w:cs="Times"/>
                <w:sz w:val="20"/>
                <w:lang w:val="en-US"/>
              </w:rPr>
              <w:t>.</w:t>
            </w:r>
          </w:p>
          <w:p w14:paraId="2A1F334C" w14:textId="77777777" w:rsidR="00E64C49" w:rsidRDefault="00E64C49" w:rsidP="004F2A9C">
            <w:pPr>
              <w:pStyle w:val="affe"/>
              <w:numPr>
                <w:ilvl w:val="0"/>
                <w:numId w:val="59"/>
              </w:numPr>
              <w:spacing w:afterLines="50" w:after="120"/>
              <w:ind w:leftChars="0"/>
              <w:jc w:val="both"/>
              <w:rPr>
                <w:rFonts w:ascii="Times" w:eastAsia="ＭＳ 明朝" w:hAnsi="Times" w:cs="Times"/>
                <w:sz w:val="20"/>
                <w:lang w:val="en-US"/>
              </w:rPr>
            </w:pPr>
            <w:r>
              <w:rPr>
                <w:rFonts w:ascii="Times" w:eastAsia="ＭＳ 明朝" w:hAnsi="Times" w:cs="Times"/>
                <w:sz w:val="20"/>
                <w:lang w:val="en-US"/>
              </w:rPr>
              <w:t>It Alt.2_rev means that only period location is configured per band pair but no explicit configuration on the priority list, UE should determine the priority list across bands based on the configurations of period location for each band pair. It may lead an additional UE complexity to determine that.</w:t>
            </w:r>
          </w:p>
          <w:p w14:paraId="01B19ADE" w14:textId="77777777" w:rsidR="00E64C49" w:rsidRDefault="00E64C49" w:rsidP="00E64C49">
            <w:pPr>
              <w:spacing w:afterLines="50" w:after="120"/>
              <w:jc w:val="both"/>
              <w:rPr>
                <w:rFonts w:ascii="Times" w:eastAsia="ＭＳ 明朝" w:hAnsi="Times" w:cs="Times"/>
                <w:sz w:val="20"/>
                <w:lang w:val="en-US"/>
              </w:rPr>
            </w:pPr>
          </w:p>
          <w:p w14:paraId="3054AD2A" w14:textId="4DAD0550" w:rsidR="00E64C49" w:rsidRDefault="00E64C49" w:rsidP="00E64C49">
            <w:pPr>
              <w:spacing w:afterLines="50" w:after="120"/>
              <w:jc w:val="both"/>
              <w:rPr>
                <w:rFonts w:ascii="Times" w:eastAsia="ＭＳ 明朝" w:hAnsi="Times" w:cs="Times"/>
                <w:sz w:val="20"/>
                <w:lang w:val="en-US"/>
              </w:rPr>
            </w:pPr>
            <w:r>
              <w:rPr>
                <w:rFonts w:ascii="Times" w:eastAsia="ＭＳ 明朝" w:hAnsi="Times" w:cs="Times"/>
                <w:sz w:val="20"/>
                <w:lang w:val="en-US"/>
              </w:rPr>
              <w:t>In addition, we would like to echo our previous comment.</w:t>
            </w:r>
          </w:p>
          <w:p w14:paraId="3C730E45" w14:textId="3B83E320" w:rsidR="00E64C49" w:rsidRDefault="00E64C49" w:rsidP="00E64C49">
            <w:pPr>
              <w:spacing w:afterLines="50" w:after="120"/>
              <w:jc w:val="both"/>
              <w:rPr>
                <w:rFonts w:ascii="Times" w:eastAsia="ＭＳ 明朝" w:hAnsi="Times" w:cs="Times"/>
                <w:sz w:val="20"/>
                <w:lang w:val="en-US"/>
              </w:rPr>
            </w:pPr>
            <w:r>
              <w:rPr>
                <w:rFonts w:eastAsiaTheme="minorEastAsia"/>
                <w:sz w:val="22"/>
                <w:lang w:val="en-US" w:eastAsia="zh-CN"/>
              </w:rPr>
              <w:t xml:space="preserve">Moreover, it should be clarified that whether only one band can be configured as TRUE or more than one band can be configured as TRUE </w:t>
            </w:r>
            <w:r>
              <w:rPr>
                <w:rFonts w:eastAsia="ＭＳ 明朝"/>
                <w:sz w:val="22"/>
                <w:szCs w:val="22"/>
              </w:rPr>
              <w:t>for each of switching case pair. In our view, only one band should be set to TRUE per switching case pair to avoid any ambiguity situation, and all other band(s) in either switch-from or switch-to can be determined as TRUE, if needed.</w:t>
            </w:r>
          </w:p>
        </w:tc>
      </w:tr>
      <w:tr w:rsidR="00BA0DCB" w:rsidRPr="00EF35E0" w14:paraId="140B68E3" w14:textId="77777777" w:rsidTr="00BA0DCB">
        <w:tc>
          <w:tcPr>
            <w:tcW w:w="1945" w:type="dxa"/>
          </w:tcPr>
          <w:p w14:paraId="51514EE2" w14:textId="77777777" w:rsidR="00BA0DCB" w:rsidRDefault="00BA0DCB"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lastRenderedPageBreak/>
              <w:t>Vivo3</w:t>
            </w:r>
          </w:p>
        </w:tc>
        <w:tc>
          <w:tcPr>
            <w:tcW w:w="7683" w:type="dxa"/>
          </w:tcPr>
          <w:p w14:paraId="374C07DF"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Thanks DCM for comments. </w:t>
            </w:r>
          </w:p>
          <w:p w14:paraId="7AD6D2B2" w14:textId="77777777" w:rsidR="00BA0DCB"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Alt4-rev has no such ambigtuiy. </w:t>
            </w:r>
          </w:p>
          <w:p w14:paraId="1E5DEAF5" w14:textId="42DEE7CA" w:rsidR="00BA0DCB" w:rsidRPr="00EF35E0" w:rsidRDefault="00BA0DCB"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If A is configured for (A,B,C), then switching period is always on A when there is no scufficent gap between A and C in the case shown in figure2, regardless of whether A is earlier than B or not. For the </w:t>
            </w:r>
            <w:r>
              <w:rPr>
                <w:rFonts w:ascii="Times" w:eastAsia="ＭＳ 明朝" w:hAnsi="Times" w:cs="Times"/>
                <w:sz w:val="20"/>
                <w:lang w:val="en-US"/>
              </w:rPr>
              <w:t>“another example”, I see your point. I think it should be (A,B,C,D) as four bands are involved in the TX switching.</w:t>
            </w:r>
          </w:p>
        </w:tc>
      </w:tr>
      <w:tr w:rsidR="007B3E17" w:rsidRPr="00EF35E0" w14:paraId="2B17141B" w14:textId="77777777" w:rsidTr="00BA0DCB">
        <w:tc>
          <w:tcPr>
            <w:tcW w:w="1945" w:type="dxa"/>
          </w:tcPr>
          <w:p w14:paraId="208C8688" w14:textId="0B15F48D" w:rsidR="007B3E17" w:rsidRDefault="007B3E17" w:rsidP="00BA0DCB">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Samsung</w:t>
            </w:r>
          </w:p>
        </w:tc>
        <w:tc>
          <w:tcPr>
            <w:tcW w:w="7683" w:type="dxa"/>
          </w:tcPr>
          <w:p w14:paraId="4A11E1FA" w14:textId="498CE61E" w:rsidR="007B3E17" w:rsidRDefault="007B3E17" w:rsidP="00BA0DCB">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 xml:space="preserve">We prefer Alt.4-rev. We recommend to let RAN2 to consider both alternatives and to decide on any concerns related to signaling overhead. </w:t>
            </w:r>
          </w:p>
        </w:tc>
      </w:tr>
      <w:tr w:rsidR="00390749" w:rsidRPr="00EF35E0" w14:paraId="4FD8D7A4" w14:textId="77777777" w:rsidTr="00BA0DCB">
        <w:tc>
          <w:tcPr>
            <w:tcW w:w="1945" w:type="dxa"/>
          </w:tcPr>
          <w:p w14:paraId="7840227E" w14:textId="141E94EB" w:rsidR="00390749" w:rsidRPr="00390749" w:rsidRDefault="00390749" w:rsidP="00BA0DCB">
            <w:pPr>
              <w:spacing w:afterLines="50" w:after="120"/>
              <w:jc w:val="both"/>
              <w:rPr>
                <w:rFonts w:ascii="Times" w:eastAsia="ＭＳ 明朝" w:hAnsi="Times" w:cs="Times"/>
                <w:sz w:val="20"/>
              </w:rPr>
            </w:pPr>
            <w:r>
              <w:rPr>
                <w:rFonts w:ascii="Times" w:eastAsia="ＭＳ 明朝" w:hAnsi="Times" w:cs="Times"/>
                <w:sz w:val="20"/>
              </w:rPr>
              <w:t>Moderator (NTT DOCOMO)</w:t>
            </w:r>
          </w:p>
        </w:tc>
        <w:tc>
          <w:tcPr>
            <w:tcW w:w="7683" w:type="dxa"/>
          </w:tcPr>
          <w:p w14:paraId="412F2977"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Thanks for the feedbacks!</w:t>
            </w:r>
          </w:p>
          <w:p w14:paraId="02BFEC1D" w14:textId="77777777" w:rsidR="00390749" w:rsidRDefault="00390749" w:rsidP="00BA0DCB">
            <w:pPr>
              <w:spacing w:afterLines="50" w:after="120"/>
              <w:jc w:val="both"/>
              <w:rPr>
                <w:rFonts w:ascii="Times" w:eastAsia="ＭＳ 明朝" w:hAnsi="Times" w:cs="Times"/>
                <w:sz w:val="20"/>
                <w:lang w:val="en-US"/>
              </w:rPr>
            </w:pPr>
            <w:r>
              <w:rPr>
                <w:rFonts w:ascii="Times" w:eastAsia="ＭＳ 明朝" w:hAnsi="Times" w:cs="Times"/>
                <w:sz w:val="20"/>
                <w:lang w:val="en-US"/>
              </w:rPr>
              <w:t>It seems we should ask RAN2 to down-select between Alt.4-rev and Alt.5.</w:t>
            </w:r>
          </w:p>
          <w:p w14:paraId="4F782965" w14:textId="41759399" w:rsidR="00390749" w:rsidRPr="00390749" w:rsidRDefault="00390749" w:rsidP="00BA0DCB">
            <w:pPr>
              <w:spacing w:afterLines="50" w:after="120"/>
              <w:jc w:val="both"/>
              <w:rPr>
                <w:rFonts w:ascii="Times" w:eastAsia="ＭＳ 明朝" w:hAnsi="Times" w:cs="Times"/>
                <w:sz w:val="20"/>
                <w:lang w:val="en-US"/>
              </w:rPr>
            </w:pPr>
            <w:r>
              <w:rPr>
                <w:rFonts w:ascii="Times" w:eastAsia="ＭＳ 明朝" w:hAnsi="Times" w:cs="Times" w:hint="eastAsia"/>
                <w:sz w:val="20"/>
                <w:lang w:val="en-US"/>
              </w:rPr>
              <w:t>A</w:t>
            </w:r>
            <w:r>
              <w:rPr>
                <w:rFonts w:ascii="Times" w:eastAsia="ＭＳ 明朝" w:hAnsi="Times" w:cs="Times"/>
                <w:sz w:val="20"/>
                <w:lang w:val="en-US"/>
              </w:rPr>
              <w:t>ny necessary clarification can be done if necessary after RAN2 made down-selection.</w:t>
            </w:r>
          </w:p>
        </w:tc>
      </w:tr>
    </w:tbl>
    <w:p w14:paraId="4FB1E993" w14:textId="77777777" w:rsidR="007E3DB4" w:rsidRPr="00BA0DCB" w:rsidRDefault="007E3DB4">
      <w:pPr>
        <w:spacing w:afterLines="50" w:after="120"/>
        <w:jc w:val="both"/>
        <w:rPr>
          <w:rFonts w:eastAsiaTheme="minorEastAsia"/>
          <w:sz w:val="22"/>
          <w:szCs w:val="22"/>
          <w:lang w:val="en-US" w:eastAsia="zh-CN"/>
        </w:rPr>
      </w:pPr>
    </w:p>
    <w:p w14:paraId="7D262A8B" w14:textId="3C081149" w:rsidR="00390749" w:rsidRDefault="00390749" w:rsidP="00390749">
      <w:pPr>
        <w:pStyle w:val="30"/>
        <w:rPr>
          <w:rFonts w:eastAsia="ＭＳ 明朝"/>
          <w:b/>
          <w:bCs/>
          <w:sz w:val="22"/>
          <w:szCs w:val="22"/>
          <w:u w:val="single"/>
        </w:rPr>
      </w:pPr>
      <w:r>
        <w:rPr>
          <w:rFonts w:eastAsia="ＭＳ 明朝"/>
          <w:b/>
          <w:bCs/>
          <w:sz w:val="22"/>
          <w:szCs w:val="22"/>
          <w:u w:val="single"/>
        </w:rPr>
        <w:t>Updated proposal 3-2:</w:t>
      </w:r>
    </w:p>
    <w:p w14:paraId="3C3B187F" w14:textId="3F189253" w:rsidR="00390749" w:rsidRDefault="00390749" w:rsidP="00390749">
      <w:pPr>
        <w:spacing w:afterLines="50" w:after="120"/>
        <w:jc w:val="both"/>
        <w:rPr>
          <w:rFonts w:eastAsia="ＭＳ 明朝"/>
          <w:sz w:val="22"/>
          <w:szCs w:val="22"/>
        </w:rPr>
      </w:pPr>
      <w:r>
        <w:rPr>
          <w:rFonts w:eastAsia="ＭＳ 明朝"/>
          <w:sz w:val="22"/>
          <w:szCs w:val="22"/>
        </w:rPr>
        <w:t>Send LS to RAN2 to ask down-selection of a solution for the ambiguity issue on switching period location from following alternatives.</w:t>
      </w:r>
    </w:p>
    <w:p w14:paraId="5160F657"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0FD73D67" w14:textId="77777777"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In 3 bands case, gNB configures switching period location for each of switching case pair such as {A, B}, {A, C}, {B, C}, {A, B, C}</w:t>
      </w:r>
    </w:p>
    <w:p w14:paraId="4F5B4B12" w14:textId="77777777" w:rsid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56499AB1" w14:textId="77777777" w:rsidR="00390749" w:rsidRDefault="00390749" w:rsidP="00390749">
      <w:pPr>
        <w:pStyle w:val="14"/>
        <w:numPr>
          <w:ilvl w:val="0"/>
          <w:numId w:val="15"/>
        </w:numPr>
        <w:spacing w:afterLines="50" w:after="120"/>
        <w:ind w:leftChars="0"/>
        <w:jc w:val="both"/>
        <w:rPr>
          <w:rFonts w:eastAsia="ＭＳ 明朝"/>
          <w:sz w:val="22"/>
          <w:szCs w:val="22"/>
        </w:rPr>
      </w:pPr>
      <w:r>
        <w:rPr>
          <w:rFonts w:eastAsia="ＭＳ 明朝"/>
          <w:sz w:val="22"/>
          <w:szCs w:val="22"/>
        </w:rPr>
        <w:t>Alt.5: gNB configures priorities to each carrier/band.</w:t>
      </w:r>
    </w:p>
    <w:p w14:paraId="60C0519D" w14:textId="77777777" w:rsidR="00390749" w:rsidRPr="00390749" w:rsidRDefault="00390749" w:rsidP="00390749">
      <w:pPr>
        <w:pStyle w:val="14"/>
        <w:numPr>
          <w:ilvl w:val="1"/>
          <w:numId w:val="15"/>
        </w:numPr>
        <w:spacing w:afterLines="50" w:after="120"/>
        <w:ind w:leftChars="0"/>
        <w:jc w:val="both"/>
        <w:rPr>
          <w:rFonts w:eastAsia="ＭＳ 明朝"/>
          <w:sz w:val="22"/>
          <w:szCs w:val="22"/>
        </w:rPr>
      </w:pPr>
      <w:r>
        <w:rPr>
          <w:rFonts w:eastAsia="ＭＳ 明朝"/>
          <w:sz w:val="22"/>
          <w:szCs w:val="22"/>
        </w:rPr>
        <w:t>The UE determines the switching period location on either switching-from band(s) or switching-to band(s) that is not with the highest priority band.</w:t>
      </w:r>
    </w:p>
    <w:tbl>
      <w:tblPr>
        <w:tblStyle w:val="aff2"/>
        <w:tblW w:w="9628" w:type="dxa"/>
        <w:tblLayout w:type="fixed"/>
        <w:tblLook w:val="04A0" w:firstRow="1" w:lastRow="0" w:firstColumn="1" w:lastColumn="0" w:noHBand="0" w:noVBand="1"/>
      </w:tblPr>
      <w:tblGrid>
        <w:gridCol w:w="1945"/>
        <w:gridCol w:w="7683"/>
      </w:tblGrid>
      <w:tr w:rsidR="00DF12D0" w14:paraId="287D68C8" w14:textId="77777777" w:rsidTr="009E095B">
        <w:tc>
          <w:tcPr>
            <w:tcW w:w="1945" w:type="dxa"/>
            <w:shd w:val="clear" w:color="auto" w:fill="F2F2F2" w:themeFill="background1" w:themeFillShade="F2"/>
          </w:tcPr>
          <w:p w14:paraId="630BF3C5" w14:textId="77777777" w:rsidR="00DF12D0" w:rsidRDefault="00DF12D0" w:rsidP="009E095B">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C93ADBF" w14:textId="77777777" w:rsidR="00DF12D0" w:rsidRDefault="00DF12D0" w:rsidP="009E095B">
            <w:pPr>
              <w:spacing w:afterLines="50" w:after="120"/>
              <w:jc w:val="both"/>
              <w:rPr>
                <w:sz w:val="22"/>
                <w:lang w:val="en-US"/>
              </w:rPr>
            </w:pPr>
            <w:r>
              <w:rPr>
                <w:rFonts w:hint="eastAsia"/>
                <w:sz w:val="22"/>
                <w:lang w:val="en-US"/>
              </w:rPr>
              <w:t>C</w:t>
            </w:r>
            <w:r>
              <w:rPr>
                <w:sz w:val="22"/>
                <w:lang w:val="en-US"/>
              </w:rPr>
              <w:t>omment</w:t>
            </w:r>
          </w:p>
        </w:tc>
      </w:tr>
      <w:tr w:rsidR="00DF12D0" w14:paraId="676573EA" w14:textId="77777777" w:rsidTr="009E095B">
        <w:tc>
          <w:tcPr>
            <w:tcW w:w="1945" w:type="dxa"/>
          </w:tcPr>
          <w:p w14:paraId="6E2985D0" w14:textId="5E744863" w:rsidR="00DF12D0" w:rsidRDefault="00DF12D0" w:rsidP="009E095B">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F3400D3" w14:textId="0C0848A7" w:rsidR="00DF12D0" w:rsidRDefault="00DF12D0" w:rsidP="009E095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short online discussion, I’d like to ask companies to provide your complete view on followings.</w:t>
            </w:r>
          </w:p>
          <w:p w14:paraId="2063F718" w14:textId="62F4C8B8" w:rsid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Whether you are ok to send LS to RAN2 to ask down-selection or not</w:t>
            </w:r>
          </w:p>
          <w:p w14:paraId="49030E3B" w14:textId="68C69E3B" w:rsid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If RAN1 needs to down-select one solution, whether/which alternative(s) you CANNOT accept, and if there is certain alternative you cannot accept, please provide reason</w:t>
            </w:r>
          </w:p>
          <w:p w14:paraId="5E3361C0" w14:textId="30E839D8" w:rsidR="00DF12D0" w:rsidRPr="00DF12D0" w:rsidRDefault="00DF12D0" w:rsidP="00DF12D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 xml:space="preserve">3: If you think there is essential error or missing point in alternatives, please point it and provide complete wording. </w:t>
            </w:r>
          </w:p>
          <w:p w14:paraId="0E4B97E1" w14:textId="63C52F81" w:rsidR="00DF12D0" w:rsidRDefault="00DF12D0" w:rsidP="009E095B">
            <w:pPr>
              <w:spacing w:afterLines="50" w:after="120"/>
              <w:jc w:val="both"/>
              <w:rPr>
                <w:rFonts w:eastAsia="ＭＳ 明朝"/>
                <w:sz w:val="22"/>
                <w:lang w:val="en-US"/>
              </w:rPr>
            </w:pPr>
          </w:p>
          <w:p w14:paraId="1EBC60F3" w14:textId="47FE1053" w:rsidR="00DF12D0" w:rsidRDefault="00DF12D0" w:rsidP="009E095B">
            <w:pPr>
              <w:spacing w:afterLines="50" w:after="120"/>
              <w:jc w:val="both"/>
              <w:rPr>
                <w:rFonts w:eastAsia="ＭＳ 明朝"/>
                <w:sz w:val="22"/>
                <w:lang w:val="en-US"/>
              </w:rPr>
            </w:pPr>
            <w:r>
              <w:rPr>
                <w:rFonts w:eastAsia="ＭＳ 明朝"/>
                <w:sz w:val="22"/>
                <w:lang w:val="en-US"/>
              </w:rPr>
              <w:t>Reply comment to vivo’s online comment:</w:t>
            </w:r>
          </w:p>
          <w:p w14:paraId="77B3AB2E" w14:textId="77777777" w:rsidR="00DF12D0" w:rsidRDefault="00DF12D0" w:rsidP="009E095B">
            <w:pPr>
              <w:spacing w:afterLines="50" w:after="120"/>
              <w:jc w:val="both"/>
              <w:rPr>
                <w:rFonts w:eastAsia="ＭＳ 明朝"/>
                <w:sz w:val="22"/>
                <w:lang w:val="en-US"/>
              </w:rPr>
            </w:pPr>
            <w:r>
              <w:rPr>
                <w:rFonts w:eastAsia="ＭＳ 明朝"/>
                <w:sz w:val="22"/>
                <w:lang w:val="en-US"/>
              </w:rPr>
              <w:lastRenderedPageBreak/>
              <w:t>From my perspective, further clarification can be done in maintenance phase. We should not spend our precious time in this meeting for clarification/wording. We should make just decision (as much as we can) and send information to RAN2/4.</w:t>
            </w:r>
          </w:p>
          <w:p w14:paraId="1C35E963" w14:textId="77777777" w:rsidR="00DF12D0" w:rsidRDefault="00DF12D0" w:rsidP="009E095B">
            <w:pPr>
              <w:spacing w:afterLines="50" w:after="120"/>
              <w:jc w:val="both"/>
              <w:rPr>
                <w:rFonts w:eastAsia="ＭＳ 明朝"/>
                <w:sz w:val="22"/>
                <w:lang w:val="en-US"/>
              </w:rPr>
            </w:pPr>
          </w:p>
          <w:p w14:paraId="04406263" w14:textId="77777777" w:rsidR="00DF12D0" w:rsidRDefault="00DF12D0" w:rsidP="009E095B">
            <w:pPr>
              <w:spacing w:afterLines="50" w:after="120"/>
              <w:jc w:val="both"/>
              <w:rPr>
                <w:rFonts w:eastAsia="ＭＳ 明朝"/>
                <w:sz w:val="22"/>
                <w:lang w:val="en-US"/>
              </w:rPr>
            </w:pPr>
            <w:r>
              <w:rPr>
                <w:rFonts w:eastAsia="ＭＳ 明朝"/>
                <w:sz w:val="22"/>
                <w:lang w:val="en-US"/>
              </w:rPr>
              <w:t>Reply comment to Huawei’s online comment:</w:t>
            </w:r>
          </w:p>
          <w:p w14:paraId="49FF6F81" w14:textId="713F1392" w:rsidR="00DF12D0" w:rsidRPr="00DF12D0" w:rsidRDefault="00DF12D0" w:rsidP="009E095B">
            <w:pPr>
              <w:spacing w:afterLines="50" w:after="120"/>
              <w:jc w:val="both"/>
              <w:rPr>
                <w:rFonts w:eastAsia="ＭＳ 明朝"/>
                <w:sz w:val="22"/>
                <w:lang w:val="en-US"/>
              </w:rPr>
            </w:pPr>
            <w:r>
              <w:rPr>
                <w:rFonts w:eastAsia="ＭＳ 明朝"/>
                <w:sz w:val="22"/>
                <w:lang w:val="en-US"/>
              </w:rPr>
              <w:t>Of course</w:t>
            </w:r>
            <w:r w:rsidR="007F380A">
              <w:rPr>
                <w:rFonts w:eastAsia="ＭＳ 明朝"/>
                <w:sz w:val="22"/>
                <w:lang w:val="en-US"/>
              </w:rPr>
              <w:t>,</w:t>
            </w:r>
            <w:r>
              <w:rPr>
                <w:rFonts w:eastAsia="ＭＳ 明朝"/>
                <w:sz w:val="22"/>
                <w:lang w:val="en-US"/>
              </w:rPr>
              <w:t xml:space="preserve"> it is </w:t>
            </w:r>
            <w:r w:rsidR="007F380A">
              <w:rPr>
                <w:rFonts w:eastAsia="ＭＳ 明朝"/>
                <w:sz w:val="22"/>
                <w:lang w:val="en-US"/>
              </w:rPr>
              <w:t>good if RAN1 can achieve down-selection. But other companies already suggested to let RAN2 to decide. I have asked companies that “</w:t>
            </w:r>
            <w:r w:rsidR="00AD404C">
              <w:rPr>
                <w:rFonts w:eastAsia="ＭＳ 明朝"/>
                <w:sz w:val="22"/>
                <w:szCs w:val="22"/>
                <w:lang w:val="en-US"/>
              </w:rPr>
              <w:t>whether there is any practical case where the priority order across bands/carriers cannot be consistent among different switching cases (so that Alt.4-rev is necessary) or not</w:t>
            </w:r>
            <w:r w:rsidR="007F380A">
              <w:rPr>
                <w:rFonts w:eastAsia="ＭＳ 明朝"/>
                <w:sz w:val="22"/>
                <w:lang w:val="en-US"/>
              </w:rPr>
              <w:t>”</w:t>
            </w:r>
            <w:r w:rsidR="00AD404C">
              <w:rPr>
                <w:rFonts w:eastAsia="ＭＳ 明朝"/>
                <w:sz w:val="22"/>
                <w:lang w:val="en-US"/>
              </w:rPr>
              <w:t>, but there is no answer/company saying “Yes, there is such case”. In that sense, we can just ask RAN2 to decide based on their signaling perspective.</w:t>
            </w:r>
          </w:p>
        </w:tc>
      </w:tr>
      <w:tr w:rsidR="00DF12D0" w14:paraId="20FFBECF" w14:textId="77777777" w:rsidTr="009E095B">
        <w:tc>
          <w:tcPr>
            <w:tcW w:w="1945" w:type="dxa"/>
          </w:tcPr>
          <w:p w14:paraId="3A1CBFDC" w14:textId="0535CFF0" w:rsidR="00DF12D0" w:rsidRDefault="00C72E65" w:rsidP="009E095B">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0EB7C960" w14:textId="77777777" w:rsidR="00DF12D0" w:rsidRDefault="00C72E65" w:rsidP="009E095B">
            <w:pPr>
              <w:spacing w:afterLines="50" w:after="120"/>
              <w:jc w:val="both"/>
              <w:rPr>
                <w:sz w:val="22"/>
                <w:lang w:val="en-US"/>
              </w:rPr>
            </w:pPr>
            <w:r>
              <w:rPr>
                <w:rFonts w:hint="eastAsia"/>
                <w:sz w:val="22"/>
                <w:lang w:val="en-US"/>
              </w:rPr>
              <w:t>Q</w:t>
            </w:r>
            <w:r>
              <w:rPr>
                <w:sz w:val="22"/>
                <w:lang w:val="en-US"/>
              </w:rPr>
              <w:t>1: we are ok to send LS to RAN2 to ask down selection between Alt.4-rev and Alt.5</w:t>
            </w:r>
          </w:p>
          <w:p w14:paraId="33928F2A" w14:textId="77777777" w:rsidR="00C72E65" w:rsidRDefault="00C72E65" w:rsidP="009E095B">
            <w:pPr>
              <w:spacing w:afterLines="50" w:after="120"/>
              <w:jc w:val="both"/>
              <w:rPr>
                <w:sz w:val="22"/>
                <w:lang w:val="en-US"/>
              </w:rPr>
            </w:pPr>
            <w:r>
              <w:rPr>
                <w:rFonts w:hint="eastAsia"/>
                <w:sz w:val="22"/>
                <w:lang w:val="en-US"/>
              </w:rPr>
              <w:t>Q</w:t>
            </w:r>
            <w:r>
              <w:rPr>
                <w:sz w:val="22"/>
                <w:lang w:val="en-US"/>
              </w:rPr>
              <w:t>2: we can accept either alternative</w:t>
            </w:r>
          </w:p>
          <w:p w14:paraId="7BF92B51" w14:textId="446224C5" w:rsidR="00C72E65" w:rsidRDefault="00C72E65" w:rsidP="009E095B">
            <w:pPr>
              <w:spacing w:afterLines="50" w:after="120"/>
              <w:jc w:val="both"/>
              <w:rPr>
                <w:sz w:val="22"/>
                <w:lang w:val="en-US"/>
              </w:rPr>
            </w:pPr>
            <w:r>
              <w:rPr>
                <w:rFonts w:hint="eastAsia"/>
                <w:sz w:val="22"/>
                <w:lang w:val="en-US"/>
              </w:rPr>
              <w:t>Q</w:t>
            </w:r>
            <w:r>
              <w:rPr>
                <w:sz w:val="22"/>
                <w:lang w:val="en-US"/>
              </w:rPr>
              <w:t xml:space="preserve">3: any further clarification </w:t>
            </w:r>
            <w:r w:rsidR="006A6C3B">
              <w:rPr>
                <w:sz w:val="22"/>
                <w:lang w:val="en-US"/>
              </w:rPr>
              <w:t>can be done after the down-selection</w:t>
            </w:r>
          </w:p>
        </w:tc>
      </w:tr>
      <w:tr w:rsidR="00DF12D0" w14:paraId="63061365" w14:textId="77777777" w:rsidTr="009E095B">
        <w:tc>
          <w:tcPr>
            <w:tcW w:w="1945" w:type="dxa"/>
          </w:tcPr>
          <w:p w14:paraId="0E47D2C2" w14:textId="1CD5AE2D" w:rsidR="00DF12D0" w:rsidRPr="009E095B" w:rsidRDefault="009E095B" w:rsidP="009E095B">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19B8D668" w14:textId="22AE99E7" w:rsidR="00DF12D0" w:rsidRPr="009E095B" w:rsidRDefault="009E095B" w:rsidP="009E095B">
            <w:pPr>
              <w:spacing w:afterLines="50" w:after="120"/>
              <w:jc w:val="both"/>
              <w:rPr>
                <w:rFonts w:eastAsiaTheme="minorEastAsia"/>
                <w:sz w:val="22"/>
                <w:lang w:val="en-US" w:eastAsia="zh-CN"/>
              </w:rPr>
            </w:pPr>
            <w:r>
              <w:rPr>
                <w:rFonts w:eastAsiaTheme="minorEastAsia"/>
                <w:sz w:val="22"/>
                <w:lang w:val="en-US" w:eastAsia="zh-CN"/>
              </w:rPr>
              <w:t xml:space="preserve">Although we think it would be better to have a complete </w:t>
            </w:r>
            <w:r w:rsidR="007D1B4E">
              <w:rPr>
                <w:rFonts w:eastAsiaTheme="minorEastAsia"/>
                <w:sz w:val="22"/>
                <w:lang w:val="en-US" w:eastAsia="zh-CN"/>
              </w:rPr>
              <w:t>solution</w:t>
            </w:r>
            <w:r>
              <w:rPr>
                <w:rFonts w:eastAsiaTheme="minorEastAsia"/>
                <w:sz w:val="22"/>
                <w:lang w:val="en-US" w:eastAsia="zh-CN"/>
              </w:rPr>
              <w:t xml:space="preserve"> on alt5, but we see FL’s point that RAN2 can discuss the signaling perspective </w:t>
            </w:r>
            <w:r w:rsidR="007D1B4E">
              <w:rPr>
                <w:rFonts w:eastAsiaTheme="minorEastAsia"/>
                <w:sz w:val="22"/>
                <w:lang w:val="en-US" w:eastAsia="zh-CN"/>
              </w:rPr>
              <w:t>anyway</w:t>
            </w:r>
            <w:r>
              <w:rPr>
                <w:rFonts w:eastAsiaTheme="minorEastAsia"/>
                <w:sz w:val="22"/>
                <w:lang w:val="en-US" w:eastAsia="zh-CN"/>
              </w:rPr>
              <w:t>, for progress, we are ok to ask to RAN2 for down selection</w:t>
            </w:r>
          </w:p>
        </w:tc>
      </w:tr>
      <w:tr w:rsidR="00AA1F79" w14:paraId="5A19620C" w14:textId="77777777" w:rsidTr="009E095B">
        <w:tc>
          <w:tcPr>
            <w:tcW w:w="1945" w:type="dxa"/>
          </w:tcPr>
          <w:p w14:paraId="6375B141" w14:textId="294BC4AD" w:rsidR="00AA1F79" w:rsidRDefault="00AA1F79" w:rsidP="00AA1F79">
            <w:pPr>
              <w:spacing w:afterLines="50" w:after="120"/>
              <w:jc w:val="both"/>
              <w:rPr>
                <w:rFonts w:eastAsiaTheme="minorEastAsia"/>
                <w:sz w:val="22"/>
                <w:lang w:val="en-US" w:eastAsia="zh-CN"/>
              </w:rPr>
            </w:pPr>
            <w:r w:rsidRPr="00877BFD">
              <w:rPr>
                <w:sz w:val="22"/>
                <w:lang w:val="en-US"/>
              </w:rPr>
              <w:t>ZTE</w:t>
            </w:r>
          </w:p>
        </w:tc>
        <w:tc>
          <w:tcPr>
            <w:tcW w:w="7683" w:type="dxa"/>
          </w:tcPr>
          <w:p w14:paraId="5AC4F477"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1: Although we don’t object to send LS to RAN2 and ask RAN2 to do the down-selection, at least Alt5 should be further clarified. Otherwise, RAN2 is not clear how to do the down-selection. I guess the intention of Alt.5 is as following.</w:t>
            </w:r>
          </w:p>
          <w:p w14:paraId="50E36E58" w14:textId="77777777" w:rsidR="00AA1F79" w:rsidRPr="00390749" w:rsidRDefault="00AA1F79" w:rsidP="00AA1F79">
            <w:pPr>
              <w:pStyle w:val="14"/>
              <w:numPr>
                <w:ilvl w:val="1"/>
                <w:numId w:val="15"/>
              </w:numPr>
              <w:spacing w:afterLines="50" w:after="120"/>
              <w:ind w:leftChars="0"/>
              <w:jc w:val="both"/>
              <w:rPr>
                <w:rFonts w:eastAsia="ＭＳ 明朝"/>
                <w:sz w:val="22"/>
                <w:szCs w:val="22"/>
              </w:rPr>
            </w:pPr>
            <w:r w:rsidRPr="00877BFD">
              <w:rPr>
                <w:rFonts w:eastAsia="ＭＳ 明朝"/>
                <w:color w:val="FF0000"/>
                <w:sz w:val="22"/>
                <w:szCs w:val="22"/>
                <w:u w:val="single"/>
              </w:rPr>
              <w:t xml:space="preserve">gNB configures priority for each band. </w:t>
            </w:r>
            <w:r>
              <w:rPr>
                <w:rFonts w:eastAsia="ＭＳ 明朝"/>
                <w:sz w:val="22"/>
                <w:szCs w:val="22"/>
              </w:rPr>
              <w:t>The UE determines the switching period location on either switching-from band(s) or switching-to band(s) that</w:t>
            </w:r>
            <w:r w:rsidRPr="00877BFD">
              <w:rPr>
                <w:rFonts w:eastAsia="ＭＳ 明朝"/>
                <w:color w:val="FF0000"/>
                <w:sz w:val="22"/>
                <w:szCs w:val="22"/>
                <w:u w:val="single"/>
              </w:rPr>
              <w:t xml:space="preserve"> is involved in the UL Tx switching and </w:t>
            </w:r>
            <w:r>
              <w:rPr>
                <w:rFonts w:eastAsia="ＭＳ 明朝"/>
                <w:sz w:val="22"/>
                <w:szCs w:val="22"/>
              </w:rPr>
              <w:t>is not with the highest priority band.</w:t>
            </w:r>
          </w:p>
          <w:p w14:paraId="400CFC23"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2: Our preference is Alt.4. Actually, we don’t think Alt.5 is in line RAN4’s previous LS. But if companies are ok to not follow RAN4’s previous LS, we don’t have an objection here.</w:t>
            </w:r>
          </w:p>
          <w:p w14:paraId="4D31A035"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 See Q1.</w:t>
            </w:r>
          </w:p>
          <w:p w14:paraId="351DFA55" w14:textId="77777777" w:rsidR="00AA1F79" w:rsidRDefault="00AA1F79" w:rsidP="00AA1F79">
            <w:pPr>
              <w:spacing w:afterLines="50" w:after="120"/>
              <w:jc w:val="both"/>
              <w:rPr>
                <w:rFonts w:eastAsiaTheme="minorEastAsia"/>
                <w:sz w:val="22"/>
                <w:lang w:val="en-US" w:eastAsia="zh-CN"/>
              </w:rPr>
            </w:pPr>
          </w:p>
        </w:tc>
      </w:tr>
      <w:tr w:rsidR="000F7360" w14:paraId="01E0AC82" w14:textId="77777777" w:rsidTr="009E095B">
        <w:tc>
          <w:tcPr>
            <w:tcW w:w="1945" w:type="dxa"/>
          </w:tcPr>
          <w:p w14:paraId="3967633F" w14:textId="0BC628CE" w:rsidR="000F7360" w:rsidRPr="00877BFD" w:rsidRDefault="000F7360" w:rsidP="00AA1F79">
            <w:pPr>
              <w:spacing w:afterLines="50" w:after="120"/>
              <w:jc w:val="both"/>
              <w:rPr>
                <w:sz w:val="22"/>
                <w:lang w:val="en-US"/>
              </w:rPr>
            </w:pPr>
            <w:r>
              <w:rPr>
                <w:sz w:val="22"/>
                <w:lang w:val="en-US"/>
              </w:rPr>
              <w:t>Google</w:t>
            </w:r>
          </w:p>
        </w:tc>
        <w:tc>
          <w:tcPr>
            <w:tcW w:w="7683" w:type="dxa"/>
          </w:tcPr>
          <w:p w14:paraId="738248C7" w14:textId="77777777" w:rsidR="000F7360" w:rsidRDefault="000F7360" w:rsidP="000F7360">
            <w:pPr>
              <w:spacing w:afterLines="50" w:after="120"/>
              <w:jc w:val="both"/>
              <w:rPr>
                <w:sz w:val="22"/>
                <w:lang w:val="en-US"/>
              </w:rPr>
            </w:pPr>
            <w:r>
              <w:rPr>
                <w:rFonts w:hint="eastAsia"/>
                <w:sz w:val="22"/>
                <w:lang w:val="en-US"/>
              </w:rPr>
              <w:t>Q</w:t>
            </w:r>
            <w:r>
              <w:rPr>
                <w:sz w:val="22"/>
                <w:lang w:val="en-US"/>
              </w:rPr>
              <w:t xml:space="preserve">1: We are ok to send LS to RAN2, but we think it would be better to downselect in RAN1. If the group determines to send LS to RAN2, the concern of Alt.4-rev (see Q3) should be addressed. </w:t>
            </w:r>
          </w:p>
          <w:p w14:paraId="682EE13E" w14:textId="0BD561ED" w:rsidR="000F7360" w:rsidRDefault="000F7360" w:rsidP="000F7360">
            <w:pPr>
              <w:spacing w:afterLines="50" w:after="120"/>
              <w:jc w:val="both"/>
              <w:rPr>
                <w:sz w:val="22"/>
                <w:lang w:val="en-US"/>
              </w:rPr>
            </w:pPr>
            <w:r>
              <w:rPr>
                <w:rFonts w:hint="eastAsia"/>
                <w:sz w:val="22"/>
                <w:lang w:val="en-US"/>
              </w:rPr>
              <w:t>Q</w:t>
            </w:r>
            <w:r>
              <w:rPr>
                <w:sz w:val="22"/>
                <w:lang w:val="en-US"/>
              </w:rPr>
              <w:t>2: Alt.4-rev is still unclear to us, further clarification is needed.</w:t>
            </w:r>
          </w:p>
          <w:p w14:paraId="6983F78A" w14:textId="77777777" w:rsidR="000F7360" w:rsidRDefault="000F7360" w:rsidP="000F7360">
            <w:pPr>
              <w:spacing w:afterLines="50" w:after="120"/>
              <w:jc w:val="both"/>
              <w:rPr>
                <w:sz w:val="22"/>
                <w:lang w:val="en-US"/>
              </w:rPr>
            </w:pPr>
            <w:r>
              <w:rPr>
                <w:rFonts w:hint="eastAsia"/>
                <w:sz w:val="22"/>
                <w:lang w:val="en-US"/>
              </w:rPr>
              <w:t>Q</w:t>
            </w:r>
            <w:r>
              <w:rPr>
                <w:sz w:val="22"/>
                <w:lang w:val="en-US"/>
              </w:rPr>
              <w:t xml:space="preserve">3: </w:t>
            </w:r>
          </w:p>
          <w:p w14:paraId="06BC582E" w14:textId="38D606FF" w:rsidR="000F7360" w:rsidRDefault="000F7360" w:rsidP="000F7360">
            <w:pPr>
              <w:spacing w:afterLines="50" w:after="120"/>
              <w:jc w:val="both"/>
              <w:rPr>
                <w:sz w:val="22"/>
                <w:lang w:val="en-US"/>
              </w:rPr>
            </w:pPr>
            <w:r>
              <w:rPr>
                <w:sz w:val="22"/>
                <w:lang w:val="en-US"/>
              </w:rPr>
              <w:t>Regarding Alt.4-rev, as described by vivo3, a band (e.g., band A) can be indicated as the band for having the switching period location from a set of bands {A, B, C}. In this case, if the transmission on the band C is to be protected, Alt.4-rev may limit gNB to schedule Tx switching from bands {A+C} to B, or another way around.</w:t>
            </w:r>
          </w:p>
          <w:p w14:paraId="028F9789" w14:textId="77777777" w:rsidR="000F7360" w:rsidRDefault="000F7360" w:rsidP="000F7360">
            <w:pPr>
              <w:spacing w:afterLines="50" w:after="120"/>
              <w:jc w:val="both"/>
              <w:rPr>
                <w:rFonts w:eastAsiaTheme="minorEastAsia"/>
                <w:sz w:val="22"/>
                <w:lang w:val="en-US" w:eastAsia="zh-CN"/>
              </w:rPr>
            </w:pPr>
            <w:r>
              <w:rPr>
                <w:rFonts w:eastAsiaTheme="minorEastAsia"/>
                <w:sz w:val="22"/>
                <w:lang w:val="en-US" w:eastAsia="zh-CN"/>
              </w:rPr>
              <w:t>On the other hand, if the switching period location is determined according to an indicated band, for example Band D in the figure below. The switching period location may be allocated in the middle of a slot on another band, rather than in the beginning of the slot. We are not sure whether it is preferred by companies or not.</w:t>
            </w:r>
          </w:p>
          <w:p w14:paraId="59B5066F" w14:textId="77777777" w:rsidR="000F7360" w:rsidRDefault="000F7360" w:rsidP="000F7360">
            <w:pPr>
              <w:spacing w:afterLines="50" w:after="120"/>
              <w:jc w:val="center"/>
              <w:rPr>
                <w:rFonts w:eastAsiaTheme="minorEastAsia"/>
                <w:sz w:val="22"/>
                <w:lang w:val="en-US" w:eastAsia="zh-CN"/>
              </w:rPr>
            </w:pPr>
            <w:r>
              <w:rPr>
                <w:rFonts w:eastAsiaTheme="minorEastAsia"/>
                <w:noProof/>
                <w:sz w:val="22"/>
                <w:lang w:val="en-US" w:eastAsia="zh-TW"/>
              </w:rPr>
              <w:lastRenderedPageBreak/>
              <w:drawing>
                <wp:inline distT="0" distB="0" distL="0" distR="0" wp14:anchorId="25914059" wp14:editId="7D4D272D">
                  <wp:extent cx="2260600" cy="135682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pture.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267243" cy="1360812"/>
                          </a:xfrm>
                          <a:prstGeom prst="rect">
                            <a:avLst/>
                          </a:prstGeom>
                        </pic:spPr>
                      </pic:pic>
                    </a:graphicData>
                  </a:graphic>
                </wp:inline>
              </w:drawing>
            </w:r>
          </w:p>
          <w:p w14:paraId="10C4BBDA" w14:textId="77777777" w:rsidR="000F7360" w:rsidRDefault="000F7360" w:rsidP="000F7360">
            <w:pPr>
              <w:spacing w:afterLines="50" w:after="120"/>
              <w:jc w:val="both"/>
              <w:rPr>
                <w:rFonts w:eastAsiaTheme="minorEastAsia"/>
                <w:sz w:val="22"/>
                <w:lang w:eastAsia="zh-CN"/>
              </w:rPr>
            </w:pPr>
            <w:r>
              <w:rPr>
                <w:rFonts w:eastAsiaTheme="minorEastAsia"/>
                <w:sz w:val="22"/>
                <w:lang w:eastAsia="zh-CN"/>
              </w:rPr>
              <w:t>Regarding Alt.5, the intension is simple. We want to protect transmission(s) on the band with the highest priority in a switching event. In one implementation, UE can have the switching period location at the earliest applicable occasion, as long as it is not overlapped with slot of the protected band. The definition of the earliest applicable occasion can be further disucsssed. With the example (figure 2) provided by vivo2. The switching period location will be determined from the the band subset {B, C, or B, C, [D]}</w:t>
            </w:r>
          </w:p>
          <w:p w14:paraId="4E573031" w14:textId="1580F2D7" w:rsidR="000F7360" w:rsidRDefault="000F7360" w:rsidP="000F7360">
            <w:pPr>
              <w:spacing w:afterLines="50" w:after="120"/>
              <w:jc w:val="both"/>
              <w:rPr>
                <w:rFonts w:eastAsiaTheme="minorEastAsia"/>
                <w:sz w:val="22"/>
                <w:lang w:val="en-US" w:eastAsia="zh-CN"/>
              </w:rPr>
            </w:pPr>
            <w:r>
              <w:rPr>
                <w:rFonts w:eastAsiaTheme="minorEastAsia"/>
                <w:sz w:val="22"/>
                <w:lang w:eastAsia="zh-CN"/>
              </w:rPr>
              <w:t>We can also implement it according to the FL latest proposal or ZTE’s comment, the UE first determines the switching period location on either switching-from band(s) or switching-to band(s), then determines the switching period location on a band from the band sub-set (e.g., {B, D} switching-to band(s)).</w:t>
            </w:r>
          </w:p>
        </w:tc>
      </w:tr>
      <w:tr w:rsidR="004F2A9C" w14:paraId="641DCB06" w14:textId="77777777" w:rsidTr="008E1D1E">
        <w:tc>
          <w:tcPr>
            <w:tcW w:w="1945" w:type="dxa"/>
          </w:tcPr>
          <w:p w14:paraId="00960AB1" w14:textId="77777777" w:rsidR="004F2A9C" w:rsidRDefault="004F2A9C" w:rsidP="008E1D1E">
            <w:pPr>
              <w:spacing w:afterLines="50" w:after="120"/>
              <w:jc w:val="both"/>
              <w:rPr>
                <w:sz w:val="22"/>
                <w:lang w:val="en-US"/>
              </w:rPr>
            </w:pPr>
            <w:r>
              <w:rPr>
                <w:rFonts w:ascii="Times" w:eastAsiaTheme="minorEastAsia" w:hAnsi="Times" w:cs="Times"/>
                <w:sz w:val="20"/>
                <w:lang w:val="en-US" w:eastAsia="zh-CN"/>
              </w:rPr>
              <w:lastRenderedPageBreak/>
              <w:t>Huawei, HiSilicon</w:t>
            </w:r>
          </w:p>
        </w:tc>
        <w:tc>
          <w:tcPr>
            <w:tcW w:w="7683" w:type="dxa"/>
          </w:tcPr>
          <w:p w14:paraId="1724D15D" w14:textId="77777777" w:rsidR="004F2A9C" w:rsidRDefault="004F2A9C"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It is unclear for us what value would be configured for a switching case e.g. {A, B, C} and {A, B, C, D}. If it is only one value “TRUE” on single band for each switching case, then we don’t feel the solution is feasible because it cannot allow a gNB to protect an important UL carrier (e.g. PUCCH/PRACH carrier) from UL interruption. For instance, a value “TRUE” is configured for switching case {A, B, C}, then in case of switching from A+B to C the band B configured with PUCCH is interrupted. It cannot be solved by configured TRUE on C, because it does not work for C+B =&gt; A.</w:t>
            </w:r>
          </w:p>
          <w:p w14:paraId="7A80A4F0" w14:textId="77777777" w:rsidR="004F2A9C" w:rsidRDefault="004F2A9C"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Therefore, instead of introducing a new unclear solution, we prefer to stick to RAN4 agreement and fix the essential identified issue by Alt 2</w:t>
            </w:r>
            <w:r>
              <w:rPr>
                <w:rFonts w:ascii="Times" w:eastAsiaTheme="minorEastAsia" w:hAnsi="Times" w:cs="Times" w:hint="eastAsia"/>
                <w:sz w:val="20"/>
                <w:lang w:val="en-US" w:eastAsia="zh-CN"/>
              </w:rPr>
              <w:t>-rev</w:t>
            </w:r>
          </w:p>
          <w:p w14:paraId="344493D2" w14:textId="77777777" w:rsidR="004F2A9C" w:rsidRDefault="004F2A9C" w:rsidP="008E1D1E">
            <w:pPr>
              <w:spacing w:afterLines="50" w:after="120"/>
              <w:jc w:val="both"/>
              <w:rPr>
                <w:rFonts w:ascii="Times" w:eastAsia="ＭＳ 明朝" w:hAnsi="Times" w:cs="Times"/>
                <w:sz w:val="22"/>
                <w:szCs w:val="22"/>
                <w:lang w:val="en-US"/>
              </w:rPr>
            </w:pPr>
            <w:r>
              <w:rPr>
                <w:rFonts w:ascii="Times" w:eastAsia="ＭＳ 明朝" w:hAnsi="Times" w:cs="Times"/>
                <w:sz w:val="22"/>
                <w:szCs w:val="22"/>
                <w:lang w:val="en-US"/>
              </w:rPr>
              <w:t>One important question to companies is whether the configuration of victim carrier can allow gNB to protect the most important UL carrier like PUCCH/PRACH. In our understanding, it has been supported in Rel-16/17, and thus it should allow in Rel-18, otherwise, interrupted PUCCH/PRACH can cause inter-UE interference due to CDM resources among UEs. Therefore, we suggest to agree the following principle, so that we could refine the current Alt 2-rev/Alt 5 and Alt-4, which is a RAN1 task anyway.</w:t>
            </w:r>
          </w:p>
          <w:p w14:paraId="45E7AE7D" w14:textId="77777777" w:rsidR="004F2A9C" w:rsidRPr="00911CDD" w:rsidRDefault="004F2A9C" w:rsidP="008E1D1E">
            <w:pPr>
              <w:spacing w:afterLines="50" w:after="120"/>
              <w:jc w:val="both"/>
              <w:rPr>
                <w:rFonts w:ascii="Times" w:eastAsia="ＭＳ 明朝" w:hAnsi="Times" w:cs="Times"/>
                <w:sz w:val="22"/>
                <w:szCs w:val="22"/>
                <w:lang w:val="en-US"/>
              </w:rPr>
            </w:pPr>
            <w:r w:rsidRPr="005E5399">
              <w:rPr>
                <w:rFonts w:ascii="Times" w:eastAsia="ＭＳ 明朝" w:hAnsi="Times" w:cs="Times"/>
                <w:b/>
                <w:i/>
                <w:sz w:val="22"/>
                <w:szCs w:val="22"/>
                <w:lang w:val="en-US"/>
              </w:rPr>
              <w:t>Proposal</w:t>
            </w:r>
            <w:r>
              <w:rPr>
                <w:rFonts w:ascii="Times" w:eastAsia="ＭＳ 明朝" w:hAnsi="Times" w:cs="Times"/>
                <w:sz w:val="22"/>
                <w:szCs w:val="22"/>
                <w:lang w:val="en-US"/>
              </w:rPr>
              <w:t xml:space="preserve">: </w:t>
            </w:r>
            <w:r w:rsidRPr="005E5399">
              <w:rPr>
                <w:rFonts w:ascii="Times" w:eastAsia="ＭＳ 明朝" w:hAnsi="Times" w:cs="Times"/>
                <w:i/>
                <w:sz w:val="22"/>
                <w:szCs w:val="22"/>
                <w:lang w:val="en-US"/>
              </w:rPr>
              <w:t xml:space="preserve">For the carrier indication of </w:t>
            </w:r>
            <w:r w:rsidRPr="005E5399">
              <w:rPr>
                <w:rFonts w:eastAsia="ＭＳ 明朝"/>
                <w:i/>
                <w:sz w:val="22"/>
                <w:szCs w:val="22"/>
              </w:rPr>
              <w:t>switching period location, it should allow a gNB to protect PUCCH/PRACH transmission on PCell from UL interruption caused by an UL Tx switching</w:t>
            </w:r>
            <w:r>
              <w:rPr>
                <w:rFonts w:eastAsia="ＭＳ 明朝"/>
                <w:sz w:val="22"/>
                <w:szCs w:val="22"/>
              </w:rPr>
              <w:t xml:space="preserve"> </w:t>
            </w:r>
          </w:p>
        </w:tc>
      </w:tr>
      <w:tr w:rsidR="008E1D1E" w14:paraId="3D5F9683" w14:textId="77777777" w:rsidTr="008E1D1E">
        <w:tc>
          <w:tcPr>
            <w:tcW w:w="1945" w:type="dxa"/>
          </w:tcPr>
          <w:p w14:paraId="2FB5A816" w14:textId="17B542FA" w:rsidR="008E1D1E" w:rsidRDefault="008E1D1E" w:rsidP="008E1D1E">
            <w:pPr>
              <w:spacing w:afterLines="50" w:after="120"/>
              <w:jc w:val="both"/>
              <w:rPr>
                <w:rFonts w:ascii="Times" w:eastAsiaTheme="minorEastAsia" w:hAnsi="Times" w:cs="Times"/>
                <w:sz w:val="20"/>
                <w:lang w:val="en-US" w:eastAsia="zh-CN"/>
              </w:rPr>
            </w:pPr>
            <w:r>
              <w:rPr>
                <w:rFonts w:ascii="Times" w:eastAsiaTheme="minorEastAsia" w:hAnsi="Times" w:cs="Times"/>
                <w:sz w:val="20"/>
                <w:lang w:val="en-US" w:eastAsia="zh-CN"/>
              </w:rPr>
              <w:t>LGE</w:t>
            </w:r>
          </w:p>
        </w:tc>
        <w:tc>
          <w:tcPr>
            <w:tcW w:w="7683" w:type="dxa"/>
          </w:tcPr>
          <w:p w14:paraId="6CD9C123" w14:textId="18734B5B" w:rsidR="00566C2A" w:rsidRDefault="00566C2A" w:rsidP="008E1D1E">
            <w:pPr>
              <w:spacing w:afterLines="50" w:after="120"/>
              <w:jc w:val="both"/>
              <w:rPr>
                <w:sz w:val="22"/>
                <w:lang w:val="en-US"/>
              </w:rPr>
            </w:pPr>
            <w:r>
              <w:rPr>
                <w:sz w:val="22"/>
                <w:lang w:val="en-US"/>
              </w:rPr>
              <w:t xml:space="preserve">We also think this is RAN1 task. And, </w:t>
            </w:r>
            <w:r w:rsidR="0059664F">
              <w:rPr>
                <w:sz w:val="22"/>
                <w:lang w:val="en-US"/>
              </w:rPr>
              <w:t xml:space="preserve">it would be better that </w:t>
            </w:r>
            <w:r>
              <w:rPr>
                <w:sz w:val="22"/>
                <w:lang w:val="en-US"/>
              </w:rPr>
              <w:t xml:space="preserve">RAN1 </w:t>
            </w:r>
            <w:r w:rsidR="0059664F">
              <w:rPr>
                <w:sz w:val="22"/>
                <w:lang w:val="en-US"/>
              </w:rPr>
              <w:t xml:space="preserve">takes </w:t>
            </w:r>
            <w:r>
              <w:rPr>
                <w:sz w:val="22"/>
                <w:lang w:val="en-US"/>
              </w:rPr>
              <w:t xml:space="preserve">the previous RAN4 agreement </w:t>
            </w:r>
            <w:r w:rsidR="0059664F">
              <w:rPr>
                <w:sz w:val="22"/>
                <w:lang w:val="en-US"/>
              </w:rPr>
              <w:t xml:space="preserve">into account during the </w:t>
            </w:r>
            <w:r>
              <w:rPr>
                <w:sz w:val="22"/>
                <w:lang w:val="en-US"/>
              </w:rPr>
              <w:t>discussi</w:t>
            </w:r>
            <w:r w:rsidR="0059664F">
              <w:rPr>
                <w:sz w:val="22"/>
                <w:lang w:val="en-US"/>
              </w:rPr>
              <w:t>on.</w:t>
            </w:r>
            <w:r>
              <w:rPr>
                <w:sz w:val="22"/>
                <w:lang w:val="en-US"/>
              </w:rPr>
              <w:t xml:space="preserve"> </w:t>
            </w:r>
          </w:p>
          <w:p w14:paraId="68C78C77" w14:textId="0F476DFC" w:rsidR="00566C2A" w:rsidRDefault="00566C2A" w:rsidP="008E1D1E">
            <w:pPr>
              <w:spacing w:afterLines="50" w:after="120"/>
              <w:jc w:val="both"/>
              <w:rPr>
                <w:sz w:val="22"/>
                <w:lang w:val="en-US"/>
              </w:rPr>
            </w:pPr>
            <w:r>
              <w:rPr>
                <w:sz w:val="22"/>
                <w:lang w:val="en-US"/>
              </w:rPr>
              <w:t>However, if majority companies want to send LS to RAN2, a few things should be clarified</w:t>
            </w:r>
            <w:r w:rsidR="0059664F">
              <w:rPr>
                <w:sz w:val="22"/>
                <w:lang w:val="en-US"/>
              </w:rPr>
              <w:t xml:space="preserve"> first.</w:t>
            </w:r>
          </w:p>
          <w:p w14:paraId="2567ABA7" w14:textId="4891CF65" w:rsidR="008E1D1E" w:rsidRDefault="008E1D1E" w:rsidP="008E1D1E">
            <w:pPr>
              <w:spacing w:afterLines="50" w:after="120"/>
              <w:jc w:val="both"/>
              <w:rPr>
                <w:sz w:val="22"/>
                <w:lang w:val="en-US"/>
              </w:rPr>
            </w:pPr>
            <w:r>
              <w:rPr>
                <w:sz w:val="22"/>
                <w:lang w:val="en-US"/>
              </w:rPr>
              <w:t xml:space="preserve">In Proposal </w:t>
            </w:r>
            <w:r w:rsidRPr="00A57E77">
              <w:rPr>
                <w:sz w:val="22"/>
                <w:lang w:val="en-US"/>
              </w:rPr>
              <w:t>3-2</w:t>
            </w:r>
            <w:r>
              <w:rPr>
                <w:sz w:val="22"/>
                <w:lang w:val="en-US"/>
              </w:rPr>
              <w:t xml:space="preserve">, the descriptions for Alt.4-rev is only about the required RRC configurations (i.e., the victim band per </w:t>
            </w:r>
            <w:r>
              <w:rPr>
                <w:rFonts w:eastAsia="ＭＳ 明朝"/>
                <w:sz w:val="22"/>
                <w:szCs w:val="22"/>
              </w:rPr>
              <w:t>each of switching case pair)</w:t>
            </w:r>
            <w:r>
              <w:rPr>
                <w:sz w:val="22"/>
                <w:lang w:val="en-US"/>
              </w:rPr>
              <w:t xml:space="preserve"> but those for Alt.5 include how to determine the victim band based on the configured priority list on top of the required RRC configurations (i.e., priority for each band). This is not the same level between two Alts unless the sub-bullet under Alt.5 is removed.</w:t>
            </w:r>
          </w:p>
          <w:p w14:paraId="1530DF11" w14:textId="42FCA06F" w:rsidR="008E1D1E" w:rsidRDefault="008E1D1E" w:rsidP="008E1D1E">
            <w:pPr>
              <w:spacing w:afterLines="50" w:after="120"/>
              <w:jc w:val="both"/>
              <w:rPr>
                <w:sz w:val="22"/>
                <w:lang w:val="en-US"/>
              </w:rPr>
            </w:pPr>
            <w:r>
              <w:rPr>
                <w:sz w:val="22"/>
                <w:lang w:val="en-US"/>
              </w:rPr>
              <w:t xml:space="preserve">With Alt.4-rev, gNB should set only one band among all bands of each switching case pair to a victim band. However, with Alt.5, gNB should set all switching-from band(s) or all switching-to band(s) according to that the highest priority band belongs to switching-from band(s) or not. This is not the same level </w:t>
            </w:r>
            <w:r w:rsidR="00566C2A">
              <w:rPr>
                <w:sz w:val="22"/>
                <w:lang w:val="en-US"/>
              </w:rPr>
              <w:t xml:space="preserve">between two Alts </w:t>
            </w:r>
            <w:r>
              <w:rPr>
                <w:sz w:val="22"/>
                <w:lang w:val="en-US"/>
              </w:rPr>
              <w:t xml:space="preserve">unless all </w:t>
            </w:r>
            <w:r>
              <w:rPr>
                <w:sz w:val="22"/>
                <w:lang w:val="en-US"/>
              </w:rPr>
              <w:lastRenderedPageBreak/>
              <w:t>switching-from(or -to) bands can also be determined based on the configured victim band by Alt.4-rev as well.</w:t>
            </w:r>
          </w:p>
          <w:p w14:paraId="0EEA47E6" w14:textId="77777777" w:rsidR="008E1D1E" w:rsidRDefault="008E1D1E" w:rsidP="008E1D1E">
            <w:pPr>
              <w:spacing w:afterLines="50" w:after="120"/>
              <w:jc w:val="both"/>
              <w:rPr>
                <w:sz w:val="22"/>
                <w:lang w:val="en-US"/>
              </w:rPr>
            </w:pPr>
          </w:p>
          <w:p w14:paraId="4CD50949" w14:textId="16A90C2E" w:rsidR="008E1D1E" w:rsidRDefault="008E1D1E" w:rsidP="008E1D1E">
            <w:pPr>
              <w:spacing w:afterLines="50" w:after="120"/>
              <w:jc w:val="both"/>
              <w:rPr>
                <w:sz w:val="22"/>
                <w:lang w:val="en-US"/>
              </w:rPr>
            </w:pPr>
            <w:r>
              <w:rPr>
                <w:sz w:val="22"/>
                <w:lang w:val="en-US"/>
              </w:rPr>
              <w:t xml:space="preserve">In this perspective, we suggest one of the following two options to modify LS. </w:t>
            </w:r>
          </w:p>
          <w:p w14:paraId="6E44FBE7" w14:textId="77777777" w:rsidR="00566C2A" w:rsidRDefault="00566C2A" w:rsidP="008E1D1E">
            <w:pPr>
              <w:spacing w:afterLines="50" w:after="120"/>
              <w:jc w:val="both"/>
              <w:rPr>
                <w:sz w:val="22"/>
                <w:lang w:val="en-US"/>
              </w:rPr>
            </w:pPr>
          </w:p>
          <w:p w14:paraId="23D22158" w14:textId="77777777" w:rsidR="008E1D1E" w:rsidRDefault="008E1D1E" w:rsidP="008E1D1E">
            <w:pPr>
              <w:spacing w:afterLines="50" w:after="120"/>
              <w:jc w:val="both"/>
              <w:rPr>
                <w:sz w:val="22"/>
                <w:lang w:val="en-US"/>
              </w:rPr>
            </w:pPr>
            <w:r>
              <w:rPr>
                <w:sz w:val="22"/>
                <w:lang w:val="en-US"/>
              </w:rPr>
              <w:t>Option 1: Remove the sub-bullet under Alt.5</w:t>
            </w:r>
          </w:p>
          <w:p w14:paraId="4F55EF0E"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2EC0CDDE"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3 bands case, gNB configures switching period location for each of switching case pair such as {A, B}, {A, C}, {B, C}, {A, B, C}</w:t>
            </w:r>
          </w:p>
          <w:p w14:paraId="35A69910"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534AC55E"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Alt.5: gNB configures priorities to each carrier/band.</w:t>
            </w:r>
          </w:p>
          <w:p w14:paraId="768276B8" w14:textId="77777777" w:rsidR="008E1D1E" w:rsidRPr="00AD55ED"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trike/>
                <w:color w:val="FF0000"/>
                <w:sz w:val="22"/>
                <w:szCs w:val="22"/>
              </w:rPr>
            </w:pPr>
            <w:r w:rsidRPr="00AD55ED">
              <w:rPr>
                <w:rFonts w:eastAsia="ＭＳ 明朝"/>
                <w:strike/>
                <w:color w:val="FF0000"/>
                <w:sz w:val="22"/>
                <w:szCs w:val="22"/>
              </w:rPr>
              <w:t>The UE determines the switching period location on either switching-from band(s) or switching-to band(s) that is not with the highest priority band.</w:t>
            </w:r>
          </w:p>
          <w:p w14:paraId="06116D4E" w14:textId="77777777" w:rsidR="008E1D1E" w:rsidRPr="00AD55ED" w:rsidRDefault="008E1D1E" w:rsidP="008E1D1E">
            <w:pPr>
              <w:spacing w:afterLines="50" w:after="120"/>
              <w:jc w:val="both"/>
              <w:rPr>
                <w:sz w:val="22"/>
              </w:rPr>
            </w:pPr>
          </w:p>
          <w:p w14:paraId="659AF192" w14:textId="77777777" w:rsidR="008E1D1E" w:rsidRDefault="008E1D1E" w:rsidP="008E1D1E">
            <w:pPr>
              <w:spacing w:afterLines="50" w:after="120"/>
              <w:jc w:val="both"/>
              <w:rPr>
                <w:sz w:val="22"/>
                <w:lang w:val="en-US"/>
              </w:rPr>
            </w:pPr>
            <w:r>
              <w:rPr>
                <w:sz w:val="22"/>
                <w:lang w:val="en-US"/>
              </w:rPr>
              <w:t>Option 2: Specify how to determine the victim band(s) for Alt.4-rev, such as</w:t>
            </w:r>
          </w:p>
          <w:p w14:paraId="04325CA3"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hint="eastAsia"/>
                <w:sz w:val="22"/>
                <w:szCs w:val="22"/>
              </w:rPr>
              <w:t>A</w:t>
            </w:r>
            <w:r>
              <w:rPr>
                <w:rFonts w:eastAsia="ＭＳ 明朝"/>
                <w:sz w:val="22"/>
                <w:szCs w:val="22"/>
              </w:rPr>
              <w:t>lt.4</w:t>
            </w:r>
            <w:r>
              <w:rPr>
                <w:rFonts w:eastAsia="ＭＳ 明朝" w:hint="eastAsia"/>
                <w:sz w:val="22"/>
                <w:szCs w:val="22"/>
              </w:rPr>
              <w:t>-rev</w:t>
            </w:r>
            <w:r>
              <w:rPr>
                <w:rFonts w:eastAsia="ＭＳ 明朝"/>
                <w:sz w:val="22"/>
                <w:szCs w:val="22"/>
              </w:rPr>
              <w:t>: gNB configures switching period location per configured 3 or 4 bands</w:t>
            </w:r>
          </w:p>
          <w:p w14:paraId="1B189097"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3 bands case, gNB configures switching period location for each of switching case pair such as {A, B}, {A, C}, {B, C}, {A, B, C}</w:t>
            </w:r>
          </w:p>
          <w:p w14:paraId="186FAD40" w14:textId="77777777"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In 4 bands case, gNB configures switching period location for each of switching case pair such as {A, B}, {A, C}, {A, D}, {B, C}, {B, D}, {C, D}, {A, B, C}, {A, B, D}, {B, C, D}, {A, B, C, D}</w:t>
            </w:r>
          </w:p>
          <w:p w14:paraId="0F56332A" w14:textId="6241F035" w:rsidR="008E1D1E"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sidRPr="00AD55ED">
              <w:rPr>
                <w:rFonts w:eastAsia="ＭＳ 明朝"/>
                <w:color w:val="FF0000"/>
                <w:sz w:val="22"/>
                <w:szCs w:val="22"/>
              </w:rPr>
              <w:t xml:space="preserve">The UE determines the switching period location on either switching-from band(s) or switching-to band(s) that is with the band which </w:t>
            </w:r>
            <w:r w:rsidR="00566C2A">
              <w:rPr>
                <w:rFonts w:eastAsia="ＭＳ 明朝"/>
                <w:color w:val="FF0000"/>
                <w:sz w:val="22"/>
                <w:szCs w:val="22"/>
              </w:rPr>
              <w:t xml:space="preserve">is </w:t>
            </w:r>
            <w:r w:rsidRPr="00AD55ED">
              <w:rPr>
                <w:rFonts w:eastAsia="ＭＳ 明朝"/>
                <w:color w:val="FF0000"/>
                <w:sz w:val="22"/>
                <w:szCs w:val="22"/>
              </w:rPr>
              <w:t>configured as the switching period location</w:t>
            </w:r>
          </w:p>
          <w:p w14:paraId="78F58D99" w14:textId="77777777" w:rsidR="008E1D1E" w:rsidRDefault="008E1D1E" w:rsidP="008E1D1E">
            <w:pPr>
              <w:pStyle w:val="14"/>
              <w:numPr>
                <w:ilvl w:val="0"/>
                <w:numId w:val="15"/>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Alt.5: gNB configures priorities to each carrier/band.</w:t>
            </w:r>
          </w:p>
          <w:p w14:paraId="7F462163" w14:textId="77777777" w:rsidR="008E1D1E" w:rsidRPr="00390749" w:rsidRDefault="008E1D1E" w:rsidP="008E1D1E">
            <w:pPr>
              <w:pStyle w:val="14"/>
              <w:numPr>
                <w:ilvl w:val="2"/>
                <w:numId w:val="15"/>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The UE determines the switching period location on either switching-from band(s) or switching-to band(s) that is not with the highest priority band.</w:t>
            </w:r>
          </w:p>
          <w:p w14:paraId="66FE1B06" w14:textId="77777777" w:rsidR="008E1D1E" w:rsidRPr="0034334D" w:rsidRDefault="008E1D1E" w:rsidP="008E1D1E">
            <w:pPr>
              <w:spacing w:afterLines="50" w:after="120"/>
              <w:jc w:val="both"/>
              <w:rPr>
                <w:rFonts w:ascii="Times" w:eastAsiaTheme="minorEastAsia" w:hAnsi="Times" w:cs="Times"/>
                <w:sz w:val="20"/>
                <w:lang w:eastAsia="zh-CN"/>
              </w:rPr>
            </w:pPr>
          </w:p>
        </w:tc>
      </w:tr>
      <w:tr w:rsidR="0054688D" w14:paraId="2A644C5A" w14:textId="77777777" w:rsidTr="008E1D1E">
        <w:tc>
          <w:tcPr>
            <w:tcW w:w="1945" w:type="dxa"/>
          </w:tcPr>
          <w:p w14:paraId="1F84EC54" w14:textId="5C7E811B" w:rsidR="0054688D" w:rsidRPr="0054688D" w:rsidRDefault="0054688D" w:rsidP="008E1D1E">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lastRenderedPageBreak/>
              <w:t>Qualcomm</w:t>
            </w:r>
          </w:p>
        </w:tc>
        <w:tc>
          <w:tcPr>
            <w:tcW w:w="7683" w:type="dxa"/>
          </w:tcPr>
          <w:p w14:paraId="7C2BD48D"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Thanks FL’s great efforts to promote the discussion.</w:t>
            </w:r>
          </w:p>
          <w:p w14:paraId="38862D12"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 xml:space="preserve">Q1: we are ok to send LS to RAN2 if this is majority view. </w:t>
            </w:r>
          </w:p>
          <w:p w14:paraId="0E7BCB28" w14:textId="77777777" w:rsidR="0054688D" w:rsidRDefault="0054688D" w:rsidP="0054688D">
            <w:pPr>
              <w:spacing w:afterLines="50" w:after="120"/>
              <w:jc w:val="both"/>
              <w:rPr>
                <w:rFonts w:eastAsiaTheme="minorEastAsia"/>
                <w:sz w:val="22"/>
                <w:lang w:val="en-US" w:eastAsia="zh-CN"/>
              </w:rPr>
            </w:pPr>
            <w:r>
              <w:rPr>
                <w:rFonts w:eastAsiaTheme="minorEastAsia"/>
                <w:sz w:val="22"/>
                <w:lang w:val="en-US" w:eastAsia="zh-CN"/>
              </w:rPr>
              <w:t>Q2: Alt.4-rev is with clear configuration and Alt.5 is with less signaling. We slightly prefer Alt. 5 but agree that both of them are workable.</w:t>
            </w:r>
          </w:p>
          <w:p w14:paraId="496B09D0" w14:textId="3E2D792D" w:rsidR="0054688D" w:rsidRDefault="0054688D" w:rsidP="0054688D">
            <w:pPr>
              <w:spacing w:afterLines="50" w:after="120"/>
              <w:jc w:val="both"/>
              <w:rPr>
                <w:sz w:val="22"/>
                <w:lang w:val="en-US"/>
              </w:rPr>
            </w:pPr>
            <w:r>
              <w:rPr>
                <w:rFonts w:eastAsiaTheme="minorEastAsia"/>
                <w:sz w:val="22"/>
                <w:lang w:val="en-US" w:eastAsia="zh-CN"/>
              </w:rPr>
              <w:t>Q3:  neither for the two alternatives.</w:t>
            </w:r>
          </w:p>
        </w:tc>
      </w:tr>
      <w:tr w:rsidR="001B4981" w:rsidRPr="001D5C5B" w14:paraId="1179FC61" w14:textId="77777777" w:rsidTr="001B4981">
        <w:tc>
          <w:tcPr>
            <w:tcW w:w="1945" w:type="dxa"/>
          </w:tcPr>
          <w:p w14:paraId="5FAC5726" w14:textId="77777777" w:rsidR="001B4981" w:rsidRDefault="001B4981" w:rsidP="001B4981">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v</w:t>
            </w:r>
            <w:r>
              <w:rPr>
                <w:rFonts w:ascii="Times" w:eastAsiaTheme="minorEastAsia" w:hAnsi="Times" w:cs="Times"/>
                <w:sz w:val="20"/>
                <w:lang w:val="en-US" w:eastAsia="zh-CN"/>
              </w:rPr>
              <w:t>ivo</w:t>
            </w:r>
          </w:p>
        </w:tc>
        <w:tc>
          <w:tcPr>
            <w:tcW w:w="7683" w:type="dxa"/>
          </w:tcPr>
          <w:p w14:paraId="719846EF" w14:textId="4E4E62BF" w:rsidR="001B4981" w:rsidRDefault="001B4981" w:rsidP="001B4981">
            <w:pPr>
              <w:spacing w:afterLines="50" w:after="120"/>
              <w:jc w:val="both"/>
              <w:rPr>
                <w:rFonts w:eastAsiaTheme="minorEastAsia"/>
                <w:sz w:val="22"/>
                <w:lang w:val="en-US" w:eastAsia="zh-CN"/>
              </w:rPr>
            </w:pPr>
            <w:r>
              <w:rPr>
                <w:rFonts w:eastAsiaTheme="minorEastAsia"/>
                <w:sz w:val="22"/>
                <w:lang w:val="en-US" w:eastAsia="zh-CN"/>
              </w:rPr>
              <w:t>Regarding Google and HW’s comment, I think this is some kind of scheduling issue that can be avoided by NW since NW know where the location is. E.g, if NW configures B for (A,B,C), and PUCCH cell is on  C it can avoid PUCCH cell to be cut off through not scheduling PUCCH on C and PUSCH on B at the same time.</w:t>
            </w:r>
          </w:p>
          <w:p w14:paraId="302F2309" w14:textId="69BD26E9" w:rsidR="00B9213D" w:rsidRDefault="00B9213D" w:rsidP="001B4981">
            <w:pPr>
              <w:spacing w:afterLines="50" w:after="120"/>
              <w:jc w:val="both"/>
              <w:rPr>
                <w:rFonts w:eastAsiaTheme="minorEastAsia"/>
                <w:sz w:val="22"/>
                <w:lang w:val="en-US" w:eastAsia="zh-CN"/>
              </w:rPr>
            </w:pPr>
            <w:r>
              <w:rPr>
                <w:rFonts w:eastAsiaTheme="minorEastAsia"/>
                <w:sz w:val="22"/>
                <w:lang w:val="en-US" w:eastAsia="zh-CN"/>
              </w:rPr>
              <w:t xml:space="preserve">Q1: as we commented before, ok </w:t>
            </w:r>
            <w:r>
              <w:rPr>
                <w:rFonts w:eastAsiaTheme="minorEastAsia" w:hint="eastAsia"/>
                <w:sz w:val="22"/>
                <w:lang w:val="en-US" w:eastAsia="zh-CN"/>
              </w:rPr>
              <w:t>with</w:t>
            </w:r>
            <w:r>
              <w:rPr>
                <w:rFonts w:eastAsiaTheme="minorEastAsia"/>
                <w:sz w:val="22"/>
                <w:lang w:val="en-US" w:eastAsia="zh-CN"/>
              </w:rPr>
              <w:t xml:space="preserve"> LS to RAN2</w:t>
            </w:r>
          </w:p>
          <w:p w14:paraId="79E641DF" w14:textId="0E058528" w:rsidR="005E22CE" w:rsidRPr="001D5C5B" w:rsidRDefault="00B9213D" w:rsidP="005E22CE">
            <w:pPr>
              <w:spacing w:afterLines="50" w:after="120"/>
              <w:jc w:val="both"/>
              <w:rPr>
                <w:rFonts w:eastAsiaTheme="minorEastAsia"/>
                <w:sz w:val="22"/>
                <w:lang w:val="en-US" w:eastAsia="zh-CN"/>
              </w:rPr>
            </w:pPr>
            <w:r>
              <w:rPr>
                <w:rFonts w:eastAsiaTheme="minorEastAsia" w:hint="eastAsia"/>
                <w:sz w:val="22"/>
                <w:lang w:val="en-US" w:eastAsia="zh-CN"/>
              </w:rPr>
              <w:lastRenderedPageBreak/>
              <w:t>Q</w:t>
            </w:r>
            <w:r>
              <w:rPr>
                <w:rFonts w:eastAsiaTheme="minorEastAsia"/>
                <w:sz w:val="22"/>
                <w:lang w:val="en-US" w:eastAsia="zh-CN"/>
              </w:rPr>
              <w:t>2/</w:t>
            </w:r>
            <w:r>
              <w:rPr>
                <w:rFonts w:eastAsiaTheme="minorEastAsia" w:hint="eastAsia"/>
                <w:sz w:val="22"/>
                <w:lang w:val="en-US" w:eastAsia="zh-CN"/>
              </w:rPr>
              <w:t>Q</w:t>
            </w:r>
            <w:r>
              <w:rPr>
                <w:rFonts w:eastAsiaTheme="minorEastAsia"/>
                <w:sz w:val="22"/>
                <w:lang w:val="en-US" w:eastAsia="zh-CN"/>
              </w:rPr>
              <w:t>3: either way works with further clarifications from ZTE/LG</w:t>
            </w:r>
          </w:p>
        </w:tc>
      </w:tr>
      <w:tr w:rsidR="00A6271F" w14:paraId="40076113" w14:textId="77777777" w:rsidTr="00A6271F">
        <w:tc>
          <w:tcPr>
            <w:tcW w:w="1945" w:type="dxa"/>
          </w:tcPr>
          <w:p w14:paraId="31FF2DEF"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lastRenderedPageBreak/>
              <w:t>CATT</w:t>
            </w:r>
          </w:p>
        </w:tc>
        <w:tc>
          <w:tcPr>
            <w:tcW w:w="7683" w:type="dxa"/>
          </w:tcPr>
          <w:p w14:paraId="2591E744"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Q1: We are ok to send LS to RAN2.</w:t>
            </w:r>
          </w:p>
          <w:p w14:paraId="6961F371"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 xml:space="preserve">Q2: If RAN1 needs to down-selct one solution, some </w:t>
            </w:r>
            <w:r>
              <w:rPr>
                <w:rFonts w:ascii="Times" w:eastAsiaTheme="minorEastAsia" w:hAnsi="Times" w:cs="Times"/>
                <w:sz w:val="20"/>
                <w:lang w:val="en-US" w:eastAsia="zh-CN"/>
              </w:rPr>
              <w:t>clarification</w:t>
            </w:r>
            <w:r>
              <w:rPr>
                <w:rFonts w:ascii="Times" w:eastAsiaTheme="minorEastAsia" w:hAnsi="Times" w:cs="Times" w:hint="eastAsia"/>
                <w:sz w:val="20"/>
                <w:lang w:val="en-US" w:eastAsia="zh-CN"/>
              </w:rPr>
              <w:t xml:space="preserve">s on Atl.4-rev are required. For example, only one </w:t>
            </w:r>
            <w:r>
              <w:rPr>
                <w:rFonts w:ascii="Times" w:eastAsiaTheme="minorEastAsia" w:hAnsi="Times" w:cs="Times"/>
                <w:sz w:val="20"/>
                <w:lang w:val="en-US" w:eastAsia="zh-CN"/>
              </w:rPr>
              <w:t>‘</w:t>
            </w:r>
            <w:r>
              <w:rPr>
                <w:rFonts w:ascii="Times" w:eastAsiaTheme="minorEastAsia" w:hAnsi="Times" w:cs="Times" w:hint="eastAsia"/>
                <w:sz w:val="20"/>
                <w:lang w:val="en-US" w:eastAsia="zh-CN"/>
              </w:rPr>
              <w:t>TRUE</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value is configured for each switching case pair and the UE determine the switching period location on either switching-from band(s) or switching-to band(s) that is not with the </w:t>
            </w:r>
            <w:r>
              <w:rPr>
                <w:rFonts w:ascii="Times" w:eastAsiaTheme="minorEastAsia" w:hAnsi="Times" w:cs="Times"/>
                <w:sz w:val="20"/>
                <w:lang w:val="en-US" w:eastAsia="zh-CN"/>
              </w:rPr>
              <w:t>‘</w:t>
            </w:r>
            <w:r>
              <w:rPr>
                <w:rFonts w:ascii="Times" w:eastAsiaTheme="minorEastAsia" w:hAnsi="Times" w:cs="Times" w:hint="eastAsia"/>
                <w:sz w:val="20"/>
                <w:lang w:val="en-US" w:eastAsia="zh-CN"/>
              </w:rPr>
              <w:t>TRUE</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 value. </w:t>
            </w:r>
          </w:p>
          <w:p w14:paraId="6DC52AC9" w14:textId="77777777" w:rsidR="00A6271F" w:rsidRDefault="00A6271F" w:rsidP="00FF36F4">
            <w:pPr>
              <w:spacing w:afterLines="50" w:after="120"/>
              <w:jc w:val="both"/>
              <w:rPr>
                <w:rFonts w:ascii="Times" w:eastAsiaTheme="minorEastAsia" w:hAnsi="Times" w:cs="Times"/>
                <w:sz w:val="20"/>
                <w:lang w:val="en-US" w:eastAsia="zh-CN"/>
              </w:rPr>
            </w:pPr>
            <w:r>
              <w:rPr>
                <w:rFonts w:ascii="Times" w:eastAsiaTheme="minorEastAsia" w:hAnsi="Times" w:cs="Times" w:hint="eastAsia"/>
                <w:sz w:val="20"/>
                <w:lang w:val="en-US" w:eastAsia="zh-CN"/>
              </w:rPr>
              <w:t>Regarding the HW</w:t>
            </w:r>
            <w:r>
              <w:rPr>
                <w:rFonts w:ascii="Times" w:eastAsiaTheme="minorEastAsia" w:hAnsi="Times" w:cs="Times"/>
                <w:sz w:val="20"/>
                <w:lang w:val="en-US" w:eastAsia="zh-CN"/>
              </w:rPr>
              <w:t>’</w:t>
            </w:r>
            <w:r>
              <w:rPr>
                <w:rFonts w:ascii="Times" w:eastAsiaTheme="minorEastAsia" w:hAnsi="Times" w:cs="Times" w:hint="eastAsia"/>
                <w:sz w:val="20"/>
                <w:lang w:val="en-US" w:eastAsia="zh-CN"/>
              </w:rPr>
              <w:t>s proposal, we are OK with it. And if Alt.4-rev is supported, it</w:t>
            </w:r>
            <w:r>
              <w:rPr>
                <w:rFonts w:ascii="Times" w:eastAsiaTheme="minorEastAsia" w:hAnsi="Times" w:cs="Times"/>
                <w:sz w:val="20"/>
                <w:lang w:val="en-US" w:eastAsia="zh-CN"/>
              </w:rPr>
              <w:t>’</w:t>
            </w:r>
            <w:r>
              <w:rPr>
                <w:rFonts w:ascii="Times" w:eastAsiaTheme="minorEastAsia" w:hAnsi="Times" w:cs="Times" w:hint="eastAsia"/>
                <w:sz w:val="20"/>
                <w:lang w:val="en-US" w:eastAsia="zh-CN"/>
              </w:rPr>
              <w:t xml:space="preserve">s a gNB implementation issue to always configure the highest priority band with </w:t>
            </w:r>
            <w:r>
              <w:rPr>
                <w:rFonts w:ascii="Times" w:eastAsiaTheme="minorEastAsia" w:hAnsi="Times" w:cs="Times"/>
                <w:sz w:val="20"/>
                <w:lang w:val="en-US" w:eastAsia="zh-CN"/>
              </w:rPr>
              <w:t>‘</w:t>
            </w:r>
            <w:r>
              <w:rPr>
                <w:rFonts w:ascii="Times" w:eastAsiaTheme="minorEastAsia" w:hAnsi="Times" w:cs="Times" w:hint="eastAsia"/>
                <w:sz w:val="20"/>
                <w:lang w:val="en-US" w:eastAsia="zh-CN"/>
              </w:rPr>
              <w:t>False</w:t>
            </w:r>
            <w:r>
              <w:rPr>
                <w:rFonts w:ascii="Times" w:eastAsiaTheme="minorEastAsia" w:hAnsi="Times" w:cs="Times"/>
                <w:sz w:val="20"/>
                <w:lang w:val="en-US" w:eastAsia="zh-CN"/>
              </w:rPr>
              <w:t>’</w:t>
            </w:r>
            <w:r>
              <w:rPr>
                <w:rFonts w:ascii="Times" w:eastAsiaTheme="minorEastAsia" w:hAnsi="Times" w:cs="Times" w:hint="eastAsia"/>
                <w:sz w:val="20"/>
                <w:lang w:val="en-US" w:eastAsia="zh-CN"/>
              </w:rPr>
              <w:t>.</w:t>
            </w:r>
          </w:p>
        </w:tc>
      </w:tr>
      <w:tr w:rsidR="0034334D" w14:paraId="7015BFCB" w14:textId="77777777" w:rsidTr="00A6271F">
        <w:tc>
          <w:tcPr>
            <w:tcW w:w="1945" w:type="dxa"/>
          </w:tcPr>
          <w:p w14:paraId="3C9DFF1B" w14:textId="3A55393F" w:rsidR="0034334D" w:rsidRPr="0034334D" w:rsidRDefault="0034334D"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Moderator (NTT DOCOMO)</w:t>
            </w:r>
          </w:p>
        </w:tc>
        <w:tc>
          <w:tcPr>
            <w:tcW w:w="7683" w:type="dxa"/>
          </w:tcPr>
          <w:p w14:paraId="72820B43" w14:textId="77777777" w:rsidR="0034334D" w:rsidRDefault="0034334D" w:rsidP="0034334D">
            <w:pPr>
              <w:spacing w:afterLines="50" w:after="120"/>
              <w:jc w:val="both"/>
              <w:rPr>
                <w:sz w:val="22"/>
                <w:lang w:val="en-US"/>
              </w:rPr>
            </w:pPr>
            <w:r>
              <w:rPr>
                <w:sz w:val="22"/>
                <w:lang w:val="en-US"/>
              </w:rPr>
              <w:t>Thanks for the feedbacks!</w:t>
            </w:r>
          </w:p>
          <w:p w14:paraId="01F70055" w14:textId="596AF748" w:rsidR="0034334D" w:rsidRDefault="0034334D" w:rsidP="0034334D">
            <w:pPr>
              <w:spacing w:afterLines="50" w:after="120"/>
              <w:jc w:val="both"/>
              <w:rPr>
                <w:sz w:val="22"/>
                <w:lang w:val="en-US"/>
              </w:rPr>
            </w:pPr>
            <w:r>
              <w:rPr>
                <w:sz w:val="22"/>
                <w:lang w:val="en-US"/>
              </w:rPr>
              <w:t>Based on the feedbacks, it is good to try down-selection in RAN1 as HW and LG may not be ok to let RAN2 to decide.</w:t>
            </w:r>
          </w:p>
          <w:p w14:paraId="7BD45B12" w14:textId="77777777" w:rsidR="0034334D" w:rsidRDefault="0034334D" w:rsidP="0034334D">
            <w:pPr>
              <w:spacing w:afterLines="50" w:after="120"/>
              <w:jc w:val="both"/>
              <w:rPr>
                <w:sz w:val="22"/>
                <w:lang w:val="en-US"/>
              </w:rPr>
            </w:pPr>
            <w:r>
              <w:rPr>
                <w:rFonts w:hint="eastAsia"/>
                <w:sz w:val="22"/>
                <w:lang w:val="en-US"/>
              </w:rPr>
              <w:t>F</w:t>
            </w:r>
            <w:r>
              <w:rPr>
                <w:sz w:val="22"/>
                <w:lang w:val="en-US"/>
              </w:rPr>
              <w:t>irst, as Huawei suggested, we should discuss the motivation/use-case of switching period location configuration.</w:t>
            </w:r>
          </w:p>
          <w:p w14:paraId="1CB6C977" w14:textId="57EDD991" w:rsidR="0034334D" w:rsidRDefault="0034334D" w:rsidP="0034334D">
            <w:pPr>
              <w:spacing w:afterLines="50" w:after="120"/>
              <w:jc w:val="both"/>
              <w:rPr>
                <w:sz w:val="22"/>
                <w:lang w:val="en-US"/>
              </w:rPr>
            </w:pPr>
            <w:r>
              <w:rPr>
                <w:sz w:val="22"/>
                <w:lang w:val="en-US"/>
              </w:rPr>
              <w:t>Multiple companies pointed that it is to protect a specific carrier/band such as PCell so that some important transmission on the carrier/band (e.g., PUCCH/PRACH) can be protected from the interruption due to UL Tx switching. Although vivo commented that it can be scheduling issue, then what is the meaning of having flexibility for switching period location. We can first check whether all companies are on the same page on this point or not.</w:t>
            </w:r>
          </w:p>
          <w:p w14:paraId="2B5B9174" w14:textId="39F5D8DE" w:rsidR="0034334D" w:rsidRDefault="0034334D" w:rsidP="0034334D">
            <w:pPr>
              <w:spacing w:afterLines="50" w:after="120"/>
              <w:jc w:val="both"/>
              <w:rPr>
                <w:sz w:val="22"/>
                <w:lang w:val="en-US"/>
              </w:rPr>
            </w:pPr>
            <w:r>
              <w:rPr>
                <w:rFonts w:hint="eastAsia"/>
                <w:sz w:val="22"/>
                <w:lang w:val="en-US"/>
              </w:rPr>
              <w:t>A</w:t>
            </w:r>
            <w:r>
              <w:rPr>
                <w:sz w:val="22"/>
                <w:lang w:val="en-US"/>
              </w:rPr>
              <w:t>ssuming all companies are on the same page, next discussion is Alt.2-rev/5 vs Alt.4-rev with necessary clarification on how to achieve above motivation/use-case. ZTE and LG kindly provided good clarifications for Alt.5 and Alt.4-rev. However, as Google pointed, Alt.4-rev cannot achieve the motivation i.e., to protect a specific carrier in case such specific carrier is same side (either switch-from side or switch-to side) with another carrier configured with switching period location TRUE within the switching case pair. We should clarify whether/how to solve this issue for Alt.4-rev.</w:t>
            </w:r>
          </w:p>
          <w:p w14:paraId="278DA22E" w14:textId="1CC664C8" w:rsidR="0034334D" w:rsidRPr="0034334D" w:rsidRDefault="0034334D" w:rsidP="0034334D">
            <w:pPr>
              <w:spacing w:afterLines="50" w:after="120"/>
              <w:jc w:val="both"/>
              <w:rPr>
                <w:sz w:val="22"/>
                <w:lang w:val="en-US"/>
              </w:rPr>
            </w:pPr>
            <w:r>
              <w:rPr>
                <w:sz w:val="22"/>
                <w:lang w:val="en-US"/>
              </w:rPr>
              <w:t>Finally, regarding whether we should stick to RAN4 agreement i.e., switching period location configuration per band pair, the moderator thinks anyway both Alt.4-rev and Alt.5 are different from it. Alt-2-rev may be covering RAN4 agreement, but as pointed by multiple companies, it is not necessary to have switching period location configuration per band pair if there is priority configuration per band</w:t>
            </w:r>
            <w:r w:rsidR="005B670E">
              <w:rPr>
                <w:sz w:val="22"/>
                <w:lang w:val="en-US"/>
              </w:rPr>
              <w:t xml:space="preserve"> </w:t>
            </w:r>
            <w:r>
              <w:rPr>
                <w:sz w:val="22"/>
                <w:lang w:val="en-US"/>
              </w:rPr>
              <w:t>(serving cell) as in Alt.5.</w:t>
            </w:r>
          </w:p>
          <w:p w14:paraId="72E7E3F5" w14:textId="49DCE1D4" w:rsidR="0034334D" w:rsidRDefault="0034334D" w:rsidP="0034334D">
            <w:pPr>
              <w:spacing w:afterLines="50" w:after="120"/>
              <w:jc w:val="both"/>
              <w:rPr>
                <w:sz w:val="22"/>
                <w:lang w:val="en-US"/>
              </w:rPr>
            </w:pPr>
          </w:p>
          <w:p w14:paraId="39D05363" w14:textId="0D40FE84" w:rsidR="005B670E" w:rsidRDefault="005B670E" w:rsidP="0034334D">
            <w:pPr>
              <w:spacing w:afterLines="50" w:after="120"/>
              <w:jc w:val="both"/>
              <w:rPr>
                <w:sz w:val="22"/>
                <w:lang w:val="en-US"/>
              </w:rPr>
            </w:pPr>
            <w:r>
              <w:rPr>
                <w:rFonts w:hint="eastAsia"/>
                <w:sz w:val="22"/>
                <w:lang w:val="en-US"/>
              </w:rPr>
              <w:t>S</w:t>
            </w:r>
            <w:r>
              <w:rPr>
                <w:sz w:val="22"/>
                <w:lang w:val="en-US"/>
              </w:rPr>
              <w:t>o, the moderator’s suggestion is to down select between Alt.4-rev and Alt.5 with clarifications as below or ask RAN2 to decide.</w:t>
            </w:r>
          </w:p>
          <w:p w14:paraId="2F79D676" w14:textId="55E0953F" w:rsidR="0012159A" w:rsidRDefault="0012159A" w:rsidP="0012159A">
            <w:pPr>
              <w:pStyle w:val="30"/>
              <w:rPr>
                <w:rFonts w:eastAsia="ＭＳ 明朝"/>
                <w:b/>
                <w:bCs/>
                <w:sz w:val="22"/>
                <w:szCs w:val="22"/>
                <w:u w:val="single"/>
              </w:rPr>
            </w:pPr>
            <w:r>
              <w:rPr>
                <w:rFonts w:eastAsia="ＭＳ 明朝"/>
                <w:b/>
                <w:bCs/>
                <w:sz w:val="22"/>
                <w:szCs w:val="22"/>
                <w:u w:val="single"/>
              </w:rPr>
              <w:t>Updated proposal 3-2:</w:t>
            </w:r>
          </w:p>
          <w:p w14:paraId="1170CD1F" w14:textId="3312CBE7" w:rsidR="0012159A" w:rsidRPr="0034334D" w:rsidRDefault="0012159A" w:rsidP="0034334D">
            <w:pPr>
              <w:spacing w:afterLines="50" w:after="120"/>
              <w:jc w:val="both"/>
              <w:rPr>
                <w:sz w:val="22"/>
                <w:lang w:val="en-US"/>
              </w:rPr>
            </w:pPr>
            <w:r>
              <w:rPr>
                <w:rFonts w:hint="eastAsia"/>
                <w:sz w:val="22"/>
                <w:lang w:val="en-US"/>
              </w:rPr>
              <w:t>D</w:t>
            </w:r>
            <w:r>
              <w:rPr>
                <w:sz w:val="22"/>
                <w:lang w:val="en-US"/>
              </w:rPr>
              <w:t>own-select one of following alternatives</w:t>
            </w:r>
          </w:p>
          <w:p w14:paraId="3062FB40" w14:textId="77777777" w:rsidR="005B670E" w:rsidRPr="005B670E" w:rsidRDefault="005B670E" w:rsidP="005B670E">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hint="eastAsia"/>
                <w:sz w:val="22"/>
                <w:szCs w:val="22"/>
              </w:rPr>
              <w:t>A</w:t>
            </w:r>
            <w:r w:rsidRPr="005B670E">
              <w:rPr>
                <w:rFonts w:eastAsia="ＭＳ 明朝"/>
                <w:sz w:val="22"/>
                <w:szCs w:val="22"/>
              </w:rPr>
              <w:t>lt.4</w:t>
            </w:r>
            <w:r w:rsidRPr="005B670E">
              <w:rPr>
                <w:rFonts w:eastAsia="ＭＳ 明朝" w:hint="eastAsia"/>
                <w:sz w:val="22"/>
                <w:szCs w:val="22"/>
              </w:rPr>
              <w:t>-rev</w:t>
            </w:r>
            <w:r w:rsidRPr="005B670E">
              <w:rPr>
                <w:rFonts w:eastAsia="ＭＳ 明朝"/>
                <w:sz w:val="22"/>
                <w:szCs w:val="22"/>
              </w:rPr>
              <w:t>: gNB configures switching period location per configured 3 or 4 bands</w:t>
            </w:r>
          </w:p>
          <w:p w14:paraId="604D8C62"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In 3 bands case, gNB configures switching period location for each of switching case pair such as {A, B}, {A, C}, {B, C}, {A, B, C}</w:t>
            </w:r>
          </w:p>
          <w:p w14:paraId="1A0F660B"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In 4 bands case, gNB configures switching period location for each of switching case pair such as {A, B}, {A, C}, {A, D}, {B, C}, {B, D}, {C, D}, {A, B, C}, {A, B, D}, {B, C, D}, {A, B, C, D}</w:t>
            </w:r>
          </w:p>
          <w:p w14:paraId="5BCA70B0" w14:textId="64DC5629" w:rsidR="005B670E" w:rsidRPr="00725DA8" w:rsidRDefault="005B670E" w:rsidP="005B670E">
            <w:pPr>
              <w:numPr>
                <w:ilvl w:val="2"/>
                <w:numId w:val="15"/>
              </w:numPr>
              <w:overflowPunct/>
              <w:autoSpaceDE/>
              <w:autoSpaceDN/>
              <w:adjustRightInd/>
              <w:spacing w:afterLines="50" w:after="120"/>
              <w:jc w:val="both"/>
              <w:textAlignment w:val="auto"/>
              <w:rPr>
                <w:rFonts w:eastAsia="ＭＳ 明朝"/>
                <w:strike/>
                <w:sz w:val="22"/>
                <w:szCs w:val="22"/>
              </w:rPr>
            </w:pPr>
            <w:r w:rsidRPr="00725DA8">
              <w:rPr>
                <w:rFonts w:eastAsia="ＭＳ 明朝"/>
                <w:strike/>
                <w:color w:val="FF0000"/>
                <w:sz w:val="22"/>
                <w:szCs w:val="22"/>
              </w:rPr>
              <w:t xml:space="preserve">Alt.a: </w:t>
            </w:r>
            <w:r w:rsidRPr="005B670E">
              <w:rPr>
                <w:rFonts w:eastAsia="ＭＳ 明朝"/>
                <w:strike/>
                <w:color w:val="FF0000"/>
                <w:sz w:val="22"/>
                <w:szCs w:val="22"/>
              </w:rPr>
              <w:t xml:space="preserve">The gNB configures switching period location as TRUE for only one of the bands in each switching case pair. The UE determines the switching period location on either switching-from band(s) or </w:t>
            </w:r>
            <w:r w:rsidRPr="005B670E">
              <w:rPr>
                <w:rFonts w:eastAsia="ＭＳ 明朝"/>
                <w:strike/>
                <w:color w:val="FF0000"/>
                <w:sz w:val="22"/>
                <w:szCs w:val="22"/>
              </w:rPr>
              <w:lastRenderedPageBreak/>
              <w:t>switching-to band(s) that is involved in the UL Tx switching and is with the band which is configured with the switching period location as TRUE.</w:t>
            </w:r>
          </w:p>
          <w:p w14:paraId="73E25322" w14:textId="5125AFDE" w:rsidR="005B670E" w:rsidRPr="005B670E" w:rsidRDefault="005B670E" w:rsidP="005B670E">
            <w:pPr>
              <w:numPr>
                <w:ilvl w:val="2"/>
                <w:numId w:val="15"/>
              </w:numPr>
              <w:overflowPunct/>
              <w:autoSpaceDE/>
              <w:autoSpaceDN/>
              <w:adjustRightInd/>
              <w:spacing w:afterLines="50" w:after="120"/>
              <w:jc w:val="both"/>
              <w:textAlignment w:val="auto"/>
              <w:rPr>
                <w:rFonts w:eastAsia="ＭＳ 明朝"/>
                <w:sz w:val="22"/>
                <w:szCs w:val="22"/>
              </w:rPr>
            </w:pPr>
            <w:r w:rsidRPr="00725DA8">
              <w:rPr>
                <w:rFonts w:eastAsia="ＭＳ 明朝" w:hint="eastAsia"/>
                <w:strike/>
                <w:color w:val="FF0000"/>
                <w:sz w:val="22"/>
                <w:szCs w:val="22"/>
              </w:rPr>
              <w:t>A</w:t>
            </w:r>
            <w:r w:rsidRPr="00725DA8">
              <w:rPr>
                <w:rFonts w:eastAsia="ＭＳ 明朝"/>
                <w:strike/>
                <w:color w:val="FF0000"/>
                <w:sz w:val="22"/>
                <w:szCs w:val="22"/>
              </w:rPr>
              <w:t xml:space="preserve">lt.b: </w:t>
            </w:r>
            <w:r w:rsidRPr="005B670E">
              <w:rPr>
                <w:rFonts w:eastAsia="ＭＳ 明朝"/>
                <w:color w:val="FF0000"/>
                <w:sz w:val="22"/>
                <w:szCs w:val="22"/>
              </w:rPr>
              <w:t>The gNB configures switching period location as TRUE</w:t>
            </w:r>
            <w:r>
              <w:rPr>
                <w:rFonts w:eastAsia="ＭＳ 明朝"/>
                <w:color w:val="FF0000"/>
                <w:sz w:val="22"/>
                <w:szCs w:val="22"/>
              </w:rPr>
              <w:t xml:space="preserve"> except</w:t>
            </w:r>
            <w:r w:rsidRPr="005B670E">
              <w:rPr>
                <w:rFonts w:eastAsia="ＭＳ 明朝"/>
                <w:color w:val="FF0000"/>
                <w:sz w:val="22"/>
                <w:szCs w:val="22"/>
              </w:rPr>
              <w:t xml:space="preserve"> for only one of the bands in each switching case pair. The UE determines the switching period location on either switching-from band(s) or switching-to band(s) that is involved in the UL Tx switching and is </w:t>
            </w:r>
            <w:r w:rsidR="00725DA8">
              <w:rPr>
                <w:rFonts w:eastAsia="ＭＳ 明朝"/>
                <w:color w:val="FF0000"/>
                <w:sz w:val="22"/>
                <w:szCs w:val="22"/>
              </w:rPr>
              <w:t xml:space="preserve">not </w:t>
            </w:r>
            <w:r w:rsidRPr="005B670E">
              <w:rPr>
                <w:rFonts w:eastAsia="ＭＳ 明朝"/>
                <w:color w:val="FF0000"/>
                <w:sz w:val="22"/>
                <w:szCs w:val="22"/>
              </w:rPr>
              <w:t xml:space="preserve">with the band which is configured with the switching period location as </w:t>
            </w:r>
            <w:r>
              <w:rPr>
                <w:rFonts w:eastAsia="ＭＳ 明朝"/>
                <w:color w:val="FF0000"/>
                <w:sz w:val="22"/>
                <w:szCs w:val="22"/>
              </w:rPr>
              <w:t>FALSE</w:t>
            </w:r>
            <w:r w:rsidRPr="005B670E">
              <w:rPr>
                <w:rFonts w:eastAsia="ＭＳ 明朝"/>
                <w:color w:val="FF0000"/>
                <w:sz w:val="22"/>
                <w:szCs w:val="22"/>
              </w:rPr>
              <w:t>.</w:t>
            </w:r>
          </w:p>
          <w:p w14:paraId="0051EEBA" w14:textId="77777777" w:rsidR="005B670E" w:rsidRPr="005B670E" w:rsidRDefault="005B670E" w:rsidP="005B670E">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sz w:val="22"/>
                <w:szCs w:val="22"/>
              </w:rPr>
              <w:t>Alt.5: gNB configures priorities to each carrier/band.</w:t>
            </w:r>
          </w:p>
          <w:p w14:paraId="6240006D" w14:textId="77777777" w:rsidR="005B670E" w:rsidRPr="005B670E" w:rsidRDefault="005B670E" w:rsidP="005B670E">
            <w:pPr>
              <w:numPr>
                <w:ilvl w:val="2"/>
                <w:numId w:val="15"/>
              </w:numPr>
              <w:overflowPunct/>
              <w:autoSpaceDE/>
              <w:autoSpaceDN/>
              <w:adjustRightInd/>
              <w:spacing w:afterLines="50" w:after="120"/>
              <w:jc w:val="both"/>
              <w:textAlignment w:val="auto"/>
              <w:rPr>
                <w:rFonts w:eastAsia="ＭＳ 明朝"/>
                <w:color w:val="FF0000"/>
                <w:sz w:val="22"/>
                <w:szCs w:val="22"/>
              </w:rPr>
            </w:pPr>
            <w:r w:rsidRPr="005B670E">
              <w:rPr>
                <w:rFonts w:eastAsia="ＭＳ 明朝"/>
                <w:color w:val="FF0000"/>
                <w:sz w:val="22"/>
                <w:szCs w:val="22"/>
              </w:rPr>
              <w:t>The gNB configures priority for each band. The UE determines the switching period location on either switching-from band(s) or switching-to band(s) that is involved in the UL Tx switching and is not with the highest priority band.</w:t>
            </w:r>
          </w:p>
          <w:p w14:paraId="14508547" w14:textId="77777777" w:rsidR="0034334D" w:rsidRDefault="0034334D" w:rsidP="0034334D">
            <w:pPr>
              <w:spacing w:afterLines="50" w:after="120"/>
              <w:jc w:val="both"/>
              <w:rPr>
                <w:rFonts w:ascii="Times" w:eastAsiaTheme="minorEastAsia" w:hAnsi="Times" w:cs="Times"/>
                <w:sz w:val="20"/>
                <w:lang w:val="en-US" w:eastAsia="zh-CN"/>
              </w:rPr>
            </w:pPr>
          </w:p>
        </w:tc>
      </w:tr>
      <w:tr w:rsidR="00E472FB" w14:paraId="397B8821" w14:textId="77777777" w:rsidTr="00A6271F">
        <w:tc>
          <w:tcPr>
            <w:tcW w:w="1945" w:type="dxa"/>
          </w:tcPr>
          <w:p w14:paraId="07DFF973" w14:textId="6B894F96" w:rsidR="00E472FB" w:rsidRDefault="00E472FB" w:rsidP="0034334D">
            <w:pPr>
              <w:spacing w:afterLines="50" w:after="120"/>
              <w:jc w:val="both"/>
              <w:rPr>
                <w:rFonts w:ascii="Times" w:eastAsiaTheme="minorEastAsia" w:hAnsi="Times" w:cs="Times"/>
                <w:sz w:val="20"/>
                <w:lang w:eastAsia="zh-CN"/>
              </w:rPr>
            </w:pPr>
            <w:r>
              <w:rPr>
                <w:rFonts w:ascii="Times" w:eastAsiaTheme="minorEastAsia" w:hAnsi="Times" w:cs="Times" w:hint="eastAsia"/>
                <w:sz w:val="20"/>
                <w:lang w:eastAsia="zh-CN"/>
              </w:rPr>
              <w:lastRenderedPageBreak/>
              <w:t>Z</w:t>
            </w:r>
            <w:r>
              <w:rPr>
                <w:rFonts w:ascii="Times" w:eastAsiaTheme="minorEastAsia" w:hAnsi="Times" w:cs="Times"/>
                <w:sz w:val="20"/>
                <w:lang w:eastAsia="zh-CN"/>
              </w:rPr>
              <w:t>TE</w:t>
            </w:r>
          </w:p>
        </w:tc>
        <w:tc>
          <w:tcPr>
            <w:tcW w:w="7683" w:type="dxa"/>
          </w:tcPr>
          <w:p w14:paraId="367173FD" w14:textId="53221DF3" w:rsidR="00E472FB" w:rsidRDefault="00E472FB" w:rsidP="0034334D">
            <w:pPr>
              <w:spacing w:afterLines="50" w:after="120"/>
              <w:jc w:val="both"/>
              <w:rPr>
                <w:sz w:val="22"/>
                <w:lang w:val="en-US"/>
              </w:rPr>
            </w:pPr>
            <w:r>
              <w:rPr>
                <w:rFonts w:eastAsiaTheme="minorEastAsia"/>
                <w:sz w:val="22"/>
                <w:lang w:val="en-US" w:eastAsia="zh-CN"/>
              </w:rPr>
              <w:t>We are open to ask RAN2 to do the final decision. To us, the so-called prioritization is depending on the bandwidth, TDD configuration, T/F resource arrangement for each channel. Different bands involved in the switching may lead to different prioritization. Alt.4 offers better flexibility than Alt.5.</w:t>
            </w:r>
          </w:p>
        </w:tc>
      </w:tr>
      <w:tr w:rsidR="00FF36F4" w14:paraId="5FFDA58E" w14:textId="77777777" w:rsidTr="00A6271F">
        <w:tc>
          <w:tcPr>
            <w:tcW w:w="1945" w:type="dxa"/>
          </w:tcPr>
          <w:p w14:paraId="009FF66C" w14:textId="343C417C" w:rsidR="00FF36F4" w:rsidRDefault="00FF36F4" w:rsidP="0034334D">
            <w:pPr>
              <w:spacing w:afterLines="50" w:after="120"/>
              <w:jc w:val="both"/>
              <w:rPr>
                <w:rFonts w:ascii="Times" w:eastAsiaTheme="minorEastAsia" w:hAnsi="Times" w:cs="Times"/>
                <w:sz w:val="20"/>
                <w:lang w:eastAsia="zh-CN"/>
              </w:rPr>
            </w:pPr>
            <w:r>
              <w:rPr>
                <w:rFonts w:ascii="Times" w:eastAsiaTheme="minorEastAsia" w:hAnsi="Times" w:cs="Times" w:hint="eastAsia"/>
                <w:sz w:val="20"/>
                <w:lang w:eastAsia="zh-CN"/>
              </w:rPr>
              <w:t>v</w:t>
            </w:r>
            <w:r>
              <w:rPr>
                <w:rFonts w:ascii="Times" w:eastAsiaTheme="minorEastAsia" w:hAnsi="Times" w:cs="Times"/>
                <w:sz w:val="20"/>
                <w:lang w:eastAsia="zh-CN"/>
              </w:rPr>
              <w:t>ivo</w:t>
            </w:r>
          </w:p>
        </w:tc>
        <w:tc>
          <w:tcPr>
            <w:tcW w:w="7683" w:type="dxa"/>
          </w:tcPr>
          <w:p w14:paraId="13BD4B47" w14:textId="6FE0A63D" w:rsidR="00FF36F4" w:rsidRDefault="001B5292" w:rsidP="0034334D">
            <w:pPr>
              <w:spacing w:afterLines="50" w:after="120"/>
              <w:jc w:val="both"/>
              <w:rPr>
                <w:rFonts w:eastAsiaTheme="minorEastAsia"/>
                <w:sz w:val="22"/>
                <w:lang w:val="en-US" w:eastAsia="zh-CN"/>
              </w:rPr>
            </w:pPr>
            <w:r>
              <w:rPr>
                <w:rFonts w:eastAsiaTheme="minorEastAsia"/>
                <w:sz w:val="22"/>
                <w:lang w:val="en-US" w:eastAsia="zh-CN"/>
              </w:rPr>
              <w:t xml:space="preserve">We share same view as ZTE. </w:t>
            </w:r>
            <w:r w:rsidR="00FF36F4">
              <w:rPr>
                <w:rFonts w:eastAsiaTheme="minorEastAsia"/>
                <w:sz w:val="22"/>
                <w:lang w:val="en-US" w:eastAsia="zh-CN"/>
              </w:rPr>
              <w:t xml:space="preserve">These two alts have the same logic, the difference is the signaling structure. Alt4 may have more signlling overhead but has high flexibility. </w:t>
            </w:r>
            <w:r>
              <w:rPr>
                <w:rFonts w:eastAsiaTheme="minorEastAsia"/>
                <w:sz w:val="22"/>
                <w:lang w:val="en-US" w:eastAsia="zh-CN"/>
              </w:rPr>
              <w:t xml:space="preserve">But considering that </w:t>
            </w:r>
            <w:r w:rsidR="00FF36F4">
              <w:rPr>
                <w:rFonts w:eastAsiaTheme="minorEastAsia"/>
                <w:sz w:val="22"/>
                <w:lang w:val="en-US" w:eastAsia="zh-CN"/>
              </w:rPr>
              <w:t>RAN2 agreed per band pair (switched UL, dual UL) configuration</w:t>
            </w:r>
            <w:r>
              <w:rPr>
                <w:rFonts w:eastAsiaTheme="minorEastAsia"/>
                <w:sz w:val="22"/>
                <w:lang w:val="en-US" w:eastAsia="zh-CN"/>
              </w:rPr>
              <w:t xml:space="preserve"> this meeting</w:t>
            </w:r>
            <w:r w:rsidR="00FF36F4">
              <w:rPr>
                <w:rFonts w:eastAsiaTheme="minorEastAsia"/>
                <w:sz w:val="22"/>
                <w:lang w:val="en-US" w:eastAsia="zh-CN"/>
              </w:rPr>
              <w:t>, which also requires the finest granularity for configuration</w:t>
            </w:r>
            <w:r>
              <w:rPr>
                <w:rFonts w:eastAsiaTheme="minorEastAsia"/>
                <w:sz w:val="22"/>
                <w:lang w:val="en-US" w:eastAsia="zh-CN"/>
              </w:rPr>
              <w:t>, the signaling overhead may not be an issue for RAN2.</w:t>
            </w:r>
          </w:p>
        </w:tc>
      </w:tr>
      <w:tr w:rsidR="001A17A9" w14:paraId="3A05695E" w14:textId="77777777" w:rsidTr="00A6271F">
        <w:tc>
          <w:tcPr>
            <w:tcW w:w="1945" w:type="dxa"/>
          </w:tcPr>
          <w:p w14:paraId="2743E294" w14:textId="44754094" w:rsidR="001A17A9" w:rsidRDefault="001A17A9"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Google</w:t>
            </w:r>
          </w:p>
        </w:tc>
        <w:tc>
          <w:tcPr>
            <w:tcW w:w="7683" w:type="dxa"/>
          </w:tcPr>
          <w:p w14:paraId="72582161" w14:textId="3E98663D" w:rsidR="001A17A9" w:rsidRDefault="001A17A9" w:rsidP="0034334D">
            <w:pPr>
              <w:spacing w:afterLines="50" w:after="120"/>
              <w:jc w:val="both"/>
              <w:rPr>
                <w:rFonts w:eastAsiaTheme="minorEastAsia"/>
                <w:sz w:val="22"/>
                <w:lang w:val="en-US" w:eastAsia="zh-CN"/>
              </w:rPr>
            </w:pPr>
            <w:r>
              <w:rPr>
                <w:rFonts w:eastAsiaTheme="minorEastAsia"/>
                <w:sz w:val="22"/>
                <w:lang w:eastAsia="zh-CN"/>
              </w:rPr>
              <w:t>Regarding</w:t>
            </w:r>
            <w:r>
              <w:rPr>
                <w:rFonts w:eastAsiaTheme="minorEastAsia"/>
                <w:sz w:val="22"/>
                <w:lang w:val="en-US" w:eastAsia="zh-CN"/>
              </w:rPr>
              <w:t xml:space="preserve"> the updated proposal, as vivo said, the logic of Alt.4-rev and Alt.5 are the same. </w:t>
            </w:r>
            <w:r w:rsidR="00E46CA7">
              <w:rPr>
                <w:rFonts w:eastAsiaTheme="minorEastAsia"/>
                <w:sz w:val="22"/>
                <w:lang w:val="en-US" w:eastAsia="zh-CN"/>
              </w:rPr>
              <w:t>However, w</w:t>
            </w:r>
            <w:r>
              <w:rPr>
                <w:rFonts w:eastAsiaTheme="minorEastAsia"/>
                <w:sz w:val="22"/>
                <w:lang w:val="en-US" w:eastAsia="zh-CN"/>
              </w:rPr>
              <w:t xml:space="preserve">ith more complexed RRC structure and larger overhead, we do not see any additional </w:t>
            </w:r>
            <w:r w:rsidR="00E46CA7">
              <w:rPr>
                <w:rFonts w:eastAsiaTheme="minorEastAsia"/>
                <w:sz w:val="22"/>
                <w:lang w:val="en-US" w:eastAsia="zh-CN"/>
              </w:rPr>
              <w:t>benefit</w:t>
            </w:r>
            <w:r>
              <w:rPr>
                <w:rFonts w:eastAsiaTheme="minorEastAsia"/>
                <w:sz w:val="22"/>
                <w:lang w:val="en-US" w:eastAsia="zh-CN"/>
              </w:rPr>
              <w:t xml:space="preserve"> introduced by Alt.4-rev. In this regard, we suggest </w:t>
            </w:r>
            <w:r w:rsidR="00E46CA7">
              <w:rPr>
                <w:rFonts w:eastAsiaTheme="minorEastAsia"/>
                <w:sz w:val="22"/>
                <w:lang w:val="en-US" w:eastAsia="zh-CN"/>
              </w:rPr>
              <w:t>taking</w:t>
            </w:r>
            <w:r>
              <w:rPr>
                <w:rFonts w:eastAsiaTheme="minorEastAsia"/>
                <w:sz w:val="22"/>
                <w:lang w:val="en-US" w:eastAsia="zh-CN"/>
              </w:rPr>
              <w:t xml:space="preserve"> Alt.5 as the solution</w:t>
            </w:r>
            <w:r w:rsidR="00E46CA7">
              <w:rPr>
                <w:rFonts w:eastAsiaTheme="minorEastAsia"/>
                <w:sz w:val="22"/>
                <w:lang w:val="en-US" w:eastAsia="zh-CN"/>
              </w:rPr>
              <w:t xml:space="preserve"> for simplicity</w:t>
            </w:r>
            <w:r>
              <w:rPr>
                <w:rFonts w:eastAsiaTheme="minorEastAsia"/>
                <w:sz w:val="22"/>
                <w:lang w:val="en-US" w:eastAsia="zh-CN"/>
              </w:rPr>
              <w:t xml:space="preserve">. </w:t>
            </w:r>
          </w:p>
        </w:tc>
      </w:tr>
      <w:tr w:rsidR="00520E7A" w14:paraId="461F83BB" w14:textId="77777777" w:rsidTr="00A6271F">
        <w:tc>
          <w:tcPr>
            <w:tcW w:w="1945" w:type="dxa"/>
          </w:tcPr>
          <w:p w14:paraId="0A307032" w14:textId="1F225319" w:rsidR="00520E7A" w:rsidRPr="00520E7A" w:rsidRDefault="00520E7A" w:rsidP="0034334D">
            <w:pPr>
              <w:spacing w:afterLines="50" w:after="120"/>
              <w:jc w:val="both"/>
              <w:rPr>
                <w:rFonts w:ascii="Times" w:eastAsiaTheme="minorEastAsia" w:hAnsi="Times" w:cs="Times"/>
                <w:sz w:val="20"/>
                <w:lang w:eastAsia="zh-CN"/>
              </w:rPr>
            </w:pPr>
            <w:r>
              <w:rPr>
                <w:rFonts w:ascii="Times" w:eastAsiaTheme="minorEastAsia" w:hAnsi="Times" w:cs="Times"/>
                <w:sz w:val="20"/>
                <w:lang w:eastAsia="zh-CN"/>
              </w:rPr>
              <w:t>Moderator (NTT DOCOMO)</w:t>
            </w:r>
          </w:p>
        </w:tc>
        <w:tc>
          <w:tcPr>
            <w:tcW w:w="7683" w:type="dxa"/>
          </w:tcPr>
          <w:p w14:paraId="35DF6B59" w14:textId="6BF6BB31" w:rsidR="001F193C" w:rsidRDefault="001F193C" w:rsidP="00520E7A">
            <w:pPr>
              <w:spacing w:afterLines="50" w:after="120"/>
              <w:jc w:val="both"/>
              <w:rPr>
                <w:sz w:val="22"/>
                <w:lang w:val="en-US"/>
              </w:rPr>
            </w:pPr>
            <w:r>
              <w:rPr>
                <w:rFonts w:hint="eastAsia"/>
                <w:sz w:val="22"/>
                <w:lang w:val="en-US"/>
              </w:rPr>
              <w:t>B</w:t>
            </w:r>
            <w:r>
              <w:rPr>
                <w:sz w:val="22"/>
                <w:lang w:val="en-US"/>
              </w:rPr>
              <w:t xml:space="preserve">ased on Friday </w:t>
            </w:r>
            <w:proofErr w:type="spellStart"/>
            <w:r>
              <w:rPr>
                <w:sz w:val="22"/>
                <w:lang w:val="en-US"/>
              </w:rPr>
              <w:t>moring</w:t>
            </w:r>
            <w:proofErr w:type="spellEnd"/>
            <w:r>
              <w:rPr>
                <w:sz w:val="22"/>
                <w:lang w:val="en-US"/>
              </w:rPr>
              <w:t xml:space="preserve"> offline discussion, the moderator would like to try down-selection in online session with more companies.</w:t>
            </w:r>
          </w:p>
          <w:p w14:paraId="73783E62" w14:textId="106A41C5" w:rsidR="001F193C" w:rsidRDefault="001F193C" w:rsidP="00520E7A">
            <w:pPr>
              <w:spacing w:afterLines="50" w:after="120"/>
              <w:jc w:val="both"/>
              <w:rPr>
                <w:sz w:val="22"/>
                <w:lang w:val="en-US"/>
              </w:rPr>
            </w:pPr>
            <w:r>
              <w:rPr>
                <w:sz w:val="22"/>
                <w:lang w:val="en-US"/>
              </w:rPr>
              <w:t>If it is still difficult to do it in RAN1, we can ask RAN2 to do down-selection.</w:t>
            </w:r>
          </w:p>
          <w:p w14:paraId="6AB09630" w14:textId="5769E075" w:rsidR="001F193C" w:rsidRDefault="001F193C" w:rsidP="00520E7A">
            <w:pPr>
              <w:spacing w:afterLines="50" w:after="120"/>
              <w:jc w:val="both"/>
              <w:rPr>
                <w:sz w:val="22"/>
                <w:lang w:val="en-US"/>
              </w:rPr>
            </w:pPr>
          </w:p>
          <w:p w14:paraId="13D4C3B2" w14:textId="73B0D9DA" w:rsidR="001F193C" w:rsidRPr="001F193C" w:rsidRDefault="001F193C" w:rsidP="00520E7A">
            <w:pPr>
              <w:spacing w:afterLines="50" w:after="120"/>
              <w:jc w:val="both"/>
              <w:rPr>
                <w:rFonts w:hint="eastAsia"/>
                <w:b/>
                <w:bCs/>
                <w:sz w:val="22"/>
                <w:lang w:val="en-US"/>
              </w:rPr>
            </w:pPr>
            <w:r w:rsidRPr="001F193C">
              <w:rPr>
                <w:rFonts w:hint="eastAsia"/>
                <w:b/>
                <w:bCs/>
                <w:sz w:val="22"/>
                <w:lang w:val="en-US"/>
              </w:rPr>
              <w:t>P</w:t>
            </w:r>
            <w:r w:rsidRPr="001F193C">
              <w:rPr>
                <w:b/>
                <w:bCs/>
                <w:sz w:val="22"/>
                <w:lang w:val="en-US"/>
              </w:rPr>
              <w:t>roposal for online:</w:t>
            </w:r>
          </w:p>
          <w:p w14:paraId="658D30D8" w14:textId="572612EB" w:rsidR="00520E7A" w:rsidRPr="0034334D" w:rsidRDefault="00520E7A" w:rsidP="00520E7A">
            <w:pPr>
              <w:spacing w:afterLines="50" w:after="120"/>
              <w:jc w:val="both"/>
              <w:rPr>
                <w:sz w:val="22"/>
                <w:lang w:val="en-US"/>
              </w:rPr>
            </w:pPr>
            <w:r>
              <w:rPr>
                <w:rFonts w:hint="eastAsia"/>
                <w:sz w:val="22"/>
                <w:lang w:val="en-US"/>
              </w:rPr>
              <w:t>D</w:t>
            </w:r>
            <w:r>
              <w:rPr>
                <w:sz w:val="22"/>
                <w:lang w:val="en-US"/>
              </w:rPr>
              <w:t>own-select one of following alternatives</w:t>
            </w:r>
          </w:p>
          <w:p w14:paraId="7497BB30" w14:textId="77777777" w:rsidR="00520E7A" w:rsidRPr="005B670E" w:rsidRDefault="00520E7A" w:rsidP="00520E7A">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B670E">
              <w:rPr>
                <w:rFonts w:eastAsia="ＭＳ 明朝" w:hint="eastAsia"/>
                <w:sz w:val="22"/>
                <w:szCs w:val="22"/>
              </w:rPr>
              <w:t>A</w:t>
            </w:r>
            <w:r w:rsidRPr="005B670E">
              <w:rPr>
                <w:rFonts w:eastAsia="ＭＳ 明朝"/>
                <w:sz w:val="22"/>
                <w:szCs w:val="22"/>
              </w:rPr>
              <w:t>lt.4</w:t>
            </w:r>
            <w:r w:rsidRPr="005B670E">
              <w:rPr>
                <w:rFonts w:eastAsia="ＭＳ 明朝" w:hint="eastAsia"/>
                <w:sz w:val="22"/>
                <w:szCs w:val="22"/>
              </w:rPr>
              <w:t>-rev</w:t>
            </w:r>
            <w:r w:rsidRPr="005B670E">
              <w:rPr>
                <w:rFonts w:eastAsia="ＭＳ 明朝"/>
                <w:sz w:val="22"/>
                <w:szCs w:val="22"/>
              </w:rPr>
              <w:t xml:space="preserv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per configured 3 or 4 bands</w:t>
            </w:r>
          </w:p>
          <w:p w14:paraId="7BF50FC7" w14:textId="77777777" w:rsidR="00520E7A" w:rsidRPr="005B670E"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 xml:space="preserve">In 3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{B, C}, {A, B, C}</w:t>
            </w:r>
          </w:p>
          <w:p w14:paraId="036B4281" w14:textId="77777777" w:rsidR="00520E7A" w:rsidRPr="005B670E"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B670E">
              <w:rPr>
                <w:rFonts w:eastAsia="ＭＳ 明朝"/>
                <w:sz w:val="22"/>
                <w:szCs w:val="22"/>
              </w:rPr>
              <w:t xml:space="preserve">In 4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{A, D}, {B, C}, {B, D}, {C, D}, {A, B, C}, {A, B, D}, {B, C, D}, {A, B, C, D}</w:t>
            </w:r>
          </w:p>
          <w:p w14:paraId="6568CDD3" w14:textId="577B96CA" w:rsidR="00520E7A" w:rsidRPr="00520E7A"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switching period location as TRUE except for only one of the bands in each switching case pair. The UE determines the switching period location on either switching-from band(s) or switching-to band(s) that is involved in the UL Tx switching and is not with the band which is configured with the switching period location as FALSE.</w:t>
            </w:r>
          </w:p>
          <w:p w14:paraId="00ACF2B2" w14:textId="77777777" w:rsidR="00520E7A" w:rsidRPr="00520E7A" w:rsidRDefault="00520E7A" w:rsidP="00520E7A">
            <w:pPr>
              <w:numPr>
                <w:ilvl w:val="0"/>
                <w:numId w:val="15"/>
              </w:numPr>
              <w:overflowPunct/>
              <w:autoSpaceDE/>
              <w:autoSpaceDN/>
              <w:adjustRightInd/>
              <w:spacing w:afterLines="50" w:after="120"/>
              <w:ind w:left="440" w:hanging="440"/>
              <w:jc w:val="both"/>
              <w:textAlignment w:val="auto"/>
              <w:rPr>
                <w:rFonts w:eastAsia="ＭＳ 明朝"/>
                <w:sz w:val="22"/>
                <w:szCs w:val="22"/>
              </w:rPr>
            </w:pPr>
            <w:r w:rsidRPr="00520E7A">
              <w:rPr>
                <w:rFonts w:eastAsia="ＭＳ 明朝"/>
                <w:sz w:val="22"/>
                <w:szCs w:val="22"/>
              </w:rPr>
              <w:lastRenderedPageBreak/>
              <w:t xml:space="preserve">Alt.5: </w:t>
            </w:r>
            <w:proofErr w:type="spellStart"/>
            <w:r w:rsidRPr="00520E7A">
              <w:rPr>
                <w:rFonts w:eastAsia="ＭＳ 明朝"/>
                <w:sz w:val="22"/>
                <w:szCs w:val="22"/>
              </w:rPr>
              <w:t>gNB</w:t>
            </w:r>
            <w:proofErr w:type="spellEnd"/>
            <w:r w:rsidRPr="00520E7A">
              <w:rPr>
                <w:rFonts w:eastAsia="ＭＳ 明朝"/>
                <w:sz w:val="22"/>
                <w:szCs w:val="22"/>
              </w:rPr>
              <w:t xml:space="preserve"> configures priorities to each carrier/band.</w:t>
            </w:r>
          </w:p>
          <w:p w14:paraId="05E73E61" w14:textId="77777777" w:rsidR="00520E7A" w:rsidRPr="00520E7A" w:rsidRDefault="00520E7A" w:rsidP="00520E7A">
            <w:pPr>
              <w:numPr>
                <w:ilvl w:val="2"/>
                <w:numId w:val="15"/>
              </w:numPr>
              <w:overflowPunct/>
              <w:autoSpaceDE/>
              <w:autoSpaceDN/>
              <w:adjustRightInd/>
              <w:spacing w:afterLines="50" w:after="120"/>
              <w:jc w:val="both"/>
              <w:textAlignment w:val="auto"/>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priority for each band. The UE determines the switching period location on either switching-from band(s) or switching-to band(s) that is involved in the UL Tx switching and is not with the highest priority band.</w:t>
            </w:r>
          </w:p>
          <w:p w14:paraId="7F4CF352" w14:textId="77777777" w:rsidR="00520E7A" w:rsidRPr="00520E7A" w:rsidRDefault="00520E7A" w:rsidP="0034334D">
            <w:pPr>
              <w:spacing w:afterLines="50" w:after="120"/>
              <w:jc w:val="both"/>
              <w:rPr>
                <w:rFonts w:eastAsiaTheme="minorEastAsia"/>
                <w:sz w:val="22"/>
                <w:lang w:eastAsia="zh-CN"/>
              </w:rPr>
            </w:pPr>
          </w:p>
        </w:tc>
      </w:tr>
    </w:tbl>
    <w:p w14:paraId="775A7CB9" w14:textId="77777777" w:rsidR="007E3DB4" w:rsidRPr="00A6271F" w:rsidRDefault="007E3DB4">
      <w:pPr>
        <w:spacing w:afterLines="50" w:after="120"/>
        <w:jc w:val="both"/>
        <w:rPr>
          <w:rFonts w:eastAsia="ＭＳ 明朝"/>
          <w:sz w:val="22"/>
          <w:szCs w:val="22"/>
          <w:lang w:val="en-US"/>
        </w:rPr>
      </w:pPr>
    </w:p>
    <w:p w14:paraId="656FBA9E" w14:textId="77777777" w:rsidR="007E3DB4" w:rsidRDefault="007E3DB4">
      <w:pPr>
        <w:spacing w:afterLines="50" w:after="120"/>
        <w:jc w:val="both"/>
        <w:rPr>
          <w:rFonts w:eastAsia="ＭＳ 明朝"/>
          <w:sz w:val="22"/>
          <w:szCs w:val="22"/>
          <w:lang w:val="en-US"/>
        </w:rPr>
      </w:pPr>
    </w:p>
    <w:p w14:paraId="0A57318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minimum separation time</w:t>
      </w:r>
    </w:p>
    <w:p w14:paraId="4E1360EE" w14:textId="77777777" w:rsidR="007E3DB4" w:rsidRDefault="007355B2">
      <w:pPr>
        <w:spacing w:afterLines="50" w:after="120"/>
        <w:jc w:val="both"/>
        <w:rPr>
          <w:rFonts w:eastAsia="ＭＳ 明朝"/>
          <w:sz w:val="22"/>
          <w:szCs w:val="22"/>
          <w:lang w:val="en-US"/>
        </w:rPr>
      </w:pPr>
      <w:r>
        <w:rPr>
          <w:rFonts w:eastAsia="ＭＳ 明朝"/>
          <w:sz w:val="22"/>
          <w:szCs w:val="22"/>
          <w:lang w:val="en-US"/>
        </w:rPr>
        <w:t>At the RAN1#111 meeting, following agreement with working assumption part was made.</w:t>
      </w:r>
    </w:p>
    <w:tbl>
      <w:tblPr>
        <w:tblStyle w:val="aff2"/>
        <w:tblW w:w="9628" w:type="dxa"/>
        <w:tblLayout w:type="fixed"/>
        <w:tblLook w:val="04A0" w:firstRow="1" w:lastRow="0" w:firstColumn="1" w:lastColumn="0" w:noHBand="0" w:noVBand="1"/>
      </w:tblPr>
      <w:tblGrid>
        <w:gridCol w:w="9628"/>
      </w:tblGrid>
      <w:tr w:rsidR="007E3DB4" w14:paraId="762290CE" w14:textId="77777777">
        <w:tc>
          <w:tcPr>
            <w:tcW w:w="9628" w:type="dxa"/>
          </w:tcPr>
          <w:p w14:paraId="587A6B58" w14:textId="77777777" w:rsidR="007E3DB4" w:rsidRDefault="007355B2">
            <w:pPr>
              <w:spacing w:after="180"/>
              <w:rPr>
                <w:rFonts w:cs="Times"/>
                <w:b/>
                <w:bCs/>
                <w:highlight w:val="green"/>
                <w:lang w:eastAsia="zh-CN"/>
              </w:rPr>
            </w:pPr>
            <w:r>
              <w:rPr>
                <w:rFonts w:cs="Times"/>
                <w:b/>
                <w:bCs/>
                <w:highlight w:val="green"/>
                <w:lang w:eastAsia="zh-CN"/>
              </w:rPr>
              <w:t>Agreement</w:t>
            </w:r>
          </w:p>
          <w:p w14:paraId="6B74E37C"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7E4808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2C69CC3E"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1CD2131"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657F3741"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5C77AC87"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bl>
    <w:p w14:paraId="271A1FE8" w14:textId="77777777" w:rsidR="007E3DB4" w:rsidRDefault="007E3DB4">
      <w:pPr>
        <w:spacing w:afterLines="50" w:after="120"/>
        <w:jc w:val="both"/>
        <w:rPr>
          <w:rFonts w:eastAsia="ＭＳ 明朝"/>
          <w:sz w:val="22"/>
          <w:szCs w:val="22"/>
          <w:lang w:val="en-US"/>
        </w:rPr>
      </w:pPr>
    </w:p>
    <w:p w14:paraId="3046BE81" w14:textId="77777777" w:rsidR="007E3DB4" w:rsidRDefault="007355B2">
      <w:pPr>
        <w:pStyle w:val="2"/>
        <w:rPr>
          <w:rFonts w:eastAsia="ＭＳ 明朝"/>
          <w:sz w:val="22"/>
          <w:szCs w:val="22"/>
        </w:rPr>
      </w:pPr>
      <w:r>
        <w:rPr>
          <w:rFonts w:eastAsia="ＭＳ 明朝"/>
          <w:sz w:val="22"/>
          <w:szCs w:val="22"/>
        </w:rPr>
        <w:t>4.1</w:t>
      </w:r>
      <w:r>
        <w:rPr>
          <w:rFonts w:eastAsia="ＭＳ 明朝"/>
          <w:sz w:val="22"/>
          <w:szCs w:val="22"/>
        </w:rPr>
        <w:tab/>
        <w:t>Whether to confirm the working assumption</w:t>
      </w:r>
    </w:p>
    <w:p w14:paraId="25072FAF"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whether to confirm the working assumption on the minimum separation time.</w:t>
      </w:r>
    </w:p>
    <w:tbl>
      <w:tblPr>
        <w:tblStyle w:val="aff2"/>
        <w:tblW w:w="9628" w:type="dxa"/>
        <w:tblLayout w:type="fixed"/>
        <w:tblLook w:val="04A0" w:firstRow="1" w:lastRow="0" w:firstColumn="1" w:lastColumn="0" w:noHBand="0" w:noVBand="1"/>
      </w:tblPr>
      <w:tblGrid>
        <w:gridCol w:w="483"/>
        <w:gridCol w:w="9145"/>
      </w:tblGrid>
      <w:tr w:rsidR="007E3DB4" w14:paraId="55D263ED" w14:textId="77777777">
        <w:tc>
          <w:tcPr>
            <w:tcW w:w="483" w:type="dxa"/>
          </w:tcPr>
          <w:p w14:paraId="1FBD17B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2]</w:t>
            </w:r>
          </w:p>
        </w:tc>
        <w:tc>
          <w:tcPr>
            <w:tcW w:w="9145" w:type="dxa"/>
          </w:tcPr>
          <w:p w14:paraId="34441B87" w14:textId="77777777" w:rsidR="007E3DB4" w:rsidRDefault="007355B2">
            <w:pPr>
              <w:spacing w:after="180"/>
              <w:rPr>
                <w:rFonts w:eastAsia="SimSun"/>
                <w:lang w:eastAsia="zh-CN"/>
              </w:rPr>
            </w:pPr>
            <w:r>
              <w:rPr>
                <w:rFonts w:eastAsia="SimSun"/>
                <w:lang w:eastAsia="zh-CN"/>
              </w:rPr>
              <w:t xml:space="preserve">According to the minimum separation time between two UL Tx switching, it reuses Rel-16/R-17 restrictions that no more than one uplink Tx switching within a reference slot. Second, the intension of the WA is to prevent frequent Tx switching, and gives separate time between two UL tx switching for 3 bands and 4 bands. It is generally fine to have a larger minimum separation time and reported by UE capability. So we support to confirm the WA.  </w:t>
            </w:r>
          </w:p>
          <w:p w14:paraId="33E0E588" w14:textId="77777777" w:rsidR="007E3DB4" w:rsidRDefault="007355B2">
            <w:pPr>
              <w:pStyle w:val="14"/>
              <w:numPr>
                <w:ilvl w:val="0"/>
                <w:numId w:val="19"/>
              </w:numPr>
              <w:spacing w:after="180"/>
              <w:ind w:leftChars="0"/>
              <w:rPr>
                <w:rFonts w:eastAsia="SimSun"/>
                <w:b/>
                <w:i/>
                <w:lang w:eastAsia="zh-CN"/>
              </w:rPr>
            </w:pPr>
            <w:r>
              <w:rPr>
                <w:rFonts w:eastAsia="SimSun"/>
                <w:b/>
                <w:i/>
                <w:lang w:eastAsia="zh-CN"/>
              </w:rPr>
              <w:t xml:space="preserve">Confirm the following working assumption. </w:t>
            </w:r>
          </w:p>
        </w:tc>
      </w:tr>
      <w:tr w:rsidR="007E3DB4" w14:paraId="1837A2C5" w14:textId="77777777">
        <w:tc>
          <w:tcPr>
            <w:tcW w:w="483" w:type="dxa"/>
          </w:tcPr>
          <w:p w14:paraId="03506CEB"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tc>
        <w:tc>
          <w:tcPr>
            <w:tcW w:w="9145" w:type="dxa"/>
          </w:tcPr>
          <w:p w14:paraId="3F6F237A" w14:textId="77777777" w:rsidR="007E3DB4" w:rsidRDefault="007355B2">
            <w:pPr>
              <w:pStyle w:val="ae"/>
              <w:spacing w:beforeLines="50" w:before="120"/>
              <w:rPr>
                <w:lang w:eastAsia="zh-CN"/>
              </w:rPr>
            </w:pPr>
            <w:r>
              <w:rPr>
                <w:rFonts w:hint="eastAsia"/>
                <w:bCs/>
                <w:lang w:eastAsia="zh-CN"/>
              </w:rPr>
              <w:t xml:space="preserve">Generally, UL transmission on more than 2 bands by uplink switching should be restricted, i.e. </w:t>
            </w:r>
            <w:r>
              <w:rPr>
                <w:bCs/>
                <w:lang w:eastAsia="zh-CN"/>
              </w:rPr>
              <w:t>m</w:t>
            </w:r>
            <w:r>
              <w:rPr>
                <w:rFonts w:hint="eastAsia"/>
                <w:bCs/>
                <w:lang w:eastAsia="zh-CN"/>
              </w:rPr>
              <w:t xml:space="preserve">inimum separation time can be defined to ensure </w:t>
            </w:r>
            <w:r>
              <w:rPr>
                <w:bCs/>
                <w:lang w:eastAsia="zh-CN"/>
              </w:rPr>
              <w:t>sufficient</w:t>
            </w:r>
            <w:r>
              <w:rPr>
                <w:rFonts w:hint="eastAsia"/>
                <w:bCs/>
                <w:lang w:eastAsia="zh-CN"/>
              </w:rPr>
              <w:t xml:space="preserve"> processing time for uplink switching among more than 2 bands. Moreover, minimum separation time should be applied </w:t>
            </w:r>
            <w:r>
              <w:rPr>
                <w:bCs/>
                <w:lang w:eastAsia="zh-CN"/>
              </w:rPr>
              <w:t xml:space="preserve">at </w:t>
            </w:r>
            <w:r>
              <w:rPr>
                <w:rFonts w:hint="eastAsia"/>
                <w:bCs/>
                <w:lang w:eastAsia="zh-CN"/>
              </w:rPr>
              <w:t xml:space="preserve">any </w:t>
            </w:r>
            <w:r>
              <w:rPr>
                <w:bCs/>
                <w:lang w:eastAsia="zh-CN"/>
              </w:rPr>
              <w:t>switching instance</w:t>
            </w:r>
            <w:r>
              <w:rPr>
                <w:rFonts w:hint="eastAsia"/>
                <w:bCs/>
                <w:lang w:eastAsia="zh-CN"/>
              </w:rPr>
              <w:t>,</w:t>
            </w:r>
            <w:r>
              <w:rPr>
                <w:bCs/>
                <w:lang w:eastAsia="zh-CN"/>
              </w:rPr>
              <w:t xml:space="preserve"> not just for the event including two switching instances within two consecutive slots, but also the one single switching instance. It is also a strange </w:t>
            </w:r>
            <w:r>
              <w:rPr>
                <w:bCs/>
                <w:lang w:eastAsia="zh-CN"/>
              </w:rPr>
              <w:lastRenderedPageBreak/>
              <w:t>observation for the current working assumption to talk about minimum separation time over two switching instances but the minimum separation time only contains one switching gap (as stated in 1</w:t>
            </w:r>
            <w:r>
              <w:rPr>
                <w:bCs/>
                <w:vertAlign w:val="superscript"/>
                <w:lang w:eastAsia="zh-CN"/>
              </w:rPr>
              <w:t>st</w:t>
            </w:r>
            <w:r>
              <w:rPr>
                <w:bCs/>
                <w:lang w:eastAsia="zh-CN"/>
              </w:rPr>
              <w:t xml:space="preserve"> sub-bullet of the working assumption). </w:t>
            </w:r>
          </w:p>
          <w:p w14:paraId="25B0CA54" w14:textId="77777777" w:rsidR="007E3DB4" w:rsidRDefault="007355B2">
            <w:pPr>
              <w:pStyle w:val="ae"/>
              <w:spacing w:beforeLines="50" w:before="120"/>
              <w:rPr>
                <w:lang w:eastAsia="zh-CN"/>
              </w:rPr>
            </w:pPr>
            <w:r>
              <w:rPr>
                <w:rFonts w:hint="eastAsia"/>
                <w:lang w:eastAsia="zh-CN"/>
              </w:rPr>
              <w:t>So it is suggested to modify the working assumption as following</w:t>
            </w:r>
            <w:r>
              <w:rPr>
                <w:lang w:eastAsia="zh-CN"/>
              </w:rPr>
              <w:t>, basically to change the working assumption to focus on minimum separation time over a single switching instance, which makes the separation time over two consecutive switching instances automatically satisfied</w:t>
            </w:r>
            <w:r>
              <w:rPr>
                <w:rFonts w:hint="eastAsia"/>
                <w:lang w:eastAsia="zh-CN"/>
              </w:rPr>
              <w:t>:</w:t>
            </w:r>
          </w:p>
          <w:p w14:paraId="0A4EBC2E" w14:textId="77777777" w:rsidR="007E3DB4" w:rsidRDefault="007355B2">
            <w:pPr>
              <w:pStyle w:val="ae"/>
              <w:spacing w:beforeLines="50" w:before="120"/>
              <w:rPr>
                <w:rFonts w:eastAsia="SimSun"/>
                <w:b/>
                <w:i/>
                <w:lang w:eastAsia="zh-CN"/>
              </w:rPr>
            </w:pPr>
            <w:r>
              <w:rPr>
                <w:rFonts w:eastAsia="SimSun"/>
                <w:b/>
                <w:i/>
                <w:lang w:eastAsia="zh-CN"/>
              </w:rPr>
              <w:t>P</w:t>
            </w:r>
            <w:r>
              <w:rPr>
                <w:rFonts w:eastAsia="SimSun" w:hint="eastAsia"/>
                <w:b/>
                <w:i/>
                <w:lang w:eastAsia="zh-CN"/>
              </w:rPr>
              <w:t xml:space="preserve">roposal 1: The working assumption in RAN1 #111 meeting can be agreed with </w:t>
            </w:r>
            <w:r>
              <w:rPr>
                <w:rFonts w:eastAsia="SimSun"/>
                <w:b/>
                <w:i/>
                <w:lang w:eastAsia="zh-CN"/>
              </w:rPr>
              <w:t>following</w:t>
            </w:r>
            <w:r>
              <w:rPr>
                <w:rFonts w:eastAsia="SimSun" w:hint="eastAsia"/>
                <w:b/>
                <w:i/>
                <w:lang w:eastAsia="zh-CN"/>
              </w:rPr>
              <w:t xml:space="preserve"> modification:</w:t>
            </w:r>
          </w:p>
          <w:p w14:paraId="0995E504" w14:textId="77777777" w:rsidR="007E3DB4" w:rsidRDefault="007355B2">
            <w:pPr>
              <w:numPr>
                <w:ilvl w:val="0"/>
                <w:numId w:val="27"/>
              </w:numPr>
              <w:spacing w:after="120" w:line="252" w:lineRule="auto"/>
              <w:jc w:val="both"/>
              <w:rPr>
                <w:rFonts w:eastAsia="ＭＳ 明朝"/>
                <w:b/>
                <w:bCs/>
                <w:i/>
                <w:iCs/>
                <w:lang w:val="en-AU" w:eastAsia="zh-CN"/>
              </w:rPr>
            </w:pPr>
            <w:r>
              <w:rPr>
                <w:rFonts w:eastAsia="ＭＳ 明朝"/>
                <w:b/>
                <w:bCs/>
                <w:i/>
                <w:iCs/>
                <w:highlight w:val="darkYellow"/>
                <w:lang w:val="en-AU" w:eastAsia="zh-CN"/>
              </w:rPr>
              <w:t>(working assumption)</w:t>
            </w:r>
            <w:r>
              <w:rPr>
                <w:rFonts w:eastAsia="ＭＳ 明朝"/>
                <w:b/>
                <w:bCs/>
                <w:i/>
                <w:iCs/>
                <w:lang w:val="en-AU" w:eastAsia="zh-CN"/>
              </w:rPr>
              <w:t xml:space="preserve"> If </w:t>
            </w:r>
            <w:r>
              <w:rPr>
                <w:rFonts w:eastAsia="ＭＳ 明朝"/>
                <w:b/>
                <w:bCs/>
                <w:i/>
                <w:iCs/>
                <w:strike/>
                <w:color w:val="FF0000"/>
                <w:lang w:val="en-AU" w:eastAsia="zh-CN"/>
              </w:rPr>
              <w:t>two</w:t>
            </w:r>
            <w:r>
              <w:rPr>
                <w:rFonts w:eastAsia="ＭＳ 明朝" w:hint="eastAsia"/>
                <w:b/>
                <w:bCs/>
                <w:i/>
                <w:iCs/>
                <w:strike/>
                <w:color w:val="FF0000"/>
                <w:lang w:eastAsia="zh-CN"/>
              </w:rPr>
              <w:t xml:space="preserve"> </w:t>
            </w:r>
            <w:r>
              <w:rPr>
                <w:rFonts w:eastAsia="ＭＳ 明朝" w:hint="eastAsia"/>
                <w:b/>
                <w:bCs/>
                <w:i/>
                <w:iCs/>
                <w:color w:val="FF0000"/>
                <w:lang w:eastAsia="zh-CN"/>
              </w:rPr>
              <w:t>one</w:t>
            </w:r>
            <w:r>
              <w:rPr>
                <w:rFonts w:eastAsia="ＭＳ 明朝"/>
                <w:b/>
                <w:bCs/>
                <w:i/>
                <w:iCs/>
                <w:lang w:val="en-AU" w:eastAsia="zh-CN"/>
              </w:rPr>
              <w:t xml:space="preserve"> uplink switching </w:t>
            </w:r>
            <w:r>
              <w:rPr>
                <w:rFonts w:eastAsia="ＭＳ 明朝"/>
                <w:b/>
                <w:bCs/>
                <w:i/>
                <w:iCs/>
                <w:strike/>
                <w:color w:val="FF0000"/>
                <w:lang w:val="en-AU" w:eastAsia="zh-CN"/>
              </w:rPr>
              <w:t>are</w:t>
            </w:r>
            <w:r>
              <w:rPr>
                <w:rFonts w:eastAsia="ＭＳ 明朝" w:hint="eastAsia"/>
                <w:b/>
                <w:bCs/>
                <w:i/>
                <w:iCs/>
                <w:lang w:eastAsia="zh-CN"/>
              </w:rPr>
              <w:t xml:space="preserve"> </w:t>
            </w:r>
            <w:r>
              <w:rPr>
                <w:rFonts w:eastAsia="ＭＳ 明朝" w:hint="eastAsia"/>
                <w:b/>
                <w:bCs/>
                <w:i/>
                <w:iCs/>
                <w:color w:val="FF0000"/>
                <w:lang w:eastAsia="zh-CN"/>
              </w:rPr>
              <w:t>is</w:t>
            </w:r>
            <w:r>
              <w:rPr>
                <w:rFonts w:eastAsia="ＭＳ 明朝"/>
                <w:b/>
                <w:bCs/>
                <w:i/>
                <w:iCs/>
                <w:lang w:val="en-AU" w:eastAsia="zh-CN"/>
              </w:rPr>
              <w:t xml:space="preserve"> triggered and result in UL transmissions on more than 2 bands </w:t>
            </w:r>
            <w:r>
              <w:rPr>
                <w:rFonts w:eastAsia="ＭＳ 明朝"/>
                <w:b/>
                <w:bCs/>
                <w:i/>
                <w:iCs/>
                <w:strike/>
                <w:color w:val="FF0000"/>
                <w:lang w:val="en-AU" w:eastAsia="zh-CN"/>
              </w:rPr>
              <w:t>within any two consecutive reference slots</w:t>
            </w:r>
            <w:r>
              <w:rPr>
                <w:rFonts w:eastAsia="ＭＳ 明朝"/>
                <w:b/>
                <w:bCs/>
                <w:i/>
                <w:iCs/>
                <w:lang w:val="en-AU" w:eastAsia="zh-CN"/>
              </w:rPr>
              <w:t xml:space="preserve">, then the time duration between the end of </w:t>
            </w:r>
            <w:r>
              <w:rPr>
                <w:b/>
                <w:bCs/>
                <w:i/>
                <w:iCs/>
                <w:color w:val="000000" w:themeColor="text1"/>
                <w:lang w:eastAsia="zh-CN"/>
              </w:rPr>
              <w:t xml:space="preserve">all </w:t>
            </w:r>
            <w:r>
              <w:rPr>
                <w:rFonts w:eastAsia="ＭＳ 明朝"/>
                <w:b/>
                <w:bCs/>
                <w:i/>
                <w:iCs/>
                <w:color w:val="000000" w:themeColor="text1"/>
                <w:lang w:val="en-AU" w:eastAsia="zh-CN"/>
              </w:rPr>
              <w:t>transmission</w:t>
            </w:r>
            <w:r>
              <w:rPr>
                <w:b/>
                <w:bCs/>
                <w:i/>
                <w:iCs/>
                <w:color w:val="000000" w:themeColor="text1"/>
                <w:lang w:eastAsia="zh-CN"/>
              </w:rPr>
              <w:t xml:space="preserve">(s) prior to the </w:t>
            </w:r>
            <w:r>
              <w:rPr>
                <w:b/>
                <w:bCs/>
                <w:i/>
                <w:iCs/>
                <w:strike/>
                <w:color w:val="FF0000"/>
                <w:lang w:eastAsia="zh-CN"/>
              </w:rPr>
              <w:t xml:space="preserve">first </w:t>
            </w:r>
            <w:r>
              <w:rPr>
                <w:rFonts w:hint="eastAsia"/>
                <w:b/>
                <w:bCs/>
                <w:i/>
                <w:iCs/>
                <w:strike/>
                <w:color w:val="FF0000"/>
                <w:lang w:eastAsia="zh-CN"/>
              </w:rPr>
              <w:t xml:space="preserve"> </w:t>
            </w:r>
            <w:r>
              <w:rPr>
                <w:b/>
                <w:bCs/>
                <w:i/>
                <w:iCs/>
                <w:lang w:eastAsia="zh-CN"/>
              </w:rPr>
              <w:t>uplink switching</w:t>
            </w:r>
            <w:r>
              <w:rPr>
                <w:rFonts w:eastAsia="ＭＳ 明朝"/>
                <w:b/>
                <w:bCs/>
                <w:i/>
                <w:iCs/>
                <w:lang w:val="en-AU" w:eastAsia="zh-CN"/>
              </w:rPr>
              <w:t xml:space="preserve"> and the start of </w:t>
            </w:r>
            <w:r>
              <w:rPr>
                <w:b/>
                <w:bCs/>
                <w:i/>
                <w:iCs/>
                <w:lang w:eastAsia="zh-CN"/>
              </w:rPr>
              <w:t>all</w:t>
            </w:r>
            <w:r>
              <w:rPr>
                <w:rFonts w:eastAsia="ＭＳ 明朝"/>
                <w:b/>
                <w:bCs/>
                <w:i/>
                <w:iCs/>
                <w:lang w:val="en-AU" w:eastAsia="zh-CN"/>
              </w:rPr>
              <w:t xml:space="preserve"> transmission</w:t>
            </w:r>
            <w:r>
              <w:rPr>
                <w:b/>
                <w:bCs/>
                <w:i/>
                <w:iCs/>
                <w:lang w:eastAsia="zh-CN"/>
              </w:rPr>
              <w:t xml:space="preserve">(s) after </w:t>
            </w:r>
            <w:r>
              <w:rPr>
                <w:b/>
                <w:bCs/>
                <w:i/>
                <w:iCs/>
                <w:color w:val="000000" w:themeColor="text1"/>
                <w:lang w:eastAsia="zh-CN"/>
              </w:rPr>
              <w:t>the</w:t>
            </w:r>
            <w:r>
              <w:rPr>
                <w:b/>
                <w:bCs/>
                <w:i/>
                <w:iCs/>
                <w:strike/>
                <w:color w:val="FF0000"/>
                <w:lang w:eastAsia="zh-CN"/>
              </w:rPr>
              <w:t xml:space="preserve"> second</w:t>
            </w:r>
            <w:r>
              <w:rPr>
                <w:b/>
                <w:bCs/>
                <w:i/>
                <w:iCs/>
                <w:color w:val="FF0000"/>
                <w:lang w:eastAsia="zh-CN"/>
              </w:rPr>
              <w:t xml:space="preserve"> </w:t>
            </w:r>
            <w:r>
              <w:rPr>
                <w:b/>
                <w:bCs/>
                <w:i/>
                <w:iCs/>
                <w:lang w:eastAsia="zh-CN"/>
              </w:rPr>
              <w:t>uplink switching</w:t>
            </w:r>
            <w:r>
              <w:rPr>
                <w:rFonts w:eastAsia="ＭＳ 明朝"/>
                <w:b/>
                <w:bCs/>
                <w:i/>
                <w:iCs/>
                <w:lang w:val="en-AU" w:eastAsia="zh-CN"/>
              </w:rPr>
              <w:t xml:space="preserve"> </w:t>
            </w:r>
            <w:r>
              <w:rPr>
                <w:rFonts w:eastAsia="ＭＳ 明朝"/>
                <w:b/>
                <w:bCs/>
                <w:i/>
                <w:iCs/>
                <w:strike/>
                <w:color w:val="FF0000"/>
                <w:lang w:val="en-AU" w:eastAsia="zh-CN"/>
              </w:rPr>
              <w:t xml:space="preserve">within the two reference slots </w:t>
            </w:r>
            <w:r>
              <w:rPr>
                <w:rFonts w:eastAsia="ＭＳ 明朝"/>
                <w:b/>
                <w:bCs/>
                <w:i/>
                <w:iCs/>
                <w:lang w:val="en-AU" w:eastAsia="zh-CN"/>
              </w:rPr>
              <w:t xml:space="preserve">is expected to be not less than a minimum separation time </w:t>
            </w:r>
          </w:p>
          <w:p w14:paraId="567F75B0" w14:textId="77777777" w:rsidR="007E3DB4" w:rsidRDefault="007355B2">
            <w:pPr>
              <w:numPr>
                <w:ilvl w:val="1"/>
                <w:numId w:val="27"/>
              </w:numPr>
              <w:tabs>
                <w:tab w:val="left" w:pos="840"/>
              </w:tabs>
              <w:spacing w:after="120" w:line="252" w:lineRule="auto"/>
              <w:jc w:val="both"/>
              <w:rPr>
                <w:b/>
                <w:bCs/>
                <w:i/>
                <w:iCs/>
                <w:lang w:eastAsia="zh-CN"/>
              </w:rPr>
            </w:pPr>
            <w:r>
              <w:rPr>
                <w:rFonts w:eastAsia="ＭＳ 明朝"/>
                <w:b/>
                <w:bCs/>
                <w:i/>
                <w:iCs/>
                <w:lang w:val="en-AU" w:eastAsia="zh-CN"/>
              </w:rPr>
              <w:t xml:space="preserve">The minimum separation time is a sum of X us and the switching gap required for </w:t>
            </w:r>
            <w:r>
              <w:rPr>
                <w:b/>
                <w:bCs/>
                <w:i/>
                <w:iCs/>
                <w:lang w:eastAsia="zh-CN"/>
              </w:rPr>
              <w:t xml:space="preserve">the </w:t>
            </w:r>
            <w:r>
              <w:rPr>
                <w:b/>
                <w:bCs/>
                <w:i/>
                <w:iCs/>
                <w:strike/>
                <w:color w:val="FF0000"/>
                <w:lang w:eastAsia="zh-CN"/>
              </w:rPr>
              <w:t>second</w:t>
            </w:r>
            <w:r>
              <w:rPr>
                <w:b/>
                <w:bCs/>
                <w:i/>
                <w:iCs/>
                <w:color w:val="FF0000"/>
                <w:lang w:eastAsia="zh-CN"/>
              </w:rPr>
              <w:t xml:space="preserve"> </w:t>
            </w:r>
            <w:r>
              <w:rPr>
                <w:b/>
                <w:bCs/>
                <w:i/>
                <w:iCs/>
                <w:lang w:eastAsia="zh-CN"/>
              </w:rPr>
              <w:t>uplink switching</w:t>
            </w:r>
            <w:r>
              <w:rPr>
                <w:rFonts w:eastAsia="ＭＳ 明朝"/>
                <w:b/>
                <w:bCs/>
                <w:i/>
                <w:iCs/>
                <w:lang w:val="en-AU" w:eastAsia="zh-CN"/>
              </w:rPr>
              <w:t>.</w:t>
            </w:r>
          </w:p>
          <w:p w14:paraId="72D2B35B" w14:textId="77777777" w:rsidR="007E3DB4" w:rsidRDefault="007355B2">
            <w:pPr>
              <w:numPr>
                <w:ilvl w:val="1"/>
                <w:numId w:val="27"/>
              </w:numPr>
              <w:tabs>
                <w:tab w:val="left" w:pos="840"/>
              </w:tabs>
              <w:spacing w:after="120" w:line="252" w:lineRule="auto"/>
              <w:jc w:val="both"/>
              <w:rPr>
                <w:rFonts w:eastAsia="SimSun"/>
                <w:b/>
                <w:bCs/>
                <w:i/>
                <w:iCs/>
                <w:lang w:eastAsia="zh-CN"/>
              </w:rPr>
            </w:pPr>
            <w:r>
              <w:rPr>
                <w:rFonts w:eastAsia="ＭＳ 明朝"/>
                <w:b/>
                <w:bCs/>
                <w:i/>
                <w:iCs/>
                <w:lang w:val="en-AU" w:eastAsia="zh-CN"/>
              </w:rPr>
              <w:t>X us is subject to UE capability with a value set of {0us, 500us}</w:t>
            </w:r>
          </w:p>
        </w:tc>
      </w:tr>
      <w:tr w:rsidR="007E3DB4" w14:paraId="35C649B4" w14:textId="77777777">
        <w:tc>
          <w:tcPr>
            <w:tcW w:w="483" w:type="dxa"/>
          </w:tcPr>
          <w:p w14:paraId="296C2B05"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4]</w:t>
            </w:r>
          </w:p>
        </w:tc>
        <w:tc>
          <w:tcPr>
            <w:tcW w:w="9145" w:type="dxa"/>
          </w:tcPr>
          <w:p w14:paraId="35BB3549" w14:textId="77777777" w:rsidR="007E3DB4" w:rsidRDefault="007355B2">
            <w:pPr>
              <w:spacing w:beforeLines="50" w:before="120" w:after="180"/>
              <w:jc w:val="center"/>
              <w:rPr>
                <w:rFonts w:eastAsiaTheme="minorEastAsia"/>
                <w:bCs/>
                <w:snapToGrid w:val="0"/>
                <w:kern w:val="2"/>
                <w:szCs w:val="22"/>
                <w:lang w:eastAsia="zh-CN"/>
              </w:rPr>
            </w:pPr>
            <w:r>
              <w:rPr>
                <w:noProof/>
                <w:lang w:val="en-US" w:eastAsia="zh-TW"/>
              </w:rPr>
              <w:drawing>
                <wp:inline distT="0" distB="0" distL="0" distR="0" wp14:anchorId="5D37F3A4" wp14:editId="468AD277">
                  <wp:extent cx="3409950" cy="2962275"/>
                  <wp:effectExtent l="0" t="0" r="0"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
                          <pic:cNvPicPr>
                            <a:picLocks noChangeAspect="1"/>
                          </pic:cNvPicPr>
                        </pic:nvPicPr>
                        <pic:blipFill>
                          <a:blip r:embed="rId15"/>
                          <a:stretch>
                            <a:fillRect/>
                          </a:stretch>
                        </pic:blipFill>
                        <pic:spPr>
                          <a:xfrm>
                            <a:off x="0" y="0"/>
                            <a:ext cx="3419121" cy="2970712"/>
                          </a:xfrm>
                          <a:prstGeom prst="rect">
                            <a:avLst/>
                          </a:prstGeom>
                        </pic:spPr>
                      </pic:pic>
                    </a:graphicData>
                  </a:graphic>
                </wp:inline>
              </w:drawing>
            </w:r>
          </w:p>
          <w:p w14:paraId="69F7FC85" w14:textId="77777777" w:rsidR="007E3DB4" w:rsidRDefault="007355B2">
            <w:pPr>
              <w:spacing w:beforeLines="50" w:before="120" w:after="180"/>
              <w:jc w:val="center"/>
              <w:rPr>
                <w:rFonts w:eastAsiaTheme="minorEastAsia"/>
                <w:bCs/>
                <w:snapToGrid w:val="0"/>
                <w:kern w:val="2"/>
                <w:szCs w:val="22"/>
                <w:lang w:eastAsia="zh-CN"/>
              </w:rPr>
            </w:pPr>
            <w:r>
              <w:rPr>
                <w:rFonts w:eastAsiaTheme="minorEastAsia" w:hint="eastAsia"/>
                <w:bCs/>
                <w:snapToGrid w:val="0"/>
                <w:kern w:val="2"/>
                <w:szCs w:val="22"/>
                <w:lang w:eastAsia="zh-CN"/>
              </w:rPr>
              <w:t>F</w:t>
            </w:r>
            <w:r>
              <w:rPr>
                <w:rFonts w:eastAsiaTheme="minorEastAsia"/>
                <w:bCs/>
                <w:snapToGrid w:val="0"/>
                <w:kern w:val="2"/>
                <w:szCs w:val="22"/>
                <w:lang w:eastAsia="zh-CN"/>
              </w:rPr>
              <w:t>igure-1: An explanation of the working assumption for UL Tx switching timeline requirement.</w:t>
            </w:r>
          </w:p>
          <w:p w14:paraId="699F73B3" w14:textId="77777777" w:rsidR="007E3DB4" w:rsidRDefault="007355B2">
            <w:pPr>
              <w:spacing w:beforeLines="50" w:before="120" w:after="180"/>
              <w:rPr>
                <w:rFonts w:eastAsiaTheme="minorEastAsia"/>
                <w:b/>
                <w:bCs/>
                <w:snapToGrid w:val="0"/>
                <w:kern w:val="2"/>
                <w:szCs w:val="22"/>
                <w:lang w:eastAsia="zh-CN"/>
              </w:rPr>
            </w:pPr>
            <w:r>
              <w:rPr>
                <w:rFonts w:eastAsiaTheme="minorEastAsia" w:hint="eastAsia"/>
                <w:b/>
                <w:bCs/>
                <w:snapToGrid w:val="0"/>
                <w:kern w:val="2"/>
                <w:szCs w:val="22"/>
                <w:lang w:eastAsia="zh-CN"/>
              </w:rPr>
              <w:t>I</w:t>
            </w:r>
            <w:r>
              <w:rPr>
                <w:rFonts w:eastAsiaTheme="minorEastAsia"/>
                <w:b/>
                <w:bCs/>
                <w:snapToGrid w:val="0"/>
                <w:kern w:val="2"/>
                <w:szCs w:val="22"/>
                <w:lang w:eastAsia="zh-CN"/>
              </w:rPr>
              <w:t>ssue#3: The two Tx switching are still close to each other</w:t>
            </w:r>
          </w:p>
          <w:p w14:paraId="25267DC2" w14:textId="77777777" w:rsidR="007E3DB4" w:rsidRDefault="007355B2">
            <w:pPr>
              <w:spacing w:beforeLines="50" w:before="120" w:after="180"/>
              <w:rPr>
                <w:rFonts w:eastAsiaTheme="minorEastAsia"/>
                <w:bCs/>
                <w:snapToGrid w:val="0"/>
                <w:kern w:val="2"/>
                <w:szCs w:val="22"/>
                <w:lang w:eastAsia="zh-CN"/>
              </w:rPr>
            </w:pPr>
            <w:r>
              <w:rPr>
                <w:rFonts w:eastAsiaTheme="minorEastAsia" w:hint="eastAsia"/>
                <w:bCs/>
                <w:snapToGrid w:val="0"/>
                <w:kern w:val="2"/>
                <w:szCs w:val="22"/>
                <w:lang w:eastAsia="zh-CN"/>
              </w:rPr>
              <w:t>A</w:t>
            </w:r>
            <w:r>
              <w:rPr>
                <w:rFonts w:eastAsiaTheme="minorEastAsia"/>
                <w:bCs/>
                <w:snapToGrid w:val="0"/>
                <w:kern w:val="2"/>
                <w:szCs w:val="22"/>
                <w:lang w:eastAsia="zh-CN"/>
              </w:rPr>
              <w:t>ccording to the working assumption, the separation time starts from the end of all transmission(s) prior to the first uplink switching (T1) and ends at the start of all transmission(s) after the second uplink switching (T</w:t>
            </w:r>
            <w:r>
              <w:rPr>
                <w:rFonts w:eastAsiaTheme="minorEastAsia" w:hint="eastAsia"/>
                <w:bCs/>
                <w:snapToGrid w:val="0"/>
                <w:kern w:val="2"/>
                <w:szCs w:val="22"/>
                <w:lang w:eastAsia="zh-CN"/>
              </w:rPr>
              <w:t>2</w:t>
            </w:r>
            <w:r>
              <w:rPr>
                <w:rFonts w:eastAsiaTheme="minorEastAsia"/>
                <w:bCs/>
                <w:snapToGrid w:val="0"/>
                <w:kern w:val="2"/>
                <w:szCs w:val="22"/>
                <w:lang w:eastAsia="zh-CN"/>
              </w:rPr>
              <w:t xml:space="preserve">) within the two reference slots. The separation time needs to be larger than the X us and the switching gap required for the second uplink switching. However, if the T1 occurs much earlier, then the separation time will definitely be satisfied. In this case, even if the two UL Tx switching are close to each </w:t>
            </w:r>
            <w:r>
              <w:rPr>
                <w:rFonts w:eastAsiaTheme="minorEastAsia"/>
                <w:bCs/>
                <w:snapToGrid w:val="0"/>
                <w:kern w:val="2"/>
                <w:szCs w:val="22"/>
                <w:lang w:eastAsia="zh-CN"/>
              </w:rPr>
              <w:lastRenderedPageBreak/>
              <w:t xml:space="preserve">other, the timeline requirement is still satisfied. It is not clear whether UE can handle this case or not. </w:t>
            </w:r>
          </w:p>
          <w:p w14:paraId="50B34C40" w14:textId="77777777" w:rsidR="007E3DB4" w:rsidRDefault="007355B2">
            <w:pPr>
              <w:spacing w:beforeLines="50" w:before="120" w:after="180"/>
              <w:rPr>
                <w:rFonts w:eastAsiaTheme="minorEastAsia"/>
                <w:bCs/>
                <w:snapToGrid w:val="0"/>
                <w:kern w:val="2"/>
                <w:szCs w:val="22"/>
                <w:lang w:eastAsia="zh-CN"/>
              </w:rPr>
            </w:pPr>
            <w:r>
              <w:rPr>
                <w:rFonts w:eastAsiaTheme="minorEastAsia"/>
                <w:bCs/>
                <w:snapToGrid w:val="0"/>
                <w:kern w:val="2"/>
                <w:szCs w:val="22"/>
                <w:lang w:eastAsia="zh-CN"/>
              </w:rPr>
              <w:t>Take Figure 1 as an example, T1 is in slot 0 and T2 is in slot 3. The separation time between T1 and T2 is obviously larger than X+2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gap. In this example, it is allowed to have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within the middle of slot 2 and have the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switching period at the start of slot 3. The separation time between the 1</w:t>
            </w:r>
            <w:r>
              <w:rPr>
                <w:rFonts w:eastAsiaTheme="minorEastAsia"/>
                <w:bCs/>
                <w:snapToGrid w:val="0"/>
                <w:kern w:val="2"/>
                <w:szCs w:val="22"/>
                <w:vertAlign w:val="superscript"/>
                <w:lang w:eastAsia="zh-CN"/>
              </w:rPr>
              <w:t>st</w:t>
            </w:r>
            <w:r>
              <w:rPr>
                <w:rFonts w:eastAsiaTheme="minorEastAsia"/>
                <w:bCs/>
                <w:snapToGrid w:val="0"/>
                <w:kern w:val="2"/>
                <w:szCs w:val="22"/>
                <w:lang w:eastAsia="zh-CN"/>
              </w:rPr>
              <w:t xml:space="preserve"> switching period and 2</w:t>
            </w:r>
            <w:r>
              <w:rPr>
                <w:rFonts w:eastAsiaTheme="minorEastAsia"/>
                <w:bCs/>
                <w:snapToGrid w:val="0"/>
                <w:kern w:val="2"/>
                <w:szCs w:val="22"/>
                <w:vertAlign w:val="superscript"/>
                <w:lang w:eastAsia="zh-CN"/>
              </w:rPr>
              <w:t>nd</w:t>
            </w:r>
            <w:r>
              <w:rPr>
                <w:rFonts w:eastAsiaTheme="minorEastAsia"/>
                <w:bCs/>
                <w:snapToGrid w:val="0"/>
                <w:kern w:val="2"/>
                <w:szCs w:val="22"/>
                <w:lang w:eastAsia="zh-CN"/>
              </w:rPr>
              <w:t xml:space="preserve"> the switching period may be only several symbols. Whether UE is capable of handling this case should be clarified. </w:t>
            </w:r>
          </w:p>
          <w:p w14:paraId="098105C0" w14:textId="77777777" w:rsidR="007E3DB4" w:rsidRDefault="007355B2">
            <w:pPr>
              <w:spacing w:beforeLines="50" w:before="120" w:after="180"/>
              <w:rPr>
                <w:rFonts w:eastAsiaTheme="minorEastAsia"/>
                <w:bCs/>
                <w:i/>
                <w:snapToGrid w:val="0"/>
                <w:kern w:val="2"/>
                <w:szCs w:val="22"/>
                <w:lang w:eastAsia="zh-CN"/>
              </w:rPr>
            </w:pPr>
            <w:r>
              <w:rPr>
                <w:rFonts w:eastAsiaTheme="minorEastAsia" w:hint="eastAsia"/>
                <w:b/>
                <w:bCs/>
                <w:i/>
                <w:snapToGrid w:val="0"/>
                <w:kern w:val="2"/>
                <w:szCs w:val="22"/>
                <w:lang w:eastAsia="zh-CN"/>
              </w:rPr>
              <w:t>O</w:t>
            </w:r>
            <w:r>
              <w:rPr>
                <w:rFonts w:eastAsiaTheme="minorEastAsia"/>
                <w:b/>
                <w:bCs/>
                <w:i/>
                <w:snapToGrid w:val="0"/>
                <w:kern w:val="2"/>
                <w:szCs w:val="22"/>
                <w:lang w:eastAsia="zh-CN"/>
              </w:rPr>
              <w:t>bservation 3</w:t>
            </w:r>
            <w:r>
              <w:rPr>
                <w:rFonts w:eastAsiaTheme="minorEastAsia"/>
                <w:bCs/>
                <w:i/>
                <w:snapToGrid w:val="0"/>
                <w:kern w:val="2"/>
                <w:szCs w:val="22"/>
                <w:lang w:eastAsia="zh-CN"/>
              </w:rPr>
              <w:t>: Whether UE is capable of handling two UL Tx switching close with several symbols gap if the time requirement defined by the working assumption is satisfied.</w:t>
            </w:r>
          </w:p>
        </w:tc>
      </w:tr>
      <w:tr w:rsidR="007E3DB4" w14:paraId="74EE5A8A" w14:textId="77777777">
        <w:tc>
          <w:tcPr>
            <w:tcW w:w="483" w:type="dxa"/>
          </w:tcPr>
          <w:p w14:paraId="130645A7"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tc>
        <w:tc>
          <w:tcPr>
            <w:tcW w:w="9145" w:type="dxa"/>
          </w:tcPr>
          <w:p w14:paraId="72AAC12D" w14:textId="77777777" w:rsidR="007E3DB4" w:rsidRDefault="007355B2">
            <w:pPr>
              <w:spacing w:afterLines="50" w:after="120"/>
              <w:jc w:val="both"/>
              <w:rPr>
                <w:rFonts w:eastAsiaTheme="minorEastAsia"/>
                <w:sz w:val="21"/>
                <w:szCs w:val="21"/>
                <w:lang w:eastAsia="zh-CN"/>
              </w:rPr>
            </w:pPr>
            <w:r>
              <w:rPr>
                <w:rFonts w:eastAsiaTheme="minorEastAsia"/>
                <w:sz w:val="21"/>
                <w:szCs w:val="21"/>
                <w:lang w:eastAsia="zh-CN"/>
              </w:rPr>
              <w:t>In RAN1#111 meeting, most of issues with the higher priority were resolved. Regarding to the frequency of UL Tx switching, the basic idea is to reuse the current mechanism with extending 2 bands to 3 o</w:t>
            </w:r>
            <w:r>
              <w:rPr>
                <w:rFonts w:eastAsiaTheme="minorEastAsia" w:hint="eastAsia"/>
                <w:sz w:val="21"/>
                <w:szCs w:val="21"/>
                <w:lang w:eastAsia="zh-CN"/>
              </w:rPr>
              <w:t>r</w:t>
            </w:r>
            <w:r>
              <w:rPr>
                <w:rFonts w:eastAsiaTheme="minorEastAsia"/>
                <w:sz w:val="21"/>
                <w:szCs w:val="21"/>
                <w:lang w:eastAsia="zh-CN"/>
              </w:rPr>
              <w:t xml:space="preserve"> 4 bands. Hence, frequent UL Tx switching at UE side can be avoided and UE complexity will not be increased.  Another issue is how to avoid back-to-back UL Tx switching in two adjacent reference slot. After heated discussion, we come to a middle ground that UE report its capability on the minimum separation time between the first switching and second switching. Considering there isn't much time left for Rel-18 UL Tx switching, it is fair to confirm the working assumption.</w:t>
            </w:r>
          </w:p>
          <w:p w14:paraId="1BC1CD51" w14:textId="77777777" w:rsidR="007E3DB4" w:rsidRDefault="007355B2">
            <w:pPr>
              <w:spacing w:after="180"/>
              <w:rPr>
                <w:b/>
                <w:bCs/>
                <w:i/>
                <w:sz w:val="21"/>
              </w:rPr>
            </w:pPr>
            <w:r>
              <w:rPr>
                <w:b/>
                <w:bCs/>
                <w:i/>
                <w:sz w:val="21"/>
              </w:rPr>
              <w:t>Proposal 1: Confirm the following working assumption achieved in RAN1#111 meeting.</w:t>
            </w:r>
          </w:p>
        </w:tc>
      </w:tr>
      <w:tr w:rsidR="007E3DB4" w14:paraId="64BD9596" w14:textId="77777777">
        <w:tc>
          <w:tcPr>
            <w:tcW w:w="483" w:type="dxa"/>
          </w:tcPr>
          <w:p w14:paraId="77145039"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615690B8" w14:textId="77777777" w:rsidR="007E3DB4" w:rsidRDefault="007355B2">
            <w:pPr>
              <w:spacing w:before="240" w:after="180"/>
              <w:rPr>
                <w:rFonts w:eastAsiaTheme="minorEastAsia"/>
                <w:lang w:eastAsia="zh-CN"/>
              </w:rPr>
            </w:pPr>
            <w:r>
              <w:rPr>
                <w:rFonts w:eastAsiaTheme="minorEastAsia" w:hint="eastAsia"/>
                <w:lang w:eastAsia="zh-CN"/>
              </w:rPr>
              <w:t>Generally, if the 1</w:t>
            </w:r>
            <w:r>
              <w:rPr>
                <w:rFonts w:eastAsiaTheme="minorEastAsia" w:hint="eastAsia"/>
                <w:vertAlign w:val="superscript"/>
                <w:lang w:eastAsia="zh-CN"/>
              </w:rPr>
              <w:t>st</w:t>
            </w:r>
            <w:r>
              <w:rPr>
                <w:rFonts w:eastAsiaTheme="minorEastAsia" w:hint="eastAsia"/>
                <w:lang w:eastAsia="zh-CN"/>
              </w:rPr>
              <w:t xml:space="preserve"> Tx shown for carrier-A UL </w:t>
            </w:r>
            <w:r>
              <w:rPr>
                <w:rFonts w:eastAsiaTheme="minorEastAsia"/>
                <w:lang w:eastAsia="zh-CN"/>
              </w:rPr>
              <w:t>transmission</w:t>
            </w:r>
            <w:r>
              <w:rPr>
                <w:rFonts w:eastAsiaTheme="minorEastAsia" w:hint="eastAsia"/>
                <w:lang w:eastAsia="zh-CN"/>
              </w:rPr>
              <w:t xml:space="preserve"> can be performed immediately after end transmission of carrier-B before the 1</w:t>
            </w:r>
            <w:r>
              <w:rPr>
                <w:rFonts w:eastAsiaTheme="minorEastAsia" w:hint="eastAsia"/>
                <w:vertAlign w:val="superscript"/>
                <w:lang w:eastAsia="zh-CN"/>
              </w:rPr>
              <w:t>st</w:t>
            </w:r>
            <w:r>
              <w:rPr>
                <w:rFonts w:eastAsiaTheme="minorEastAsia" w:hint="eastAsia"/>
                <w:lang w:eastAsia="zh-CN"/>
              </w:rPr>
              <w:t xml:space="preserve"> Tx switching, the definition of duration for </w:t>
            </w:r>
            <w:r>
              <w:rPr>
                <w:rFonts w:eastAsiaTheme="minorEastAsia"/>
                <w:lang w:eastAsia="zh-CN"/>
              </w:rPr>
              <w:t>additional</w:t>
            </w:r>
            <w:r>
              <w:rPr>
                <w:rFonts w:eastAsiaTheme="minorEastAsia" w:hint="eastAsia"/>
                <w:lang w:eastAsia="zh-CN"/>
              </w:rPr>
              <w:t xml:space="preserve"> prepare Tx switching is reasonable. </w:t>
            </w:r>
            <w:r>
              <w:rPr>
                <w:rFonts w:eastAsiaTheme="minorEastAsia"/>
                <w:lang w:eastAsia="zh-CN"/>
              </w:rPr>
              <w:t xml:space="preserve">But it is not always true according to R16/ R17 rule. For example, the UE will not perform Tx switching earlier than  T0-Toffset because UE is allowed to trigger a new Tx switching before T0-Toffset, where T0 is start time of UL transmission  and </w:t>
            </w:r>
            <w:r>
              <w:rPr>
                <w:rFonts w:eastAsia="ＭＳ 明朝"/>
              </w:rPr>
              <w:t xml:space="preserve">where </w:t>
            </w:r>
            <w:r>
              <w:rPr>
                <w:rFonts w:eastAsiaTheme="minorEastAsia" w:hint="eastAsia"/>
                <w:lang w:eastAsia="zh-CN"/>
              </w:rPr>
              <w:t>Toffset</w:t>
            </w:r>
            <w:r>
              <w:rPr>
                <w:rFonts w:eastAsia="ＭＳ 明朝"/>
              </w:rPr>
              <w:t xml:space="preserve"> is the UE processing procedure time defined for the uplink transmission triggering</w:t>
            </w:r>
            <w:r>
              <w:rPr>
                <w:rFonts w:eastAsiaTheme="minorEastAsia" w:hint="eastAsia"/>
                <w:lang w:eastAsia="zh-CN"/>
              </w:rPr>
              <w:t>.</w:t>
            </w:r>
          </w:p>
          <w:p w14:paraId="50FABFFB" w14:textId="77777777" w:rsidR="007E3DB4" w:rsidRDefault="007355B2">
            <w:pPr>
              <w:spacing w:after="180"/>
              <w:rPr>
                <w:rFonts w:eastAsiaTheme="minorEastAsia"/>
                <w:lang w:eastAsia="zh-CN"/>
              </w:rPr>
            </w:pPr>
            <w:r>
              <w:rPr>
                <w:rFonts w:eastAsiaTheme="minorEastAsia"/>
                <w:lang w:eastAsia="zh-CN"/>
              </w:rPr>
              <w:t>M</w:t>
            </w:r>
            <w:r>
              <w:rPr>
                <w:rFonts w:eastAsiaTheme="minorEastAsia" w:hint="eastAsia"/>
                <w:lang w:eastAsia="zh-CN"/>
              </w:rPr>
              <w:t xml:space="preserve">ore ever, for UE implement issue, Tx switching may perform just before UL transmission. So for the worst case, the </w:t>
            </w:r>
            <w:r>
              <w:rPr>
                <w:rFonts w:eastAsiaTheme="minorEastAsia"/>
                <w:lang w:eastAsia="zh-CN"/>
              </w:rPr>
              <w:t>duration</w:t>
            </w:r>
            <w:r>
              <w:rPr>
                <w:rFonts w:eastAsiaTheme="minorEastAsia" w:hint="eastAsia"/>
                <w:lang w:eastAsia="zh-CN"/>
              </w:rPr>
              <w:t xml:space="preserve"> for </w:t>
            </w:r>
            <w:r>
              <w:rPr>
                <w:rFonts w:eastAsiaTheme="minorEastAsia"/>
                <w:lang w:eastAsia="zh-CN"/>
              </w:rPr>
              <w:t>additional</w:t>
            </w:r>
            <w:r>
              <w:rPr>
                <w:rFonts w:eastAsiaTheme="minorEastAsia" w:hint="eastAsia"/>
                <w:lang w:eastAsia="zh-CN"/>
              </w:rPr>
              <w:t xml:space="preserve"> prepare Tx switching can be defined as </w:t>
            </w:r>
            <w:r>
              <w:rPr>
                <w:rFonts w:eastAsia="ＭＳ 明朝"/>
                <w:lang w:val="en-AU" w:eastAsia="zh-CN"/>
              </w:rPr>
              <w:t xml:space="preserve">between the </w:t>
            </w:r>
            <w:r>
              <w:rPr>
                <w:rFonts w:eastAsiaTheme="minorEastAsia" w:hint="eastAsia"/>
                <w:lang w:val="en-AU" w:eastAsia="zh-CN"/>
              </w:rPr>
              <w:t>start</w:t>
            </w:r>
            <w:r>
              <w:rPr>
                <w:rFonts w:eastAsia="ＭＳ 明朝"/>
                <w:lang w:val="en-AU" w:eastAsia="zh-CN"/>
              </w:rPr>
              <w:t xml:space="preserve"> of </w:t>
            </w:r>
            <w:r>
              <w:rPr>
                <w:rFonts w:eastAsiaTheme="minorEastAsia" w:hint="eastAsia"/>
                <w:lang w:eastAsia="zh-CN"/>
              </w:rPr>
              <w:t xml:space="preserve">previous </w:t>
            </w:r>
            <w:r>
              <w:rPr>
                <w:rFonts w:eastAsia="ＭＳ 明朝"/>
                <w:lang w:val="en-AU" w:eastAsia="zh-CN"/>
              </w:rPr>
              <w:t>transmission</w:t>
            </w:r>
            <w:r>
              <w:rPr>
                <w:lang w:eastAsia="zh-CN"/>
              </w:rPr>
              <w:t xml:space="preserve">(s) </w:t>
            </w:r>
            <w:r>
              <w:rPr>
                <w:rFonts w:eastAsiaTheme="minorEastAsia" w:hint="eastAsia"/>
                <w:lang w:eastAsia="zh-CN"/>
              </w:rPr>
              <w:t xml:space="preserve">after </w:t>
            </w:r>
            <w:r>
              <w:rPr>
                <w:lang w:eastAsia="zh-CN"/>
              </w:rPr>
              <w:t>the first uplink switching</w:t>
            </w:r>
            <w:r>
              <w:rPr>
                <w:rFonts w:eastAsia="ＭＳ 明朝"/>
                <w:lang w:val="en-AU" w:eastAsia="zh-CN"/>
              </w:rPr>
              <w:t xml:space="preserve"> and the start of </w:t>
            </w:r>
            <w:r>
              <w:rPr>
                <w:lang w:eastAsia="zh-CN"/>
              </w:rPr>
              <w:t>all</w:t>
            </w:r>
            <w:r>
              <w:rPr>
                <w:rFonts w:eastAsia="ＭＳ 明朝"/>
                <w:lang w:val="en-AU" w:eastAsia="zh-CN"/>
              </w:rPr>
              <w:t xml:space="preserve"> transmission</w:t>
            </w:r>
            <w:r>
              <w:rPr>
                <w:lang w:eastAsia="zh-CN"/>
              </w:rPr>
              <w:t>(s) after the second uplink switching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duration is </w:t>
            </w:r>
            <w:r>
              <w:rPr>
                <w:rFonts w:eastAsiaTheme="minorEastAsia"/>
                <w:lang w:eastAsia="zh-CN"/>
              </w:rPr>
              <w:t>shown</w:t>
            </w:r>
            <w:r>
              <w:rPr>
                <w:rFonts w:eastAsiaTheme="minorEastAsia" w:hint="eastAsia"/>
                <w:lang w:eastAsia="zh-CN"/>
              </w:rPr>
              <w:t xml:space="preserve"> as </w:t>
            </w:r>
            <w:r>
              <w:rPr>
                <w:rFonts w:eastAsiaTheme="minorEastAsia"/>
                <w:lang w:eastAsia="zh-CN"/>
              </w:rPr>
              <w:t>following</w:t>
            </w:r>
            <w:r>
              <w:rPr>
                <w:rFonts w:eastAsiaTheme="minorEastAsia" w:hint="eastAsia"/>
                <w:lang w:eastAsia="zh-CN"/>
              </w:rPr>
              <w:t xml:space="preserve"> figure 4.</w:t>
            </w:r>
          </w:p>
          <w:p w14:paraId="3EA3D18E" w14:textId="74DF85AB" w:rsidR="007E3DB4" w:rsidRDefault="00BF3C19">
            <w:pPr>
              <w:spacing w:after="180"/>
              <w:jc w:val="center"/>
              <w:rPr>
                <w:rFonts w:eastAsiaTheme="minorEastAsia"/>
                <w:lang w:eastAsia="zh-CN"/>
              </w:rPr>
            </w:pPr>
            <w:r>
              <w:rPr>
                <w:rFonts w:eastAsiaTheme="minorEastAsia"/>
                <w:noProof/>
                <w:lang w:val="en-US" w:eastAsia="zh-TW"/>
              </w:rPr>
              <w:drawing>
                <wp:inline distT="0" distB="0" distL="0" distR="0" wp14:anchorId="56B8EAAF" wp14:editId="417D096E">
                  <wp:extent cx="4572000" cy="21564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0" cy="2156460"/>
                          </a:xfrm>
                          <a:prstGeom prst="rect">
                            <a:avLst/>
                          </a:prstGeom>
                          <a:noFill/>
                          <a:ln>
                            <a:noFill/>
                          </a:ln>
                        </pic:spPr>
                      </pic:pic>
                    </a:graphicData>
                  </a:graphic>
                </wp:inline>
              </w:drawing>
            </w:r>
          </w:p>
          <w:p w14:paraId="2DAB1877" w14:textId="77777777" w:rsidR="007E3DB4" w:rsidRDefault="007355B2">
            <w:pPr>
              <w:spacing w:after="180"/>
              <w:jc w:val="center"/>
              <w:rPr>
                <w:rFonts w:eastAsiaTheme="minorEastAsia"/>
                <w:lang w:eastAsia="zh-CN"/>
              </w:rPr>
            </w:pPr>
            <w:r>
              <w:rPr>
                <w:rFonts w:eastAsiaTheme="minorEastAsia"/>
                <w:lang w:eastAsia="zh-CN"/>
              </w:rPr>
              <w:t>F</w:t>
            </w:r>
            <w:r>
              <w:rPr>
                <w:rFonts w:eastAsiaTheme="minorEastAsia" w:hint="eastAsia"/>
                <w:lang w:eastAsia="zh-CN"/>
              </w:rPr>
              <w:t>igure 4</w:t>
            </w:r>
            <w:r>
              <w:rPr>
                <w:rFonts w:eastAsia="SimSun"/>
                <w:szCs w:val="21"/>
              </w:rPr>
              <w:t xml:space="preserve"> </w:t>
            </w:r>
            <w:r>
              <w:rPr>
                <w:rFonts w:eastAsia="SimSun" w:hint="eastAsia"/>
                <w:szCs w:val="21"/>
                <w:lang w:eastAsia="zh-CN"/>
              </w:rPr>
              <w:t xml:space="preserve">Definition on duration for additional prepare Tx </w:t>
            </w:r>
            <w:r>
              <w:rPr>
                <w:rFonts w:eastAsia="SimSun"/>
                <w:szCs w:val="21"/>
              </w:rPr>
              <w:t xml:space="preserve">switching </w:t>
            </w:r>
            <w:r>
              <w:rPr>
                <w:rFonts w:eastAsia="SimSun" w:hint="eastAsia"/>
                <w:szCs w:val="21"/>
                <w:lang w:eastAsia="zh-CN"/>
              </w:rPr>
              <w:t>proposed</w:t>
            </w:r>
          </w:p>
          <w:p w14:paraId="17D66BF1" w14:textId="77777777" w:rsidR="007E3DB4" w:rsidRDefault="007355B2">
            <w:pPr>
              <w:spacing w:after="180"/>
              <w:jc w:val="center"/>
              <w:rPr>
                <w:rFonts w:eastAsiaTheme="minorEastAsia"/>
                <w:lang w:eastAsia="zh-CN"/>
              </w:rPr>
            </w:pPr>
            <w:r>
              <w:rPr>
                <w:rFonts w:eastAsiaTheme="minorEastAsia" w:hint="eastAsia"/>
                <w:bCs/>
                <w:szCs w:val="21"/>
                <w:lang w:eastAsia="zh-CN"/>
              </w:rPr>
              <w:t xml:space="preserve"> </w:t>
            </w:r>
            <w:r>
              <w:rPr>
                <w:rFonts w:eastAsiaTheme="minorEastAsia" w:hint="eastAsia"/>
                <w:lang w:eastAsia="zh-CN"/>
              </w:rPr>
              <w:t xml:space="preserve"> </w:t>
            </w:r>
          </w:p>
          <w:p w14:paraId="17F7C6CF" w14:textId="77777777" w:rsidR="007E3DB4" w:rsidRDefault="007355B2">
            <w:pPr>
              <w:spacing w:after="180"/>
              <w:rPr>
                <w:rFonts w:eastAsiaTheme="minorEastAsia"/>
                <w:b/>
                <w:lang w:eastAsia="zh-CN"/>
              </w:rPr>
            </w:pPr>
            <w:r>
              <w:rPr>
                <w:rFonts w:eastAsiaTheme="minorEastAsia" w:hint="eastAsia"/>
                <w:b/>
                <w:lang w:eastAsia="zh-CN"/>
              </w:rPr>
              <w:lastRenderedPageBreak/>
              <w:t>Proposal 3</w:t>
            </w:r>
            <w:r>
              <w:rPr>
                <w:rFonts w:eastAsiaTheme="minorEastAsia" w:hint="eastAsia"/>
                <w:b/>
                <w:lang w:eastAsia="zh-CN"/>
              </w:rPr>
              <w:t>：</w:t>
            </w:r>
            <w:r>
              <w:rPr>
                <w:rFonts w:eastAsiaTheme="minorEastAsia" w:hint="eastAsia"/>
                <w:b/>
                <w:lang w:eastAsia="zh-CN"/>
              </w:rPr>
              <w:t xml:space="preserve">On </w:t>
            </w:r>
            <w:r>
              <w:rPr>
                <w:rFonts w:eastAsia="SimSun"/>
                <w:b/>
                <w:lang w:eastAsia="zh-CN"/>
              </w:rPr>
              <w:t>restrictions are applied for Rel-18 UL Tx switching across 3 or 4 bands,</w:t>
            </w:r>
            <w:r>
              <w:rPr>
                <w:rFonts w:eastAsiaTheme="minorEastAsia"/>
                <w:b/>
                <w:lang w:eastAsia="zh-CN"/>
              </w:rPr>
              <w:t xml:space="preserve"> the</w:t>
            </w:r>
            <w:r>
              <w:rPr>
                <w:rFonts w:eastAsiaTheme="minorEastAsia" w:hint="eastAsia"/>
                <w:b/>
                <w:lang w:eastAsia="zh-CN"/>
              </w:rPr>
              <w:t xml:space="preserve"> work assumption can be modified as </w:t>
            </w:r>
            <w:r>
              <w:rPr>
                <w:rFonts w:eastAsiaTheme="minorEastAsia"/>
                <w:b/>
                <w:lang w:eastAsia="zh-CN"/>
              </w:rPr>
              <w:t>following</w:t>
            </w:r>
            <w:r>
              <w:rPr>
                <w:rFonts w:eastAsiaTheme="minorEastAsia" w:hint="eastAsia"/>
                <w:b/>
                <w:lang w:eastAsia="zh-CN"/>
              </w:rPr>
              <w:t xml:space="preserve"> </w:t>
            </w:r>
          </w:p>
          <w:p w14:paraId="1792A6E7" w14:textId="77777777" w:rsidR="007E3DB4" w:rsidRDefault="007355B2">
            <w:pPr>
              <w:numPr>
                <w:ilvl w:val="0"/>
                <w:numId w:val="27"/>
              </w:numPr>
              <w:spacing w:after="180"/>
              <w:jc w:val="both"/>
              <w:rPr>
                <w:rFonts w:eastAsia="ＭＳ 明朝"/>
                <w:b/>
                <w:lang w:val="en-AU" w:eastAsia="zh-CN"/>
              </w:rPr>
            </w:pPr>
            <w:r>
              <w:rPr>
                <w:rFonts w:eastAsia="ＭＳ 明朝"/>
                <w:b/>
                <w:highlight w:val="lightGray"/>
                <w:lang w:val="en-AU" w:eastAsia="zh-CN"/>
              </w:rPr>
              <w:t>(working assumption)</w:t>
            </w:r>
            <w:r>
              <w:rPr>
                <w:rFonts w:eastAsia="ＭＳ 明朝"/>
                <w:b/>
                <w:lang w:val="en-AU" w:eastAsia="zh-CN"/>
              </w:rPr>
              <w:t xml:space="preserve"> If two uplink switching are triggered and result in UL transmissions on more than 2 bands within any two consecutive reference slots, then the time duration between the</w:t>
            </w:r>
            <w:r>
              <w:rPr>
                <w:rFonts w:eastAsia="ＭＳ 明朝"/>
                <w:b/>
                <w:color w:val="FF0000"/>
                <w:u w:val="single"/>
                <w:lang w:val="en-AU" w:eastAsia="zh-CN"/>
              </w:rPr>
              <w:t xml:space="preserve"> </w:t>
            </w:r>
            <w:r>
              <w:rPr>
                <w:rFonts w:eastAsiaTheme="minorEastAsia" w:hint="eastAsia"/>
                <w:b/>
                <w:color w:val="FF0000"/>
                <w:u w:val="single"/>
                <w:lang w:val="en-AU" w:eastAsia="zh-CN"/>
              </w:rPr>
              <w:t>start</w:t>
            </w:r>
            <w:r>
              <w:rPr>
                <w:rFonts w:eastAsia="ＭＳ 明朝"/>
                <w:b/>
                <w:lang w:val="en-AU" w:eastAsia="zh-CN"/>
              </w:rPr>
              <w:t xml:space="preserve"> of </w:t>
            </w:r>
            <w:r>
              <w:rPr>
                <w:b/>
                <w:lang w:eastAsia="zh-CN"/>
              </w:rPr>
              <w:t xml:space="preserve">all </w:t>
            </w:r>
            <w:r>
              <w:rPr>
                <w:rFonts w:eastAsia="ＭＳ 明朝"/>
                <w:b/>
                <w:lang w:val="en-AU" w:eastAsia="zh-CN"/>
              </w:rPr>
              <w:t>transmission</w:t>
            </w:r>
            <w:r>
              <w:rPr>
                <w:b/>
                <w:lang w:eastAsia="zh-CN"/>
              </w:rPr>
              <w:t xml:space="preserve">(s) </w:t>
            </w:r>
            <w:r>
              <w:rPr>
                <w:rFonts w:eastAsiaTheme="minorEastAsia" w:hint="eastAsia"/>
                <w:b/>
                <w:color w:val="FF0000"/>
                <w:u w:val="single"/>
                <w:lang w:eastAsia="zh-CN"/>
              </w:rPr>
              <w:t>after</w:t>
            </w:r>
            <w:r>
              <w:rPr>
                <w:rFonts w:eastAsiaTheme="minorEastAsia" w:hint="eastAsia"/>
                <w:b/>
                <w:color w:val="FF0000"/>
                <w:lang w:eastAsia="zh-CN"/>
              </w:rPr>
              <w:t xml:space="preserve"> </w:t>
            </w:r>
            <w:r>
              <w:rPr>
                <w:b/>
                <w:lang w:eastAsia="zh-CN"/>
              </w:rPr>
              <w:t>the first uplink switching</w:t>
            </w:r>
            <w:r>
              <w:rPr>
                <w:rFonts w:eastAsia="ＭＳ 明朝"/>
                <w:b/>
                <w:lang w:val="en-AU" w:eastAsia="zh-CN"/>
              </w:rPr>
              <w:t xml:space="preserve"> and the start of </w:t>
            </w:r>
            <w:r>
              <w:rPr>
                <w:b/>
                <w:lang w:eastAsia="zh-CN"/>
              </w:rPr>
              <w:t>all</w:t>
            </w:r>
            <w:r>
              <w:rPr>
                <w:rFonts w:eastAsia="ＭＳ 明朝"/>
                <w:b/>
                <w:lang w:val="en-AU" w:eastAsia="zh-CN"/>
              </w:rPr>
              <w:t xml:space="preserve"> transmission</w:t>
            </w:r>
            <w:r>
              <w:rPr>
                <w:b/>
                <w:lang w:eastAsia="zh-CN"/>
              </w:rPr>
              <w:t>(s) after the second uplink switching</w:t>
            </w:r>
            <w:r>
              <w:rPr>
                <w:rFonts w:eastAsia="ＭＳ 明朝"/>
                <w:b/>
                <w:lang w:val="en-AU" w:eastAsia="zh-CN"/>
              </w:rPr>
              <w:t xml:space="preserve"> within the two reference slots is expected to be not less than a minimum separation time </w:t>
            </w:r>
          </w:p>
          <w:p w14:paraId="7019AC2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 xml:space="preserve">The minimum separation time is a sum of X us and the switching gap required for </w:t>
            </w:r>
            <w:r>
              <w:rPr>
                <w:b/>
                <w:lang w:eastAsia="zh-CN"/>
              </w:rPr>
              <w:t>the second uplink switching</w:t>
            </w:r>
            <w:r>
              <w:rPr>
                <w:rFonts w:eastAsia="ＭＳ 明朝"/>
                <w:b/>
                <w:lang w:val="en-AU" w:eastAsia="zh-CN"/>
              </w:rPr>
              <w:t>.</w:t>
            </w:r>
          </w:p>
          <w:p w14:paraId="23ED6161" w14:textId="77777777" w:rsidR="007E3DB4" w:rsidRDefault="007355B2">
            <w:pPr>
              <w:numPr>
                <w:ilvl w:val="1"/>
                <w:numId w:val="27"/>
              </w:numPr>
              <w:tabs>
                <w:tab w:val="left" w:pos="840"/>
              </w:tabs>
              <w:spacing w:after="180"/>
              <w:jc w:val="both"/>
              <w:rPr>
                <w:rFonts w:eastAsia="ＭＳ 明朝"/>
                <w:b/>
                <w:lang w:val="en-AU" w:eastAsia="zh-CN"/>
              </w:rPr>
            </w:pPr>
            <w:r>
              <w:rPr>
                <w:rFonts w:eastAsia="ＭＳ 明朝"/>
                <w:b/>
                <w:lang w:val="en-AU" w:eastAsia="zh-CN"/>
              </w:rPr>
              <w:t>X us is subject to UE capability with a value set of {0us, 500us}</w:t>
            </w:r>
          </w:p>
        </w:tc>
      </w:tr>
      <w:tr w:rsidR="007E3DB4" w14:paraId="44022C4A" w14:textId="77777777">
        <w:tc>
          <w:tcPr>
            <w:tcW w:w="483" w:type="dxa"/>
          </w:tcPr>
          <w:p w14:paraId="5820830B"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tc>
        <w:tc>
          <w:tcPr>
            <w:tcW w:w="9145" w:type="dxa"/>
          </w:tcPr>
          <w:p w14:paraId="725017E2" w14:textId="77777777" w:rsidR="007E3DB4" w:rsidRDefault="007355B2">
            <w:pPr>
              <w:spacing w:after="180"/>
            </w:pPr>
            <w:r>
              <w:t xml:space="preserve">According to the working assumption, taking a 15 kHz FDD – 30 kHz TDD CA where the TDD pattern is DDDSU with S-slot 10:2:2 for </w:t>
            </w:r>
            <w:proofErr w:type="gramStart"/>
            <w:r>
              <w:t>DL:gap</w:t>
            </w:r>
            <w:proofErr w:type="gramEnd"/>
            <w:r>
              <w:t xml:space="preserve">:UL symbols, and placing the switching period on the TDD carrier, with 140 us switching period the 500 us + 1 x switching period separation time just works, as depicted in </w:t>
            </w:r>
            <w:r>
              <w:fldChar w:fldCharType="begin"/>
            </w:r>
            <w:r>
              <w:instrText xml:space="preserve"> REF _Ref127388807 \h </w:instrText>
            </w:r>
            <w:r>
              <w:fldChar w:fldCharType="separate"/>
            </w:r>
            <w:r>
              <w:t>Figure 2</w:t>
            </w:r>
            <w:r>
              <w:fldChar w:fldCharType="end"/>
            </w:r>
            <w:r>
              <w:t>. However, if the switching period is 210 us, then the minimum separation between the switch-to-TDD carrier and switch-from-TDD carrier is still 18 symbols (500 us + 140 us), but the minimum separation required by the UE is 500 us + 210 us.</w:t>
            </w:r>
          </w:p>
          <w:p w14:paraId="05B11F9B" w14:textId="77777777" w:rsidR="007E3DB4" w:rsidRDefault="007355B2">
            <w:pPr>
              <w:pStyle w:val="3GPPNormalText"/>
            </w:pPr>
            <w:r>
              <w:rPr>
                <w:noProof/>
                <w:lang w:val="en-US" w:eastAsia="zh-TW"/>
              </w:rPr>
              <w:drawing>
                <wp:inline distT="0" distB="0" distL="0" distR="0" wp14:anchorId="0F10120B" wp14:editId="7690FAFF">
                  <wp:extent cx="5568315" cy="505460"/>
                  <wp:effectExtent l="0" t="0" r="0" b="8890"/>
                  <wp:docPr id="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624807" cy="510603"/>
                          </a:xfrm>
                          <a:prstGeom prst="rect">
                            <a:avLst/>
                          </a:prstGeom>
                          <a:noFill/>
                          <a:ln>
                            <a:noFill/>
                          </a:ln>
                        </pic:spPr>
                      </pic:pic>
                    </a:graphicData>
                  </a:graphic>
                </wp:inline>
              </w:drawing>
            </w:r>
          </w:p>
          <w:p w14:paraId="7716435D" w14:textId="77777777" w:rsidR="007E3DB4" w:rsidRDefault="007355B2">
            <w:pPr>
              <w:pStyle w:val="a6"/>
              <w:jc w:val="both"/>
            </w:pPr>
            <w:bookmarkStart w:id="31" w:name="_Ref127388807"/>
            <w:r>
              <w:t xml:space="preserve">Figure </w:t>
            </w:r>
            <w:r>
              <w:fldChar w:fldCharType="begin"/>
            </w:r>
            <w:r>
              <w:instrText xml:space="preserve"> SEQ Figure \* ARABIC </w:instrText>
            </w:r>
            <w:r>
              <w:fldChar w:fldCharType="separate"/>
            </w:r>
            <w:r>
              <w:t>2</w:t>
            </w:r>
            <w:r>
              <w:fldChar w:fldCharType="end"/>
            </w:r>
            <w:bookmarkEnd w:id="31"/>
            <w:r>
              <w:t>: FDD15-TDD30 with DDDSU (10:2:2), switching period on the TDD UL (140 us switching period)</w:t>
            </w:r>
          </w:p>
          <w:p w14:paraId="2C23409F" w14:textId="77777777" w:rsidR="007E3DB4" w:rsidRDefault="007355B2">
            <w:pPr>
              <w:spacing w:after="180"/>
            </w:pPr>
            <w:r>
              <w:rPr>
                <w:b/>
                <w:bCs/>
              </w:rPr>
              <w:t>Observation 4</w:t>
            </w:r>
            <w:r>
              <w:t>: The working assumption with X=500 us limits placing the switching period on the TDD uplink with some TDD patterns and some switching period capabilities.</w:t>
            </w:r>
          </w:p>
          <w:p w14:paraId="5F72D4B9" w14:textId="77777777" w:rsidR="007E3DB4" w:rsidRDefault="007355B2">
            <w:pPr>
              <w:spacing w:after="180"/>
            </w:pPr>
            <w:r>
              <w:rPr>
                <w:b/>
                <w:bCs/>
              </w:rPr>
              <w:t xml:space="preserve">Proposal 2: </w:t>
            </w:r>
            <w:r>
              <w:t>Amend the working assumption to</w:t>
            </w:r>
          </w:p>
          <w:p w14:paraId="5357A98D"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 xml:space="preserve">The minimum separation time is a </w:t>
            </w:r>
            <w:r>
              <w:rPr>
                <w:rFonts w:eastAsia="ＭＳ 明朝"/>
                <w:strike/>
                <w:color w:val="FF0000"/>
                <w:sz w:val="22"/>
                <w:szCs w:val="22"/>
                <w:lang w:val="en-AU"/>
              </w:rPr>
              <w:t>sum</w:t>
            </w:r>
            <w:r>
              <w:rPr>
                <w:rFonts w:eastAsia="ＭＳ 明朝"/>
                <w:color w:val="FF0000"/>
                <w:sz w:val="22"/>
                <w:szCs w:val="22"/>
                <w:lang w:val="en-AU"/>
              </w:rPr>
              <w:t xml:space="preserve"> </w:t>
            </w:r>
            <w:r>
              <w:rPr>
                <w:rFonts w:eastAsia="ＭＳ 明朝"/>
                <w:color w:val="FF0000"/>
                <w:sz w:val="22"/>
                <w:szCs w:val="22"/>
                <w:u w:val="single"/>
                <w:lang w:val="en-AU"/>
              </w:rPr>
              <w:t>maximum</w:t>
            </w:r>
            <w:r>
              <w:rPr>
                <w:rFonts w:eastAsia="ＭＳ 明朝"/>
                <w:color w:val="FF0000"/>
                <w:sz w:val="22"/>
                <w:szCs w:val="22"/>
                <w:lang w:val="en-AU"/>
              </w:rPr>
              <w:t xml:space="preserve"> </w:t>
            </w:r>
            <w:r>
              <w:rPr>
                <w:rFonts w:eastAsia="ＭＳ 明朝"/>
                <w:sz w:val="22"/>
                <w:szCs w:val="22"/>
                <w:lang w:val="en-AU"/>
              </w:rPr>
              <w:t xml:space="preserve">of </w:t>
            </w:r>
            <w:r>
              <w:rPr>
                <w:rFonts w:eastAsia="ＭＳ 明朝"/>
                <w:color w:val="FF0000"/>
                <w:sz w:val="22"/>
                <w:szCs w:val="22"/>
                <w:u w:val="single"/>
                <w:lang w:val="en-AU"/>
              </w:rPr>
              <w:t>{</w:t>
            </w:r>
            <w:r>
              <w:rPr>
                <w:rFonts w:eastAsia="ＭＳ 明朝"/>
                <w:sz w:val="22"/>
                <w:szCs w:val="22"/>
                <w:lang w:val="en-AU"/>
              </w:rPr>
              <w:t>X us</w:t>
            </w:r>
            <w:r>
              <w:rPr>
                <w:rFonts w:eastAsia="ＭＳ 明朝"/>
                <w:color w:val="FF0000"/>
                <w:sz w:val="22"/>
                <w:szCs w:val="22"/>
                <w:u w:val="single"/>
                <w:lang w:val="en-AU"/>
              </w:rPr>
              <w:t>,</w:t>
            </w:r>
            <w:r>
              <w:rPr>
                <w:rFonts w:eastAsia="ＭＳ 明朝"/>
                <w:sz w:val="22"/>
                <w:szCs w:val="22"/>
                <w:lang w:val="en-AU"/>
              </w:rPr>
              <w:t xml:space="preserve"> </w:t>
            </w:r>
            <w:r>
              <w:rPr>
                <w:rFonts w:eastAsia="ＭＳ 明朝"/>
                <w:strike/>
                <w:color w:val="FF0000"/>
                <w:sz w:val="22"/>
                <w:szCs w:val="22"/>
                <w:lang w:val="en-AU"/>
              </w:rPr>
              <w:t>and</w:t>
            </w:r>
            <w:r>
              <w:rPr>
                <w:rFonts w:eastAsia="ＭＳ 明朝"/>
                <w:sz w:val="22"/>
                <w:szCs w:val="22"/>
                <w:lang w:val="en-AU"/>
              </w:rPr>
              <w:t xml:space="preserve"> </w:t>
            </w:r>
            <w:r>
              <w:rPr>
                <w:rFonts w:eastAsia="ＭＳ 明朝"/>
                <w:color w:val="FF0000"/>
                <w:sz w:val="22"/>
                <w:szCs w:val="22"/>
                <w:u w:val="single"/>
                <w:lang w:val="en-AU"/>
              </w:rPr>
              <w:t>2 x</w:t>
            </w:r>
            <w:r>
              <w:rPr>
                <w:rFonts w:eastAsia="ＭＳ 明朝"/>
                <w:color w:val="FF0000"/>
                <w:sz w:val="22"/>
                <w:szCs w:val="22"/>
                <w:lang w:val="en-AU"/>
              </w:rPr>
              <w:t xml:space="preserve"> </w:t>
            </w:r>
            <w:r>
              <w:rPr>
                <w:rFonts w:eastAsia="ＭＳ 明朝"/>
                <w:sz w:val="22"/>
                <w:szCs w:val="22"/>
                <w:lang w:val="en-AU"/>
              </w:rPr>
              <w:t xml:space="preserve">the switching gap required for </w:t>
            </w:r>
            <w:r>
              <w:rPr>
                <w:sz w:val="22"/>
                <w:szCs w:val="22"/>
              </w:rPr>
              <w:t xml:space="preserve">the </w:t>
            </w:r>
            <w:r>
              <w:rPr>
                <w:strike/>
                <w:color w:val="FF0000"/>
                <w:sz w:val="22"/>
                <w:szCs w:val="22"/>
              </w:rPr>
              <w:t>second</w:t>
            </w:r>
            <w:r>
              <w:rPr>
                <w:sz w:val="22"/>
                <w:szCs w:val="22"/>
              </w:rPr>
              <w:t xml:space="preserve"> uplink switching</w:t>
            </w:r>
            <w:r>
              <w:rPr>
                <w:rFonts w:eastAsia="ＭＳ 明朝"/>
                <w:color w:val="FF0000"/>
                <w:sz w:val="22"/>
                <w:szCs w:val="22"/>
                <w:u w:val="single"/>
                <w:lang w:val="en-AU"/>
              </w:rPr>
              <w:t>}</w:t>
            </w:r>
            <w:r>
              <w:rPr>
                <w:rFonts w:eastAsia="ＭＳ 明朝"/>
                <w:sz w:val="22"/>
                <w:szCs w:val="22"/>
                <w:lang w:val="en-AU"/>
              </w:rPr>
              <w:t>.</w:t>
            </w:r>
          </w:p>
          <w:p w14:paraId="65107916"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X us is subject to UE capability with a value set of {0us, 500us}</w:t>
            </w:r>
          </w:p>
        </w:tc>
      </w:tr>
      <w:tr w:rsidR="007E3DB4" w14:paraId="65DC7635" w14:textId="77777777">
        <w:tc>
          <w:tcPr>
            <w:tcW w:w="483" w:type="dxa"/>
          </w:tcPr>
          <w:p w14:paraId="2269F0EC"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15]</w:t>
            </w:r>
          </w:p>
        </w:tc>
        <w:tc>
          <w:tcPr>
            <w:tcW w:w="9145" w:type="dxa"/>
          </w:tcPr>
          <w:p w14:paraId="554C3FA3" w14:textId="77777777" w:rsidR="007E3DB4" w:rsidRDefault="007355B2">
            <w:pPr>
              <w:spacing w:after="180"/>
            </w:pPr>
            <w:r>
              <w:t>Figure 2 is the Working Assumption illustrative figure from RAN1 #111. Two back-to-back switches are scheduled on slot #4 and #5, the above WA requires the network to guarantee the minimum separation time between end of transmission in #1 and start of transmission in slot #5. Even UE doesn’t slot #2 and #3 transmit, the back-to-back switches issue still remains as the switching scheduling could arrive at slot #2 or #3. It should be noted that this issue doesn’t exist in the illustrative figure (Figure 3) of RAN1#111 as the UL Tx before 1</w:t>
            </w:r>
            <w:r>
              <w:rPr>
                <w:vertAlign w:val="superscript"/>
              </w:rPr>
              <w:t>st</w:t>
            </w:r>
            <w:r>
              <w:t xml:space="preserve"> UL Tx switching is close to the switching period.</w:t>
            </w:r>
          </w:p>
          <w:p w14:paraId="69322901" w14:textId="77777777" w:rsidR="007E3DB4" w:rsidRDefault="007355B2">
            <w:pPr>
              <w:spacing w:after="180"/>
            </w:pPr>
            <w:r>
              <w:t xml:space="preserve">To fix this issue, we propose to revise minimum separation time to between start of first switching period (in slot #4) and </w:t>
            </w:r>
            <w:r>
              <w:rPr>
                <w:rFonts w:eastAsia="ＭＳ 明朝"/>
                <w:lang w:val="en-AU"/>
              </w:rPr>
              <w:t xml:space="preserve">start of </w:t>
            </w:r>
            <w:r>
              <w:t>all</w:t>
            </w:r>
            <w:r>
              <w:rPr>
                <w:rFonts w:eastAsia="ＭＳ 明朝"/>
                <w:lang w:val="en-AU"/>
              </w:rPr>
              <w:t xml:space="preserve"> transmission</w:t>
            </w:r>
            <w:r>
              <w:t>(s) after the second uplink switching</w:t>
            </w:r>
            <w:r>
              <w:rPr>
                <w:rFonts w:eastAsia="ＭＳ 明朝"/>
                <w:lang w:val="en-AU"/>
              </w:rPr>
              <w:t xml:space="preserve"> within the two reference slots. We provide an illustrative figure of the proposal in Figure 3.</w:t>
            </w:r>
          </w:p>
          <w:p w14:paraId="445BEE92" w14:textId="77777777" w:rsidR="007E3DB4" w:rsidRDefault="007355B2">
            <w:pPr>
              <w:spacing w:after="180"/>
            </w:pPr>
            <w:r>
              <w:rPr>
                <w:noProof/>
                <w:lang w:val="en-US" w:eastAsia="zh-TW"/>
              </w:rPr>
              <w:lastRenderedPageBreak/>
              <mc:AlternateContent>
                <mc:Choice Requires="wpc">
                  <w:drawing>
                    <wp:inline distT="0" distB="0" distL="0" distR="0" wp14:anchorId="32FA0206" wp14:editId="3C2C5D8C">
                      <wp:extent cx="5514975" cy="2942590"/>
                      <wp:effectExtent l="0" t="0" r="9525" b="0"/>
                      <wp:docPr id="281" name="Canvas 28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 name="Text Box 21"/>
                              <wps:cNvSpPr txBox="1"/>
                              <wps:spPr>
                                <a:xfrm>
                                  <a:off x="70041" y="23147"/>
                                  <a:ext cx="618653" cy="266700"/>
                                </a:xfrm>
                                <a:prstGeom prst="rect">
                                  <a:avLst/>
                                </a:prstGeom>
                                <a:solidFill>
                                  <a:sysClr val="window" lastClr="FFFFFF"/>
                                </a:solidFill>
                                <a:ln w="6350">
                                  <a:noFill/>
                                </a:ln>
                              </wps:spPr>
                              <wps:txbx>
                                <w:txbxContent>
                                  <w:p w14:paraId="067B8F89" w14:textId="77777777" w:rsidR="001A17A9" w:rsidRDefault="001A17A9">
                                    <w:pPr>
                                      <w:jc w:val="center"/>
                                      <w:rPr>
                                        <w:rFonts w:cs="Arial"/>
                                        <w:color w:val="000000"/>
                                      </w:rPr>
                                    </w:pPr>
                                    <w:r>
                                      <w:rPr>
                                        <w:rFonts w:cs="Arial"/>
                                        <w:color w:val="000000"/>
                                      </w:rPr>
                                      <w:t>Slot</w:t>
                                    </w:r>
                                  </w:p>
                                </w:txbxContent>
                              </wps:txbx>
                              <wps:bodyPr rot="0" spcFirstLastPara="0" vert="horz" wrap="square" lIns="91440" tIns="45720" rIns="91440" bIns="45720" numCol="1" spcCol="0" rtlCol="0" fromWordArt="0" anchor="t" anchorCtr="0" forceAA="0" compatLnSpc="1">
                                <a:noAutofit/>
                              </wps:bodyPr>
                            </wps:wsp>
                            <wps:wsp>
                              <wps:cNvPr id="276" name="Text Box 21"/>
                              <wps:cNvSpPr txBox="1"/>
                              <wps:spPr>
                                <a:xfrm>
                                  <a:off x="938141" y="23137"/>
                                  <a:ext cx="618490" cy="266065"/>
                                </a:xfrm>
                                <a:prstGeom prst="rect">
                                  <a:avLst/>
                                </a:prstGeom>
                                <a:solidFill>
                                  <a:sysClr val="window" lastClr="FFFFFF"/>
                                </a:solidFill>
                                <a:ln w="6350">
                                  <a:noFill/>
                                </a:ln>
                              </wps:spPr>
                              <wps:txbx>
                                <w:txbxContent>
                                  <w:p w14:paraId="686C56EF" w14:textId="77777777" w:rsidR="001A17A9" w:rsidRDefault="001A17A9">
                                    <w:pPr>
                                      <w:jc w:val="center"/>
                                      <w:rPr>
                                        <w:rFonts w:cs="Arial"/>
                                        <w:color w:val="000000"/>
                                      </w:rPr>
                                    </w:pPr>
                                    <w:r>
                                      <w:rPr>
                                        <w:rFonts w:cs="Arial"/>
                                        <w:color w:val="000000"/>
                                      </w:rPr>
                                      <w:t>1</w:t>
                                    </w:r>
                                  </w:p>
                                </w:txbxContent>
                              </wps:txbx>
                              <wps:bodyPr rot="0" spcFirstLastPara="0" vert="horz" wrap="square" lIns="91440" tIns="45720" rIns="91440" bIns="45720" numCol="1" spcCol="0" rtlCol="0" fromWordArt="0" anchor="t" anchorCtr="0" forceAA="0" compatLnSpc="1">
                                <a:noAutofit/>
                              </wps:bodyPr>
                            </wps:wsp>
                            <wps:wsp>
                              <wps:cNvPr id="277" name="Text Box 21"/>
                              <wps:cNvSpPr txBox="1"/>
                              <wps:spPr>
                                <a:xfrm>
                                  <a:off x="1649985" y="11602"/>
                                  <a:ext cx="618490" cy="265430"/>
                                </a:xfrm>
                                <a:prstGeom prst="rect">
                                  <a:avLst/>
                                </a:prstGeom>
                                <a:solidFill>
                                  <a:sysClr val="window" lastClr="FFFFFF"/>
                                </a:solidFill>
                                <a:ln w="6350">
                                  <a:noFill/>
                                </a:ln>
                              </wps:spPr>
                              <wps:txbx>
                                <w:txbxContent>
                                  <w:p w14:paraId="57F3CF8C" w14:textId="77777777" w:rsidR="001A17A9" w:rsidRDefault="001A17A9">
                                    <w:pPr>
                                      <w:jc w:val="center"/>
                                      <w:rPr>
                                        <w:rFonts w:cs="Arial"/>
                                        <w:color w:val="000000"/>
                                      </w:rPr>
                                    </w:pPr>
                                    <w:r>
                                      <w:rPr>
                                        <w:rFonts w:cs="Arial"/>
                                        <w:color w:val="000000"/>
                                      </w:rPr>
                                      <w:t>2</w:t>
                                    </w:r>
                                  </w:p>
                                </w:txbxContent>
                              </wps:txbx>
                              <wps:bodyPr rot="0" spcFirstLastPara="0" vert="horz" wrap="square" lIns="91440" tIns="45720" rIns="91440" bIns="45720" numCol="1" spcCol="0" rtlCol="0" fromWordArt="0" anchor="t" anchorCtr="0" forceAA="0" compatLnSpc="1">
                                <a:noAutofit/>
                              </wps:bodyPr>
                            </wps:wsp>
                            <wps:wsp>
                              <wps:cNvPr id="278" name="Text Box 21"/>
                              <wps:cNvSpPr txBox="1"/>
                              <wps:spPr>
                                <a:xfrm>
                                  <a:off x="2523873" y="6379"/>
                                  <a:ext cx="618490" cy="264795"/>
                                </a:xfrm>
                                <a:prstGeom prst="rect">
                                  <a:avLst/>
                                </a:prstGeom>
                                <a:solidFill>
                                  <a:sysClr val="window" lastClr="FFFFFF"/>
                                </a:solidFill>
                                <a:ln w="6350">
                                  <a:noFill/>
                                </a:ln>
                              </wps:spPr>
                              <wps:txbx>
                                <w:txbxContent>
                                  <w:p w14:paraId="7F90FD00" w14:textId="77777777" w:rsidR="001A17A9" w:rsidRDefault="001A17A9">
                                    <w:pPr>
                                      <w:jc w:val="center"/>
                                      <w:rPr>
                                        <w:rFonts w:cs="Arial"/>
                                        <w:color w:val="000000"/>
                                      </w:rPr>
                                    </w:pPr>
                                    <w:r>
                                      <w:rPr>
                                        <w:rFonts w:cs="Arial"/>
                                        <w:color w:val="000000"/>
                                      </w:rPr>
                                      <w:t>3</w:t>
                                    </w:r>
                                  </w:p>
                                </w:txbxContent>
                              </wps:txbx>
                              <wps:bodyPr rot="0" spcFirstLastPara="0" vert="horz" wrap="square" lIns="91440" tIns="45720" rIns="91440" bIns="45720" numCol="1" spcCol="0" rtlCol="0" fromWordArt="0" anchor="t" anchorCtr="0" forceAA="0" compatLnSpc="1">
                                <a:noAutofit/>
                              </wps:bodyPr>
                            </wps:wsp>
                            <wps:wsp>
                              <wps:cNvPr id="279" name="Text Box 21"/>
                              <wps:cNvSpPr txBox="1"/>
                              <wps:spPr>
                                <a:xfrm>
                                  <a:off x="3559807" y="6370"/>
                                  <a:ext cx="618490" cy="264160"/>
                                </a:xfrm>
                                <a:prstGeom prst="rect">
                                  <a:avLst/>
                                </a:prstGeom>
                                <a:solidFill>
                                  <a:sysClr val="window" lastClr="FFFFFF"/>
                                </a:solidFill>
                                <a:ln w="6350">
                                  <a:noFill/>
                                </a:ln>
                              </wps:spPr>
                              <wps:txbx>
                                <w:txbxContent>
                                  <w:p w14:paraId="52BB09A8" w14:textId="77777777" w:rsidR="001A17A9" w:rsidRDefault="001A17A9">
                                    <w:pPr>
                                      <w:jc w:val="center"/>
                                      <w:rPr>
                                        <w:rFonts w:cs="Arial"/>
                                        <w:color w:val="000000"/>
                                      </w:rPr>
                                    </w:pPr>
                                    <w:r>
                                      <w:rPr>
                                        <w:rFonts w:cs="Arial"/>
                                        <w:color w:val="000000"/>
                                      </w:rPr>
                                      <w:t>4</w:t>
                                    </w:r>
                                    <w:r>
                                      <w:rPr>
                                        <w:rFonts w:cs="Arial"/>
                                        <w:noProof/>
                                        <w:color w:val="000000"/>
                                        <w:lang w:val="en-US" w:eastAsia="zh-TW"/>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noAutofit/>
                              </wps:bodyPr>
                            </wps:wsp>
                            <wps:wsp>
                              <wps:cNvPr id="280" name="Text Box 21"/>
                              <wps:cNvSpPr txBox="1"/>
                              <wps:spPr>
                                <a:xfrm>
                                  <a:off x="4503144" y="27"/>
                                  <a:ext cx="618490" cy="264160"/>
                                </a:xfrm>
                                <a:prstGeom prst="rect">
                                  <a:avLst/>
                                </a:prstGeom>
                                <a:solidFill>
                                  <a:sysClr val="window" lastClr="FFFFFF"/>
                                </a:solidFill>
                                <a:ln w="6350">
                                  <a:noFill/>
                                </a:ln>
                              </wps:spPr>
                              <wps:txbx>
                                <w:txbxContent>
                                  <w:p w14:paraId="5D6A46CE" w14:textId="77777777" w:rsidR="001A17A9" w:rsidRDefault="001A17A9">
                                    <w:pPr>
                                      <w:jc w:val="center"/>
                                      <w:rPr>
                                        <w:rFonts w:cs="Arial"/>
                                        <w:color w:val="000000"/>
                                      </w:rPr>
                                    </w:pPr>
                                    <w:r>
                                      <w:rPr>
                                        <w:rFonts w:cs="Arial"/>
                                        <w:color w:val="000000"/>
                                      </w:rPr>
                                      <w:t>5</w:t>
                                    </w:r>
                                  </w:p>
                                </w:txbxContent>
                              </wps:txbx>
                              <wps:bodyPr rot="0" spcFirstLastPara="0" vert="horz" wrap="square" lIns="91440" tIns="45720" rIns="91440" bIns="45720" numCol="1" spcCol="0" rtlCol="0" fromWordArt="0" anchor="t" anchorCtr="0" forceAA="0" compatLnSpc="1">
                                <a:noAutofit/>
                              </wps:bodyPr>
                            </wps:wsp>
                            <wpg:wgp>
                              <wpg:cNvPr id="285" name="Group 285"/>
                              <wpg:cNvGrpSpPr/>
                              <wpg:grpSpPr>
                                <a:xfrm>
                                  <a:off x="36266" y="418830"/>
                                  <a:ext cx="5478709" cy="2228940"/>
                                  <a:chOff x="0" y="0"/>
                                  <a:chExt cx="6202608" cy="2341321"/>
                                </a:xfrm>
                              </wpg:grpSpPr>
                              <wps:wsp>
                                <wps:cNvPr id="286" name="Rectangle 286"/>
                                <wps:cNvSpPr/>
                                <wps:spPr>
                                  <a:xfrm>
                                    <a:off x="5550" y="0"/>
                                    <a:ext cx="4723653" cy="2257090"/>
                                  </a:xfrm>
                                  <a:prstGeom prst="rect">
                                    <a:avLst/>
                                  </a:prstGeom>
                                  <a:solidFill>
                                    <a:prstClr val="white"/>
                                  </a:solidFill>
                                </wps:spPr>
                                <wps:bodyPr/>
                              </wps:wsp>
                              <wps:wsp>
                                <wps:cNvPr id="287" name="Rectangle: Rounded Corners 287"/>
                                <wps:cNvSpPr/>
                                <wps:spPr>
                                  <a:xfrm>
                                    <a:off x="712079" y="30676"/>
                                    <a:ext cx="4701348"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88" name="Text Box 10"/>
                                <wps:cNvSpPr txBox="1"/>
                                <wps:spPr>
                                  <a:xfrm>
                                    <a:off x="0" y="81273"/>
                                    <a:ext cx="611147" cy="220787"/>
                                  </a:xfrm>
                                  <a:prstGeom prst="rect">
                                    <a:avLst/>
                                  </a:prstGeom>
                                  <a:solidFill>
                                    <a:sysClr val="window" lastClr="FFFFFF"/>
                                  </a:solidFill>
                                  <a:ln w="6350">
                                    <a:noFill/>
                                  </a:ln>
                                </wps:spPr>
                                <wps:txbx>
                                  <w:txbxContent>
                                    <w:p w14:paraId="00C4FD86" w14:textId="77777777" w:rsidR="001A17A9" w:rsidRDefault="001A17A9">
                                      <w:pPr>
                                        <w:rPr>
                                          <w:rFonts w:cstheme="minorBidi"/>
                                          <w:color w:val="000000"/>
                                        </w:rPr>
                                      </w:pPr>
                                      <w:r>
                                        <w:rPr>
                                          <w:rFonts w:cstheme="minorBidi"/>
                                          <w:color w:val="000000"/>
                                        </w:rPr>
                                        <w:t>Band A</w:t>
                                      </w:r>
                                    </w:p>
                                  </w:txbxContent>
                                </wps:txbx>
                                <wps:bodyPr rot="0" spcFirstLastPara="0" vert="horz" wrap="square" lIns="91440" tIns="45720" rIns="91440" bIns="45720" numCol="1" spcCol="0" rtlCol="0" fromWordArt="0" anchor="t" anchorCtr="0" forceAA="0" compatLnSpc="1">
                                  <a:noAutofit/>
                                </wps:bodyPr>
                              </wps:wsp>
                              <wps:wsp>
                                <wps:cNvPr id="289" name="Rectangle: Rounded Corners 289"/>
                                <wps:cNvSpPr/>
                                <wps:spPr>
                                  <a:xfrm>
                                    <a:off x="712079" y="501425"/>
                                    <a:ext cx="4714275"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0" name="Text Box 14"/>
                                <wps:cNvSpPr txBox="1"/>
                                <wps:spPr>
                                  <a:xfrm>
                                    <a:off x="0" y="552040"/>
                                    <a:ext cx="611147" cy="216101"/>
                                  </a:xfrm>
                                  <a:prstGeom prst="rect">
                                    <a:avLst/>
                                  </a:prstGeom>
                                  <a:solidFill>
                                    <a:sysClr val="window" lastClr="FFFFFF"/>
                                  </a:solidFill>
                                  <a:ln w="6350">
                                    <a:noFill/>
                                  </a:ln>
                                </wps:spPr>
                                <wps:txbx>
                                  <w:txbxContent>
                                    <w:p w14:paraId="1D677C81" w14:textId="77777777" w:rsidR="001A17A9" w:rsidRDefault="001A17A9">
                                      <w:pPr>
                                        <w:rPr>
                                          <w:rFonts w:cstheme="minorBidi"/>
                                          <w:color w:val="000000"/>
                                        </w:rPr>
                                      </w:pPr>
                                      <w:r>
                                        <w:rPr>
                                          <w:rFonts w:cstheme="minorBidi"/>
                                          <w:color w:val="000000"/>
                                        </w:rPr>
                                        <w:t>Band B</w:t>
                                      </w:r>
                                    </w:p>
                                  </w:txbxContent>
                                </wps:txbx>
                                <wps:bodyPr rot="0" spcFirstLastPara="0" vert="horz" wrap="square" lIns="91440" tIns="45720" rIns="91440" bIns="45720" numCol="1" spcCol="0" rtlCol="0" fromWordArt="0" anchor="t" anchorCtr="0" forceAA="0" compatLnSpc="1">
                                  <a:noAutofit/>
                                </wps:bodyPr>
                              </wps:wsp>
                              <wps:wsp>
                                <wps:cNvPr id="291" name="Rectangle: Rounded Corners 291"/>
                                <wps:cNvSpPr/>
                                <wps:spPr>
                                  <a:xfrm>
                                    <a:off x="723921" y="988981"/>
                                    <a:ext cx="4697634" cy="277109"/>
                                  </a:xfrm>
                                  <a:prstGeom prst="roundRect">
                                    <a:avLst/>
                                  </a:prstGeom>
                                  <a:solidFill>
                                    <a:srgbClr val="A5A5A5">
                                      <a:lumMod val="20000"/>
                                      <a:lumOff val="80000"/>
                                    </a:srgbClr>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292" name="Text Box 14"/>
                                <wps:cNvSpPr txBox="1"/>
                                <wps:spPr>
                                  <a:xfrm>
                                    <a:off x="33147" y="1039612"/>
                                    <a:ext cx="589841" cy="262185"/>
                                  </a:xfrm>
                                  <a:prstGeom prst="rect">
                                    <a:avLst/>
                                  </a:prstGeom>
                                  <a:solidFill>
                                    <a:sysClr val="window" lastClr="FFFFFF"/>
                                  </a:solidFill>
                                  <a:ln w="6350">
                                    <a:noFill/>
                                  </a:ln>
                                </wps:spPr>
                                <wps:txbx>
                                  <w:txbxContent>
                                    <w:p w14:paraId="395B5C76" w14:textId="77777777" w:rsidR="001A17A9" w:rsidRDefault="001A17A9">
                                      <w:pPr>
                                        <w:rPr>
                                          <w:rFonts w:cstheme="minorBidi"/>
                                          <w:color w:val="000000"/>
                                        </w:rPr>
                                      </w:pPr>
                                      <w:r>
                                        <w:rPr>
                                          <w:rFonts w:cstheme="minorBidi"/>
                                          <w:color w:val="000000"/>
                                        </w:rPr>
                                        <w:t>Band C</w:t>
                                      </w:r>
                                    </w:p>
                                  </w:txbxContent>
                                </wps:txbx>
                                <wps:bodyPr rot="0" spcFirstLastPara="0" vert="horz" wrap="square" lIns="91440" tIns="45720" rIns="91440" bIns="45720" numCol="1" spcCol="0" rtlCol="0" fromWordArt="0" anchor="t" anchorCtr="0" forceAA="0" compatLnSpc="1">
                                  <a:noAutofit/>
                                </wps:bodyPr>
                              </wps:wsp>
                              <wps:wsp>
                                <wps:cNvPr id="293" name="Rectangle 293"/>
                                <wps:cNvSpPr/>
                                <wps:spPr>
                                  <a:xfrm>
                                    <a:off x="823104" y="30671"/>
                                    <a:ext cx="599080"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C462ED8" w14:textId="77777777" w:rsidR="001A17A9" w:rsidRDefault="001A17A9">
                                      <w:pPr>
                                        <w:jc w:val="center"/>
                                        <w:rPr>
                                          <w:rFonts w:cstheme="minorBidi"/>
                                          <w:color w:val="FFFFFF"/>
                                        </w:rPr>
                                      </w:pPr>
                                      <w:r>
                                        <w:rPr>
                                          <w:rFonts w:cstheme="minorBidi"/>
                                          <w:color w:val="FFFFFF"/>
                                        </w:rPr>
                                        <w:t>1Tx</w:t>
                                      </w:r>
                                    </w:p>
                                  </w:txbxContent>
                                </wps:txbx>
                                <wps:bodyPr rot="0" spcFirstLastPara="0" vert="horz" wrap="square" lIns="91440" tIns="45720" rIns="91440" bIns="91440" numCol="1" spcCol="0" rtlCol="0" fromWordArt="0" anchor="ctr" anchorCtr="0" forceAA="0" compatLnSpc="1">
                                  <a:noAutofit/>
                                </wps:bodyPr>
                              </wps:wsp>
                              <wps:wsp>
                                <wps:cNvPr id="294" name="Rectangle 294"/>
                                <wps:cNvSpPr/>
                                <wps:spPr>
                                  <a:xfrm>
                                    <a:off x="3731552" y="507218"/>
                                    <a:ext cx="413951"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7F62F4E1" w14:textId="77777777" w:rsidR="001A17A9" w:rsidRDefault="001A17A9">
                                      <w:pPr>
                                        <w:jc w:val="center"/>
                                        <w:rPr>
                                          <w:rFonts w:cstheme="minorBidi"/>
                                          <w:color w:val="FFFFFF"/>
                                        </w:rPr>
                                      </w:pPr>
                                      <w:r>
                                        <w:rPr>
                                          <w:rFonts w:cstheme="minorBidi"/>
                                          <w:color w:val="FFFFFF"/>
                                        </w:rPr>
                                        <w:t>2Tx</w:t>
                                      </w:r>
                                    </w:p>
                                  </w:txbxContent>
                                </wps:txbx>
                                <wps:bodyPr rot="0" spcFirstLastPara="0" vert="horz" wrap="square" lIns="91440" tIns="91440" rIns="91440" bIns="45720" numCol="1" spcCol="0" rtlCol="0" fromWordArt="0" anchor="ctr" anchorCtr="0" forceAA="0" compatLnSpc="1">
                                  <a:noAutofit/>
                                </wps:bodyPr>
                              </wps:wsp>
                              <wps:wsp>
                                <wps:cNvPr id="295" name="Straight Connector 295"/>
                                <wps:cNvCnPr/>
                                <wps:spPr>
                                  <a:xfrm>
                                    <a:off x="1427735" y="36865"/>
                                    <a:ext cx="0" cy="1223492"/>
                                  </a:xfrm>
                                  <a:prstGeom prst="line">
                                    <a:avLst/>
                                  </a:prstGeom>
                                  <a:noFill/>
                                  <a:ln w="12700" cap="flat" cmpd="sng" algn="ctr">
                                    <a:solidFill>
                                      <a:sysClr val="windowText" lastClr="000000"/>
                                    </a:solidFill>
                                    <a:prstDash val="lgDash"/>
                                    <a:miter lim="800000"/>
                                  </a:ln>
                                  <a:effectLst/>
                                </wps:spPr>
                                <wps:bodyPr/>
                              </wps:wsp>
                              <wps:wsp>
                                <wps:cNvPr id="296" name="Straight Connector 296"/>
                                <wps:cNvCnPr/>
                                <wps:spPr>
                                  <a:xfrm flipH="1">
                                    <a:off x="2254689" y="32267"/>
                                    <a:ext cx="9018" cy="1204421"/>
                                  </a:xfrm>
                                  <a:prstGeom prst="line">
                                    <a:avLst/>
                                  </a:prstGeom>
                                  <a:noFill/>
                                  <a:ln w="12700" cap="flat" cmpd="sng" algn="ctr">
                                    <a:solidFill>
                                      <a:sysClr val="windowText" lastClr="000000"/>
                                    </a:solidFill>
                                    <a:prstDash val="lgDash"/>
                                    <a:miter lim="800000"/>
                                  </a:ln>
                                  <a:effectLst/>
                                </wps:spPr>
                                <wps:bodyPr/>
                              </wps:wsp>
                              <wps:wsp>
                                <wps:cNvPr id="297" name="Rectangle 297"/>
                                <wps:cNvSpPr/>
                                <wps:spPr>
                                  <a:xfrm>
                                    <a:off x="3579410" y="507303"/>
                                    <a:ext cx="146353" cy="262185"/>
                                  </a:xfrm>
                                  <a:prstGeom prst="rect">
                                    <a:avLst/>
                                  </a:prstGeom>
                                  <a:solidFill>
                                    <a:srgbClr val="ED7D31"/>
                                  </a:solidFill>
                                  <a:ln w="12700" cap="flat" cmpd="sng" algn="ctr">
                                    <a:solidFill>
                                      <a:srgbClr val="4472C4">
                                        <a:shade val="50000"/>
                                      </a:srgbClr>
                                    </a:solidFill>
                                    <a:prstDash val="solid"/>
                                    <a:miter lim="800000"/>
                                  </a:ln>
                                  <a:effectLst/>
                                </wps:spPr>
                                <wps:txbx>
                                  <w:txbxContent>
                                    <w:p w14:paraId="0748F3D3" w14:textId="77777777" w:rsidR="001A17A9" w:rsidRDefault="001A17A9">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298" name="Rectangle 298"/>
                                <wps:cNvSpPr/>
                                <wps:spPr>
                                  <a:xfrm>
                                    <a:off x="4291856" y="995239"/>
                                    <a:ext cx="796539" cy="261725"/>
                                  </a:xfrm>
                                  <a:prstGeom prst="rect">
                                    <a:avLst/>
                                  </a:prstGeom>
                                  <a:solidFill>
                                    <a:srgbClr val="4472C4"/>
                                  </a:solidFill>
                                  <a:ln w="12700" cap="flat" cmpd="sng" algn="ctr">
                                    <a:solidFill>
                                      <a:srgbClr val="4472C4">
                                        <a:shade val="50000"/>
                                      </a:srgbClr>
                                    </a:solidFill>
                                    <a:prstDash val="solid"/>
                                    <a:miter lim="800000"/>
                                  </a:ln>
                                  <a:effectLst/>
                                </wps:spPr>
                                <wps:txbx>
                                  <w:txbxContent>
                                    <w:p w14:paraId="6E9AFD71" w14:textId="77777777" w:rsidR="001A17A9" w:rsidRDefault="001A17A9">
                                      <w:pPr>
                                        <w:jc w:val="center"/>
                                        <w:rPr>
                                          <w:rFonts w:cstheme="minorBidi"/>
                                          <w:color w:val="FFFFFF"/>
                                        </w:rPr>
                                      </w:pPr>
                                      <w:r>
                                        <w:rPr>
                                          <w:rFonts w:cstheme="minorBidi"/>
                                          <w:color w:val="FFFFFF"/>
                                        </w:rPr>
                                        <w:t>2Tx</w:t>
                                      </w:r>
                                    </w:p>
                                  </w:txbxContent>
                                </wps:txbx>
                                <wps:bodyPr rot="0" spcFirstLastPara="0" vert="horz" wrap="square" lIns="91440" tIns="45720" rIns="91440" bIns="45720" numCol="1" spcCol="0" rtlCol="0" fromWordArt="0" anchor="ctr" anchorCtr="0" forceAA="0" compatLnSpc="1">
                                  <a:noAutofit/>
                                </wps:bodyPr>
                              </wps:wsp>
                              <wps:wsp>
                                <wps:cNvPr id="299" name="Straight Connector 299"/>
                                <wps:cNvCnPr/>
                                <wps:spPr>
                                  <a:xfrm>
                                    <a:off x="3202031" y="36871"/>
                                    <a:ext cx="4749" cy="1213798"/>
                                  </a:xfrm>
                                  <a:prstGeom prst="line">
                                    <a:avLst/>
                                  </a:prstGeom>
                                  <a:noFill/>
                                  <a:ln w="12700" cap="flat" cmpd="sng" algn="ctr">
                                    <a:solidFill>
                                      <a:sysClr val="windowText" lastClr="000000"/>
                                    </a:solidFill>
                                    <a:prstDash val="lgDash"/>
                                    <a:miter lim="800000"/>
                                  </a:ln>
                                  <a:effectLst/>
                                </wps:spPr>
                                <wps:bodyPr/>
                              </wps:wsp>
                              <wps:wsp>
                                <wps:cNvPr id="300" name="Rectangle 300"/>
                                <wps:cNvSpPr/>
                                <wps:spPr>
                                  <a:xfrm>
                                    <a:off x="4145504" y="990248"/>
                                    <a:ext cx="146353" cy="261725"/>
                                  </a:xfrm>
                                  <a:prstGeom prst="rect">
                                    <a:avLst/>
                                  </a:prstGeom>
                                  <a:solidFill>
                                    <a:srgbClr val="ED7D31"/>
                                  </a:solidFill>
                                  <a:ln w="12700" cap="flat" cmpd="sng" algn="ctr">
                                    <a:solidFill>
                                      <a:srgbClr val="4472C4">
                                        <a:shade val="50000"/>
                                      </a:srgbClr>
                                    </a:solidFill>
                                    <a:prstDash val="solid"/>
                                    <a:miter lim="800000"/>
                                  </a:ln>
                                  <a:effectLst/>
                                </wps:spPr>
                                <wps:txbx>
                                  <w:txbxContent>
                                    <w:p w14:paraId="6DB369BD" w14:textId="77777777" w:rsidR="001A17A9" w:rsidRDefault="001A17A9">
                                      <w:pPr>
                                        <w:jc w:val="center"/>
                                        <w:rPr>
                                          <w:rFonts w:cstheme="minorBidi"/>
                                          <w:color w:val="FFFFFF"/>
                                          <w:sz w:val="18"/>
                                          <w:szCs w:val="18"/>
                                        </w:rPr>
                                      </w:pPr>
                                      <w:r>
                                        <w:rPr>
                                          <w:rFonts w:cstheme="minorBidi"/>
                                          <w:color w:val="FFFFFF"/>
                                          <w:sz w:val="18"/>
                                          <w:szCs w:val="18"/>
                                        </w:rPr>
                                        <w:t>gap</w:t>
                                      </w:r>
                                    </w:p>
                                  </w:txbxContent>
                                </wps:txbx>
                                <wps:bodyPr rot="0" spcFirstLastPara="0" vert="horz" wrap="square" lIns="0" tIns="45720" rIns="0" bIns="45720" numCol="1" spcCol="0" rtlCol="0" fromWordArt="0" anchor="ctr" anchorCtr="0" forceAA="0" compatLnSpc="1">
                                  <a:noAutofit/>
                                </wps:bodyPr>
                              </wps:wsp>
                              <wps:wsp>
                                <wps:cNvPr id="301" name="Straight Connector 301"/>
                                <wps:cNvCnPr/>
                                <wps:spPr>
                                  <a:xfrm>
                                    <a:off x="1435983" y="36935"/>
                                    <a:ext cx="0" cy="1903830"/>
                                  </a:xfrm>
                                  <a:prstGeom prst="line">
                                    <a:avLst/>
                                  </a:prstGeom>
                                  <a:noFill/>
                                  <a:ln w="12700" cap="flat" cmpd="sng" algn="ctr">
                                    <a:solidFill>
                                      <a:srgbClr val="4472C4"/>
                                    </a:solidFill>
                                    <a:prstDash val="solid"/>
                                    <a:miter lim="800000"/>
                                  </a:ln>
                                  <a:effectLst/>
                                </wps:spPr>
                                <wps:bodyPr/>
                              </wps:wsp>
                              <wps:wsp>
                                <wps:cNvPr id="302" name="Straight Connector 302"/>
                                <wps:cNvCnPr/>
                                <wps:spPr>
                                  <a:xfrm flipH="1">
                                    <a:off x="4296277" y="509560"/>
                                    <a:ext cx="180" cy="1428736"/>
                                  </a:xfrm>
                                  <a:prstGeom prst="line">
                                    <a:avLst/>
                                  </a:prstGeom>
                                  <a:noFill/>
                                  <a:ln w="12700" cap="flat" cmpd="sng" algn="ctr">
                                    <a:solidFill>
                                      <a:srgbClr val="4472C4"/>
                                    </a:solidFill>
                                    <a:prstDash val="solid"/>
                                    <a:miter lim="800000"/>
                                  </a:ln>
                                  <a:effectLst/>
                                </wps:spPr>
                                <wps:bodyPr/>
                              </wps:wsp>
                              <wpg:grpSp>
                                <wpg:cNvPr id="303" name="Group 303"/>
                                <wpg:cNvGrpSpPr/>
                                <wpg:grpSpPr>
                                  <a:xfrm>
                                    <a:off x="2559503" y="2025948"/>
                                    <a:ext cx="3643105" cy="315373"/>
                                    <a:chOff x="2559503" y="2025948"/>
                                    <a:chExt cx="3643105" cy="315373"/>
                                  </a:xfrm>
                                </wpg:grpSpPr>
                                <wps:wsp>
                                  <wps:cNvPr id="312" name="Text Box 21"/>
                                  <wps:cNvSpPr txBox="1"/>
                                  <wps:spPr>
                                    <a:xfrm>
                                      <a:off x="2944548" y="2074539"/>
                                      <a:ext cx="1565022" cy="266782"/>
                                    </a:xfrm>
                                    <a:prstGeom prst="rect">
                                      <a:avLst/>
                                    </a:prstGeom>
                                    <a:solidFill>
                                      <a:sysClr val="window" lastClr="FFFFFF"/>
                                    </a:solidFill>
                                    <a:ln w="6350">
                                      <a:noFill/>
                                    </a:ln>
                                  </wps:spPr>
                                  <wps:txbx>
                                    <w:txbxContent>
                                      <w:p w14:paraId="08EA492C" w14:textId="77777777" w:rsidR="001A17A9" w:rsidRDefault="001A17A9">
                                        <w:pPr>
                                          <w:rPr>
                                            <w:rFonts w:cstheme="minorBidi"/>
                                            <w:color w:val="000000"/>
                                          </w:rPr>
                                        </w:pPr>
                                        <w:r>
                                          <w:rPr>
                                            <w:rFonts w:cstheme="minorBidi"/>
                                            <w:color w:val="000000"/>
                                          </w:rPr>
                                          <w:t>Dash line slot boundary</w:t>
                                        </w:r>
                                      </w:p>
                                    </w:txbxContent>
                                  </wps:txbx>
                                  <wps:bodyPr rot="0" spcFirstLastPara="0" vert="horz" wrap="square" lIns="91440" tIns="45720" rIns="91440" bIns="45720" numCol="1" spcCol="0" rtlCol="0" fromWordArt="0" anchor="t" anchorCtr="0" forceAA="0" compatLnSpc="1">
                                    <a:noAutofit/>
                                  </wps:bodyPr>
                                </wps:wsp>
                                <wps:wsp>
                                  <wps:cNvPr id="313" name="Rectangle 313"/>
                                  <wps:cNvSpPr/>
                                  <wps:spPr>
                                    <a:xfrm>
                                      <a:off x="4911244" y="2025948"/>
                                      <a:ext cx="146353" cy="261725"/>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314" name="Text Box 195"/>
                                  <wps:cNvSpPr txBox="1"/>
                                  <wps:spPr>
                                    <a:xfrm>
                                      <a:off x="5127674" y="2074863"/>
                                      <a:ext cx="1074934" cy="217008"/>
                                    </a:xfrm>
                                    <a:prstGeom prst="rect">
                                      <a:avLst/>
                                    </a:prstGeom>
                                    <a:solidFill>
                                      <a:sysClr val="window" lastClr="FFFFFF"/>
                                    </a:solidFill>
                                    <a:ln w="6350">
                                      <a:noFill/>
                                    </a:ln>
                                  </wps:spPr>
                                  <wps:txbx>
                                    <w:txbxContent>
                                      <w:p w14:paraId="3B9CC1BD" w14:textId="77777777" w:rsidR="001A17A9" w:rsidRDefault="001A17A9">
                                        <w:pPr>
                                          <w:rPr>
                                            <w:rFonts w:cstheme="minorBidi"/>
                                            <w:color w:val="000000"/>
                                          </w:rPr>
                                        </w:pPr>
                                        <w:r>
                                          <w:rPr>
                                            <w:rFonts w:cstheme="minorBidi"/>
                                            <w:color w:val="000000"/>
                                          </w:rPr>
                                          <w:t xml:space="preserve">Scheduled UL Tx </w:t>
                                        </w:r>
                                      </w:p>
                                    </w:txbxContent>
                                  </wps:txbx>
                                  <wps:bodyPr rot="0" spcFirstLastPara="0" vert="horz" wrap="square" lIns="91440" tIns="45720" rIns="91440" bIns="45720" numCol="1" spcCol="0" rtlCol="0" fromWordArt="0" anchor="t" anchorCtr="0" forceAA="0" compatLnSpc="1">
                                    <a:noAutofit/>
                                  </wps:bodyPr>
                                </wps:wsp>
                                <wps:wsp>
                                  <wps:cNvPr id="315" name="Straight Connector 315"/>
                                  <wps:cNvCnPr/>
                                  <wps:spPr>
                                    <a:xfrm>
                                      <a:off x="2559503" y="2182714"/>
                                      <a:ext cx="225374" cy="0"/>
                                    </a:xfrm>
                                    <a:prstGeom prst="line">
                                      <a:avLst/>
                                    </a:prstGeom>
                                    <a:noFill/>
                                    <a:ln w="12700" cap="flat" cmpd="sng" algn="ctr">
                                      <a:solidFill>
                                        <a:sysClr val="windowText" lastClr="000000"/>
                                      </a:solidFill>
                                      <a:prstDash val="lgDash"/>
                                      <a:miter lim="800000"/>
                                    </a:ln>
                                    <a:effectLst/>
                                  </wps:spPr>
                                  <wps:bodyPr/>
                                </wps:wsp>
                              </wpg:grpSp>
                              <wps:wsp>
                                <wps:cNvPr id="304" name="Rectangle 304"/>
                                <wps:cNvSpPr/>
                                <wps:spPr>
                                  <a:xfrm>
                                    <a:off x="851852" y="998171"/>
                                    <a:ext cx="570333" cy="262185"/>
                                  </a:xfrm>
                                  <a:prstGeom prst="rect">
                                    <a:avLst/>
                                  </a:prstGeom>
                                  <a:solidFill>
                                    <a:srgbClr val="4472C4"/>
                                  </a:solidFill>
                                  <a:ln w="12700" cap="flat" cmpd="sng" algn="ctr">
                                    <a:solidFill>
                                      <a:srgbClr val="4472C4">
                                        <a:shade val="50000"/>
                                      </a:srgbClr>
                                    </a:solidFill>
                                    <a:prstDash val="solid"/>
                                    <a:miter lim="800000"/>
                                  </a:ln>
                                  <a:effectLst/>
                                </wps:spPr>
                                <wps:txbx>
                                  <w:txbxContent>
                                    <w:p w14:paraId="1EC2D2F0" w14:textId="77777777" w:rsidR="001A17A9" w:rsidRDefault="001A17A9">
                                      <w:pPr>
                                        <w:jc w:val="center"/>
                                        <w:rPr>
                                          <w:rFonts w:cstheme="minorBidi"/>
                                          <w:color w:val="FFFFFF"/>
                                        </w:rPr>
                                      </w:pPr>
                                      <w:r>
                                        <w:rPr>
                                          <w:rFonts w:cstheme="minorBidi"/>
                                          <w:color w:val="FFFFFF"/>
                                        </w:rPr>
                                        <w:t>1Tx</w:t>
                                      </w:r>
                                    </w:p>
                                  </w:txbxContent>
                                </wps:txbx>
                                <wps:bodyPr rot="0" spcFirstLastPara="0" vert="horz" wrap="square" lIns="91440" tIns="45720" rIns="91440" bIns="45720" numCol="1" spcCol="0" rtlCol="0" fromWordArt="0" anchor="ctr" anchorCtr="0" forceAA="0" compatLnSpc="1">
                                  <a:noAutofit/>
                                </wps:bodyPr>
                              </wps:wsp>
                              <wps:wsp>
                                <wps:cNvPr id="305" name="Straight Connector 305"/>
                                <wps:cNvCnPr/>
                                <wps:spPr>
                                  <a:xfrm flipH="1">
                                    <a:off x="4138678" y="63478"/>
                                    <a:ext cx="9018" cy="1204421"/>
                                  </a:xfrm>
                                  <a:prstGeom prst="line">
                                    <a:avLst/>
                                  </a:prstGeom>
                                  <a:noFill/>
                                  <a:ln w="12700" cap="flat" cmpd="sng" algn="ctr">
                                    <a:solidFill>
                                      <a:sysClr val="windowText" lastClr="000000"/>
                                    </a:solidFill>
                                    <a:prstDash val="lgDash"/>
                                    <a:miter lim="800000"/>
                                  </a:ln>
                                  <a:effectLst/>
                                </wps:spPr>
                                <wps:bodyPr/>
                              </wps:wsp>
                              <wps:wsp>
                                <wps:cNvPr id="306" name="Straight Connector 306"/>
                                <wps:cNvCnPr/>
                                <wps:spPr>
                                  <a:xfrm>
                                    <a:off x="5086020" y="68082"/>
                                    <a:ext cx="4749" cy="1213798"/>
                                  </a:xfrm>
                                  <a:prstGeom prst="line">
                                    <a:avLst/>
                                  </a:prstGeom>
                                  <a:noFill/>
                                  <a:ln w="12700" cap="flat" cmpd="sng" algn="ctr">
                                    <a:solidFill>
                                      <a:sysClr val="windowText" lastClr="000000"/>
                                    </a:solidFill>
                                    <a:prstDash val="lgDash"/>
                                    <a:miter lim="800000"/>
                                  </a:ln>
                                  <a:effectLst/>
                                </wps:spPr>
                                <wps:bodyPr/>
                              </wps:wsp>
                              <wps:wsp>
                                <wps:cNvPr id="308" name="Straight Connector 308"/>
                                <wps:cNvCnPr/>
                                <wps:spPr>
                                  <a:xfrm>
                                    <a:off x="3574019" y="1833827"/>
                                    <a:ext cx="717837" cy="0"/>
                                  </a:xfrm>
                                  <a:prstGeom prst="line">
                                    <a:avLst/>
                                  </a:prstGeom>
                                  <a:ln w="19050">
                                    <a:solidFill>
                                      <a:schemeClr val="tx1"/>
                                    </a:solidFill>
                                    <a:headEnd type="triangle" w="med" len="med"/>
                                    <a:tailEnd type="triangle" w="med" len="med"/>
                                  </a:ln>
                                  <a:effectLst/>
                                </wps:spPr>
                                <wps:style>
                                  <a:lnRef idx="1">
                                    <a:schemeClr val="accent1"/>
                                  </a:lnRef>
                                  <a:fillRef idx="0">
                                    <a:schemeClr val="accent1"/>
                                  </a:fillRef>
                                  <a:effectRef idx="0">
                                    <a:schemeClr val="accent1"/>
                                  </a:effectRef>
                                  <a:fontRef idx="minor">
                                    <a:schemeClr val="tx1"/>
                                  </a:fontRef>
                                </wps:style>
                                <wps:bodyPr/>
                              </wps:wsp>
                              <wpg:grpSp>
                                <wpg:cNvPr id="309" name="Group 309"/>
                                <wpg:cNvGrpSpPr/>
                                <wpg:grpSpPr>
                                  <a:xfrm>
                                    <a:off x="3574019" y="509560"/>
                                    <a:ext cx="590151" cy="1428736"/>
                                    <a:chOff x="3574019" y="509560"/>
                                    <a:chExt cx="590151" cy="1428736"/>
                                  </a:xfrm>
                                </wpg:grpSpPr>
                                <wps:wsp>
                                  <wps:cNvPr id="310" name="Straight Connector 310"/>
                                  <wps:cNvCnPr/>
                                  <wps:spPr>
                                    <a:xfrm flipH="1">
                                      <a:off x="3574019" y="509560"/>
                                      <a:ext cx="180" cy="1428736"/>
                                    </a:xfrm>
                                    <a:prstGeom prst="line">
                                      <a:avLst/>
                                    </a:prstGeom>
                                    <a:noFill/>
                                    <a:ln w="12700" cap="flat" cmpd="sng" algn="ctr">
                                      <a:solidFill>
                                        <a:schemeClr val="tx1"/>
                                      </a:solidFill>
                                      <a:prstDash val="solid"/>
                                      <a:miter lim="800000"/>
                                    </a:ln>
                                    <a:effectLst/>
                                  </wps:spPr>
                                  <wps:bodyPr/>
                                </wps:wsp>
                                <wps:wsp>
                                  <wps:cNvPr id="311" name="Text Box 195"/>
                                  <wps:cNvSpPr txBox="1"/>
                                  <wps:spPr>
                                    <a:xfrm>
                                      <a:off x="3718242" y="1463888"/>
                                      <a:ext cx="445928" cy="316922"/>
                                    </a:xfrm>
                                    <a:prstGeom prst="rect">
                                      <a:avLst/>
                                    </a:prstGeom>
                                    <a:solidFill>
                                      <a:sysClr val="window" lastClr="FFFFFF"/>
                                    </a:solidFill>
                                    <a:ln w="6350">
                                      <a:noFill/>
                                    </a:ln>
                                  </wps:spPr>
                                  <wps:txbx>
                                    <w:txbxContent>
                                      <w:p w14:paraId="63E7D7B0" w14:textId="77777777" w:rsidR="001A17A9" w:rsidRDefault="001A17A9">
                                        <w:pPr>
                                          <w:rPr>
                                            <w:rFonts w:cstheme="minorBidi"/>
                                            <w:color w:val="FF0000"/>
                                            <w:sz w:val="18"/>
                                            <w:szCs w:val="18"/>
                                          </w:rPr>
                                        </w:pPr>
                                        <w:r>
                                          <w:rPr>
                                            <w:rFonts w:cstheme="minorBidi"/>
                                            <w:color w:val="FF0000"/>
                                            <w:sz w:val="18"/>
                                            <w:szCs w:val="18"/>
                                          </w:rPr>
                                          <w:t>proposal</w:t>
                                        </w:r>
                                      </w:p>
                                    </w:txbxContent>
                                  </wps:txbx>
                                  <wps:bodyPr rot="0" spcFirstLastPara="0" vert="horz" wrap="square" lIns="0" tIns="45720" rIns="0" bIns="45720" numCol="1" spcCol="0" rtlCol="0" fromWordArt="0" anchor="t" anchorCtr="0" forceAA="0" compatLnSpc="1">
                                    <a:noAutofit/>
                                  </wps:bodyPr>
                                </wps:wsp>
                              </wpg:grpSp>
                            </wpg:wgp>
                          </wpc:wpc>
                        </a:graphicData>
                      </a:graphic>
                    </wp:inline>
                  </w:drawing>
                </mc:Choice>
                <mc:Fallback>
                  <w:pict>
                    <v:group w14:anchorId="32FA0206" id="Canvas 281" o:spid="_x0000_s1062" editas="canvas" style="width:434.25pt;height:231.7pt;mso-position-horizontal-relative:char;mso-position-vertical-relative:line" coordsize="55149,29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">
                      <v:shape id="_x0000_s1063" type="#_x0000_t75" style="position:absolute;width:55149;height:29425;visibility:visible;mso-wrap-style:square" filled="t">
                        <v:fill o:detectmouseclick="t"/>
                        <v:path o:connecttype="none"/>
                      </v:shape>
                      <v:shape id="Text Box 21" o:spid="_x0000_s1064" type="#_x0000_t202" style="position:absolute;left:700;top:231;width:6186;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" fillcolor="window" stroked="f" strokeweight=".5pt">
                        <v:textbox>
                          <w:txbxContent>
                            <w:p w14:paraId="067B8F89" w14:textId="77777777" w:rsidR="001A17A9" w:rsidRDefault="001A17A9">
                              <w:pPr>
                                <w:jc w:val="center"/>
                                <w:rPr>
                                  <w:rFonts w:cs="Arial"/>
                                  <w:color w:val="000000"/>
                                </w:rPr>
                              </w:pPr>
                              <w:r>
                                <w:rPr>
                                  <w:rFonts w:cs="Arial"/>
                                  <w:color w:val="000000"/>
                                </w:rPr>
                                <w:t>Slot</w:t>
                              </w:r>
                            </w:p>
                          </w:txbxContent>
                        </v:textbox>
                      </v:shape>
                      <v:shape id="Text Box 21" o:spid="_x0000_s1065" type="#_x0000_t202" style="position:absolute;left:9381;top:231;width:6185;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" fillcolor="window" stroked="f" strokeweight=".5pt">
                        <v:textbox>
                          <w:txbxContent>
                            <w:p w14:paraId="686C56EF" w14:textId="77777777" w:rsidR="001A17A9" w:rsidRDefault="001A17A9">
                              <w:pPr>
                                <w:jc w:val="center"/>
                                <w:rPr>
                                  <w:rFonts w:cs="Arial"/>
                                  <w:color w:val="000000"/>
                                </w:rPr>
                              </w:pPr>
                              <w:r>
                                <w:rPr>
                                  <w:rFonts w:cs="Arial"/>
                                  <w:color w:val="000000"/>
                                </w:rPr>
                                <w:t>1</w:t>
                              </w:r>
                            </w:p>
                          </w:txbxContent>
                        </v:textbox>
                      </v:shape>
                      <v:shape id="Text Box 21" o:spid="_x0000_s1066" type="#_x0000_t202" style="position:absolute;left:16499;top:116;width:6185;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" fillcolor="window" stroked="f" strokeweight=".5pt">
                        <v:textbox>
                          <w:txbxContent>
                            <w:p w14:paraId="57F3CF8C" w14:textId="77777777" w:rsidR="001A17A9" w:rsidRDefault="001A17A9">
                              <w:pPr>
                                <w:jc w:val="center"/>
                                <w:rPr>
                                  <w:rFonts w:cs="Arial"/>
                                  <w:color w:val="000000"/>
                                </w:rPr>
                              </w:pPr>
                              <w:r>
                                <w:rPr>
                                  <w:rFonts w:cs="Arial"/>
                                  <w:color w:val="000000"/>
                                </w:rPr>
                                <w:t>2</w:t>
                              </w:r>
                            </w:p>
                          </w:txbxContent>
                        </v:textbox>
                      </v:shape>
                      <v:shape id="Text Box 21" o:spid="_x0000_s1067" type="#_x0000_t202" style="position:absolute;left:25238;top:63;width:6185;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" fillcolor="window" stroked="f" strokeweight=".5pt">
                        <v:textbox>
                          <w:txbxContent>
                            <w:p w14:paraId="7F90FD00" w14:textId="77777777" w:rsidR="001A17A9" w:rsidRDefault="001A17A9">
                              <w:pPr>
                                <w:jc w:val="center"/>
                                <w:rPr>
                                  <w:rFonts w:cs="Arial"/>
                                  <w:color w:val="000000"/>
                                </w:rPr>
                              </w:pPr>
                              <w:r>
                                <w:rPr>
                                  <w:rFonts w:cs="Arial"/>
                                  <w:color w:val="000000"/>
                                </w:rPr>
                                <w:t>3</w:t>
                              </w:r>
                            </w:p>
                          </w:txbxContent>
                        </v:textbox>
                      </v:shape>
                      <v:shape id="Text Box 21" o:spid="_x0000_s1068" type="#_x0000_t202" style="position:absolute;left:35598;top:63;width:6184;height:26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" fillcolor="window" stroked="f" strokeweight=".5pt">
                        <v:textbox>
                          <w:txbxContent>
                            <w:p w14:paraId="52BB09A8" w14:textId="77777777" w:rsidR="001A17A9" w:rsidRDefault="001A17A9">
                              <w:pPr>
                                <w:jc w:val="center"/>
                                <w:rPr>
                                  <w:rFonts w:cs="Arial"/>
                                  <w:color w:val="000000"/>
                                </w:rPr>
                              </w:pPr>
                              <w:r>
                                <w:rPr>
                                  <w:rFonts w:cs="Arial"/>
                                  <w:color w:val="000000"/>
                                </w:rPr>
                                <w:t>4</w:t>
                              </w:r>
                              <w:r>
                                <w:rPr>
                                  <w:rFonts w:cs="Arial"/>
                                  <w:noProof/>
                                  <w:color w:val="000000"/>
                                  <w:lang w:val="en-US" w:eastAsia="zh-TW"/>
                                </w:rPr>
                                <w:drawing>
                                  <wp:inline distT="0" distB="0" distL="0" distR="0" wp14:anchorId="5D488F7E" wp14:editId="43B5B714">
                                    <wp:extent cx="387350" cy="166370"/>
                                    <wp:effectExtent l="0" t="0" r="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Picture 2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7350" cy="166370"/>
                                            </a:xfrm>
                                            <a:prstGeom prst="rect">
                                              <a:avLst/>
                                            </a:prstGeom>
                                            <a:noFill/>
                                            <a:ln>
                                              <a:noFill/>
                                            </a:ln>
                                          </pic:spPr>
                                        </pic:pic>
                                      </a:graphicData>
                                    </a:graphic>
                                  </wp:inline>
                                </w:drawing>
                              </w:r>
                            </w:p>
                          </w:txbxContent>
                        </v:textbox>
                      </v:shape>
                      <v:shape id="Text Box 21" o:spid="_x0000_s1069" type="#_x0000_t202" style="position:absolute;left:45031;width:618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" fillcolor="window" stroked="f" strokeweight=".5pt">
                        <v:textbox>
                          <w:txbxContent>
                            <w:p w14:paraId="5D6A46CE" w14:textId="77777777" w:rsidR="001A17A9" w:rsidRDefault="001A17A9">
                              <w:pPr>
                                <w:jc w:val="center"/>
                                <w:rPr>
                                  <w:rFonts w:cs="Arial"/>
                                  <w:color w:val="000000"/>
                                </w:rPr>
                              </w:pPr>
                              <w:r>
                                <w:rPr>
                                  <w:rFonts w:cs="Arial"/>
                                  <w:color w:val="000000"/>
                                </w:rPr>
                                <w:t>5</w:t>
                              </w:r>
                            </w:p>
                          </w:txbxContent>
                        </v:textbox>
                      </v:shape>
                      <v:group id="Group 285" o:spid="_x0000_s1070" style="position:absolute;left:362;top:4188;width:54787;height:22289" coordsize="62026,234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rect id="Rectangle 286" o:spid="_x0000_s1071" style="position:absolute;left:55;width:47237;height:22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" stroked="f"/>
                        <v:roundrect id="Rectangle: Rounded Corners 287" o:spid="_x0000_s1072" style="position:absolute;left:7120;top:306;width:47014;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" fillcolor="#ededed" strokecolor="#2f528f" strokeweight="1pt">
                          <v:stroke joinstyle="miter"/>
                        </v:roundrect>
                        <v:shape id="Text Box 10" o:spid="_x0000_s1073" type="#_x0000_t202" style="position:absolute;top:812;width:6111;height:22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" fillcolor="window" stroked="f" strokeweight=".5pt">
                          <v:textbox>
                            <w:txbxContent>
                              <w:p w14:paraId="00C4FD86" w14:textId="77777777" w:rsidR="001A17A9" w:rsidRDefault="001A17A9">
                                <w:pPr>
                                  <w:rPr>
                                    <w:rFonts w:cstheme="minorBidi"/>
                                    <w:color w:val="000000"/>
                                  </w:rPr>
                                </w:pPr>
                                <w:r>
                                  <w:rPr>
                                    <w:rFonts w:cstheme="minorBidi"/>
                                    <w:color w:val="000000"/>
                                  </w:rPr>
                                  <w:t>Band A</w:t>
                                </w:r>
                              </w:p>
                            </w:txbxContent>
                          </v:textbox>
                        </v:shape>
                        <v:roundrect id="Rectangle: Rounded Corners 289" o:spid="_x0000_s1074" style="position:absolute;left:7120;top:5014;width:47143;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" fillcolor="#ededed" strokecolor="#2f528f" strokeweight="1pt">
                          <v:stroke joinstyle="miter"/>
                        </v:roundrect>
                        <v:shape id="Text Box 14" o:spid="_x0000_s1075" type="#_x0000_t202" style="position:absolute;top:5520;width:6111;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" fillcolor="window" stroked="f" strokeweight=".5pt">
                          <v:textbox>
                            <w:txbxContent>
                              <w:p w14:paraId="1D677C81" w14:textId="77777777" w:rsidR="001A17A9" w:rsidRDefault="001A17A9">
                                <w:pPr>
                                  <w:rPr>
                                    <w:rFonts w:cstheme="minorBidi"/>
                                    <w:color w:val="000000"/>
                                  </w:rPr>
                                </w:pPr>
                                <w:r>
                                  <w:rPr>
                                    <w:rFonts w:cstheme="minorBidi"/>
                                    <w:color w:val="000000"/>
                                  </w:rPr>
                                  <w:t>Band B</w:t>
                                </w:r>
                              </w:p>
                            </w:txbxContent>
                          </v:textbox>
                        </v:shape>
                        <v:roundrect id="Rectangle: Rounded Corners 291" o:spid="_x0000_s1076" style="position:absolute;left:7239;top:9889;width:46976;height:27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" fillcolor="#ededed" strokecolor="#2f528f" strokeweight="1pt">
                          <v:stroke joinstyle="miter"/>
                        </v:roundrect>
                        <v:shape id="Text Box 14" o:spid="_x0000_s1077" type="#_x0000_t202" style="position:absolute;left:331;top:10396;width:5898;height:2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" fillcolor="window" stroked="f" strokeweight=".5pt">
                          <v:textbox>
                            <w:txbxContent>
                              <w:p w14:paraId="395B5C76" w14:textId="77777777" w:rsidR="001A17A9" w:rsidRDefault="001A17A9">
                                <w:pPr>
                                  <w:rPr>
                                    <w:rFonts w:cstheme="minorBidi"/>
                                    <w:color w:val="000000"/>
                                  </w:rPr>
                                </w:pPr>
                                <w:r>
                                  <w:rPr>
                                    <w:rFonts w:cstheme="minorBidi"/>
                                    <w:color w:val="000000"/>
                                  </w:rPr>
                                  <w:t>Band C</w:t>
                                </w:r>
                              </w:p>
                            </w:txbxContent>
                          </v:textbox>
                        </v:shape>
                        <v:rect id="Rectangle 293" o:spid="_x0000_s1078" style="position:absolute;left:8231;top:306;width:599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" fillcolor="#4472c4" strokecolor="#2f528f" strokeweight="1pt">
                          <v:textbox inset=",,,7.2pt">
                            <w:txbxContent>
                              <w:p w14:paraId="1C462ED8" w14:textId="77777777" w:rsidR="001A17A9" w:rsidRDefault="001A17A9">
                                <w:pPr>
                                  <w:jc w:val="center"/>
                                  <w:rPr>
                                    <w:rFonts w:cstheme="minorBidi"/>
                                    <w:color w:val="FFFFFF"/>
                                  </w:rPr>
                                </w:pPr>
                                <w:r>
                                  <w:rPr>
                                    <w:rFonts w:cstheme="minorBidi"/>
                                    <w:color w:val="FFFFFF"/>
                                  </w:rPr>
                                  <w:t>1Tx</w:t>
                                </w:r>
                              </w:p>
                            </w:txbxContent>
                          </v:textbox>
                        </v:rect>
                        <v:rect id="Rectangle 294" o:spid="_x0000_s1079" style="position:absolute;left:37315;top:5072;width:4140;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" fillcolor="#4472c4" strokecolor="#2f528f" strokeweight="1pt">
                          <v:textbox inset=",7.2pt">
                            <w:txbxContent>
                              <w:p w14:paraId="7F62F4E1" w14:textId="77777777" w:rsidR="001A17A9" w:rsidRDefault="001A17A9">
                                <w:pPr>
                                  <w:jc w:val="center"/>
                                  <w:rPr>
                                    <w:rFonts w:cstheme="minorBidi"/>
                                    <w:color w:val="FFFFFF"/>
                                  </w:rPr>
                                </w:pPr>
                                <w:r>
                                  <w:rPr>
                                    <w:rFonts w:cstheme="minorBidi"/>
                                    <w:color w:val="FFFFFF"/>
                                  </w:rPr>
                                  <w:t>2Tx</w:t>
                                </w:r>
                              </w:p>
                            </w:txbxContent>
                          </v:textbox>
                        </v:rect>
                        <v:line id="Straight Connector 295" o:spid="_x0000_s1080" style="position:absolute;visibility:visible;mso-wrap-style:square" from="14277,368" to="14277,1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" strokecolor="windowText" strokeweight="1pt">
                          <v:stroke dashstyle="longDash" joinstyle="miter"/>
                        </v:line>
                        <v:line id="Straight Connector 296" o:spid="_x0000_s1081" style="position:absolute;flip:x;visibility:visible;mso-wrap-style:square" from="22546,322" to="22637,12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" strokecolor="windowText" strokeweight="1pt">
                          <v:stroke dashstyle="longDash" joinstyle="miter"/>
                        </v:line>
                        <v:rect id="Rectangle 297" o:spid="_x0000_s1082" style="position:absolute;left:35794;top:5073;width:1463;height:2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" fillcolor="#ed7d31" strokecolor="#2f528f" strokeweight="1pt">
                          <v:textbox inset="0,,0">
                            <w:txbxContent>
                              <w:p w14:paraId="0748F3D3" w14:textId="77777777" w:rsidR="001A17A9" w:rsidRDefault="001A17A9">
                                <w:pPr>
                                  <w:jc w:val="center"/>
                                  <w:rPr>
                                    <w:rFonts w:cstheme="minorBidi"/>
                                    <w:color w:val="FFFFFF"/>
                                    <w:sz w:val="18"/>
                                    <w:szCs w:val="18"/>
                                  </w:rPr>
                                </w:pPr>
                                <w:r>
                                  <w:rPr>
                                    <w:rFonts w:cstheme="minorBidi"/>
                                    <w:color w:val="FFFFFF"/>
                                    <w:sz w:val="18"/>
                                    <w:szCs w:val="18"/>
                                  </w:rPr>
                                  <w:t>gap</w:t>
                                </w:r>
                              </w:p>
                            </w:txbxContent>
                          </v:textbox>
                        </v:rect>
                        <v:rect id="Rectangle 298" o:spid="_x0000_s1083" style="position:absolute;left:42918;top:9952;width:7965;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" fillcolor="#4472c4" strokecolor="#2f528f" strokeweight="1pt">
                          <v:textbox>
                            <w:txbxContent>
                              <w:p w14:paraId="6E9AFD71" w14:textId="77777777" w:rsidR="001A17A9" w:rsidRDefault="001A17A9">
                                <w:pPr>
                                  <w:jc w:val="center"/>
                                  <w:rPr>
                                    <w:rFonts w:cstheme="minorBidi"/>
                                    <w:color w:val="FFFFFF"/>
                                  </w:rPr>
                                </w:pPr>
                                <w:r>
                                  <w:rPr>
                                    <w:rFonts w:cstheme="minorBidi"/>
                                    <w:color w:val="FFFFFF"/>
                                  </w:rPr>
                                  <w:t>2Tx</w:t>
                                </w:r>
                              </w:p>
                            </w:txbxContent>
                          </v:textbox>
                        </v:rect>
                        <v:line id="Straight Connector 299" o:spid="_x0000_s1084" style="position:absolute;visibility:visible;mso-wrap-style:square" from="32020,368" to="32067,12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" strokecolor="windowText" strokeweight="1pt">
                          <v:stroke dashstyle="longDash" joinstyle="miter"/>
                        </v:line>
                        <v:rect id="Rectangle 300" o:spid="_x0000_s1085" style="position:absolute;left:41455;top:9902;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" fillcolor="#ed7d31" strokecolor="#2f528f" strokeweight="1pt">
                          <v:textbox inset="0,,0">
                            <w:txbxContent>
                              <w:p w14:paraId="6DB369BD" w14:textId="77777777" w:rsidR="001A17A9" w:rsidRDefault="001A17A9">
                                <w:pPr>
                                  <w:jc w:val="center"/>
                                  <w:rPr>
                                    <w:rFonts w:cstheme="minorBidi"/>
                                    <w:color w:val="FFFFFF"/>
                                    <w:sz w:val="18"/>
                                    <w:szCs w:val="18"/>
                                  </w:rPr>
                                </w:pPr>
                                <w:r>
                                  <w:rPr>
                                    <w:rFonts w:cstheme="minorBidi"/>
                                    <w:color w:val="FFFFFF"/>
                                    <w:sz w:val="18"/>
                                    <w:szCs w:val="18"/>
                                  </w:rPr>
                                  <w:t>gap</w:t>
                                </w:r>
                              </w:p>
                            </w:txbxContent>
                          </v:textbox>
                        </v:rect>
                        <v:line id="Straight Connector 301" o:spid="_x0000_s1086" style="position:absolute;visibility:visible;mso-wrap-style:square" from="14359,369" to="14359,19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" strokecolor="#4472c4" strokeweight="1pt">
                          <v:stroke joinstyle="miter"/>
                        </v:line>
                        <v:line id="Straight Connector 302" o:spid="_x0000_s1087" style="position:absolute;flip:x;visibility:visible;mso-wrap-style:square" from="42962,5095" to="42964,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" strokecolor="#4472c4" strokeweight="1pt">
                          <v:stroke joinstyle="miter"/>
                        </v:line>
                        <v:group id="Group 303" o:spid="_x0000_s1088" style="position:absolute;left:25595;top:20259;width:36431;height:3154" coordorigin="25595,20259" coordsize="36431,3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">
                          <v:shape id="Text Box 21" o:spid="_x0000_s1089" type="#_x0000_t202" style="position:absolute;left:29445;top:20745;width:15650;height:2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" fillcolor="window" stroked="f" strokeweight=".5pt">
                            <v:textbox>
                              <w:txbxContent>
                                <w:p w14:paraId="08EA492C" w14:textId="77777777" w:rsidR="001A17A9" w:rsidRDefault="001A17A9">
                                  <w:pPr>
                                    <w:rPr>
                                      <w:rFonts w:cstheme="minorBidi"/>
                                      <w:color w:val="000000"/>
                                    </w:rPr>
                                  </w:pPr>
                                  <w:r>
                                    <w:rPr>
                                      <w:rFonts w:cstheme="minorBidi"/>
                                      <w:color w:val="000000"/>
                                    </w:rPr>
                                    <w:t>Dash line slot boundary</w:t>
                                  </w:r>
                                </w:p>
                              </w:txbxContent>
                            </v:textbox>
                          </v:shape>
                          <v:rect id="Rectangle 313" o:spid="_x0000_s1090" style="position:absolute;left:49112;top:20259;width:1463;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" fillcolor="#4472c4" strokecolor="#2f528f" strokeweight="1pt"/>
                          <v:shape id="Text Box 195" o:spid="_x0000_s1091" type="#_x0000_t202" style="position:absolute;left:51276;top:20748;width:10750;height:2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" fillcolor="window" stroked="f" strokeweight=".5pt">
                            <v:textbox>
                              <w:txbxContent>
                                <w:p w14:paraId="3B9CC1BD" w14:textId="77777777" w:rsidR="001A17A9" w:rsidRDefault="001A17A9">
                                  <w:pPr>
                                    <w:rPr>
                                      <w:rFonts w:cstheme="minorBidi"/>
                                      <w:color w:val="000000"/>
                                    </w:rPr>
                                  </w:pPr>
                                  <w:r>
                                    <w:rPr>
                                      <w:rFonts w:cstheme="minorBidi"/>
                                      <w:color w:val="000000"/>
                                    </w:rPr>
                                    <w:t xml:space="preserve">Scheduled UL Tx </w:t>
                                  </w:r>
                                </w:p>
                              </w:txbxContent>
                            </v:textbox>
                          </v:shape>
                          <v:line id="Straight Connector 315" o:spid="_x0000_s1092" style="position:absolute;visibility:visible;mso-wrap-style:square" from="25595,21827" to="27848,218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" strokecolor="windowText" strokeweight="1pt">
                            <v:stroke dashstyle="longDash" joinstyle="miter"/>
                          </v:line>
                        </v:group>
                        <v:rect id="Rectangle 304" o:spid="_x0000_s1093" style="position:absolute;left:8518;top:9981;width:570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" fillcolor="#4472c4" strokecolor="#2f528f" strokeweight="1pt">
                          <v:textbox>
                            <w:txbxContent>
                              <w:p w14:paraId="1EC2D2F0" w14:textId="77777777" w:rsidR="001A17A9" w:rsidRDefault="001A17A9">
                                <w:pPr>
                                  <w:jc w:val="center"/>
                                  <w:rPr>
                                    <w:rFonts w:cstheme="minorBidi"/>
                                    <w:color w:val="FFFFFF"/>
                                  </w:rPr>
                                </w:pPr>
                                <w:r>
                                  <w:rPr>
                                    <w:rFonts w:cstheme="minorBidi"/>
                                    <w:color w:val="FFFFFF"/>
                                  </w:rPr>
                                  <w:t>1Tx</w:t>
                                </w:r>
                              </w:p>
                            </w:txbxContent>
                          </v:textbox>
                        </v:rect>
                        <v:line id="Straight Connector 305" o:spid="_x0000_s1094" style="position:absolute;flip:x;visibility:visible;mso-wrap-style:square" from="41386,634" to="41476,126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" strokecolor="windowText" strokeweight="1pt">
                          <v:stroke dashstyle="longDash" joinstyle="miter"/>
                        </v:line>
                        <v:line id="Straight Connector 306" o:spid="_x0000_s1095" style="position:absolute;visibility:visible;mso-wrap-style:square" from="50860,680" to="50907,12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" strokecolor="windowText" strokeweight="1pt">
                          <v:stroke dashstyle="longDash" joinstyle="miter"/>
                        </v:line>
                        <v:line id="Straight Connector 308" o:spid="_x0000_s1096" style="position:absolute;visibility:visible;mso-wrap-style:square" from="35740,18338" to="42918,18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" strokecolor="black [3213]" strokeweight="1.5pt">
                          <v:stroke startarrow="block" endarrow="block" joinstyle="miter"/>
                        </v:line>
                        <v:group id="Group 309" o:spid="_x0000_s1097" style="position:absolute;left:35740;top:5095;width:5901;height:14287" coordorigin="35740,5095" coordsize="5901,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line id="Straight Connector 310" o:spid="_x0000_s1098" style="position:absolute;flip:x;visibility:visible;mso-wrap-style:square" from="35740,5095" to="35741,19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" strokecolor="black [3213]" strokeweight="1pt">
                            <v:stroke joinstyle="miter"/>
                          </v:line>
                          <v:shape id="Text Box 195" o:spid="_x0000_s1099" type="#_x0000_t202" style="position:absolute;left:37182;top:14638;width:4459;height:31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" fillcolor="window" stroked="f" strokeweight=".5pt">
                            <v:textbox inset="0,,0">
                              <w:txbxContent>
                                <w:p w14:paraId="63E7D7B0" w14:textId="77777777" w:rsidR="001A17A9" w:rsidRDefault="001A17A9">
                                  <w:pPr>
                                    <w:rPr>
                                      <w:rFonts w:cstheme="minorBidi"/>
                                      <w:color w:val="FF0000"/>
                                      <w:sz w:val="18"/>
                                      <w:szCs w:val="18"/>
                                    </w:rPr>
                                  </w:pPr>
                                  <w:r>
                                    <w:rPr>
                                      <w:rFonts w:cstheme="minorBidi"/>
                                      <w:color w:val="FF0000"/>
                                      <w:sz w:val="18"/>
                                      <w:szCs w:val="18"/>
                                    </w:rPr>
                                    <w:t>proposal</w:t>
                                  </w:r>
                                </w:p>
                              </w:txbxContent>
                            </v:textbox>
                          </v:shape>
                        </v:group>
                      </v:group>
                      <w10:anchorlock/>
                    </v:group>
                  </w:pict>
                </mc:Fallback>
              </mc:AlternateContent>
            </w:r>
          </w:p>
          <w:p w14:paraId="15DC1D66" w14:textId="77777777" w:rsidR="007E3DB4" w:rsidRDefault="007355B2">
            <w:pPr>
              <w:spacing w:after="180"/>
              <w:jc w:val="center"/>
              <w:rPr>
                <w:b/>
                <w:bCs/>
              </w:rPr>
            </w:pPr>
            <w:r>
              <w:rPr>
                <w:b/>
                <w:bCs/>
              </w:rPr>
              <w:t>Figure 4 Illustrative examples of issue of proposal for minimum separation between two consecutive switches</w:t>
            </w:r>
          </w:p>
          <w:p w14:paraId="38609B09" w14:textId="77777777" w:rsidR="007E3DB4" w:rsidRDefault="007E3DB4">
            <w:pPr>
              <w:spacing w:after="180"/>
              <w:jc w:val="center"/>
            </w:pPr>
          </w:p>
          <w:p w14:paraId="6D287EF6" w14:textId="77777777" w:rsidR="007E3DB4" w:rsidRDefault="007355B2">
            <w:pPr>
              <w:spacing w:after="180"/>
              <w:rPr>
                <w:rFonts w:eastAsia="ＭＳ 明朝"/>
                <w:b/>
                <w:bCs/>
                <w:lang w:val="en-AU"/>
              </w:rPr>
            </w:pPr>
            <w:r>
              <w:rPr>
                <w:rFonts w:eastAsia="ＭＳ 明朝"/>
                <w:b/>
                <w:bCs/>
                <w:lang w:val="en-AU"/>
              </w:rPr>
              <w:t xml:space="preserve">Proposal 2: Agree on the following revised WA </w:t>
            </w:r>
          </w:p>
          <w:p w14:paraId="459B8346" w14:textId="77777777" w:rsidR="007E3DB4" w:rsidRDefault="007355B2">
            <w:pPr>
              <w:pStyle w:val="14"/>
              <w:numPr>
                <w:ilvl w:val="0"/>
                <w:numId w:val="28"/>
              </w:numPr>
              <w:spacing w:after="180"/>
              <w:ind w:leftChars="0"/>
              <w:jc w:val="both"/>
              <w:rPr>
                <w:rFonts w:eastAsia="ＭＳ 明朝"/>
                <w:b/>
                <w:bCs/>
                <w:sz w:val="20"/>
                <w:lang w:val="en-AU"/>
              </w:rPr>
            </w:pPr>
            <w:r>
              <w:rPr>
                <w:rFonts w:eastAsia="ＭＳ 明朝"/>
                <w:b/>
                <w:bCs/>
                <w:sz w:val="20"/>
                <w:lang w:val="en-AU"/>
              </w:rPr>
              <w:t xml:space="preserve">If two uplink switching are triggered and result in UL transmissions on more than 2 bands within any two consecutive reference slots, then the time duration between the </w:t>
            </w:r>
            <w:r>
              <w:rPr>
                <w:rFonts w:eastAsia="ＭＳ 明朝"/>
                <w:b/>
                <w:bCs/>
                <w:strike/>
                <w:sz w:val="20"/>
                <w:highlight w:val="yellow"/>
                <w:lang w:val="en-AU"/>
              </w:rPr>
              <w:t xml:space="preserve">end of </w:t>
            </w:r>
            <w:r>
              <w:rPr>
                <w:b/>
                <w:bCs/>
                <w:strike/>
                <w:sz w:val="20"/>
                <w:highlight w:val="yellow"/>
              </w:rPr>
              <w:t xml:space="preserve">all </w:t>
            </w:r>
            <w:r>
              <w:rPr>
                <w:rFonts w:eastAsia="ＭＳ 明朝"/>
                <w:b/>
                <w:bCs/>
                <w:strike/>
                <w:sz w:val="20"/>
                <w:highlight w:val="yellow"/>
                <w:lang w:val="en-AU"/>
              </w:rPr>
              <w:t>transmission</w:t>
            </w:r>
            <w:r>
              <w:rPr>
                <w:b/>
                <w:bCs/>
                <w:strike/>
                <w:sz w:val="20"/>
                <w:highlight w:val="yellow"/>
              </w:rPr>
              <w:t>(s) prior to</w:t>
            </w:r>
            <w:r>
              <w:rPr>
                <w:b/>
                <w:bCs/>
                <w:sz w:val="20"/>
              </w:rPr>
              <w:t xml:space="preserve"> </w:t>
            </w:r>
            <w:r>
              <w:rPr>
                <w:b/>
                <w:bCs/>
                <w:sz w:val="20"/>
                <w:highlight w:val="yellow"/>
              </w:rPr>
              <w:t>start of</w:t>
            </w:r>
            <w:r>
              <w:rPr>
                <w:b/>
                <w:bCs/>
                <w:sz w:val="20"/>
              </w:rPr>
              <w:t xml:space="preserve"> the first uplink switching</w:t>
            </w:r>
            <w:r>
              <w:rPr>
                <w:rFonts w:eastAsia="ＭＳ 明朝"/>
                <w:b/>
                <w:bCs/>
                <w:sz w:val="20"/>
                <w:lang w:val="en-AU"/>
              </w:rPr>
              <w:t xml:space="preserve"> and the start of </w:t>
            </w:r>
            <w:r>
              <w:rPr>
                <w:b/>
                <w:bCs/>
                <w:sz w:val="20"/>
              </w:rPr>
              <w:t>all</w:t>
            </w:r>
            <w:r>
              <w:rPr>
                <w:rFonts w:eastAsia="ＭＳ 明朝"/>
                <w:b/>
                <w:bCs/>
                <w:sz w:val="20"/>
                <w:lang w:val="en-AU"/>
              </w:rPr>
              <w:t xml:space="preserve"> transmission</w:t>
            </w:r>
            <w:r>
              <w:rPr>
                <w:b/>
                <w:bCs/>
                <w:sz w:val="20"/>
              </w:rPr>
              <w:t>(s) after the second uplink switching</w:t>
            </w:r>
            <w:r>
              <w:rPr>
                <w:rFonts w:eastAsia="ＭＳ 明朝"/>
                <w:b/>
                <w:bCs/>
                <w:sz w:val="20"/>
                <w:lang w:val="en-AU"/>
              </w:rPr>
              <w:t xml:space="preserve"> within the two reference slots is expected to be not less than a minimum separation time </w:t>
            </w:r>
          </w:p>
          <w:p w14:paraId="7A08017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 xml:space="preserve">The minimum separation time is a sum of X us and the switching gap required for </w:t>
            </w:r>
            <w:r>
              <w:rPr>
                <w:b/>
                <w:bCs/>
                <w:sz w:val="20"/>
              </w:rPr>
              <w:t>the second uplink switching</w:t>
            </w:r>
            <w:r>
              <w:rPr>
                <w:rFonts w:eastAsia="ＭＳ 明朝"/>
                <w:b/>
                <w:bCs/>
                <w:sz w:val="20"/>
                <w:lang w:val="en-AU"/>
              </w:rPr>
              <w:t>.</w:t>
            </w:r>
          </w:p>
          <w:p w14:paraId="202C7DA2" w14:textId="77777777" w:rsidR="007E3DB4" w:rsidRDefault="007355B2">
            <w:pPr>
              <w:pStyle w:val="14"/>
              <w:numPr>
                <w:ilvl w:val="1"/>
                <w:numId w:val="28"/>
              </w:numPr>
              <w:spacing w:after="180"/>
              <w:ind w:leftChars="0"/>
              <w:jc w:val="both"/>
              <w:rPr>
                <w:rFonts w:eastAsia="ＭＳ 明朝"/>
                <w:b/>
                <w:bCs/>
                <w:sz w:val="20"/>
                <w:lang w:val="en-AU"/>
              </w:rPr>
            </w:pPr>
            <w:r>
              <w:rPr>
                <w:rFonts w:eastAsia="ＭＳ 明朝"/>
                <w:b/>
                <w:bCs/>
                <w:sz w:val="20"/>
                <w:lang w:val="en-AU"/>
              </w:rPr>
              <w:t>X us is subject to UE capability with a value set of {0us, 500us}</w:t>
            </w:r>
          </w:p>
        </w:tc>
      </w:tr>
      <w:tr w:rsidR="007E3DB4" w14:paraId="700C3343" w14:textId="77777777">
        <w:tc>
          <w:tcPr>
            <w:tcW w:w="483" w:type="dxa"/>
          </w:tcPr>
          <w:p w14:paraId="55AFBE9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522FCA46" w14:textId="77777777" w:rsidR="007E3DB4" w:rsidRDefault="007355B2">
            <w:pPr>
              <w:spacing w:afterLines="50" w:after="120"/>
              <w:jc w:val="both"/>
              <w:rPr>
                <w:rFonts w:eastAsiaTheme="minorEastAsia"/>
                <w:sz w:val="22"/>
              </w:rPr>
            </w:pPr>
            <w:r>
              <w:rPr>
                <w:rFonts w:eastAsiaTheme="minorEastAsia"/>
                <w:sz w:val="22"/>
              </w:rPr>
              <w:t>The 1</w:t>
            </w:r>
            <w:r>
              <w:rPr>
                <w:rFonts w:eastAsiaTheme="minorEastAsia"/>
                <w:sz w:val="22"/>
                <w:vertAlign w:val="superscript"/>
              </w:rPr>
              <w:t>st</w:t>
            </w:r>
            <w:r>
              <w:rPr>
                <w:rFonts w:eastAsiaTheme="minorEastAsia"/>
                <w:sz w:val="22"/>
              </w:rPr>
              <w:t xml:space="preserve"> bullet in the agreement is straightforward extension of existing specification for Rel-18 UL Tx switching across 3 or 4 bands, and the 2</w:t>
            </w:r>
            <w:r>
              <w:rPr>
                <w:rFonts w:eastAsiaTheme="minorEastAsia"/>
                <w:sz w:val="22"/>
                <w:vertAlign w:val="superscript"/>
              </w:rPr>
              <w:t>nd</w:t>
            </w:r>
            <w:r>
              <w:rPr>
                <w:rFonts w:eastAsiaTheme="minorEastAsia"/>
                <w:sz w:val="22"/>
              </w:rPr>
              <w:t xml:space="preserve"> bullet i.e., working assumption part is additional minimum separation time for complexity reduction in new switching cases in Rel-18. The working assumption could provide a good complexity reduction option subject to UE capability e.g., with 500 us additional minimum separation time while more capable UE can achieve better performance with 0 us additional minimum separation time. We think that the condition and the value set for additional minimum separation time are reasonable, and hence we can confirm the working assumption.</w:t>
            </w:r>
          </w:p>
          <w:p w14:paraId="0E6FBF57" w14:textId="77777777" w:rsidR="007E3DB4" w:rsidRDefault="007355B2">
            <w:pPr>
              <w:spacing w:afterLines="50" w:after="120"/>
              <w:jc w:val="both"/>
              <w:rPr>
                <w:rFonts w:eastAsia="ＭＳ 明朝"/>
                <w:b/>
                <w:bCs/>
                <w:sz w:val="22"/>
              </w:rPr>
            </w:pPr>
            <w:r>
              <w:rPr>
                <w:rFonts w:eastAsiaTheme="minorEastAsia"/>
                <w:b/>
                <w:bCs/>
                <w:sz w:val="22"/>
              </w:rPr>
              <w:t>Proposal 1: Following working assumption is confirmed.</w:t>
            </w:r>
          </w:p>
        </w:tc>
      </w:tr>
      <w:tr w:rsidR="007E3DB4" w14:paraId="24280367" w14:textId="77777777">
        <w:tc>
          <w:tcPr>
            <w:tcW w:w="483" w:type="dxa"/>
          </w:tcPr>
          <w:p w14:paraId="1F17763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17]</w:t>
            </w:r>
          </w:p>
        </w:tc>
        <w:tc>
          <w:tcPr>
            <w:tcW w:w="9145" w:type="dxa"/>
          </w:tcPr>
          <w:p w14:paraId="621E2285" w14:textId="77777777" w:rsidR="007E3DB4" w:rsidRDefault="007355B2">
            <w:pPr>
              <w:spacing w:after="180"/>
            </w:pPr>
            <w:r>
              <w:t>The description of the minimum separation time in case two UL switches across two consecutive reference slots was endorsed as working assumption. Concerns were raised due to the ambiguity that the description could cause.  In our view the working assumption should be revised to accurately reflect the intention. We suggest incorporating the following clarifications in the working assumption for this purpose:</w:t>
            </w:r>
          </w:p>
          <w:p w14:paraId="391F37A9" w14:textId="77777777" w:rsidR="007E3DB4" w:rsidRDefault="007355B2">
            <w:pPr>
              <w:pStyle w:val="14"/>
              <w:widowControl w:val="0"/>
              <w:numPr>
                <w:ilvl w:val="0"/>
                <w:numId w:val="29"/>
              </w:numPr>
              <w:spacing w:after="180"/>
              <w:ind w:leftChars="0"/>
              <w:jc w:val="both"/>
            </w:pPr>
            <w:r>
              <w:t>Order the two UL transmissions that have triggered UL Tx switching by using the corresponding starting times.</w:t>
            </w:r>
          </w:p>
          <w:p w14:paraId="7DA72515" w14:textId="77777777" w:rsidR="007E3DB4" w:rsidRDefault="007355B2">
            <w:pPr>
              <w:pStyle w:val="14"/>
              <w:widowControl w:val="0"/>
              <w:numPr>
                <w:ilvl w:val="0"/>
                <w:numId w:val="29"/>
              </w:numPr>
              <w:spacing w:after="180"/>
              <w:ind w:leftChars="0"/>
              <w:jc w:val="both"/>
            </w:pPr>
            <w:r>
              <w:t>Clarify that all transmissions before the first switch and after the second switch are UL transmissions.</w:t>
            </w:r>
          </w:p>
          <w:p w14:paraId="10469CE7" w14:textId="77777777" w:rsidR="007E3DB4" w:rsidRDefault="007355B2">
            <w:pPr>
              <w:pStyle w:val="14"/>
              <w:widowControl w:val="0"/>
              <w:numPr>
                <w:ilvl w:val="0"/>
                <w:numId w:val="29"/>
              </w:numPr>
              <w:spacing w:after="180"/>
              <w:ind w:leftChars="0"/>
              <w:jc w:val="both"/>
            </w:pPr>
            <w:r>
              <w:lastRenderedPageBreak/>
              <w:t>Clarify the bands corresponding to all transmissions before the first switch and after the second switch.</w:t>
            </w:r>
          </w:p>
          <w:p w14:paraId="7FFE1092" w14:textId="77777777" w:rsidR="007E3DB4" w:rsidRDefault="007E3DB4">
            <w:pPr>
              <w:pStyle w:val="14"/>
              <w:spacing w:after="180"/>
              <w:ind w:left="960"/>
            </w:pPr>
          </w:p>
          <w:p w14:paraId="50CEBC41" w14:textId="77777777" w:rsidR="007E3DB4" w:rsidRDefault="007355B2">
            <w:pPr>
              <w:spacing w:after="180"/>
            </w:pPr>
            <w:r>
              <w:t>Therefore, we propose to revise the working assumption as the following, and then confirm:</w:t>
            </w:r>
          </w:p>
          <w:p w14:paraId="2618F656" w14:textId="77777777" w:rsidR="007E3DB4" w:rsidRDefault="007355B2">
            <w:pPr>
              <w:pStyle w:val="Proposal"/>
              <w:widowControl w:val="0"/>
              <w:numPr>
                <w:ilvl w:val="0"/>
                <w:numId w:val="24"/>
              </w:numPr>
              <w:tabs>
                <w:tab w:val="clear" w:pos="1304"/>
              </w:tabs>
              <w:spacing w:line="240" w:lineRule="auto"/>
              <w:ind w:left="1701" w:hanging="1701"/>
            </w:pPr>
            <w:bookmarkStart w:id="32" w:name="_Toc127549745"/>
            <w:r>
              <w:t>Confirm the Working assumption on the switching separation time with incorporation the following changes:</w:t>
            </w:r>
            <w:bookmarkEnd w:id="32"/>
          </w:p>
          <w:p w14:paraId="26AF0A39" w14:textId="77777777" w:rsidR="007E3DB4" w:rsidRDefault="007355B2">
            <w:pPr>
              <w:pStyle w:val="Proposal"/>
              <w:widowControl w:val="0"/>
              <w:numPr>
                <w:ilvl w:val="2"/>
                <w:numId w:val="30"/>
              </w:numPr>
              <w:tabs>
                <w:tab w:val="clear" w:pos="360"/>
                <w:tab w:val="clear" w:pos="936"/>
              </w:tabs>
              <w:spacing w:line="240" w:lineRule="auto"/>
              <w:rPr>
                <w:lang w:val="en-AU"/>
              </w:rPr>
            </w:pPr>
            <w:bookmarkStart w:id="33" w:name="_Toc127549746"/>
            <w:r>
              <w:rPr>
                <w:highlight w:val="darkYellow"/>
                <w:lang w:val="en-AU"/>
              </w:rPr>
              <w:t>(working assumption)</w:t>
            </w:r>
            <w:r>
              <w:rPr>
                <w:lang w:val="en-AU"/>
              </w:rPr>
              <w:t xml:space="preserve"> If two uplink switching are triggered and result in </w:t>
            </w:r>
            <w:r>
              <w:rPr>
                <w:color w:val="FF0000"/>
                <w:lang w:val="en-AU"/>
              </w:rPr>
              <w:t xml:space="preserve">two </w:t>
            </w:r>
            <w:r>
              <w:rPr>
                <w:lang w:val="en-AU"/>
              </w:rPr>
              <w:t xml:space="preserve">UL transmissions on </w:t>
            </w:r>
            <w:r>
              <w:rPr>
                <w:strike/>
                <w:color w:val="FF0000"/>
                <w:lang w:val="en-AU"/>
              </w:rPr>
              <w:t>more than 2</w:t>
            </w:r>
            <w:r>
              <w:rPr>
                <w:color w:val="FF0000"/>
                <w:lang w:val="en-AU"/>
              </w:rPr>
              <w:t xml:space="preserve"> 3 or 4 </w:t>
            </w:r>
            <w:r>
              <w:rPr>
                <w:lang w:val="en-AU"/>
              </w:rPr>
              <w:t xml:space="preserve">bands </w:t>
            </w:r>
            <w:r>
              <w:rPr>
                <w:color w:val="FF0000"/>
                <w:lang w:val="en-AU"/>
              </w:rPr>
              <w:t xml:space="preserve">with corresponding starting times </w:t>
            </w:r>
            <w:bookmarkStart w:id="34" w:name="_Hlk128056222"/>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color w:val="FF0000"/>
                <w:lang w:val="en-AU"/>
              </w:rPr>
              <w:t>≤T</w:t>
            </w:r>
            <w:r>
              <w:rPr>
                <w:color w:val="FF0000"/>
                <w:vertAlign w:val="subscript"/>
                <w:lang w:val="en-AU"/>
              </w:rPr>
              <w:t>0,2</w:t>
            </w:r>
            <w:bookmarkEnd w:id="34"/>
            <w:r>
              <w:rPr>
                <w:color w:val="FF0000"/>
                <w:lang w:val="en-AU"/>
              </w:rPr>
              <w:t xml:space="preserve"> </w:t>
            </w:r>
            <w:r>
              <w:rPr>
                <w:lang w:val="en-AU"/>
              </w:rPr>
              <w:t xml:space="preserve">within any two consecutive reference slots, then the time duration between the end of </w:t>
            </w:r>
            <w:r>
              <w:t xml:space="preserve">all </w:t>
            </w:r>
            <w:r>
              <w:rPr>
                <w:color w:val="FF0000"/>
              </w:rPr>
              <w:t xml:space="preserve">UL </w:t>
            </w:r>
            <w:r>
              <w:rPr>
                <w:lang w:val="en-AU"/>
              </w:rPr>
              <w:t>transmission</w:t>
            </w:r>
            <w:r>
              <w:t xml:space="preserve">(s) prior to </w:t>
            </w:r>
            <w:r>
              <w:rPr>
                <w:color w:val="FF0000"/>
                <w:lang w:val="en-AU"/>
              </w:rPr>
              <w:t>T</w:t>
            </w:r>
            <w:r>
              <w:rPr>
                <w:color w:val="FF0000"/>
                <w:vertAlign w:val="subscript"/>
                <w:lang w:val="en-AU"/>
              </w:rPr>
              <w:t xml:space="preserve">0,1 </w:t>
            </w:r>
            <w:r>
              <w:rPr>
                <w:strike/>
                <w:color w:val="FF0000"/>
              </w:rPr>
              <w:t>the first uplink switching</w:t>
            </w:r>
            <w:r>
              <w:rPr>
                <w:color w:val="FF0000"/>
                <w:lang w:val="en-AU"/>
              </w:rPr>
              <w:t xml:space="preserve"> </w:t>
            </w:r>
            <w:r>
              <w:rPr>
                <w:lang w:val="en-AU"/>
              </w:rPr>
              <w:t xml:space="preserve">and the start of </w:t>
            </w:r>
            <w:r>
              <w:t>all</w:t>
            </w:r>
            <w:r>
              <w:rPr>
                <w:lang w:val="en-AU"/>
              </w:rPr>
              <w:t xml:space="preserve"> </w:t>
            </w:r>
            <w:r>
              <w:rPr>
                <w:color w:val="FF0000"/>
                <w:lang w:val="en-AU"/>
              </w:rPr>
              <w:t xml:space="preserve">UL </w:t>
            </w:r>
            <w:r>
              <w:rPr>
                <w:lang w:val="en-AU"/>
              </w:rPr>
              <w:t>transmission</w:t>
            </w:r>
            <w:r>
              <w:t xml:space="preserve">(s) after </w:t>
            </w:r>
            <w:r>
              <w:rPr>
                <w:color w:val="FF0000"/>
                <w:lang w:val="en-AU"/>
              </w:rPr>
              <w:t>T</w:t>
            </w:r>
            <w:r>
              <w:rPr>
                <w:color w:val="FF0000"/>
                <w:vertAlign w:val="subscript"/>
                <w:lang w:val="en-AU"/>
              </w:rPr>
              <w:t xml:space="preserve">0,2 </w:t>
            </w:r>
            <w:r>
              <w:rPr>
                <w:strike/>
                <w:color w:val="FF0000"/>
              </w:rPr>
              <w:t>the second uplink switching</w:t>
            </w:r>
            <w:r>
              <w:rPr>
                <w:strike/>
                <w:color w:val="FF0000"/>
                <w:lang w:val="en-AU"/>
              </w:rPr>
              <w:t xml:space="preserve"> </w:t>
            </w:r>
            <w:r>
              <w:rPr>
                <w:lang w:val="en-AU"/>
              </w:rPr>
              <w:t xml:space="preserve">within the two reference slots on </w:t>
            </w:r>
            <w:r>
              <w:rPr>
                <w:color w:val="FF0000"/>
                <w:lang w:val="en-AU"/>
              </w:rPr>
              <w:t xml:space="preserve">the 3 or 4 bands </w:t>
            </w:r>
            <w:r>
              <w:rPr>
                <w:lang w:val="en-AU"/>
              </w:rPr>
              <w:t>is expected to be not less than a minimum separation time</w:t>
            </w:r>
            <w:bookmarkEnd w:id="33"/>
          </w:p>
        </w:tc>
      </w:tr>
    </w:tbl>
    <w:p w14:paraId="2E173FF7" w14:textId="77777777" w:rsidR="007E3DB4" w:rsidRDefault="007E3DB4">
      <w:pPr>
        <w:spacing w:afterLines="50" w:after="120"/>
        <w:jc w:val="both"/>
        <w:rPr>
          <w:rFonts w:eastAsia="ＭＳ 明朝"/>
          <w:sz w:val="22"/>
          <w:szCs w:val="22"/>
        </w:rPr>
      </w:pPr>
    </w:p>
    <w:p w14:paraId="4CFDAD63"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although there are some companies proposing to confirm the WA as it is, there are multiple companies pointing the issue i.e., actual two UL switchings could be very close (as worst case) even if the minimum separation time in the current WA is met. In order to address the issue, modification to the WA is proposed by those companies, e.g., changing the definition of separation time to “the time duration between the start of all transmission(s) after the first uplink switching and the start of all transmission(s) after the second uplink switching”.</w:t>
      </w:r>
    </w:p>
    <w:p w14:paraId="3AF193D2" w14:textId="77777777" w:rsidR="007E3DB4" w:rsidRDefault="007355B2">
      <w:pPr>
        <w:spacing w:afterLines="50" w:after="120"/>
        <w:jc w:val="both"/>
        <w:rPr>
          <w:rFonts w:eastAsia="ＭＳ 明朝"/>
          <w:sz w:val="22"/>
          <w:szCs w:val="22"/>
        </w:rPr>
      </w:pPr>
      <w:r>
        <w:rPr>
          <w:rFonts w:eastAsia="ＭＳ 明朝"/>
          <w:sz w:val="22"/>
          <w:szCs w:val="22"/>
        </w:rPr>
        <w:t>On the other hand, if the definition of separation time is changed as above, X=500 us may need to be revisited. There is a contribution pointing that X=500 us limits placing the switching period on the TDD uplink with some TDD patterns and some switching period capabilities e.g., 210 us.</w:t>
      </w:r>
    </w:p>
    <w:p w14:paraId="60C0A57F"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update the definition of the separation time with considering potential update for the value of X. Based on the original intention of the working assumption, “sum of X us and the switching gap” can be changed to “maximum of X us and the switching gap” so that two switchings can be separated with at least X=500 us e.g., two switchings can happen in two consecutive reference slots with same relative location within a reference slot.</w:t>
      </w:r>
    </w:p>
    <w:p w14:paraId="5999DA8B" w14:textId="77777777" w:rsidR="007E3DB4" w:rsidRDefault="007355B2">
      <w:pPr>
        <w:pStyle w:val="30"/>
        <w:rPr>
          <w:rFonts w:eastAsia="ＭＳ 明朝"/>
          <w:b/>
          <w:bCs/>
          <w:sz w:val="22"/>
          <w:szCs w:val="22"/>
          <w:u w:val="single"/>
        </w:rPr>
      </w:pPr>
      <w:r>
        <w:rPr>
          <w:rFonts w:eastAsia="ＭＳ 明朝"/>
          <w:b/>
          <w:bCs/>
          <w:sz w:val="22"/>
          <w:szCs w:val="22"/>
          <w:u w:val="single"/>
        </w:rPr>
        <w:t>Proposal 4-1:</w:t>
      </w:r>
    </w:p>
    <w:p w14:paraId="7E61E56D" w14:textId="77777777" w:rsidR="007E3DB4" w:rsidRDefault="007355B2">
      <w:pPr>
        <w:spacing w:afterLines="50" w:after="120"/>
        <w:jc w:val="both"/>
        <w:rPr>
          <w:rFonts w:eastAsia="ＭＳ 明朝"/>
          <w:sz w:val="22"/>
          <w:szCs w:val="22"/>
        </w:rPr>
      </w:pPr>
      <w:r>
        <w:rPr>
          <w:rFonts w:eastAsia="ＭＳ 明朝"/>
          <w:sz w:val="22"/>
          <w:szCs w:val="22"/>
        </w:rPr>
        <w:t>Confirm the working assumption with following updates</w:t>
      </w:r>
    </w:p>
    <w:p w14:paraId="0CAB8C20"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w:t>
      </w:r>
      <w:ins w:id="35" w:author="Harada Hiroki" w:date="2023-02-23T14:49:00Z">
        <w:r>
          <w:rPr>
            <w:rFonts w:eastAsia="ＭＳ 明朝"/>
            <w:sz w:val="22"/>
            <w:szCs w:val="22"/>
            <w:lang w:val="en-AU"/>
          </w:rPr>
          <w:t xml:space="preserve">two sets of </w:t>
        </w:r>
      </w:ins>
      <w:r>
        <w:rPr>
          <w:rFonts w:eastAsia="ＭＳ 明朝"/>
          <w:sz w:val="22"/>
          <w:szCs w:val="22"/>
          <w:lang w:val="en-AU"/>
        </w:rPr>
        <w:t xml:space="preserve">UL transmissions on </w:t>
      </w:r>
      <w:del w:id="36" w:author="Harada Hiroki" w:date="2023-02-23T14:49:00Z">
        <w:r>
          <w:rPr>
            <w:rFonts w:eastAsia="ＭＳ 明朝"/>
            <w:sz w:val="22"/>
            <w:szCs w:val="22"/>
            <w:lang w:val="en-AU"/>
          </w:rPr>
          <w:delText>more than 2</w:delText>
        </w:r>
      </w:del>
      <w:ins w:id="37" w:author="Harada Hiroki" w:date="2023-02-23T14:49:00Z">
        <w:r>
          <w:rPr>
            <w:rFonts w:eastAsia="ＭＳ 明朝"/>
            <w:sz w:val="22"/>
            <w:szCs w:val="22"/>
            <w:lang w:val="en-AU"/>
          </w:rPr>
          <w:t>3 or 4</w:t>
        </w:r>
      </w:ins>
      <w:r>
        <w:rPr>
          <w:rFonts w:eastAsia="ＭＳ 明朝"/>
          <w:sz w:val="22"/>
          <w:szCs w:val="22"/>
          <w:lang w:val="en-AU"/>
        </w:rPr>
        <w:t xml:space="preserve"> bands </w:t>
      </w:r>
      <w:ins w:id="38" w:author="Harada Hiroki" w:date="2023-02-23T14:49:00Z">
        <w:r>
          <w:rPr>
            <w:rFonts w:eastAsia="ＭＳ 明朝"/>
            <w:sz w:val="22"/>
            <w:szCs w:val="22"/>
            <w:lang w:val="en-AU"/>
          </w:rPr>
          <w:t xml:space="preserve">with corresponding starting times </w:t>
        </w:r>
      </w:ins>
      <w:ins w:id="39" w:author="Harada Hiroki" w:date="2023-02-23T14:50:00Z">
        <w:r>
          <w:rPr>
            <w:color w:val="FF0000"/>
            <w:lang w:val="en-AU"/>
          </w:rPr>
          <w:t>T</w:t>
        </w:r>
        <w:r>
          <w:rPr>
            <w:color w:val="FF0000"/>
            <w:vertAlign w:val="subscript"/>
            <w:lang w:val="en-AU"/>
          </w:rPr>
          <w:t xml:space="preserve">0,1 </w:t>
        </w:r>
        <w:r>
          <w:rPr>
            <w:color w:val="FF0000"/>
            <w:lang w:val="en-AU"/>
          </w:rPr>
          <w:t>and T</w:t>
        </w:r>
        <w:r>
          <w:rPr>
            <w:color w:val="FF0000"/>
            <w:vertAlign w:val="subscript"/>
            <w:lang w:val="en-AU"/>
          </w:rPr>
          <w:t>0,2</w:t>
        </w:r>
        <w:r>
          <w:rPr>
            <w:color w:val="FF0000"/>
            <w:lang w:val="en-AU"/>
          </w:rPr>
          <w:t xml:space="preserve"> with T</w:t>
        </w:r>
        <w:r>
          <w:rPr>
            <w:color w:val="FF0000"/>
            <w:vertAlign w:val="subscript"/>
            <w:lang w:val="en-AU"/>
          </w:rPr>
          <w:t>0,1</w:t>
        </w:r>
        <w:r>
          <w:rPr>
            <w:rFonts w:cs="Arial"/>
            <w:color w:val="FF0000"/>
            <w:lang w:val="en-AU"/>
          </w:rPr>
          <w:t>≤</w:t>
        </w:r>
        <w:r>
          <w:rPr>
            <w:color w:val="FF0000"/>
            <w:lang w:val="en-AU"/>
          </w:rPr>
          <w:t>T</w:t>
        </w:r>
        <w:r>
          <w:rPr>
            <w:color w:val="FF0000"/>
            <w:vertAlign w:val="subscript"/>
            <w:lang w:val="en-AU"/>
          </w:rPr>
          <w:t>0,2</w:t>
        </w:r>
      </w:ins>
      <w:del w:id="40"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41" w:author="Harada Hiroki" w:date="2023-02-23T14:51:00Z">
        <w:r>
          <w:rPr>
            <w:rFonts w:eastAsia="ＭＳ 明朝"/>
            <w:sz w:val="22"/>
            <w:szCs w:val="22"/>
            <w:lang w:val="en-AU"/>
          </w:rPr>
          <w:t>start</w:t>
        </w:r>
      </w:ins>
      <w:del w:id="42"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43" w:author="Harada Hiroki" w:date="2023-02-23T14:51:00Z">
        <w:r>
          <w:rPr>
            <w:sz w:val="22"/>
            <w:szCs w:val="22"/>
          </w:rPr>
          <w:t>after</w:t>
        </w:r>
      </w:ins>
      <w:del w:id="44"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45"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46"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47"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C2B4F1D"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48" w:author="Harada Hiroki" w:date="2023-02-23T15:45:00Z">
        <w:r>
          <w:rPr>
            <w:rFonts w:eastAsia="ＭＳ 明朝"/>
            <w:sz w:val="22"/>
            <w:szCs w:val="22"/>
            <w:lang w:val="en-AU"/>
          </w:rPr>
          <w:t>maximum</w:t>
        </w:r>
      </w:ins>
      <w:del w:id="49"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486DAD0"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X us is subject to UE capability with a value set of {0us, </w:t>
      </w:r>
      <w:ins w:id="50" w:author="Harada Hiroki" w:date="2023-02-23T14:53:00Z">
        <w:r>
          <w:rPr>
            <w:rFonts w:eastAsia="ＭＳ 明朝"/>
            <w:sz w:val="22"/>
            <w:szCs w:val="22"/>
            <w:lang w:val="en-AU"/>
          </w:rPr>
          <w:t>[</w:t>
        </w:r>
      </w:ins>
      <w:r>
        <w:rPr>
          <w:rFonts w:eastAsia="ＭＳ 明朝"/>
          <w:sz w:val="22"/>
          <w:szCs w:val="22"/>
          <w:lang w:val="en-AU"/>
        </w:rPr>
        <w:t>500</w:t>
      </w:r>
      <w:ins w:id="51" w:author="Harada Hiroki" w:date="2023-02-23T14:53:00Z">
        <w:r>
          <w:rPr>
            <w:rFonts w:eastAsia="ＭＳ 明朝"/>
            <w:sz w:val="22"/>
            <w:szCs w:val="22"/>
            <w:lang w:val="en-AU"/>
          </w:rPr>
          <w:t>]</w:t>
        </w:r>
      </w:ins>
      <w:r>
        <w:rPr>
          <w:rFonts w:eastAsia="ＭＳ 明朝"/>
          <w:sz w:val="22"/>
          <w:szCs w:val="22"/>
          <w:lang w:val="en-AU"/>
        </w:rPr>
        <w:t>us}</w:t>
      </w:r>
    </w:p>
    <w:p w14:paraId="148517C9"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5E28930B" w14:textId="77777777">
        <w:tc>
          <w:tcPr>
            <w:tcW w:w="1945" w:type="dxa"/>
            <w:shd w:val="clear" w:color="auto" w:fill="F2F2F2" w:themeFill="background1" w:themeFillShade="F2"/>
          </w:tcPr>
          <w:p w14:paraId="50EE32AA"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D1A89E2"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6227601F" w14:textId="77777777">
        <w:tc>
          <w:tcPr>
            <w:tcW w:w="1945" w:type="dxa"/>
          </w:tcPr>
          <w:p w14:paraId="559DF512" w14:textId="77777777" w:rsidR="007E3DB4" w:rsidRDefault="007355B2">
            <w:pPr>
              <w:spacing w:afterLines="50" w:after="120"/>
              <w:jc w:val="both"/>
              <w:rPr>
                <w:sz w:val="22"/>
                <w:lang w:val="en-US"/>
              </w:rPr>
            </w:pPr>
            <w:r>
              <w:rPr>
                <w:sz w:val="22"/>
                <w:lang w:val="en-US"/>
              </w:rPr>
              <w:t>Samsung</w:t>
            </w:r>
          </w:p>
        </w:tc>
        <w:tc>
          <w:tcPr>
            <w:tcW w:w="7683" w:type="dxa"/>
          </w:tcPr>
          <w:p w14:paraId="27CF98D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FL proposal 4-1.</w:t>
            </w:r>
          </w:p>
        </w:tc>
      </w:tr>
      <w:tr w:rsidR="007E3DB4" w14:paraId="0D697959" w14:textId="77777777">
        <w:tc>
          <w:tcPr>
            <w:tcW w:w="1945" w:type="dxa"/>
          </w:tcPr>
          <w:p w14:paraId="1B9F744F" w14:textId="77777777" w:rsidR="007E3DB4" w:rsidRDefault="007355B2">
            <w:pPr>
              <w:spacing w:afterLines="50" w:after="120"/>
              <w:jc w:val="both"/>
              <w:rPr>
                <w:sz w:val="22"/>
                <w:lang w:val="en-US"/>
              </w:rPr>
            </w:pPr>
            <w:r>
              <w:rPr>
                <w:sz w:val="22"/>
                <w:lang w:val="en-US"/>
              </w:rPr>
              <w:t>Apple</w:t>
            </w:r>
          </w:p>
        </w:tc>
        <w:tc>
          <w:tcPr>
            <w:tcW w:w="7683" w:type="dxa"/>
          </w:tcPr>
          <w:p w14:paraId="4F3DB584" w14:textId="77777777" w:rsidR="007E3DB4" w:rsidRDefault="007355B2">
            <w:pPr>
              <w:spacing w:afterLines="50" w:after="120"/>
              <w:jc w:val="both"/>
              <w:rPr>
                <w:sz w:val="22"/>
                <w:lang w:val="en-US"/>
              </w:rPr>
            </w:pPr>
            <w:r>
              <w:rPr>
                <w:sz w:val="22"/>
                <w:lang w:val="en-US"/>
              </w:rPr>
              <w:t>Support the FL proposal 4-1</w:t>
            </w:r>
          </w:p>
        </w:tc>
      </w:tr>
      <w:tr w:rsidR="007E3DB4" w14:paraId="6BF758C6" w14:textId="77777777">
        <w:tc>
          <w:tcPr>
            <w:tcW w:w="1945" w:type="dxa"/>
          </w:tcPr>
          <w:p w14:paraId="2261107E"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00C27E5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main bullet:</w:t>
            </w:r>
          </w:p>
          <w:p w14:paraId="40760E99" w14:textId="77777777" w:rsidR="007E3DB4" w:rsidRDefault="007355B2">
            <w:pPr>
              <w:spacing w:afterLines="50" w:after="120"/>
              <w:ind w:left="1400" w:hanging="440"/>
              <w:jc w:val="both"/>
              <w:rPr>
                <w:rFonts w:eastAsia="ＭＳ 明朝"/>
                <w:sz w:val="22"/>
                <w:szCs w:val="22"/>
                <w:lang w:val="en-AU"/>
              </w:rPr>
            </w:pPr>
            <w:r>
              <w:rPr>
                <w:rFonts w:eastAsiaTheme="minorEastAsia"/>
                <w:sz w:val="22"/>
                <w:lang w:val="en-US" w:eastAsia="zh-CN"/>
              </w:rPr>
              <w:t xml:space="preserve">First, it should be clarified whether </w:t>
            </w:r>
            <w:r>
              <w:rPr>
                <w:rFonts w:eastAsia="ＭＳ 明朝"/>
                <w:sz w:val="22"/>
                <w:szCs w:val="22"/>
                <w:lang w:val="en-AU"/>
              </w:rPr>
              <w:t>the case illustrated in the below figure is still included in the proposal or not</w:t>
            </w:r>
            <w:r>
              <w:rPr>
                <w:rFonts w:eastAsiaTheme="minorEastAsia" w:hint="eastAsia"/>
                <w:sz w:val="22"/>
                <w:szCs w:val="22"/>
                <w:lang w:val="en-AU" w:eastAsia="zh-CN"/>
              </w:rPr>
              <w:t>.</w:t>
            </w:r>
            <w:r>
              <w:rPr>
                <w:rFonts w:eastAsiaTheme="minorEastAsia"/>
                <w:sz w:val="22"/>
                <w:szCs w:val="22"/>
                <w:lang w:val="en-AU" w:eastAsia="zh-CN"/>
              </w:rPr>
              <w:t xml:space="preserve"> Based on the discussion at the last meeting, our understanding is that the original WA covers this case. However, t</w:t>
            </w:r>
            <w:r>
              <w:rPr>
                <w:rFonts w:eastAsiaTheme="minorEastAsia"/>
                <w:sz w:val="22"/>
                <w:lang w:val="en-US" w:eastAsia="zh-CN"/>
              </w:rPr>
              <w:t>he refined wording ‘</w:t>
            </w:r>
            <w:r>
              <w:rPr>
                <w:rFonts w:eastAsia="ＭＳ 明朝"/>
                <w:sz w:val="22"/>
                <w:szCs w:val="22"/>
                <w:lang w:val="en-AU"/>
              </w:rPr>
              <w:t xml:space="preserve">If two uplink switching are triggered and result in </w:t>
            </w:r>
            <w:r>
              <w:rPr>
                <w:rFonts w:eastAsia="ＭＳ 明朝"/>
                <w:sz w:val="22"/>
                <w:szCs w:val="22"/>
                <w:highlight w:val="yellow"/>
                <w:lang w:val="en-AU"/>
              </w:rPr>
              <w:t>two sets</w:t>
            </w:r>
            <w:r>
              <w:rPr>
                <w:rFonts w:eastAsia="ＭＳ 明朝"/>
                <w:sz w:val="22"/>
                <w:szCs w:val="22"/>
                <w:lang w:val="en-AU"/>
              </w:rPr>
              <w:t xml:space="preserve"> of UL transmissions on 3 or 4 bands’ seems to consider only the UL transmissions after the TX switchings (i.e., UL transmissions on band B/C), thus no longer applicable to this case. </w:t>
            </w:r>
          </w:p>
          <w:p w14:paraId="0C1ADD80" w14:textId="0FABF4C5" w:rsidR="007E3DB4" w:rsidRDefault="00BF3C19">
            <w:pPr>
              <w:spacing w:afterLines="50" w:after="120"/>
              <w:ind w:left="1440" w:hanging="480"/>
              <w:jc w:val="both"/>
              <w:rPr>
                <w:rFonts w:eastAsiaTheme="minorEastAsia"/>
                <w:sz w:val="22"/>
                <w:lang w:val="en-US" w:eastAsia="zh-CN"/>
              </w:rPr>
            </w:pPr>
            <w:r>
              <w:rPr>
                <w:noProof/>
                <w:lang w:val="en-US" w:eastAsia="zh-TW"/>
              </w:rPr>
              <w:drawing>
                <wp:inline distT="0" distB="0" distL="0" distR="0" wp14:anchorId="0D0D94A3" wp14:editId="3F7F3F4B">
                  <wp:extent cx="2484120" cy="17602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4120" cy="1760220"/>
                          </a:xfrm>
                          <a:prstGeom prst="rect">
                            <a:avLst/>
                          </a:prstGeom>
                          <a:noFill/>
                          <a:ln>
                            <a:noFill/>
                          </a:ln>
                        </pic:spPr>
                      </pic:pic>
                    </a:graphicData>
                  </a:graphic>
                </wp:inline>
              </w:drawing>
            </w:r>
          </w:p>
          <w:p w14:paraId="7DB0353D" w14:textId="77777777" w:rsidR="007E3DB4" w:rsidRDefault="007355B2">
            <w:pPr>
              <w:spacing w:afterLines="50" w:after="120"/>
              <w:jc w:val="both"/>
              <w:rPr>
                <w:sz w:val="22"/>
                <w:lang w:val="en-US"/>
              </w:rPr>
            </w:pPr>
            <w:r>
              <w:rPr>
                <w:rFonts w:eastAsiaTheme="minorEastAsia"/>
                <w:sz w:val="22"/>
                <w:lang w:val="en-US" w:eastAsia="zh-CN"/>
              </w:rPr>
              <w:t>For the sub-bullet, ok.</w:t>
            </w:r>
          </w:p>
        </w:tc>
      </w:tr>
      <w:tr w:rsidR="007E3DB4" w14:paraId="650E861C" w14:textId="77777777">
        <w:tc>
          <w:tcPr>
            <w:tcW w:w="1945" w:type="dxa"/>
          </w:tcPr>
          <w:p w14:paraId="0B1588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4192E35"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the updated working assumption is much better and clear than the previous one. However, we are not sure why we still need 500us here since it is clearly shortened compared with the previous working assumption. </w:t>
            </w:r>
          </w:p>
        </w:tc>
      </w:tr>
      <w:tr w:rsidR="007E3DB4" w14:paraId="08117EA8" w14:textId="77777777">
        <w:tc>
          <w:tcPr>
            <w:tcW w:w="1945" w:type="dxa"/>
          </w:tcPr>
          <w:p w14:paraId="793BDEB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08DC57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support the improved wording. In our understanding vivo’s case should also be covered by the WA. </w:t>
            </w:r>
          </w:p>
        </w:tc>
      </w:tr>
      <w:tr w:rsidR="007E3DB4" w14:paraId="3B076DF0" w14:textId="77777777">
        <w:tc>
          <w:tcPr>
            <w:tcW w:w="1945" w:type="dxa"/>
          </w:tcPr>
          <w:p w14:paraId="2234B90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5BAA9AF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FL’s proposal 4-1. On the X value, we think 500us makes sense as it’s a typical slot size for sub-6 deployment, and this would guarantee the two adjacent switches are with a gap of one slot.</w:t>
            </w:r>
          </w:p>
        </w:tc>
      </w:tr>
      <w:tr w:rsidR="007E3DB4" w14:paraId="38D91B94" w14:textId="77777777">
        <w:tc>
          <w:tcPr>
            <w:tcW w:w="1945" w:type="dxa"/>
          </w:tcPr>
          <w:p w14:paraId="27116E39"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2BE58F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confirming the WA with modification.</w:t>
            </w:r>
          </w:p>
          <w:p w14:paraId="3B68213F" w14:textId="77777777" w:rsidR="007E3DB4" w:rsidRDefault="007355B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vivo’s case, we also think it should be covered by the proposal.</w:t>
            </w:r>
          </w:p>
          <w:p w14:paraId="24D05118" w14:textId="77777777" w:rsidR="007E3DB4" w:rsidRDefault="007355B2">
            <w:pPr>
              <w:spacing w:afterLines="50" w:after="120"/>
              <w:jc w:val="both"/>
              <w:rPr>
                <w:rFonts w:eastAsia="ＭＳ 明朝"/>
                <w:sz w:val="22"/>
                <w:lang w:val="en-US"/>
              </w:rPr>
            </w:pPr>
            <w:r>
              <w:rPr>
                <w:rFonts w:eastAsia="ＭＳ 明朝" w:hint="eastAsia"/>
                <w:sz w:val="22"/>
                <w:lang w:val="en-US"/>
              </w:rPr>
              <w:t>P</w:t>
            </w:r>
            <w:r>
              <w:rPr>
                <w:rFonts w:eastAsia="ＭＳ 明朝"/>
                <w:sz w:val="22"/>
                <w:lang w:val="en-US"/>
              </w:rPr>
              <w:t>ossible further modification is as below.</w:t>
            </w:r>
          </w:p>
          <w:p w14:paraId="66C3CC13" w14:textId="77777777" w:rsidR="007E3DB4" w:rsidRDefault="007355B2">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w:t>
            </w:r>
          </w:p>
          <w:p w14:paraId="0078E440" w14:textId="77777777" w:rsidR="007E3DB4" w:rsidRDefault="007355B2">
            <w:pPr>
              <w:spacing w:afterLines="50" w:after="120"/>
              <w:jc w:val="both"/>
              <w:rPr>
                <w:rFonts w:eastAsiaTheme="minorEastAsia"/>
                <w:sz w:val="22"/>
                <w:lang w:val="en-US" w:eastAsia="zh-CN"/>
              </w:rPr>
            </w:pPr>
            <w:r>
              <w:rPr>
                <w:rFonts w:eastAsia="ＭＳ 明朝"/>
                <w:sz w:val="22"/>
                <w:szCs w:val="22"/>
                <w:lang w:val="en-AU"/>
              </w:rPr>
              <w:t>If two uplink switching</w:t>
            </w:r>
            <w:r>
              <w:rPr>
                <w:rFonts w:eastAsia="ＭＳ 明朝"/>
                <w:color w:val="FF0000"/>
                <w:sz w:val="22"/>
                <w:szCs w:val="22"/>
                <w:lang w:val="en-AU"/>
              </w:rPr>
              <w:t xml:space="preserve"> among three</w:t>
            </w:r>
            <w:ins w:id="52" w:author="Harada Hiroki" w:date="2023-02-23T14:49:00Z">
              <w:r>
                <w:rPr>
                  <w:rFonts w:eastAsia="ＭＳ 明朝"/>
                  <w:sz w:val="22"/>
                  <w:szCs w:val="22"/>
                  <w:lang w:val="en-AU"/>
                </w:rPr>
                <w:t xml:space="preserve"> sets of </w:t>
              </w:r>
            </w:ins>
            <w:r>
              <w:rPr>
                <w:rFonts w:eastAsia="ＭＳ 明朝"/>
                <w:sz w:val="22"/>
                <w:szCs w:val="22"/>
                <w:lang w:val="en-AU"/>
              </w:rPr>
              <w:t xml:space="preserve">UL transmissions on </w:t>
            </w:r>
            <w:ins w:id="53" w:author="Harada Hiroki" w:date="2023-02-23T14:49:00Z">
              <w:r>
                <w:rPr>
                  <w:rFonts w:eastAsia="ＭＳ 明朝"/>
                  <w:sz w:val="22"/>
                  <w:szCs w:val="22"/>
                  <w:lang w:val="en-AU"/>
                </w:rPr>
                <w:t>3 or 4</w:t>
              </w:r>
            </w:ins>
            <w:r>
              <w:rPr>
                <w:rFonts w:eastAsia="ＭＳ 明朝"/>
                <w:sz w:val="22"/>
                <w:szCs w:val="22"/>
                <w:lang w:val="en-AU"/>
              </w:rPr>
              <w:t xml:space="preserve"> bands </w:t>
            </w:r>
            <w:r>
              <w:rPr>
                <w:rFonts w:eastAsia="ＭＳ 明朝" w:hint="eastAsia"/>
                <w:color w:val="FF0000"/>
                <w:sz w:val="22"/>
                <w:szCs w:val="22"/>
                <w:lang w:val="en-AU"/>
              </w:rPr>
              <w:t>a</w:t>
            </w:r>
            <w:r>
              <w:rPr>
                <w:rFonts w:eastAsia="ＭＳ 明朝"/>
                <w:color w:val="FF0000"/>
                <w:sz w:val="22"/>
                <w:szCs w:val="22"/>
                <w:lang w:val="en-AU"/>
              </w:rPr>
              <w:t>re triggered</w:t>
            </w:r>
            <w:r>
              <w:rPr>
                <w:rFonts w:eastAsia="ＭＳ 明朝"/>
                <w:sz w:val="22"/>
                <w:szCs w:val="22"/>
                <w:lang w:val="en-AU"/>
              </w:rPr>
              <w:t xml:space="preserve"> </w:t>
            </w:r>
            <w:ins w:id="54" w:author="Harada Hiroki" w:date="2023-02-23T14:49:00Z">
              <w:r>
                <w:rPr>
                  <w:rFonts w:eastAsia="ＭＳ 明朝"/>
                  <w:sz w:val="22"/>
                  <w:szCs w:val="22"/>
                  <w:lang w:val="en-AU"/>
                </w:rPr>
                <w:t xml:space="preserve">with corresponding starting times </w:t>
              </w:r>
            </w:ins>
            <w:ins w:id="55" w:author="Harada Hiroki" w:date="2023-02-23T14:50:00Z">
              <w:r>
                <w:rPr>
                  <w:color w:val="FF0000"/>
                  <w:lang w:val="en-AU"/>
                </w:rPr>
                <w:t>T</w:t>
              </w:r>
              <w:r>
                <w:rPr>
                  <w:color w:val="FF0000"/>
                  <w:vertAlign w:val="subscript"/>
                  <w:lang w:val="en-AU"/>
                </w:rPr>
                <w:t xml:space="preserve">0,1 </w:t>
              </w:r>
            </w:ins>
            <w:r>
              <w:rPr>
                <w:color w:val="FF0000"/>
                <w:lang w:val="en-AU"/>
              </w:rPr>
              <w:t xml:space="preserve">for UL transmission(s) after first uplink switching </w:t>
            </w:r>
            <w:ins w:id="56" w:author="Harada Hiroki" w:date="2023-02-23T14:50:00Z">
              <w:r>
                <w:rPr>
                  <w:color w:val="FF0000"/>
                  <w:lang w:val="en-AU"/>
                </w:rPr>
                <w:t>and T</w:t>
              </w:r>
              <w:r>
                <w:rPr>
                  <w:color w:val="FF0000"/>
                  <w:vertAlign w:val="subscript"/>
                  <w:lang w:val="en-AU"/>
                </w:rPr>
                <w:t>0,2</w:t>
              </w:r>
              <w:r>
                <w:rPr>
                  <w:color w:val="FF0000"/>
                  <w:lang w:val="en-AU"/>
                </w:rPr>
                <w:t xml:space="preserve"> </w:t>
              </w:r>
            </w:ins>
            <w:r>
              <w:rPr>
                <w:color w:val="FF0000"/>
                <w:lang w:val="en-AU"/>
              </w:rPr>
              <w:t>for UL transmission(s) after second uplink switching</w:t>
            </w:r>
            <w:r>
              <w:rPr>
                <w:rFonts w:eastAsia="ＭＳ 明朝"/>
                <w:sz w:val="22"/>
                <w:szCs w:val="22"/>
                <w:lang w:val="en-AU"/>
              </w:rPr>
              <w:t xml:space="preserve">, then the time duration between the </w:t>
            </w:r>
            <w:ins w:id="57" w:author="Harada Hiroki" w:date="2023-02-23T14:51:00Z">
              <w:r>
                <w:rPr>
                  <w:rFonts w:eastAsia="ＭＳ 明朝"/>
                  <w:sz w:val="22"/>
                  <w:szCs w:val="22"/>
                  <w:lang w:val="en-AU"/>
                </w:rPr>
                <w:t>start</w:t>
              </w:r>
            </w:ins>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58" w:author="Harada Hiroki" w:date="2023-02-23T14:51:00Z">
              <w:r>
                <w:rPr>
                  <w:sz w:val="22"/>
                  <w:szCs w:val="22"/>
                </w:rPr>
                <w:t>after</w:t>
              </w:r>
            </w:ins>
            <w:r>
              <w:rPr>
                <w:sz w:val="22"/>
                <w:szCs w:val="22"/>
              </w:rPr>
              <w:t xml:space="preserve"> the first uplink switching</w:t>
            </w:r>
            <w:r>
              <w:rPr>
                <w:rFonts w:eastAsia="ＭＳ 明朝"/>
                <w:sz w:val="22"/>
                <w:szCs w:val="22"/>
                <w:lang w:val="en-AU"/>
              </w:rPr>
              <w:t xml:space="preserve"> </w:t>
            </w:r>
            <w:ins w:id="5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60"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r>
              <w:rPr>
                <w:rFonts w:eastAsia="ＭＳ 明朝"/>
                <w:sz w:val="22"/>
                <w:szCs w:val="22"/>
                <w:lang w:val="en-AU"/>
              </w:rPr>
              <w:t>is expected to be not less than a minimum separation time</w:t>
            </w:r>
          </w:p>
        </w:tc>
      </w:tr>
      <w:tr w:rsidR="007E3DB4" w14:paraId="5AE52E52" w14:textId="77777777">
        <w:tc>
          <w:tcPr>
            <w:tcW w:w="1945" w:type="dxa"/>
          </w:tcPr>
          <w:p w14:paraId="7C03DCA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B35AAF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working assumption.  </w:t>
            </w:r>
          </w:p>
          <w:p w14:paraId="14ECC8EF" w14:textId="77777777" w:rsidR="007E3DB4" w:rsidRDefault="007355B2">
            <w:pPr>
              <w:spacing w:afterLines="50" w:after="120"/>
              <w:jc w:val="both"/>
              <w:rPr>
                <w:rFonts w:eastAsia="ＭＳ 明朝"/>
                <w:sz w:val="22"/>
                <w:szCs w:val="22"/>
                <w:lang w:val="en-AU"/>
              </w:rPr>
            </w:pPr>
            <w:r>
              <w:rPr>
                <w:rFonts w:eastAsiaTheme="minorEastAsia" w:hint="eastAsia"/>
                <w:sz w:val="22"/>
                <w:lang w:val="en-US" w:eastAsia="zh-CN"/>
              </w:rPr>
              <w:t>The second Tx switch occurs no earlier than the ending of all transmission after first uplink switching, so it seems more reasonable for time duration to start from the he ending of all transmission after first uplink switching.</w:t>
            </w:r>
          </w:p>
        </w:tc>
      </w:tr>
      <w:tr w:rsidR="007E3DB4" w14:paraId="25572B87" w14:textId="77777777">
        <w:tc>
          <w:tcPr>
            <w:tcW w:w="1945" w:type="dxa"/>
          </w:tcPr>
          <w:p w14:paraId="252EF42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559596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original FL Proposal 4-1.</w:t>
            </w:r>
          </w:p>
          <w:p w14:paraId="1FC6B69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Regarding vivo’s example, we are not sure the minimum separation time is needed even for the Tx switching which is involved to only 2 bands. In Rel-16/17, there can be close UL transmissions before and after Tx switching between 2 bands. In our </w:t>
            </w:r>
            <w:r>
              <w:rPr>
                <w:rFonts w:eastAsiaTheme="minorEastAsia"/>
                <w:sz w:val="22"/>
                <w:lang w:val="en-US" w:eastAsia="zh-CN"/>
              </w:rPr>
              <w:lastRenderedPageBreak/>
              <w:t>understanding, motivation of min separation time in Rel-18 is to relax the UE burden for close UL transmissions when the set of UL transmissions before and after Tx switching are on more than 2 bands, not on 2 bands such as in Rel-16/17. This seems an enhancement of Tx switching across 2 bands.</w:t>
            </w:r>
          </w:p>
        </w:tc>
      </w:tr>
      <w:tr w:rsidR="007355B2" w14:paraId="411DD564" w14:textId="77777777" w:rsidTr="007355B2">
        <w:tc>
          <w:tcPr>
            <w:tcW w:w="1945" w:type="dxa"/>
          </w:tcPr>
          <w:p w14:paraId="1C2D92C4"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1B642FF0"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last version from DCM. It is much clear and can avoid the case that the back-to-back UL TX switching is too close to each other.</w:t>
            </w:r>
          </w:p>
          <w:p w14:paraId="6D8FCFA5"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Regarding the X value, we agree with Qualcomm that 500us should be fine.</w:t>
            </w:r>
          </w:p>
        </w:tc>
      </w:tr>
      <w:tr w:rsidR="00153D88" w14:paraId="759448D3" w14:textId="77777777" w:rsidTr="00153D88">
        <w:tc>
          <w:tcPr>
            <w:tcW w:w="1945" w:type="dxa"/>
          </w:tcPr>
          <w:p w14:paraId="30903F43"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8D7B05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updated FL proposal. In our understanding, two switching among four sets of UL transmission on 3 or 4 band should be also coverd by the FL proposal. Thus, </w:t>
            </w:r>
            <w:r>
              <w:rPr>
                <w:rFonts w:eastAsiaTheme="minorEastAsia"/>
                <w:sz w:val="22"/>
                <w:lang w:val="en-US" w:eastAsia="zh-CN"/>
              </w:rPr>
              <w:t>“</w:t>
            </w:r>
            <w:r>
              <w:rPr>
                <w:rFonts w:eastAsiaTheme="minorEastAsia" w:hint="eastAsia"/>
                <w:sz w:val="22"/>
                <w:lang w:val="en-US" w:eastAsia="zh-CN"/>
              </w:rPr>
              <w:t>four sets of UL transmission</w:t>
            </w:r>
            <w:r>
              <w:rPr>
                <w:rFonts w:eastAsiaTheme="minorEastAsia"/>
                <w:sz w:val="22"/>
                <w:lang w:val="en-US" w:eastAsia="zh-CN"/>
              </w:rPr>
              <w:t>”</w:t>
            </w:r>
            <w:r>
              <w:rPr>
                <w:rFonts w:eastAsiaTheme="minorEastAsia" w:hint="eastAsia"/>
                <w:sz w:val="22"/>
                <w:lang w:val="en-US" w:eastAsia="zh-CN"/>
              </w:rPr>
              <w:t xml:space="preserve"> case requires to be added in the updated proposal.</w:t>
            </w:r>
          </w:p>
        </w:tc>
      </w:tr>
      <w:tr w:rsidR="00AA5170" w14:paraId="735AA607" w14:textId="77777777" w:rsidTr="00153D88">
        <w:tc>
          <w:tcPr>
            <w:tcW w:w="1945" w:type="dxa"/>
          </w:tcPr>
          <w:p w14:paraId="400635FF" w14:textId="6AE2B94D" w:rsidR="00AA5170" w:rsidRPr="00AA5170" w:rsidRDefault="00AA5170"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051EE71"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4786F32"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with the intention of modification, while there may be some different views on the detailed wording e.g., whether vivo’s case needs to be covered or not.</w:t>
            </w:r>
          </w:p>
          <w:p w14:paraId="4E9BE5ED" w14:textId="77777777" w:rsidR="00AA5170" w:rsidRDefault="00AA5170"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addition, it seems 500 us with </w:t>
            </w:r>
            <w:r w:rsidR="00AD424F">
              <w:rPr>
                <w:rFonts w:eastAsia="ＭＳ 明朝"/>
                <w:sz w:val="22"/>
                <w:lang w:val="en-US"/>
              </w:rPr>
              <w:t>modification to sub-bullet (i.e., change from “sum” to “maximum”) is fine for all.</w:t>
            </w:r>
          </w:p>
          <w:p w14:paraId="1DC05E06" w14:textId="77777777" w:rsidR="00AD424F" w:rsidRDefault="00AD424F"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we can discuss wording for main bullet, such as whether vivo’s case is covered or not, whether it is three sets of UL transmissions with two UL Tx switching or four sets, etc.</w:t>
            </w:r>
          </w:p>
          <w:p w14:paraId="5B1479E4" w14:textId="77777777" w:rsidR="00AD424F" w:rsidRDefault="00AD424F" w:rsidP="00755B80">
            <w:pPr>
              <w:spacing w:afterLines="50" w:after="120"/>
              <w:jc w:val="both"/>
              <w:rPr>
                <w:rFonts w:eastAsia="ＭＳ 明朝"/>
                <w:sz w:val="22"/>
                <w:lang w:val="en-US"/>
              </w:rPr>
            </w:pPr>
          </w:p>
          <w:p w14:paraId="3B94F64C" w14:textId="6EDD7A7B" w:rsidR="00AD424F" w:rsidRDefault="00AD424F" w:rsidP="00AD424F">
            <w:pPr>
              <w:pStyle w:val="30"/>
              <w:rPr>
                <w:rFonts w:eastAsia="ＭＳ 明朝"/>
                <w:b/>
                <w:bCs/>
                <w:sz w:val="22"/>
                <w:szCs w:val="22"/>
                <w:u w:val="single"/>
              </w:rPr>
            </w:pPr>
            <w:r>
              <w:rPr>
                <w:rFonts w:eastAsia="ＭＳ 明朝"/>
                <w:b/>
                <w:bCs/>
                <w:sz w:val="22"/>
                <w:szCs w:val="22"/>
                <w:u w:val="single"/>
              </w:rPr>
              <w:t>Updated proposal 4-1:</w:t>
            </w:r>
          </w:p>
          <w:p w14:paraId="5CB98C9C" w14:textId="77777777" w:rsidR="00AD424F" w:rsidRDefault="00AD424F" w:rsidP="00AD424F">
            <w:pPr>
              <w:spacing w:afterLines="50" w:after="120"/>
              <w:jc w:val="both"/>
              <w:rPr>
                <w:rFonts w:eastAsia="ＭＳ 明朝"/>
                <w:sz w:val="22"/>
                <w:szCs w:val="22"/>
              </w:rPr>
            </w:pPr>
            <w:r>
              <w:rPr>
                <w:rFonts w:eastAsia="ＭＳ 明朝"/>
                <w:sz w:val="22"/>
                <w:szCs w:val="22"/>
              </w:rPr>
              <w:t>Confirm the working assumption with following updates</w:t>
            </w:r>
          </w:p>
          <w:p w14:paraId="5554360E" w14:textId="35656768" w:rsidR="00AD424F" w:rsidRDefault="00AD424F" w:rsidP="00AD424F">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61"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del w:id="62" w:author="Harada Hiroki [2]" w:date="2023-02-28T21:33:00Z">
              <w:r w:rsidDel="00AD424F">
                <w:rPr>
                  <w:rFonts w:eastAsia="ＭＳ 明朝"/>
                  <w:sz w:val="22"/>
                  <w:szCs w:val="22"/>
                  <w:lang w:val="en-AU"/>
                </w:rPr>
                <w:delText xml:space="preserve">and result in UL transmissions on more than 2 bands </w:delText>
              </w:r>
            </w:del>
            <w:ins w:id="63" w:author="Harada Hiroki" w:date="2023-02-23T14:49:00Z">
              <w:r>
                <w:rPr>
                  <w:rFonts w:eastAsia="ＭＳ 明朝"/>
                  <w:sz w:val="22"/>
                  <w:szCs w:val="22"/>
                  <w:lang w:val="en-AU"/>
                </w:rPr>
                <w:t xml:space="preserve">with corresponding starting times </w:t>
              </w:r>
            </w:ins>
            <w:ins w:id="64" w:author="Harada Hiroki" w:date="2023-02-23T14:50:00Z">
              <w:r>
                <w:rPr>
                  <w:color w:val="FF0000"/>
                  <w:lang w:val="en-AU"/>
                </w:rPr>
                <w:t>T</w:t>
              </w:r>
              <w:r>
                <w:rPr>
                  <w:color w:val="FF0000"/>
                  <w:vertAlign w:val="subscript"/>
                  <w:lang w:val="en-AU"/>
                </w:rPr>
                <w:t xml:space="preserve">0,1 </w:t>
              </w:r>
            </w:ins>
            <w:ins w:id="65" w:author="Harada Hiroki [2]" w:date="2023-02-28T21:34:00Z">
              <w:r>
                <w:rPr>
                  <w:color w:val="FF0000"/>
                  <w:lang w:val="en-AU"/>
                </w:rPr>
                <w:t xml:space="preserve">for UL transmission(s) after the first uplink switching </w:t>
              </w:r>
            </w:ins>
            <w:ins w:id="66" w:author="Harada Hiroki" w:date="2023-02-23T14:50:00Z">
              <w:r>
                <w:rPr>
                  <w:color w:val="FF0000"/>
                  <w:lang w:val="en-AU"/>
                </w:rPr>
                <w:t>and T</w:t>
              </w:r>
              <w:r>
                <w:rPr>
                  <w:color w:val="FF0000"/>
                  <w:vertAlign w:val="subscript"/>
                  <w:lang w:val="en-AU"/>
                </w:rPr>
                <w:t>0,2</w:t>
              </w:r>
              <w:r>
                <w:rPr>
                  <w:color w:val="FF0000"/>
                  <w:lang w:val="en-AU"/>
                </w:rPr>
                <w:t xml:space="preserve"> </w:t>
              </w:r>
            </w:ins>
            <w:ins w:id="67" w:author="Harada Hiroki [2]" w:date="2023-02-28T21:35:00Z">
              <w:r>
                <w:rPr>
                  <w:color w:val="FF0000"/>
                  <w:lang w:val="en-AU"/>
                </w:rPr>
                <w:t>for UL transmission(s) after the second uplink switching</w:t>
              </w:r>
            </w:ins>
            <w:del w:id="68"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69" w:author="Harada Hiroki" w:date="2023-02-23T14:51:00Z">
              <w:r>
                <w:rPr>
                  <w:rFonts w:eastAsia="ＭＳ 明朝"/>
                  <w:sz w:val="22"/>
                  <w:szCs w:val="22"/>
                  <w:lang w:val="en-AU"/>
                </w:rPr>
                <w:t>start</w:t>
              </w:r>
            </w:ins>
            <w:del w:id="70"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71" w:author="Harada Hiroki" w:date="2023-02-23T14:51:00Z">
              <w:r>
                <w:rPr>
                  <w:sz w:val="22"/>
                  <w:szCs w:val="22"/>
                </w:rPr>
                <w:t>after</w:t>
              </w:r>
            </w:ins>
            <w:del w:id="72"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73"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74"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75"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1AAA9AD1" w14:textId="77777777"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ins w:id="76" w:author="Harada Hiroki" w:date="2023-02-23T15:45:00Z">
              <w:r>
                <w:rPr>
                  <w:rFonts w:eastAsia="ＭＳ 明朝"/>
                  <w:sz w:val="22"/>
                  <w:szCs w:val="22"/>
                  <w:lang w:val="en-AU"/>
                </w:rPr>
                <w:t>maximum</w:t>
              </w:r>
            </w:ins>
            <w:del w:id="77"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E0214B3" w14:textId="345A9C6C" w:rsidR="00AD424F" w:rsidRDefault="00AD424F" w:rsidP="00AD424F">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49523F7E" w14:textId="0960A131" w:rsidR="00AD424F" w:rsidRPr="00AD424F" w:rsidRDefault="00AD424F" w:rsidP="00755B80">
            <w:pPr>
              <w:spacing w:afterLines="50" w:after="120"/>
              <w:jc w:val="both"/>
              <w:rPr>
                <w:rFonts w:eastAsia="ＭＳ 明朝"/>
                <w:sz w:val="22"/>
                <w:lang w:val="en-AU"/>
              </w:rPr>
            </w:pPr>
          </w:p>
        </w:tc>
      </w:tr>
      <w:tr w:rsidR="005010CB" w14:paraId="0665C4DA" w14:textId="77777777" w:rsidTr="00153D88">
        <w:tc>
          <w:tcPr>
            <w:tcW w:w="1945" w:type="dxa"/>
          </w:tcPr>
          <w:p w14:paraId="4A06C31A" w14:textId="7828242B" w:rsidR="005010CB" w:rsidRP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929FDD5" w14:textId="77777777" w:rsidR="005010CB"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is clear that the case mentioned by vivo should not be covered by the working assumption. </w:t>
            </w:r>
          </w:p>
          <w:p w14:paraId="06EF6E4C" w14:textId="77777777"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 xml:space="preserve">If you take the first and second slot as reference slots, then  there is only one Tx switching within them, no need to care about this; </w:t>
            </w:r>
          </w:p>
          <w:p w14:paraId="6FE56CF9" w14:textId="31E894A1" w:rsidR="005010CB" w:rsidRPr="005010CB" w:rsidRDefault="005010CB" w:rsidP="005010CB">
            <w:pPr>
              <w:pStyle w:val="affe"/>
              <w:numPr>
                <w:ilvl w:val="0"/>
                <w:numId w:val="52"/>
              </w:numPr>
              <w:spacing w:afterLines="50" w:after="120"/>
              <w:ind w:leftChars="0"/>
              <w:jc w:val="both"/>
              <w:rPr>
                <w:rFonts w:eastAsiaTheme="minorEastAsia"/>
                <w:sz w:val="22"/>
                <w:lang w:val="en-US" w:eastAsia="zh-CN"/>
              </w:rPr>
            </w:pPr>
            <w:r w:rsidRPr="005010CB">
              <w:rPr>
                <w:rFonts w:eastAsiaTheme="minorEastAsia"/>
                <w:sz w:val="22"/>
                <w:lang w:val="en-US" w:eastAsia="zh-CN"/>
              </w:rPr>
              <w:t>If you take the second and third slot as the reference slots, there are two Tx switchings, however there are transmissions on only two bands. In this case, the working assumption should not be applied for this case.</w:t>
            </w:r>
          </w:p>
          <w:p w14:paraId="429AB782" w14:textId="7635CAA4" w:rsidR="005010CB" w:rsidRDefault="005010CB" w:rsidP="00755B80">
            <w:pPr>
              <w:spacing w:afterLines="50" w:after="120"/>
              <w:jc w:val="both"/>
              <w:rPr>
                <w:rFonts w:eastAsiaTheme="minorEastAsia"/>
                <w:sz w:val="22"/>
                <w:lang w:val="en-US" w:eastAsia="zh-CN"/>
              </w:rPr>
            </w:pPr>
          </w:p>
          <w:p w14:paraId="770CDEDB" w14:textId="43CE816D" w:rsidR="001A3D7C" w:rsidRDefault="005010CB" w:rsidP="00755B80">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 xml:space="preserve">oming back to the newly proposed working assumption, we don’t think we should mentiond the third set of UL transmissions here. </w:t>
            </w:r>
            <w:r w:rsidR="001A3D7C">
              <w:rPr>
                <w:rFonts w:eastAsiaTheme="minorEastAsia"/>
                <w:sz w:val="22"/>
                <w:lang w:val="en-US" w:eastAsia="zh-CN"/>
              </w:rPr>
              <w:t>Similar reason as we clarified for the case mentioned by vivo.</w:t>
            </w:r>
          </w:p>
          <w:p w14:paraId="00779397" w14:textId="4FA1090F" w:rsidR="005010CB" w:rsidRPr="005010CB" w:rsidRDefault="005010CB" w:rsidP="00755B80">
            <w:pPr>
              <w:spacing w:afterLines="50" w:after="120"/>
              <w:jc w:val="both"/>
              <w:rPr>
                <w:rFonts w:eastAsiaTheme="minorEastAsia"/>
                <w:sz w:val="22"/>
                <w:lang w:val="en-US" w:eastAsia="zh-CN"/>
              </w:rPr>
            </w:pPr>
          </w:p>
        </w:tc>
      </w:tr>
      <w:tr w:rsidR="002F3C81" w14:paraId="24E264E7" w14:textId="77777777" w:rsidTr="00153D88">
        <w:tc>
          <w:tcPr>
            <w:tcW w:w="1945" w:type="dxa"/>
          </w:tcPr>
          <w:p w14:paraId="202EEEAB" w14:textId="08DE476B"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4386C939" w14:textId="5825B40F" w:rsidR="002F3C81" w:rsidRDefault="002F3C81" w:rsidP="00755B80">
            <w:pPr>
              <w:spacing w:afterLines="50" w:after="120"/>
              <w:jc w:val="both"/>
              <w:rPr>
                <w:rFonts w:eastAsiaTheme="minorEastAsia"/>
                <w:sz w:val="22"/>
                <w:lang w:val="en-US" w:eastAsia="zh-CN"/>
              </w:rPr>
            </w:pPr>
            <w:r>
              <w:rPr>
                <w:rFonts w:eastAsiaTheme="minorEastAsia"/>
                <w:sz w:val="22"/>
                <w:lang w:val="en-US" w:eastAsia="zh-CN"/>
              </w:rPr>
              <w:t>Fine with FL’s updated proposal</w:t>
            </w:r>
          </w:p>
        </w:tc>
      </w:tr>
      <w:tr w:rsidR="00256D27" w:rsidRPr="0072478A" w14:paraId="63A0E749" w14:textId="77777777" w:rsidTr="00256D27">
        <w:tc>
          <w:tcPr>
            <w:tcW w:w="1945" w:type="dxa"/>
          </w:tcPr>
          <w:p w14:paraId="0B3F0960"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Vivo2</w:t>
            </w:r>
          </w:p>
        </w:tc>
        <w:tc>
          <w:tcPr>
            <w:tcW w:w="7683" w:type="dxa"/>
          </w:tcPr>
          <w:p w14:paraId="0C575536"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 xml:space="preserve">Thanks for LG and ZTE </w:t>
            </w:r>
            <w:r>
              <w:rPr>
                <w:rFonts w:eastAsiaTheme="minorEastAsia" w:hint="eastAsia"/>
                <w:sz w:val="22"/>
                <w:lang w:val="en-US" w:eastAsia="zh-CN"/>
              </w:rPr>
              <w:t>for</w:t>
            </w:r>
            <w:r>
              <w:rPr>
                <w:rFonts w:eastAsiaTheme="minorEastAsia"/>
                <w:sz w:val="22"/>
                <w:lang w:val="en-US" w:eastAsia="zh-CN"/>
              </w:rPr>
              <w:t xml:space="preserve"> the comments. We understand the original intention of X was to introduce a gap only for two new switching cases (i.e., TX switching involving 3 or 4 bands), but after checking the previous discussion and WA, we think the above case(two 2-band TX switching) is covered by previous WA for the following reasons:</w:t>
            </w:r>
          </w:p>
          <w:p w14:paraId="0D6CA7FA" w14:textId="77777777" w:rsidR="00256D27" w:rsidRDefault="00256D27" w:rsidP="0000045D">
            <w:pPr>
              <w:spacing w:afterLines="50" w:after="120"/>
              <w:jc w:val="both"/>
              <w:rPr>
                <w:rFonts w:eastAsiaTheme="minorEastAsia"/>
                <w:sz w:val="22"/>
                <w:lang w:val="en-US" w:eastAsia="zh-CN"/>
              </w:rPr>
            </w:pPr>
            <w:r>
              <w:rPr>
                <w:rFonts w:eastAsiaTheme="minorEastAsia"/>
                <w:sz w:val="22"/>
                <w:lang w:val="en-US" w:eastAsia="zh-CN"/>
              </w:rPr>
              <w:t>according to FL summary of the last meeting, the modified</w:t>
            </w:r>
            <w:r w:rsidRPr="00594B63">
              <w:rPr>
                <w:rFonts w:eastAsiaTheme="minorEastAsia"/>
                <w:sz w:val="22"/>
                <w:lang w:val="en-US" w:eastAsia="zh-CN"/>
              </w:rPr>
              <w:t xml:space="preserve"> agreement 5.1</w:t>
            </w:r>
            <w:r>
              <w:rPr>
                <w:rFonts w:eastAsiaTheme="minorEastAsia"/>
                <w:sz w:val="22"/>
                <w:lang w:val="en-US" w:eastAsia="zh-CN"/>
              </w:rPr>
              <w:t xml:space="preserve"> from Huawei on separation time was intended to cover the following two cases in addtion to two new TX swithchings with each involving 3/4 bands, wherein the 2</w:t>
            </w:r>
            <w:r w:rsidRPr="00594B63">
              <w:rPr>
                <w:rFonts w:eastAsiaTheme="minorEastAsia"/>
                <w:sz w:val="22"/>
                <w:vertAlign w:val="superscript"/>
                <w:lang w:val="en-US" w:eastAsia="zh-CN"/>
              </w:rPr>
              <w:t>nd</w:t>
            </w:r>
            <w:r>
              <w:rPr>
                <w:rFonts w:eastAsiaTheme="minorEastAsia"/>
                <w:sz w:val="22"/>
                <w:lang w:val="en-US" w:eastAsia="zh-CN"/>
              </w:rPr>
              <w:t xml:space="preserve"> figure below is an example for ‘</w:t>
            </w:r>
            <w:r w:rsidRPr="001A39E7">
              <w:rPr>
                <w:rFonts w:eastAsia="Times New Roman"/>
                <w:i/>
                <w:sz w:val="22"/>
                <w:highlight w:val="yellow"/>
                <w:lang w:val="en-US"/>
              </w:rPr>
              <w:t>Each UL Tx switching involves only two bands, but the union set of involved bands has more than two bands</w:t>
            </w:r>
            <w:r>
              <w:rPr>
                <w:rFonts w:eastAsiaTheme="minorEastAsia"/>
                <w:sz w:val="22"/>
                <w:lang w:val="en-US" w:eastAsia="zh-CN"/>
              </w:rPr>
              <w:t>’. The only difference between the 2</w:t>
            </w:r>
            <w:r w:rsidRPr="00ED7FC8">
              <w:rPr>
                <w:rFonts w:eastAsiaTheme="minorEastAsia"/>
                <w:sz w:val="22"/>
                <w:vertAlign w:val="superscript"/>
                <w:lang w:val="en-US" w:eastAsia="zh-CN"/>
              </w:rPr>
              <w:t>nd</w:t>
            </w:r>
            <w:r>
              <w:rPr>
                <w:rFonts w:eastAsiaTheme="minorEastAsia"/>
                <w:sz w:val="22"/>
                <w:lang w:val="en-US" w:eastAsia="zh-CN"/>
              </w:rPr>
              <w:t xml:space="preserve"> figure and our figure is that there are 3 bands with UL transmissions in the 2</w:t>
            </w:r>
            <w:r w:rsidRPr="00ED7FC8">
              <w:rPr>
                <w:rFonts w:eastAsiaTheme="minorEastAsia"/>
                <w:sz w:val="22"/>
                <w:vertAlign w:val="superscript"/>
                <w:lang w:val="en-US" w:eastAsia="zh-CN"/>
              </w:rPr>
              <w:t>nd</w:t>
            </w:r>
            <w:r>
              <w:rPr>
                <w:rFonts w:eastAsiaTheme="minorEastAsia"/>
                <w:sz w:val="22"/>
                <w:lang w:val="en-US" w:eastAsia="zh-CN"/>
              </w:rPr>
              <w:t xml:space="preserve"> and 3</w:t>
            </w:r>
            <w:r w:rsidRPr="00ED7FC8">
              <w:rPr>
                <w:rFonts w:eastAsiaTheme="minorEastAsia"/>
                <w:sz w:val="22"/>
                <w:vertAlign w:val="superscript"/>
                <w:lang w:val="en-US" w:eastAsia="zh-CN"/>
              </w:rPr>
              <w:t>rd</w:t>
            </w:r>
            <w:r>
              <w:rPr>
                <w:rFonts w:eastAsiaTheme="minorEastAsia"/>
                <w:sz w:val="22"/>
                <w:lang w:val="en-US" w:eastAsia="zh-CN"/>
              </w:rPr>
              <w:t xml:space="preserve"> slots in the 2</w:t>
            </w:r>
            <w:r w:rsidRPr="00AA613F">
              <w:rPr>
                <w:rFonts w:eastAsiaTheme="minorEastAsia"/>
                <w:sz w:val="22"/>
                <w:vertAlign w:val="superscript"/>
                <w:lang w:val="en-US" w:eastAsia="zh-CN"/>
              </w:rPr>
              <w:t>nd</w:t>
            </w:r>
            <w:r>
              <w:rPr>
                <w:rFonts w:eastAsiaTheme="minorEastAsia"/>
                <w:sz w:val="22"/>
                <w:lang w:val="en-US" w:eastAsia="zh-CN"/>
              </w:rPr>
              <w:t xml:space="preserve"> figure, but both figures belong to the case of two 2-band TX switching in two slots, thus lead no difference in the requirement of separate time especially considering that the updated WA has redefined the separation time as the gap between the start of transmissions after UL TX switching. Thus, if the WA still intends to include the 2</w:t>
            </w:r>
            <w:r w:rsidRPr="00AA613F">
              <w:rPr>
                <w:rFonts w:eastAsiaTheme="minorEastAsia"/>
                <w:sz w:val="22"/>
                <w:vertAlign w:val="superscript"/>
                <w:lang w:val="en-US" w:eastAsia="zh-CN"/>
              </w:rPr>
              <w:t>nd</w:t>
            </w:r>
            <w:r>
              <w:rPr>
                <w:rFonts w:eastAsiaTheme="minorEastAsia"/>
                <w:sz w:val="22"/>
                <w:lang w:val="en-US" w:eastAsia="zh-CN"/>
              </w:rPr>
              <w:t xml:space="preserve"> figure, then it should also cover our figure above. In other words, the two-slot time restriction in the WA is only for TX switching but not for the union of UL transmissions.</w:t>
            </w:r>
          </w:p>
          <w:p w14:paraId="1C74CD82" w14:textId="77777777" w:rsidR="00256D27" w:rsidRPr="00594B63" w:rsidRDefault="00256D27" w:rsidP="0000045D">
            <w:pPr>
              <w:spacing w:afterLines="50" w:after="120"/>
              <w:jc w:val="both"/>
              <w:rPr>
                <w:rFonts w:eastAsia="ＭＳ 明朝"/>
                <w:i/>
                <w:sz w:val="21"/>
              </w:rPr>
            </w:pPr>
            <w:r w:rsidRPr="00594B63">
              <w:rPr>
                <w:rFonts w:eastAsiaTheme="minorEastAsia"/>
                <w:i/>
                <w:sz w:val="21"/>
                <w:lang w:val="en-US" w:eastAsia="zh-CN"/>
              </w:rPr>
              <w:t>“</w:t>
            </w:r>
            <w:r w:rsidRPr="00594B63">
              <w:rPr>
                <w:i/>
                <w:sz w:val="22"/>
                <w:lang w:val="en-US"/>
              </w:rPr>
              <w:t>The second main bullet does not addresse the following cases, illustrated below</w:t>
            </w:r>
          </w:p>
          <w:p w14:paraId="47FCA3BB" w14:textId="77777777" w:rsidR="00256D27" w:rsidRPr="00594B63" w:rsidRDefault="00256D27" w:rsidP="004F2A9C">
            <w:pPr>
              <w:pStyle w:val="affe"/>
              <w:numPr>
                <w:ilvl w:val="0"/>
                <w:numId w:val="56"/>
              </w:numPr>
              <w:spacing w:after="0" w:line="240" w:lineRule="auto"/>
              <w:ind w:leftChars="0" w:left="480" w:hanging="480"/>
              <w:rPr>
                <w:rFonts w:eastAsia="Times New Roman"/>
                <w:i/>
                <w:sz w:val="21"/>
                <w:lang w:val="en-US" w:eastAsia="zh-CN"/>
              </w:rPr>
            </w:pPr>
            <w:r w:rsidRPr="00594B63">
              <w:rPr>
                <w:rFonts w:eastAsia="Times New Roman"/>
                <w:i/>
                <w:sz w:val="22"/>
                <w:lang w:val="en-US"/>
              </w:rPr>
              <w:t>The second UL Tx switching involves three bands, but the first UL Tx switching only involves two bands.</w:t>
            </w:r>
          </w:p>
          <w:p w14:paraId="42221CEB" w14:textId="77777777" w:rsidR="00256D27" w:rsidRPr="00D92BBF" w:rsidRDefault="00256D27" w:rsidP="004F2A9C">
            <w:pPr>
              <w:pStyle w:val="affe"/>
              <w:numPr>
                <w:ilvl w:val="0"/>
                <w:numId w:val="56"/>
              </w:numPr>
              <w:spacing w:after="0" w:line="240" w:lineRule="auto"/>
              <w:ind w:leftChars="0" w:left="480" w:hanging="480"/>
              <w:rPr>
                <w:rFonts w:eastAsia="Times New Roman"/>
                <w:i/>
                <w:sz w:val="22"/>
                <w:highlight w:val="yellow"/>
                <w:lang w:val="en-US"/>
              </w:rPr>
            </w:pPr>
            <w:r w:rsidRPr="00D92BBF">
              <w:rPr>
                <w:rFonts w:eastAsia="Times New Roman"/>
                <w:i/>
                <w:sz w:val="22"/>
                <w:highlight w:val="yellow"/>
                <w:lang w:val="en-US"/>
              </w:rPr>
              <w:t xml:space="preserve">Each UL Tx switching involves only two bands, but the union set of involved bands has more than two bands. </w:t>
            </w:r>
          </w:p>
          <w:p w14:paraId="31BC30FF" w14:textId="77777777" w:rsidR="00256D27" w:rsidRDefault="00256D27" w:rsidP="0000045D">
            <w:pPr>
              <w:rPr>
                <w:rFonts w:eastAsiaTheme="minorEastAsia"/>
                <w:lang w:val="en-US"/>
              </w:rPr>
            </w:pPr>
            <w:r>
              <w:rPr>
                <w:noProof/>
                <w:lang w:val="en-US" w:eastAsia="zh-TW"/>
              </w:rPr>
              <w:drawing>
                <wp:inline distT="0" distB="0" distL="0" distR="0" wp14:anchorId="2ED5C71E" wp14:editId="5A449D71">
                  <wp:extent cx="3612673" cy="1505974"/>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24051" cy="1510717"/>
                          </a:xfrm>
                          <a:prstGeom prst="rect">
                            <a:avLst/>
                          </a:prstGeom>
                          <a:noFill/>
                          <a:ln>
                            <a:noFill/>
                          </a:ln>
                        </pic:spPr>
                      </pic:pic>
                    </a:graphicData>
                  </a:graphic>
                </wp:inline>
              </w:drawing>
            </w:r>
          </w:p>
          <w:p w14:paraId="1BB0875F" w14:textId="77777777" w:rsidR="00256D27" w:rsidRPr="00594B63" w:rsidRDefault="00256D27" w:rsidP="0000045D">
            <w:pPr>
              <w:rPr>
                <w:lang w:val="en-US"/>
              </w:rPr>
            </w:pPr>
            <w:r>
              <w:rPr>
                <w:noProof/>
                <w:lang w:val="en-US" w:eastAsia="zh-TW"/>
              </w:rPr>
              <w:drawing>
                <wp:inline distT="0" distB="0" distL="0" distR="0" wp14:anchorId="1558E633" wp14:editId="0E83E675">
                  <wp:extent cx="3626927" cy="151191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p w14:paraId="5E460E18" w14:textId="77777777" w:rsidR="00256D27" w:rsidRPr="00594B63" w:rsidRDefault="00256D27" w:rsidP="0000045D">
            <w:pPr>
              <w:spacing w:afterLines="50" w:after="120"/>
              <w:jc w:val="both"/>
              <w:rPr>
                <w:rFonts w:ascii="Arial" w:eastAsiaTheme="minorEastAsia" w:hAnsi="Arial" w:cs="Arial"/>
                <w:b/>
                <w:bCs/>
                <w:i/>
                <w:sz w:val="22"/>
                <w:szCs w:val="22"/>
                <w:u w:val="single"/>
                <w:lang w:val="en-US" w:eastAsia="zh-CN"/>
              </w:rPr>
            </w:pPr>
            <w:r w:rsidRPr="00594B63">
              <w:rPr>
                <w:i/>
                <w:sz w:val="22"/>
                <w:lang w:val="en-US"/>
              </w:rPr>
              <w:t>Therefore, some changes are proposed,</w:t>
            </w:r>
          </w:p>
          <w:p w14:paraId="40978C9B" w14:textId="77777777" w:rsidR="00256D27" w:rsidRPr="00594B63" w:rsidRDefault="00256D27" w:rsidP="0000045D">
            <w:pPr>
              <w:spacing w:before="100" w:beforeAutospacing="1" w:after="60"/>
              <w:outlineLvl w:val="2"/>
              <w:rPr>
                <w:rFonts w:ascii="Calibri" w:eastAsia="Times New Roman" w:hAnsi="Calibri" w:cs="Calibri"/>
                <w:b/>
                <w:bCs/>
                <w:i/>
                <w:sz w:val="27"/>
                <w:szCs w:val="27"/>
                <w:lang w:eastAsia="zh-CN"/>
              </w:rPr>
            </w:pPr>
            <w:r w:rsidRPr="00594B63">
              <w:rPr>
                <w:rFonts w:ascii="Arial" w:eastAsia="Times New Roman" w:hAnsi="Arial" w:cs="Arial"/>
                <w:b/>
                <w:bCs/>
                <w:i/>
                <w:sz w:val="22"/>
                <w:szCs w:val="22"/>
                <w:u w:val="single"/>
                <w:lang w:val="en-US" w:eastAsia="zh-CN"/>
              </w:rPr>
              <w:t>Proposed agreement 5.1</w:t>
            </w:r>
          </w:p>
          <w:p w14:paraId="10F9E0A4" w14:textId="77777777" w:rsidR="00256D27" w:rsidRPr="00594B63" w:rsidRDefault="00256D27" w:rsidP="0000045D">
            <w:pPr>
              <w:spacing w:after="120"/>
              <w:jc w:val="both"/>
              <w:rPr>
                <w:rFonts w:ascii="Calibri" w:eastAsia="SimSun" w:hAnsi="Calibri" w:cs="Calibri"/>
                <w:i/>
                <w:sz w:val="22"/>
                <w:szCs w:val="22"/>
                <w:lang w:eastAsia="zh-CN"/>
              </w:rPr>
            </w:pPr>
            <w:r w:rsidRPr="00594B63">
              <w:rPr>
                <w:rFonts w:eastAsia="SimSun"/>
                <w:i/>
                <w:sz w:val="22"/>
                <w:szCs w:val="22"/>
                <w:lang w:val="en-US" w:eastAsia="zh-CN"/>
              </w:rPr>
              <w:t>Following restrictions are applied for Rel-18 UL Tx switching across 3 or 4 bands.</w:t>
            </w:r>
          </w:p>
          <w:p w14:paraId="5D2BAE3F" w14:textId="77777777" w:rsidR="00256D27" w:rsidRPr="00594B63" w:rsidRDefault="00256D27" w:rsidP="0000045D">
            <w:pPr>
              <w:spacing w:before="100" w:after="120"/>
              <w:ind w:left="420" w:hanging="420"/>
              <w:jc w:val="both"/>
              <w:rPr>
                <w:rFonts w:ascii="Calibri" w:eastAsia="SimSun" w:hAnsi="Calibri" w:cs="Calibri"/>
                <w:i/>
                <w:sz w:val="22"/>
                <w:szCs w:val="22"/>
                <w:lang w:eastAsia="zh-CN"/>
              </w:rPr>
            </w:pPr>
            <w:r w:rsidRPr="00594B63">
              <w:rPr>
                <w:rFonts w:ascii="Wingdings" w:eastAsia="SimSun" w:hAnsi="Wingdings" w:cs="Calibri"/>
                <w:i/>
                <w:sz w:val="22"/>
                <w:szCs w:val="22"/>
                <w:lang w:val="en-US" w:eastAsia="zh-CN"/>
              </w:rPr>
              <w:lastRenderedPageBreak/>
              <w:t></w:t>
            </w:r>
            <w:r w:rsidRPr="00594B63">
              <w:rPr>
                <w:rFonts w:eastAsia="SimSun"/>
                <w:i/>
                <w:sz w:val="14"/>
                <w:szCs w:val="14"/>
                <w:lang w:val="en-US" w:eastAsia="zh-CN"/>
              </w:rPr>
              <w:t>  </w:t>
            </w:r>
            <w:r w:rsidRPr="00594B63">
              <w:rPr>
                <w:rFonts w:eastAsia="SimSun"/>
                <w:i/>
                <w:sz w:val="22"/>
                <w:szCs w:val="22"/>
                <w:lang w:val="en-US" w:eastAsia="zh-CN"/>
              </w:rPr>
              <w:t>The UE does not expect to perform more than one uplink switching within a reference slot based on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 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sz w:val="22"/>
                <w:szCs w:val="22"/>
                <w:lang w:val="en-AU" w:eastAsia="zh-CN"/>
              </w:rPr>
              <w:t>) in case of 3 bands, </w:t>
            </w:r>
            <w:r w:rsidRPr="00594B63">
              <w:rPr>
                <w:rFonts w:eastAsia="SimSun"/>
                <w:i/>
                <w:iCs/>
                <w:sz w:val="22"/>
                <w:szCs w:val="22"/>
                <w:lang w:val="en-AU" w:eastAsia="zh-CN"/>
              </w:rPr>
              <w:t>µ</w:t>
            </w:r>
            <w:r w:rsidRPr="00594B63">
              <w:rPr>
                <w:rFonts w:eastAsia="SimSun"/>
                <w:i/>
                <w:iCs/>
                <w:sz w:val="22"/>
                <w:szCs w:val="22"/>
                <w:vertAlign w:val="subscript"/>
                <w:lang w:val="en-AU" w:eastAsia="zh-CN"/>
              </w:rPr>
              <w:t>UL </w:t>
            </w:r>
            <w:r w:rsidRPr="00594B63">
              <w:rPr>
                <w:rFonts w:eastAsia="SimSun"/>
                <w:i/>
                <w:sz w:val="22"/>
                <w:szCs w:val="22"/>
                <w:lang w:val="en-AU" w:eastAsia="zh-CN"/>
              </w:rPr>
              <w:t>=</w:t>
            </w:r>
            <w:r>
              <w:rPr>
                <w:rFonts w:eastAsia="SimSun"/>
                <w:sz w:val="22"/>
                <w:szCs w:val="22"/>
                <w:lang w:val="en-AU" w:eastAsia="zh-CN"/>
              </w:rPr>
              <w:t xml:space="preserve"> </w:t>
            </w:r>
            <w:r w:rsidRPr="00594B63">
              <w:rPr>
                <w:rFonts w:eastAsia="SimSun"/>
                <w:i/>
                <w:sz w:val="22"/>
                <w:szCs w:val="22"/>
                <w:lang w:val="en-AU" w:eastAsia="zh-CN"/>
              </w:rPr>
              <w:t>max(</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in case of 4 bands, where </w:t>
            </w:r>
            <w:r w:rsidRPr="00594B63">
              <w:rPr>
                <w:rFonts w:eastAsia="SimSun"/>
                <w:i/>
                <w:iCs/>
                <w:sz w:val="22"/>
                <w:szCs w:val="22"/>
                <w:lang w:val="en-AU" w:eastAsia="zh-CN"/>
              </w:rPr>
              <w:t>µ</w:t>
            </w:r>
            <w:r w:rsidRPr="00594B63">
              <w:rPr>
                <w:rFonts w:eastAsia="SimSun"/>
                <w:i/>
                <w:iCs/>
                <w:sz w:val="22"/>
                <w:szCs w:val="22"/>
                <w:vertAlign w:val="subscript"/>
                <w:lang w:val="en-AU" w:eastAsia="zh-CN"/>
              </w:rPr>
              <w:t>UL, 1,</w:t>
            </w:r>
            <w:r w:rsidRPr="00594B63">
              <w:rPr>
                <w:rFonts w:eastAsia="SimSun"/>
                <w:i/>
                <w:iCs/>
                <w:sz w:val="22"/>
                <w:szCs w:val="22"/>
                <w:lang w:val="en-AU" w:eastAsia="zh-CN"/>
              </w:rPr>
              <w:t> µ</w:t>
            </w:r>
            <w:r w:rsidRPr="00594B63">
              <w:rPr>
                <w:rFonts w:eastAsia="SimSun"/>
                <w:i/>
                <w:iCs/>
                <w:sz w:val="22"/>
                <w:szCs w:val="22"/>
                <w:vertAlign w:val="subscript"/>
                <w:lang w:val="en-AU" w:eastAsia="zh-CN"/>
              </w:rPr>
              <w:t>UL, 2,</w:t>
            </w:r>
            <w:r w:rsidRPr="00594B63">
              <w:rPr>
                <w:rFonts w:eastAsia="SimSun"/>
                <w:i/>
                <w:iCs/>
                <w:sz w:val="22"/>
                <w:szCs w:val="22"/>
                <w:lang w:val="en-AU" w:eastAsia="zh-CN"/>
              </w:rPr>
              <w:t> µ</w:t>
            </w:r>
            <w:r w:rsidRPr="00594B63">
              <w:rPr>
                <w:rFonts w:eastAsia="SimSun"/>
                <w:i/>
                <w:iCs/>
                <w:sz w:val="22"/>
                <w:szCs w:val="22"/>
                <w:vertAlign w:val="subscript"/>
                <w:lang w:val="en-AU" w:eastAsia="zh-CN"/>
              </w:rPr>
              <w:t>UL, 3,</w:t>
            </w:r>
            <w:r w:rsidRPr="00594B63">
              <w:rPr>
                <w:rFonts w:eastAsia="SimSun"/>
                <w:i/>
                <w:iCs/>
                <w:sz w:val="22"/>
                <w:szCs w:val="22"/>
                <w:lang w:val="en-AU" w:eastAsia="zh-CN"/>
              </w:rPr>
              <w:t> µ</w:t>
            </w:r>
            <w:r w:rsidRPr="00594B63">
              <w:rPr>
                <w:rFonts w:eastAsia="SimSun"/>
                <w:i/>
                <w:iCs/>
                <w:sz w:val="22"/>
                <w:szCs w:val="22"/>
                <w:vertAlign w:val="subscript"/>
                <w:lang w:val="en-AU" w:eastAsia="zh-CN"/>
              </w:rPr>
              <w:t>UL, 4</w:t>
            </w:r>
            <w:r w:rsidRPr="00594B63">
              <w:rPr>
                <w:rFonts w:eastAsia="SimSun"/>
                <w:i/>
                <w:sz w:val="22"/>
                <w:szCs w:val="22"/>
                <w:lang w:val="en-AU" w:eastAsia="zh-CN"/>
              </w:rPr>
              <w:t> are SCSs of active UL bandwidth parts of the bands in the band combination</w:t>
            </w:r>
          </w:p>
          <w:p w14:paraId="6FC88957" w14:textId="77777777" w:rsidR="00256D27" w:rsidRPr="00594B63" w:rsidRDefault="00256D27" w:rsidP="0000045D">
            <w:pPr>
              <w:spacing w:before="100" w:after="120"/>
              <w:ind w:left="420" w:hanging="420"/>
              <w:jc w:val="both"/>
              <w:rPr>
                <w:rFonts w:eastAsia="ＭＳ 明朝"/>
                <w:i/>
                <w:color w:val="FF0000"/>
                <w:sz w:val="22"/>
              </w:rPr>
            </w:pPr>
            <w:r w:rsidRPr="00594B63">
              <w:rPr>
                <w:rFonts w:ascii="Wingdings" w:eastAsia="SimSun" w:hAnsi="Wingdings" w:cs="Calibri"/>
                <w:i/>
                <w:color w:val="FF0000"/>
                <w:sz w:val="22"/>
                <w:szCs w:val="22"/>
                <w:lang w:val="en-US" w:eastAsia="zh-CN"/>
              </w:rPr>
              <w:t></w:t>
            </w:r>
            <w:r w:rsidRPr="00594B63">
              <w:rPr>
                <w:rFonts w:eastAsia="SimSun"/>
                <w:i/>
                <w:color w:val="FF0000"/>
                <w:sz w:val="14"/>
                <w:szCs w:val="14"/>
                <w:lang w:val="en-US" w:eastAsia="zh-CN"/>
              </w:rPr>
              <w:t>  </w:t>
            </w:r>
            <w:r w:rsidRPr="00594B63">
              <w:rPr>
                <w:rFonts w:eastAsia="ＭＳ 明朝"/>
                <w:i/>
                <w:color w:val="FF0000"/>
                <w:sz w:val="22"/>
              </w:rPr>
              <w:t xml:space="preserve">If two uplink switching are triggered and result in UL transmissions on more than 2 bands within any two consecutive reference slots, then the time duration between the end of the earliest transmission and the start of the latest transmission within the two reference slots is expected to be not less than a minimum separation time </w:t>
            </w:r>
          </w:p>
          <w:p w14:paraId="7B49C25E" w14:textId="77777777" w:rsidR="00256D27" w:rsidRPr="00594B63" w:rsidRDefault="00256D27" w:rsidP="004F2A9C">
            <w:pPr>
              <w:pStyle w:val="affe"/>
              <w:numPr>
                <w:ilvl w:val="0"/>
                <w:numId w:val="57"/>
              </w:numPr>
              <w:spacing w:before="100" w:after="120" w:line="240" w:lineRule="auto"/>
              <w:ind w:leftChars="0" w:left="440" w:hanging="440"/>
              <w:jc w:val="both"/>
              <w:rPr>
                <w:rFonts w:ascii="Calibri" w:eastAsia="SimSun" w:hAnsi="Calibri" w:cs="Calibri"/>
                <w:i/>
                <w:color w:val="FF0000"/>
                <w:sz w:val="22"/>
                <w:szCs w:val="22"/>
                <w:lang w:eastAsia="zh-CN"/>
              </w:rPr>
            </w:pPr>
            <w:r w:rsidRPr="00594B63">
              <w:rPr>
                <w:rFonts w:eastAsia="ＭＳ 明朝"/>
                <w:i/>
                <w:color w:val="FF0000"/>
                <w:sz w:val="22"/>
              </w:rPr>
              <w:t>The minimum separation time is a sum of X us and the switching gap required for the latest transmission.</w:t>
            </w:r>
          </w:p>
          <w:p w14:paraId="57B2826A" w14:textId="77777777" w:rsidR="00256D27" w:rsidRPr="00AA613F" w:rsidRDefault="00256D27" w:rsidP="004F2A9C">
            <w:pPr>
              <w:pStyle w:val="affe"/>
              <w:numPr>
                <w:ilvl w:val="0"/>
                <w:numId w:val="57"/>
              </w:numPr>
              <w:spacing w:before="100" w:after="120" w:line="240" w:lineRule="auto"/>
              <w:ind w:leftChars="0" w:left="440" w:hanging="440"/>
              <w:jc w:val="both"/>
              <w:rPr>
                <w:rFonts w:ascii="Calibri" w:eastAsia="SimSun" w:hAnsi="Calibri" w:cs="Calibri"/>
                <w:color w:val="FF0000"/>
                <w:sz w:val="22"/>
                <w:szCs w:val="22"/>
                <w:lang w:eastAsia="zh-CN"/>
              </w:rPr>
            </w:pPr>
            <w:r w:rsidRPr="00594B63">
              <w:rPr>
                <w:rFonts w:eastAsia="ＭＳ 明朝"/>
                <w:i/>
                <w:color w:val="FF0000"/>
                <w:sz w:val="22"/>
              </w:rPr>
              <w:t>X us is subject to UE capability with a value set of {0us, 500us}</w:t>
            </w:r>
            <w:r w:rsidRPr="00594B63">
              <w:rPr>
                <w:rFonts w:eastAsiaTheme="minorEastAsia"/>
                <w:i/>
                <w:sz w:val="22"/>
                <w:lang w:val="en-US" w:eastAsia="zh-CN"/>
              </w:rPr>
              <w:t>”</w:t>
            </w:r>
          </w:p>
          <w:p w14:paraId="7641F67E" w14:textId="77777777" w:rsidR="00256D27" w:rsidRDefault="00256D27" w:rsidP="0000045D">
            <w:pPr>
              <w:spacing w:before="100" w:after="120" w:line="240" w:lineRule="auto"/>
              <w:jc w:val="both"/>
              <w:rPr>
                <w:rFonts w:ascii="Times" w:eastAsia="SimSun" w:hAnsi="Times" w:cs="Times"/>
                <w:sz w:val="22"/>
                <w:szCs w:val="22"/>
                <w:lang w:eastAsia="zh-CN"/>
              </w:rPr>
            </w:pPr>
            <w:r>
              <w:rPr>
                <w:rFonts w:ascii="Times" w:eastAsia="SimSun" w:hAnsi="Times" w:cs="Times"/>
                <w:sz w:val="22"/>
                <w:szCs w:val="22"/>
                <w:lang w:eastAsia="zh-CN"/>
              </w:rPr>
              <w:t>Even if the group confirmed that WA dose not cover our case, ‘</w:t>
            </w:r>
            <w:r w:rsidRPr="0072478A">
              <w:rPr>
                <w:rFonts w:ascii="Times" w:eastAsia="SimSun" w:hAnsi="Times" w:cs="Times"/>
                <w:color w:val="FF0000"/>
                <w:sz w:val="22"/>
                <w:szCs w:val="22"/>
                <w:lang w:eastAsia="zh-CN"/>
              </w:rPr>
              <w:t>the two set of UL transmission</w:t>
            </w:r>
            <w:r>
              <w:rPr>
                <w:rFonts w:ascii="Times" w:eastAsia="SimSun" w:hAnsi="Times" w:cs="Times"/>
                <w:sz w:val="22"/>
                <w:szCs w:val="22"/>
                <w:lang w:eastAsia="zh-CN"/>
              </w:rPr>
              <w:t>’ is still not accurate as the wording cannot cover the 2</w:t>
            </w:r>
            <w:r w:rsidRPr="001A39E7">
              <w:rPr>
                <w:rFonts w:ascii="Times" w:eastAsia="SimSun" w:hAnsi="Times" w:cs="Times"/>
                <w:sz w:val="22"/>
                <w:szCs w:val="22"/>
                <w:vertAlign w:val="superscript"/>
                <w:lang w:eastAsia="zh-CN"/>
              </w:rPr>
              <w:t>nd</w:t>
            </w:r>
            <w:r>
              <w:rPr>
                <w:rFonts w:ascii="Times" w:eastAsia="SimSun" w:hAnsi="Times" w:cs="Times"/>
                <w:sz w:val="22"/>
                <w:szCs w:val="22"/>
                <w:lang w:eastAsia="zh-CN"/>
              </w:rPr>
              <w:t xml:space="preserve"> figure.</w:t>
            </w:r>
          </w:p>
          <w:p w14:paraId="5B9A45BE" w14:textId="112ADC83" w:rsidR="00256D27" w:rsidRPr="00AA613F" w:rsidRDefault="00256D27" w:rsidP="0000045D">
            <w:pPr>
              <w:spacing w:before="100" w:after="120" w:line="240" w:lineRule="auto"/>
              <w:jc w:val="both"/>
              <w:rPr>
                <w:rFonts w:ascii="Times" w:eastAsia="SimSun" w:hAnsi="Times" w:cs="Times"/>
                <w:sz w:val="22"/>
                <w:szCs w:val="22"/>
                <w:lang w:eastAsia="zh-CN"/>
              </w:rPr>
            </w:pPr>
            <w:r w:rsidRPr="00AA613F">
              <w:rPr>
                <w:rFonts w:ascii="Times" w:eastAsia="SimSun" w:hAnsi="Times" w:cs="Times"/>
                <w:sz w:val="22"/>
                <w:szCs w:val="22"/>
                <w:lang w:val="en-AU" w:eastAsia="zh-CN"/>
              </w:rPr>
              <w:t xml:space="preserve">Having said that, </w:t>
            </w:r>
            <w:r>
              <w:rPr>
                <w:rFonts w:ascii="Times" w:eastAsia="SimSun" w:hAnsi="Times" w:cs="Times"/>
                <w:sz w:val="22"/>
                <w:szCs w:val="22"/>
                <w:lang w:eastAsia="zh-CN"/>
              </w:rPr>
              <w:t>we are also think it would be better to avoid mentioning the number of set of UL, maybe we can just say ‘</w:t>
            </w:r>
            <w:r w:rsidRPr="00AA613F">
              <w:rPr>
                <w:rFonts w:ascii="Times" w:eastAsia="SimSun" w:hAnsi="Times" w:cs="Times"/>
                <w:color w:val="FF0000"/>
                <w:sz w:val="22"/>
                <w:szCs w:val="22"/>
                <w:lang w:eastAsia="zh-CN"/>
              </w:rPr>
              <w:t xml:space="preserve">among </w:t>
            </w:r>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 UL transmissions</w:t>
            </w:r>
            <w:r>
              <w:rPr>
                <w:rFonts w:ascii="Times" w:eastAsia="SimSun" w:hAnsi="Times" w:cs="Times"/>
                <w:color w:val="FF0000"/>
                <w:sz w:val="22"/>
                <w:szCs w:val="22"/>
                <w:lang w:eastAsia="zh-CN"/>
              </w:rPr>
              <w:t xml:space="preserve"> </w:t>
            </w:r>
            <w:r w:rsidRPr="00AA613F">
              <w:rPr>
                <w:rFonts w:ascii="Times" w:eastAsia="SimSun" w:hAnsi="Times" w:cs="Times"/>
                <w:color w:val="FF0000"/>
                <w:sz w:val="22"/>
                <w:szCs w:val="22"/>
                <w:lang w:eastAsia="zh-CN"/>
              </w:rPr>
              <w:t>on 3 or 4 bands</w:t>
            </w:r>
            <w:r>
              <w:rPr>
                <w:rFonts w:ascii="Times" w:eastAsia="SimSun" w:hAnsi="Times" w:cs="Times"/>
                <w:sz w:val="22"/>
                <w:szCs w:val="22"/>
                <w:lang w:eastAsia="zh-CN"/>
              </w:rPr>
              <w:t>’. We are also ok if the majority wants to exclude the case where ‘</w:t>
            </w:r>
            <w:r w:rsidRPr="001A39E7">
              <w:rPr>
                <w:rFonts w:eastAsia="Times New Roman"/>
                <w:i/>
                <w:sz w:val="22"/>
                <w:highlight w:val="yellow"/>
                <w:lang w:val="en-US"/>
              </w:rPr>
              <w:t>Each UL Tx switching involves only two bands, but the union set of involved bands has more than two bands</w:t>
            </w:r>
            <w:r>
              <w:rPr>
                <w:rFonts w:ascii="Times" w:eastAsia="SimSun" w:hAnsi="Times" w:cs="Times"/>
                <w:sz w:val="22"/>
                <w:szCs w:val="22"/>
                <w:lang w:eastAsia="zh-CN"/>
              </w:rPr>
              <w:t>’ from the WA.</w:t>
            </w:r>
          </w:p>
          <w:p w14:paraId="48728189" w14:textId="77777777" w:rsidR="00256D27" w:rsidRDefault="00256D27" w:rsidP="00256D27">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 xml:space="preserve"> (working assumption)</w:t>
            </w:r>
            <w:r>
              <w:rPr>
                <w:rFonts w:eastAsia="ＭＳ 明朝"/>
                <w:sz w:val="22"/>
                <w:szCs w:val="22"/>
                <w:lang w:val="en-AU"/>
              </w:rPr>
              <w:t xml:space="preserve"> If two uplink switching </w:t>
            </w:r>
            <w:ins w:id="78" w:author="Harada Hiroki [2]" w:date="2023-02-28T21:32:00Z">
              <w:r>
                <w:rPr>
                  <w:rFonts w:eastAsia="ＭＳ 明朝"/>
                  <w:sz w:val="22"/>
                  <w:szCs w:val="22"/>
                  <w:lang w:val="en-AU"/>
                </w:rPr>
                <w:t xml:space="preserve">among </w:t>
              </w:r>
            </w:ins>
            <w:r>
              <w:rPr>
                <w:rFonts w:ascii="Times" w:eastAsia="SimSun" w:hAnsi="Times" w:cs="Times"/>
                <w:color w:val="FF0000"/>
                <w:sz w:val="22"/>
                <w:szCs w:val="22"/>
                <w:lang w:eastAsia="zh-CN"/>
              </w:rPr>
              <w:t>an</w:t>
            </w:r>
            <w:r w:rsidRPr="00AA613F">
              <w:rPr>
                <w:rFonts w:ascii="Times" w:eastAsia="SimSun" w:hAnsi="Times" w:cs="Times"/>
                <w:color w:val="FF0000"/>
                <w:sz w:val="22"/>
                <w:szCs w:val="22"/>
                <w:lang w:eastAsia="zh-CN"/>
              </w:rPr>
              <w:t xml:space="preserve"> union of</w:t>
            </w:r>
            <w:ins w:id="79" w:author="Harada Hiroki [2]" w:date="2023-02-28T21:32:00Z">
              <w:r>
                <w:rPr>
                  <w:rFonts w:eastAsia="ＭＳ 明朝"/>
                  <w:sz w:val="22"/>
                  <w:szCs w:val="22"/>
                  <w:lang w:val="en-AU"/>
                </w:rPr>
                <w:t xml:space="preserve"> UL transmissions on 3 or 4 bands </w:t>
              </w:r>
            </w:ins>
            <w:r>
              <w:rPr>
                <w:rFonts w:eastAsia="ＭＳ 明朝"/>
                <w:sz w:val="22"/>
                <w:szCs w:val="22"/>
                <w:lang w:val="en-AU"/>
              </w:rPr>
              <w:t xml:space="preserve">are triggered </w:t>
            </w:r>
            <w:del w:id="80" w:author="Harada Hiroki [2]" w:date="2023-02-28T21:33:00Z">
              <w:r w:rsidDel="00AD424F">
                <w:rPr>
                  <w:rFonts w:eastAsia="ＭＳ 明朝"/>
                  <w:sz w:val="22"/>
                  <w:szCs w:val="22"/>
                  <w:lang w:val="en-AU"/>
                </w:rPr>
                <w:delText xml:space="preserve">and result in UL transmissions on more than 2 bands </w:delText>
              </w:r>
            </w:del>
            <w:ins w:id="81" w:author="Harada Hiroki" w:date="2023-02-23T14:49:00Z">
              <w:r>
                <w:rPr>
                  <w:rFonts w:eastAsia="ＭＳ 明朝"/>
                  <w:sz w:val="22"/>
                  <w:szCs w:val="22"/>
                  <w:lang w:val="en-AU"/>
                </w:rPr>
                <w:t xml:space="preserve">with corresponding starting times </w:t>
              </w:r>
            </w:ins>
            <w:ins w:id="82" w:author="Harada Hiroki" w:date="2023-02-23T14:50:00Z">
              <w:r>
                <w:rPr>
                  <w:color w:val="FF0000"/>
                  <w:lang w:val="en-AU"/>
                </w:rPr>
                <w:t>T</w:t>
              </w:r>
              <w:r>
                <w:rPr>
                  <w:color w:val="FF0000"/>
                  <w:vertAlign w:val="subscript"/>
                  <w:lang w:val="en-AU"/>
                </w:rPr>
                <w:t xml:space="preserve">0,1 </w:t>
              </w:r>
            </w:ins>
            <w:ins w:id="83" w:author="Harada Hiroki [2]" w:date="2023-02-28T21:34:00Z">
              <w:r>
                <w:rPr>
                  <w:color w:val="FF0000"/>
                  <w:lang w:val="en-AU"/>
                </w:rPr>
                <w:t xml:space="preserve">for UL transmission(s) after the first uplink switching </w:t>
              </w:r>
            </w:ins>
            <w:ins w:id="84" w:author="Harada Hiroki" w:date="2023-02-23T14:50:00Z">
              <w:r>
                <w:rPr>
                  <w:color w:val="FF0000"/>
                  <w:lang w:val="en-AU"/>
                </w:rPr>
                <w:t>and T</w:t>
              </w:r>
              <w:r>
                <w:rPr>
                  <w:color w:val="FF0000"/>
                  <w:vertAlign w:val="subscript"/>
                  <w:lang w:val="en-AU"/>
                </w:rPr>
                <w:t>0,2</w:t>
              </w:r>
              <w:r>
                <w:rPr>
                  <w:color w:val="FF0000"/>
                  <w:lang w:val="en-AU"/>
                </w:rPr>
                <w:t xml:space="preserve"> </w:t>
              </w:r>
            </w:ins>
            <w:ins w:id="85" w:author="Harada Hiroki [2]" w:date="2023-02-28T21:35:00Z">
              <w:r>
                <w:rPr>
                  <w:color w:val="FF0000"/>
                  <w:lang w:val="en-AU"/>
                </w:rPr>
                <w:t>for UL transmission(s) after the second uplink switching</w:t>
              </w:r>
            </w:ins>
            <w:del w:id="86"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87" w:author="Harada Hiroki" w:date="2023-02-23T14:51:00Z">
              <w:r>
                <w:rPr>
                  <w:rFonts w:eastAsia="ＭＳ 明朝"/>
                  <w:sz w:val="22"/>
                  <w:szCs w:val="22"/>
                  <w:lang w:val="en-AU"/>
                </w:rPr>
                <w:t>start</w:t>
              </w:r>
            </w:ins>
            <w:del w:id="88"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89" w:author="Harada Hiroki" w:date="2023-02-23T14:51:00Z">
              <w:r>
                <w:rPr>
                  <w:sz w:val="22"/>
                  <w:szCs w:val="22"/>
                </w:rPr>
                <w:t>after</w:t>
              </w:r>
            </w:ins>
            <w:del w:id="90"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91"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92"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93"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6BE033BE" w14:textId="77777777" w:rsidR="00256D27"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94" w:author="Harada Hiroki" w:date="2023-02-23T15:45:00Z">
              <w:r>
                <w:rPr>
                  <w:rFonts w:eastAsia="ＭＳ 明朝"/>
                  <w:sz w:val="22"/>
                  <w:szCs w:val="22"/>
                  <w:lang w:val="en-AU"/>
                </w:rPr>
                <w:t>maximum</w:t>
              </w:r>
            </w:ins>
            <w:del w:id="95"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32DEB19" w14:textId="77777777" w:rsidR="00256D27" w:rsidRPr="0072478A" w:rsidRDefault="00256D27" w:rsidP="00256D27">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tc>
      </w:tr>
      <w:tr w:rsidR="005920D0" w:rsidRPr="000C66DE" w14:paraId="5B52B41D" w14:textId="77777777" w:rsidTr="005920D0">
        <w:tc>
          <w:tcPr>
            <w:tcW w:w="1945" w:type="dxa"/>
          </w:tcPr>
          <w:p w14:paraId="02FA6115" w14:textId="77777777" w:rsidR="005920D0" w:rsidRDefault="005920D0" w:rsidP="005920D0">
            <w:pPr>
              <w:spacing w:afterLines="50" w:after="120"/>
              <w:jc w:val="both"/>
              <w:rPr>
                <w:rFonts w:eastAsiaTheme="minorEastAsia"/>
                <w:sz w:val="22"/>
                <w:lang w:val="en-US" w:eastAsia="zh-CN"/>
              </w:rPr>
            </w:pPr>
            <w:r>
              <w:rPr>
                <w:rFonts w:eastAsiaTheme="minorEastAsia" w:hint="eastAsia"/>
                <w:sz w:val="22"/>
                <w:lang w:val="en-US" w:eastAsia="zh-CN"/>
              </w:rPr>
              <w:lastRenderedPageBreak/>
              <w:t>Qual</w:t>
            </w:r>
            <w:r>
              <w:rPr>
                <w:rFonts w:eastAsiaTheme="minorEastAsia"/>
                <w:sz w:val="22"/>
                <w:lang w:val="en-US" w:eastAsia="zh-CN"/>
              </w:rPr>
              <w:t>comm</w:t>
            </w:r>
          </w:p>
        </w:tc>
        <w:tc>
          <w:tcPr>
            <w:tcW w:w="7683" w:type="dxa"/>
          </w:tcPr>
          <w:p w14:paraId="5A6B0BFD"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Thanks for FL’s promotion.</w:t>
            </w:r>
          </w:p>
          <w:p w14:paraId="57B7CCF1" w14:textId="37D7CC7E"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We agree with ZTE that if we use two consecutive reference slots</w:t>
            </w:r>
            <w:r w:rsidR="0024232B">
              <w:rPr>
                <w:rFonts w:eastAsiaTheme="minorEastAsia"/>
                <w:sz w:val="22"/>
                <w:lang w:val="en-US" w:eastAsia="zh-CN"/>
              </w:rPr>
              <w:t xml:space="preserve"> as the checking window</w:t>
            </w:r>
            <w:r>
              <w:rPr>
                <w:rFonts w:eastAsiaTheme="minorEastAsia"/>
                <w:sz w:val="22"/>
                <w:lang w:val="en-US" w:eastAsia="zh-CN"/>
              </w:rPr>
              <w:t xml:space="preserve"> there are only two bands switching. Meanwhile, we also feel companies are willing to include vivo’s scenario into current agreement, which we also support. We propose to use 28 consecutive symbols as reference time window which would cover vivo’s case without major changes of current wording. </w:t>
            </w:r>
          </w:p>
          <w:p w14:paraId="413E16D6" w14:textId="77777777" w:rsidR="005920D0" w:rsidRDefault="005920D0" w:rsidP="005920D0">
            <w:pPr>
              <w:spacing w:afterLines="50" w:after="120"/>
              <w:jc w:val="both"/>
              <w:rPr>
                <w:rFonts w:eastAsiaTheme="minorEastAsia"/>
                <w:sz w:val="22"/>
                <w:lang w:val="en-US" w:eastAsia="zh-CN"/>
              </w:rPr>
            </w:pPr>
            <w:r>
              <w:rPr>
                <w:rFonts w:eastAsiaTheme="minorEastAsia"/>
                <w:sz w:val="22"/>
                <w:lang w:val="en-US" w:eastAsia="zh-CN"/>
              </w:rPr>
              <w:t xml:space="preserve">The </w:t>
            </w:r>
            <w:r w:rsidRPr="00487C57">
              <w:rPr>
                <w:rFonts w:eastAsiaTheme="minorEastAsia"/>
                <w:color w:val="FF0000"/>
                <w:sz w:val="22"/>
                <w:lang w:val="en-US" w:eastAsia="zh-CN"/>
              </w:rPr>
              <w:t xml:space="preserve">revision </w:t>
            </w:r>
            <w:r>
              <w:rPr>
                <w:rFonts w:eastAsiaTheme="minorEastAsia"/>
                <w:sz w:val="22"/>
                <w:lang w:val="en-US" w:eastAsia="zh-CN"/>
              </w:rPr>
              <w:t>is as below.</w:t>
            </w:r>
          </w:p>
          <w:p w14:paraId="05FEEF0E" w14:textId="77777777" w:rsidR="005920D0" w:rsidRDefault="005920D0" w:rsidP="005920D0">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96"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r w:rsidRPr="000C66DE">
              <w:rPr>
                <w:rFonts w:eastAsia="ＭＳ 明朝"/>
                <w:color w:val="FF0000"/>
                <w:sz w:val="22"/>
                <w:szCs w:val="22"/>
                <w:lang w:val="en-AU"/>
              </w:rPr>
              <w:t xml:space="preserve">within </w:t>
            </w:r>
            <w:r>
              <w:rPr>
                <w:rFonts w:eastAsia="ＭＳ 明朝"/>
                <w:color w:val="FF0000"/>
                <w:sz w:val="22"/>
                <w:szCs w:val="22"/>
                <w:lang w:val="en-AU"/>
              </w:rPr>
              <w:t>Y</w:t>
            </w:r>
            <w:r w:rsidRPr="000C66DE">
              <w:rPr>
                <w:rFonts w:eastAsia="ＭＳ 明朝"/>
                <w:color w:val="FF0000"/>
                <w:sz w:val="22"/>
                <w:szCs w:val="22"/>
                <w:lang w:val="en-AU"/>
              </w:rPr>
              <w:t xml:space="preserve"> consecutive symbols</w:t>
            </w:r>
            <w:r>
              <w:rPr>
                <w:rFonts w:eastAsia="ＭＳ 明朝"/>
                <w:color w:val="FF0000"/>
                <w:sz w:val="22"/>
                <w:szCs w:val="22"/>
                <w:lang w:val="en-AU"/>
              </w:rPr>
              <w:t xml:space="preserve"> and</w:t>
            </w:r>
            <w:r w:rsidRPr="000C66DE">
              <w:rPr>
                <w:rFonts w:eastAsia="ＭＳ 明朝"/>
                <w:color w:val="FF0000"/>
                <w:sz w:val="22"/>
                <w:szCs w:val="22"/>
                <w:lang w:val="en-AU"/>
              </w:rPr>
              <w:t xml:space="preserve"> </w:t>
            </w:r>
            <w:del w:id="97" w:author="Harada Hiroki [2]" w:date="2023-02-28T21:33:00Z">
              <w:r w:rsidDel="00AD424F">
                <w:rPr>
                  <w:rFonts w:eastAsia="ＭＳ 明朝"/>
                  <w:sz w:val="22"/>
                  <w:szCs w:val="22"/>
                  <w:lang w:val="en-AU"/>
                </w:rPr>
                <w:delText xml:space="preserve">and result in UL transmissions on more than 2 bands </w:delText>
              </w:r>
            </w:del>
            <w:ins w:id="98" w:author="Harada Hiroki" w:date="2023-02-23T14:49:00Z">
              <w:r>
                <w:rPr>
                  <w:rFonts w:eastAsia="ＭＳ 明朝"/>
                  <w:sz w:val="22"/>
                  <w:szCs w:val="22"/>
                  <w:lang w:val="en-AU"/>
                </w:rPr>
                <w:t xml:space="preserve">with corresponding starting times </w:t>
              </w:r>
            </w:ins>
            <w:ins w:id="99" w:author="Harada Hiroki" w:date="2023-02-23T14:50:00Z">
              <w:r>
                <w:rPr>
                  <w:color w:val="FF0000"/>
                  <w:lang w:val="en-AU"/>
                </w:rPr>
                <w:t>T</w:t>
              </w:r>
              <w:r>
                <w:rPr>
                  <w:color w:val="FF0000"/>
                  <w:vertAlign w:val="subscript"/>
                  <w:lang w:val="en-AU"/>
                </w:rPr>
                <w:t xml:space="preserve">0,1 </w:t>
              </w:r>
            </w:ins>
            <w:ins w:id="100" w:author="Harada Hiroki [2]" w:date="2023-02-28T21:34:00Z">
              <w:r>
                <w:rPr>
                  <w:color w:val="FF0000"/>
                  <w:lang w:val="en-AU"/>
                </w:rPr>
                <w:t xml:space="preserve">for UL transmission(s) after the first uplink switching </w:t>
              </w:r>
            </w:ins>
            <w:ins w:id="101" w:author="Harada Hiroki" w:date="2023-02-23T14:50:00Z">
              <w:r>
                <w:rPr>
                  <w:color w:val="FF0000"/>
                  <w:lang w:val="en-AU"/>
                </w:rPr>
                <w:t>and T</w:t>
              </w:r>
              <w:r>
                <w:rPr>
                  <w:color w:val="FF0000"/>
                  <w:vertAlign w:val="subscript"/>
                  <w:lang w:val="en-AU"/>
                </w:rPr>
                <w:t>0,2</w:t>
              </w:r>
              <w:r>
                <w:rPr>
                  <w:color w:val="FF0000"/>
                  <w:lang w:val="en-AU"/>
                </w:rPr>
                <w:t xml:space="preserve"> </w:t>
              </w:r>
            </w:ins>
            <w:ins w:id="102" w:author="Harada Hiroki [2]" w:date="2023-02-28T21:35:00Z">
              <w:r>
                <w:rPr>
                  <w:color w:val="FF0000"/>
                  <w:lang w:val="en-AU"/>
                </w:rPr>
                <w:t>for UL transmission(s) after the second uplink switching</w:t>
              </w:r>
            </w:ins>
            <w:del w:id="103"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104" w:author="Harada Hiroki" w:date="2023-02-23T14:51:00Z">
              <w:r>
                <w:rPr>
                  <w:rFonts w:eastAsia="ＭＳ 明朝"/>
                  <w:sz w:val="22"/>
                  <w:szCs w:val="22"/>
                  <w:lang w:val="en-AU"/>
                </w:rPr>
                <w:t>start</w:t>
              </w:r>
            </w:ins>
            <w:del w:id="105"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106" w:author="Harada Hiroki" w:date="2023-02-23T14:51:00Z">
              <w:r>
                <w:rPr>
                  <w:sz w:val="22"/>
                  <w:szCs w:val="22"/>
                </w:rPr>
                <w:t>after</w:t>
              </w:r>
            </w:ins>
            <w:del w:id="107"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108"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109"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110"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2025A15D"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lastRenderedPageBreak/>
              <w:t xml:space="preserve">The minimum separation time is a </w:t>
            </w:r>
            <w:ins w:id="111" w:author="Harada Hiroki" w:date="2023-02-23T15:45:00Z">
              <w:r>
                <w:rPr>
                  <w:rFonts w:eastAsia="ＭＳ 明朝"/>
                  <w:sz w:val="22"/>
                  <w:szCs w:val="22"/>
                  <w:lang w:val="en-AU"/>
                </w:rPr>
                <w:t>maximum</w:t>
              </w:r>
            </w:ins>
            <w:del w:id="112"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5EAC25E1" w14:textId="77777777" w:rsidR="005920D0"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p w14:paraId="0D361251" w14:textId="77777777" w:rsidR="005920D0" w:rsidRPr="00487C57" w:rsidRDefault="005920D0" w:rsidP="005920D0">
            <w:pPr>
              <w:pStyle w:val="14"/>
              <w:numPr>
                <w:ilvl w:val="1"/>
                <w:numId w:val="26"/>
              </w:numPr>
              <w:overflowPunct/>
              <w:autoSpaceDE/>
              <w:autoSpaceDN/>
              <w:adjustRightInd/>
              <w:spacing w:afterLines="50" w:after="120"/>
              <w:ind w:leftChars="0" w:left="440" w:hanging="440"/>
              <w:jc w:val="both"/>
              <w:textAlignment w:val="auto"/>
              <w:rPr>
                <w:rFonts w:eastAsia="ＭＳ 明朝"/>
                <w:color w:val="FF0000"/>
                <w:sz w:val="22"/>
                <w:szCs w:val="22"/>
                <w:lang w:val="en-AU"/>
              </w:rPr>
            </w:pPr>
            <w:r w:rsidRPr="00487C57">
              <w:rPr>
                <w:rFonts w:eastAsia="ＭＳ 明朝"/>
                <w:color w:val="FF0000"/>
                <w:sz w:val="22"/>
                <w:szCs w:val="22"/>
                <w:lang w:val="en-AU"/>
              </w:rPr>
              <w:t>Y symbols could be [28]</w:t>
            </w:r>
          </w:p>
          <w:p w14:paraId="6E695E47" w14:textId="77777777" w:rsidR="005920D0" w:rsidRPr="000C66DE" w:rsidRDefault="005920D0" w:rsidP="0000045D">
            <w:pPr>
              <w:spacing w:afterLines="50" w:after="120"/>
              <w:ind w:left="1400" w:hanging="440"/>
              <w:jc w:val="both"/>
              <w:rPr>
                <w:rFonts w:eastAsiaTheme="minorEastAsia"/>
                <w:sz w:val="22"/>
                <w:lang w:val="en-AU" w:eastAsia="zh-CN"/>
              </w:rPr>
            </w:pPr>
          </w:p>
        </w:tc>
      </w:tr>
      <w:tr w:rsidR="004F5550" w:rsidRPr="000C66DE" w14:paraId="743A68B5" w14:textId="77777777" w:rsidTr="005920D0">
        <w:tc>
          <w:tcPr>
            <w:tcW w:w="1945" w:type="dxa"/>
          </w:tcPr>
          <w:p w14:paraId="62341FC3" w14:textId="48357750"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lastRenderedPageBreak/>
              <w:t>N</w:t>
            </w:r>
            <w:r>
              <w:rPr>
                <w:rFonts w:eastAsia="ＭＳ 明朝"/>
                <w:sz w:val="22"/>
                <w:lang w:val="en-US"/>
              </w:rPr>
              <w:t>TT DOCOMO</w:t>
            </w:r>
          </w:p>
        </w:tc>
        <w:tc>
          <w:tcPr>
            <w:tcW w:w="7683" w:type="dxa"/>
          </w:tcPr>
          <w:p w14:paraId="04B37920" w14:textId="462F0E74"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are fine with proposed modification from vivo.</w:t>
            </w:r>
          </w:p>
        </w:tc>
      </w:tr>
      <w:tr w:rsidR="00E64C49" w:rsidRPr="000C66DE" w14:paraId="61EF4DE8" w14:textId="77777777" w:rsidTr="005920D0">
        <w:tc>
          <w:tcPr>
            <w:tcW w:w="1945" w:type="dxa"/>
          </w:tcPr>
          <w:p w14:paraId="003D5029" w14:textId="6C5B7A67"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0C73B722"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@Vivo2: Thanks for your detailed explanations. </w:t>
            </w:r>
          </w:p>
          <w:p w14:paraId="4B38ED2A" w14:textId="4E45549D" w:rsidR="00E64C49" w:rsidRDefault="00E64C49" w:rsidP="00E64C49">
            <w:pPr>
              <w:spacing w:afterLines="50" w:after="120"/>
              <w:jc w:val="both"/>
              <w:rPr>
                <w:rFonts w:eastAsia="ＭＳ 明朝"/>
                <w:sz w:val="22"/>
                <w:lang w:val="en-US"/>
              </w:rPr>
            </w:pPr>
            <w:r>
              <w:rPr>
                <w:rFonts w:eastAsiaTheme="minorEastAsia"/>
                <w:sz w:val="22"/>
                <w:lang w:val="en-US" w:eastAsia="zh-CN"/>
              </w:rPr>
              <w:t>In the WA, the min separation time is defined across 3 set of UL transmissions, but in the updated FL proposal, the min separation time is the duration between 2 set of UL transmissions. This is the reason we do not support the min separation time (defined for Tx switchings involving more than 2 bands) is also applied to Tx switchings involving only 2 bands. In this perspective, we don’t think the 2</w:t>
            </w:r>
            <w:r w:rsidRPr="00220AA5">
              <w:rPr>
                <w:rFonts w:eastAsiaTheme="minorEastAsia"/>
                <w:sz w:val="22"/>
                <w:vertAlign w:val="superscript"/>
                <w:lang w:val="en-US" w:eastAsia="zh-CN"/>
              </w:rPr>
              <w:t>nd</w:t>
            </w:r>
            <w:r>
              <w:rPr>
                <w:rFonts w:eastAsiaTheme="minorEastAsia"/>
                <w:sz w:val="22"/>
                <w:lang w:val="en-US" w:eastAsia="zh-CN"/>
              </w:rPr>
              <w:t xml:space="preserve"> figure above is the target for the min separation time, at least for the updated FL proposal.</w:t>
            </w:r>
          </w:p>
        </w:tc>
      </w:tr>
      <w:tr w:rsidR="009668AD" w:rsidRPr="000C66DE" w14:paraId="1847CA6C" w14:textId="77777777" w:rsidTr="005920D0">
        <w:tc>
          <w:tcPr>
            <w:tcW w:w="1945" w:type="dxa"/>
          </w:tcPr>
          <w:p w14:paraId="6BE0CDB8" w14:textId="687BC840" w:rsidR="009668AD" w:rsidRPr="009668AD" w:rsidRDefault="009668AD" w:rsidP="00E64C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0718E23" w14:textId="77777777" w:rsidR="009668AD" w:rsidRDefault="009668AD" w:rsidP="00E64C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FC42C5A" w14:textId="77777777" w:rsidR="009668AD" w:rsidRDefault="009668AD" w:rsidP="00E64C49">
            <w:pPr>
              <w:spacing w:afterLines="50" w:after="120"/>
              <w:jc w:val="both"/>
              <w:rPr>
                <w:rFonts w:eastAsia="ＭＳ 明朝"/>
                <w:sz w:val="22"/>
                <w:lang w:val="en-US"/>
              </w:rPr>
            </w:pPr>
            <w:r>
              <w:rPr>
                <w:rFonts w:eastAsia="ＭＳ 明朝"/>
                <w:sz w:val="22"/>
                <w:lang w:val="en-US"/>
              </w:rPr>
              <w:t xml:space="preserve">It seems Qualcomm’s suggestion is reasonable since vivo’s case could be covered if transmission(s) before the first UL Tx switching </w:t>
            </w:r>
            <w:r w:rsidR="002E0B93">
              <w:rPr>
                <w:rFonts w:eastAsia="ＭＳ 明朝"/>
                <w:sz w:val="22"/>
                <w:lang w:val="en-US"/>
              </w:rPr>
              <w:t>ends close timing while it is not covered if transmission(s) before the first UL Tx switching ends very early. Originally we defined such a window (like Y symbols in Qualcomm proposal) as “two consective reference slots”, and hence it can be back or Y symbols definition can be used.</w:t>
            </w:r>
          </w:p>
          <w:p w14:paraId="27AC55FE" w14:textId="4AA3DFD0" w:rsidR="002E0B93" w:rsidRDefault="002E0B93" w:rsidP="00E64C49">
            <w:pPr>
              <w:spacing w:afterLines="50" w:after="120"/>
              <w:jc w:val="both"/>
              <w:rPr>
                <w:rFonts w:eastAsia="ＭＳ 明朝"/>
                <w:sz w:val="22"/>
                <w:lang w:val="en-US"/>
              </w:rPr>
            </w:pPr>
          </w:p>
          <w:p w14:paraId="0BCE0FE6" w14:textId="28F1A52A" w:rsidR="002E0B93" w:rsidRDefault="002E0B93" w:rsidP="00E64C49">
            <w:pPr>
              <w:spacing w:afterLines="50" w:after="120"/>
              <w:jc w:val="both"/>
              <w:rPr>
                <w:rFonts w:eastAsia="ＭＳ 明朝"/>
                <w:sz w:val="22"/>
                <w:lang w:val="en-US"/>
              </w:rPr>
            </w:pPr>
            <w:r>
              <w:rPr>
                <w:rFonts w:eastAsia="ＭＳ 明朝"/>
                <w:sz w:val="22"/>
                <w:lang w:val="en-US"/>
              </w:rPr>
              <w:t>I’d like to ask companies to check whether following proposal is acceptable.</w:t>
            </w:r>
          </w:p>
          <w:p w14:paraId="196BC532" w14:textId="77777777" w:rsidR="002E0B93" w:rsidRDefault="002E0B93" w:rsidP="002E0B93">
            <w:pPr>
              <w:pStyle w:val="14"/>
              <w:numPr>
                <w:ilvl w:val="0"/>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w:t>
            </w:r>
            <w:ins w:id="113" w:author="Harada Hiroki [2]" w:date="2023-02-28T21:32:00Z">
              <w:r>
                <w:rPr>
                  <w:rFonts w:eastAsia="ＭＳ 明朝"/>
                  <w:sz w:val="22"/>
                  <w:szCs w:val="22"/>
                  <w:lang w:val="en-AU"/>
                </w:rPr>
                <w:t xml:space="preserve">among three sets of UL transmissions on 3 or 4 bands </w:t>
              </w:r>
            </w:ins>
            <w:r>
              <w:rPr>
                <w:rFonts w:eastAsia="ＭＳ 明朝"/>
                <w:sz w:val="22"/>
                <w:szCs w:val="22"/>
                <w:lang w:val="en-AU"/>
              </w:rPr>
              <w:t xml:space="preserve">are triggered </w:t>
            </w:r>
            <w:r w:rsidRPr="000C66DE">
              <w:rPr>
                <w:rFonts w:eastAsia="ＭＳ 明朝"/>
                <w:color w:val="FF0000"/>
                <w:sz w:val="22"/>
                <w:szCs w:val="22"/>
                <w:lang w:val="en-AU"/>
              </w:rPr>
              <w:t xml:space="preserve">within </w:t>
            </w:r>
            <w:r>
              <w:rPr>
                <w:rFonts w:eastAsia="ＭＳ 明朝"/>
                <w:color w:val="FF0000"/>
                <w:sz w:val="22"/>
                <w:szCs w:val="22"/>
                <w:lang w:val="en-AU"/>
              </w:rPr>
              <w:t>Y</w:t>
            </w:r>
            <w:r w:rsidRPr="000C66DE">
              <w:rPr>
                <w:rFonts w:eastAsia="ＭＳ 明朝"/>
                <w:color w:val="FF0000"/>
                <w:sz w:val="22"/>
                <w:szCs w:val="22"/>
                <w:lang w:val="en-AU"/>
              </w:rPr>
              <w:t xml:space="preserve"> consecutive symbols</w:t>
            </w:r>
            <w:r>
              <w:rPr>
                <w:rFonts w:eastAsia="ＭＳ 明朝"/>
                <w:color w:val="FF0000"/>
                <w:sz w:val="22"/>
                <w:szCs w:val="22"/>
                <w:lang w:val="en-AU"/>
              </w:rPr>
              <w:t xml:space="preserve"> and</w:t>
            </w:r>
            <w:r w:rsidRPr="000C66DE">
              <w:rPr>
                <w:rFonts w:eastAsia="ＭＳ 明朝"/>
                <w:color w:val="FF0000"/>
                <w:sz w:val="22"/>
                <w:szCs w:val="22"/>
                <w:lang w:val="en-AU"/>
              </w:rPr>
              <w:t xml:space="preserve"> </w:t>
            </w:r>
            <w:del w:id="114" w:author="Harada Hiroki [2]" w:date="2023-02-28T21:33:00Z">
              <w:r w:rsidDel="00AD424F">
                <w:rPr>
                  <w:rFonts w:eastAsia="ＭＳ 明朝"/>
                  <w:sz w:val="22"/>
                  <w:szCs w:val="22"/>
                  <w:lang w:val="en-AU"/>
                </w:rPr>
                <w:delText xml:space="preserve">and result in UL transmissions on more than 2 bands </w:delText>
              </w:r>
            </w:del>
            <w:ins w:id="115" w:author="Harada Hiroki" w:date="2023-02-23T14:49:00Z">
              <w:r>
                <w:rPr>
                  <w:rFonts w:eastAsia="ＭＳ 明朝"/>
                  <w:sz w:val="22"/>
                  <w:szCs w:val="22"/>
                  <w:lang w:val="en-AU"/>
                </w:rPr>
                <w:t xml:space="preserve">with corresponding starting times </w:t>
              </w:r>
            </w:ins>
            <w:ins w:id="116" w:author="Harada Hiroki" w:date="2023-02-23T14:50:00Z">
              <w:r>
                <w:rPr>
                  <w:color w:val="FF0000"/>
                  <w:lang w:val="en-AU"/>
                </w:rPr>
                <w:t>T</w:t>
              </w:r>
              <w:r>
                <w:rPr>
                  <w:color w:val="FF0000"/>
                  <w:vertAlign w:val="subscript"/>
                  <w:lang w:val="en-AU"/>
                </w:rPr>
                <w:t xml:space="preserve">0,1 </w:t>
              </w:r>
            </w:ins>
            <w:ins w:id="117" w:author="Harada Hiroki [2]" w:date="2023-02-28T21:34:00Z">
              <w:r>
                <w:rPr>
                  <w:color w:val="FF0000"/>
                  <w:lang w:val="en-AU"/>
                </w:rPr>
                <w:t xml:space="preserve">for UL transmission(s) after the first uplink switching </w:t>
              </w:r>
            </w:ins>
            <w:ins w:id="118" w:author="Harada Hiroki" w:date="2023-02-23T14:50:00Z">
              <w:r>
                <w:rPr>
                  <w:color w:val="FF0000"/>
                  <w:lang w:val="en-AU"/>
                </w:rPr>
                <w:t>and T</w:t>
              </w:r>
              <w:r>
                <w:rPr>
                  <w:color w:val="FF0000"/>
                  <w:vertAlign w:val="subscript"/>
                  <w:lang w:val="en-AU"/>
                </w:rPr>
                <w:t>0,2</w:t>
              </w:r>
              <w:r>
                <w:rPr>
                  <w:color w:val="FF0000"/>
                  <w:lang w:val="en-AU"/>
                </w:rPr>
                <w:t xml:space="preserve"> </w:t>
              </w:r>
            </w:ins>
            <w:ins w:id="119" w:author="Harada Hiroki [2]" w:date="2023-02-28T21:35:00Z">
              <w:r>
                <w:rPr>
                  <w:color w:val="FF0000"/>
                  <w:lang w:val="en-AU"/>
                </w:rPr>
                <w:t>for UL transmission(s) after the second uplink switching</w:t>
              </w:r>
            </w:ins>
            <w:del w:id="120" w:author="Harada Hiroki" w:date="2023-02-23T14:50:00Z">
              <w:r>
                <w:rPr>
                  <w:rFonts w:eastAsia="ＭＳ 明朝"/>
                  <w:sz w:val="22"/>
                  <w:szCs w:val="22"/>
                  <w:lang w:val="en-AU"/>
                </w:rPr>
                <w:delText>within any two consecutive reference slots</w:delText>
              </w:r>
            </w:del>
            <w:r>
              <w:rPr>
                <w:rFonts w:eastAsia="ＭＳ 明朝"/>
                <w:sz w:val="22"/>
                <w:szCs w:val="22"/>
                <w:lang w:val="en-AU"/>
              </w:rPr>
              <w:t xml:space="preserve">, then the time duration between the </w:t>
            </w:r>
            <w:ins w:id="121" w:author="Harada Hiroki" w:date="2023-02-23T14:51:00Z">
              <w:r>
                <w:rPr>
                  <w:rFonts w:eastAsia="ＭＳ 明朝"/>
                  <w:sz w:val="22"/>
                  <w:szCs w:val="22"/>
                  <w:lang w:val="en-AU"/>
                </w:rPr>
                <w:t>start</w:t>
              </w:r>
            </w:ins>
            <w:del w:id="122" w:author="Harada Hiroki" w:date="2023-02-23T14:51:00Z">
              <w:r>
                <w:rPr>
                  <w:rFonts w:eastAsia="ＭＳ 明朝"/>
                  <w:sz w:val="22"/>
                  <w:szCs w:val="22"/>
                  <w:lang w:val="en-AU"/>
                </w:rPr>
                <w:delText>end</w:delText>
              </w:r>
            </w:del>
            <w:r>
              <w:rPr>
                <w:rFonts w:eastAsia="ＭＳ 明朝"/>
                <w:sz w:val="22"/>
                <w:szCs w:val="22"/>
                <w:lang w:val="en-AU"/>
              </w:rPr>
              <w:t xml:space="preserve"> of </w:t>
            </w:r>
            <w:r>
              <w:rPr>
                <w:sz w:val="22"/>
                <w:szCs w:val="22"/>
              </w:rPr>
              <w:t xml:space="preserve">all </w:t>
            </w:r>
            <w:r>
              <w:rPr>
                <w:rFonts w:eastAsia="ＭＳ 明朝"/>
                <w:sz w:val="22"/>
                <w:szCs w:val="22"/>
                <w:lang w:val="en-AU"/>
              </w:rPr>
              <w:t>transmission</w:t>
            </w:r>
            <w:r>
              <w:rPr>
                <w:sz w:val="22"/>
                <w:szCs w:val="22"/>
              </w:rPr>
              <w:t xml:space="preserve">(s) </w:t>
            </w:r>
            <w:ins w:id="123" w:author="Harada Hiroki" w:date="2023-02-23T14:51:00Z">
              <w:r>
                <w:rPr>
                  <w:sz w:val="22"/>
                  <w:szCs w:val="22"/>
                </w:rPr>
                <w:t>after</w:t>
              </w:r>
            </w:ins>
            <w:del w:id="124" w:author="Harada Hiroki" w:date="2023-02-23T14:51:00Z">
              <w:r>
                <w:rPr>
                  <w:sz w:val="22"/>
                  <w:szCs w:val="22"/>
                </w:rPr>
                <w:delText>prior to</w:delText>
              </w:r>
            </w:del>
            <w:r>
              <w:rPr>
                <w:sz w:val="22"/>
                <w:szCs w:val="22"/>
              </w:rPr>
              <w:t xml:space="preserve"> the first uplink switching</w:t>
            </w:r>
            <w:r>
              <w:rPr>
                <w:rFonts w:eastAsia="ＭＳ 明朝"/>
                <w:sz w:val="22"/>
                <w:szCs w:val="22"/>
                <w:lang w:val="en-AU"/>
              </w:rPr>
              <w:t xml:space="preserve"> </w:t>
            </w:r>
            <w:ins w:id="125"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0,1 </w:t>
              </w:r>
            </w:ins>
            <w:r>
              <w:rPr>
                <w:rFonts w:eastAsia="ＭＳ 明朝"/>
                <w:sz w:val="22"/>
                <w:szCs w:val="22"/>
                <w:lang w:val="en-AU"/>
              </w:rPr>
              <w:t xml:space="preserve">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t>
            </w:r>
            <w:ins w:id="126" w:author="Harada Hiroki" w:date="2023-02-23T14:52:00Z">
              <w:r>
                <w:rPr>
                  <w:rFonts w:eastAsia="ＭＳ 明朝"/>
                  <w:sz w:val="22"/>
                  <w:szCs w:val="22"/>
                  <w:lang w:val="en-AU"/>
                </w:rPr>
                <w:t xml:space="preserve">i.e., </w:t>
              </w:r>
              <w:r>
                <w:rPr>
                  <w:color w:val="FF0000"/>
                  <w:lang w:val="en-AU"/>
                </w:rPr>
                <w:t>T</w:t>
              </w:r>
              <w:r>
                <w:rPr>
                  <w:color w:val="FF0000"/>
                  <w:vertAlign w:val="subscript"/>
                  <w:lang w:val="en-AU"/>
                </w:rPr>
                <w:t xml:space="preserve">0,2 </w:t>
              </w:r>
            </w:ins>
            <w:del w:id="127" w:author="Harada Hiroki" w:date="2023-02-23T14:52:00Z">
              <w:r>
                <w:rPr>
                  <w:rFonts w:eastAsia="ＭＳ 明朝"/>
                  <w:sz w:val="22"/>
                  <w:szCs w:val="22"/>
                  <w:lang w:val="en-AU"/>
                </w:rPr>
                <w:delText xml:space="preserve">within the two reference slots </w:delText>
              </w:r>
            </w:del>
            <w:r>
              <w:rPr>
                <w:rFonts w:eastAsia="ＭＳ 明朝"/>
                <w:sz w:val="22"/>
                <w:szCs w:val="22"/>
                <w:lang w:val="en-AU"/>
              </w:rPr>
              <w:t xml:space="preserve">is expected to be not less than a minimum separation time </w:t>
            </w:r>
          </w:p>
          <w:p w14:paraId="5678D36C" w14:textId="77777777" w:rsid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 xml:space="preserve">The minimum separation time is a </w:t>
            </w:r>
            <w:ins w:id="128" w:author="Harada Hiroki" w:date="2023-02-23T15:45:00Z">
              <w:r>
                <w:rPr>
                  <w:rFonts w:eastAsia="ＭＳ 明朝"/>
                  <w:sz w:val="22"/>
                  <w:szCs w:val="22"/>
                  <w:lang w:val="en-AU"/>
                </w:rPr>
                <w:t>maximum</w:t>
              </w:r>
            </w:ins>
            <w:del w:id="129" w:author="Harada Hiroki" w:date="2023-02-23T15:45:00Z">
              <w:r>
                <w:rPr>
                  <w:rFonts w:eastAsia="ＭＳ 明朝"/>
                  <w:sz w:val="22"/>
                  <w:szCs w:val="22"/>
                  <w:lang w:val="en-AU"/>
                </w:rPr>
                <w:delText>sum</w:delText>
              </w:r>
            </w:del>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7453C247" w14:textId="77777777" w:rsid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sz w:val="22"/>
                <w:szCs w:val="22"/>
                <w:lang w:val="en-AU"/>
              </w:rPr>
            </w:pPr>
            <w:r>
              <w:rPr>
                <w:rFonts w:eastAsia="ＭＳ 明朝"/>
                <w:sz w:val="22"/>
                <w:szCs w:val="22"/>
                <w:lang w:val="en-AU"/>
              </w:rPr>
              <w:t>X us is subject to UE capability with a value set of {0us, 500us}</w:t>
            </w:r>
          </w:p>
          <w:p w14:paraId="2A40F019" w14:textId="1BC75F68" w:rsidR="002E0B93" w:rsidRPr="002E0B93" w:rsidRDefault="002E0B93" w:rsidP="002E0B93">
            <w:pPr>
              <w:pStyle w:val="14"/>
              <w:numPr>
                <w:ilvl w:val="1"/>
                <w:numId w:val="26"/>
              </w:numPr>
              <w:overflowPunct/>
              <w:autoSpaceDE/>
              <w:autoSpaceDN/>
              <w:adjustRightInd/>
              <w:spacing w:afterLines="50" w:after="120"/>
              <w:ind w:leftChars="0" w:left="440" w:hanging="440"/>
              <w:jc w:val="both"/>
              <w:textAlignment w:val="auto"/>
              <w:rPr>
                <w:rFonts w:eastAsia="ＭＳ 明朝"/>
                <w:color w:val="FF0000"/>
                <w:sz w:val="22"/>
                <w:szCs w:val="22"/>
                <w:lang w:val="en-AU"/>
              </w:rPr>
            </w:pPr>
            <w:r w:rsidRPr="00487C57">
              <w:rPr>
                <w:rFonts w:eastAsia="ＭＳ 明朝"/>
                <w:color w:val="FF0000"/>
                <w:sz w:val="22"/>
                <w:szCs w:val="22"/>
                <w:lang w:val="en-AU"/>
              </w:rPr>
              <w:t xml:space="preserve">Y symbols </w:t>
            </w:r>
            <w:r>
              <w:rPr>
                <w:rFonts w:eastAsia="ＭＳ 明朝"/>
                <w:color w:val="FF0000"/>
                <w:sz w:val="22"/>
                <w:szCs w:val="22"/>
                <w:lang w:val="en-AU"/>
              </w:rPr>
              <w:t xml:space="preserve">is </w:t>
            </w:r>
            <w:r w:rsidRPr="00487C57">
              <w:rPr>
                <w:rFonts w:eastAsia="ＭＳ 明朝"/>
                <w:color w:val="FF0000"/>
                <w:sz w:val="22"/>
                <w:szCs w:val="22"/>
                <w:lang w:val="en-AU"/>
              </w:rPr>
              <w:t>28</w:t>
            </w:r>
            <w:r>
              <w:rPr>
                <w:rFonts w:eastAsia="ＭＳ 明朝"/>
                <w:color w:val="FF0000"/>
                <w:sz w:val="22"/>
                <w:szCs w:val="22"/>
                <w:lang w:val="en-AU"/>
              </w:rPr>
              <w:t xml:space="preserve"> symbols based on </w:t>
            </w:r>
            <w:r w:rsidRPr="002E0B93">
              <w:rPr>
                <w:rFonts w:eastAsia="ＭＳ 明朝"/>
                <w:color w:val="FF0000"/>
                <w:sz w:val="22"/>
                <w:szCs w:val="22"/>
                <w:lang w:val="en-AU"/>
              </w:rPr>
              <w:t>µ</w:t>
            </w:r>
            <w:r w:rsidRPr="002E0B93">
              <w:rPr>
                <w:rFonts w:eastAsia="ＭＳ 明朝"/>
                <w:color w:val="FF0000"/>
                <w:sz w:val="22"/>
                <w:szCs w:val="22"/>
                <w:vertAlign w:val="subscript"/>
                <w:lang w:val="en-AU"/>
              </w:rPr>
              <w:t>UL</w:t>
            </w:r>
          </w:p>
        </w:tc>
      </w:tr>
      <w:tr w:rsidR="006A6C3B" w:rsidRPr="000C66DE" w14:paraId="27C1F24F" w14:textId="77777777" w:rsidTr="005920D0">
        <w:tc>
          <w:tcPr>
            <w:tcW w:w="1945" w:type="dxa"/>
          </w:tcPr>
          <w:p w14:paraId="3544598C" w14:textId="3BAA15BF" w:rsidR="006A6C3B" w:rsidRDefault="006A6C3B" w:rsidP="00E64C4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A2C122C" w14:textId="70D2B3DE" w:rsidR="006A6C3B" w:rsidRDefault="006A6C3B" w:rsidP="00E64C4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updated proposal.</w:t>
            </w:r>
          </w:p>
        </w:tc>
      </w:tr>
      <w:tr w:rsidR="009E095B" w:rsidRPr="000C66DE" w14:paraId="575F455F" w14:textId="77777777" w:rsidTr="005920D0">
        <w:tc>
          <w:tcPr>
            <w:tcW w:w="1945" w:type="dxa"/>
          </w:tcPr>
          <w:p w14:paraId="57282403" w14:textId="7F6878DF" w:rsidR="009E095B" w:rsidRPr="009E095B" w:rsidRDefault="009E095B" w:rsidP="00E64C49">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39FA6E1E" w14:textId="62928E25" w:rsidR="009E095B" w:rsidRPr="009E095B" w:rsidRDefault="009E095B" w:rsidP="00E64C49">
            <w:pPr>
              <w:spacing w:afterLines="50" w:after="120"/>
              <w:jc w:val="both"/>
              <w:rPr>
                <w:rFonts w:eastAsiaTheme="minorEastAsia"/>
                <w:sz w:val="22"/>
                <w:lang w:val="en-US" w:eastAsia="zh-CN"/>
              </w:rPr>
            </w:pPr>
            <w:r>
              <w:rPr>
                <w:rFonts w:eastAsiaTheme="minorEastAsia"/>
                <w:sz w:val="22"/>
                <w:lang w:val="en-US" w:eastAsia="zh-CN"/>
              </w:rPr>
              <w:t>Ok with the proposal</w:t>
            </w:r>
          </w:p>
        </w:tc>
      </w:tr>
      <w:tr w:rsidR="00AA1F79" w:rsidRPr="000C66DE" w14:paraId="745B4FE5" w14:textId="77777777" w:rsidTr="005920D0">
        <w:tc>
          <w:tcPr>
            <w:tcW w:w="1945" w:type="dxa"/>
          </w:tcPr>
          <w:p w14:paraId="79E068B8" w14:textId="6BF7796E"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FFA6900"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previous FL proposal, but we do NOT support the updated FL proposal.</w:t>
            </w:r>
          </w:p>
          <w:p w14:paraId="149AD82E" w14:textId="77777777"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updated FL proposal has the same issue as the working assumption we reached in last meeting:</w:t>
            </w:r>
          </w:p>
          <w:p w14:paraId="13641283" w14:textId="77777777" w:rsidR="00AA1F79" w:rsidRDefault="00AA1F79" w:rsidP="00AA1F79">
            <w:pPr>
              <w:spacing w:afterLines="50" w:after="120"/>
              <w:jc w:val="both"/>
              <w:rPr>
                <w:rFonts w:eastAsiaTheme="minorEastAsia"/>
                <w:sz w:val="22"/>
                <w:lang w:val="en-US" w:eastAsia="zh-CN"/>
              </w:rPr>
            </w:pPr>
            <w:r>
              <w:rPr>
                <w:rFonts w:eastAsiaTheme="minorEastAsia"/>
                <w:sz w:val="22"/>
                <w:lang w:val="en-US" w:eastAsia="zh-CN"/>
              </w:rPr>
              <w:t xml:space="preserve">1: The switching period location is still under discussion. It may be up to UE implementation. How can the gNB know where the switching period is and whether two switching periods are within </w:t>
            </w:r>
            <w:r w:rsidRPr="00664B1A">
              <w:rPr>
                <w:rFonts w:eastAsiaTheme="minorEastAsia"/>
                <w:sz w:val="22"/>
                <w:lang w:val="en-US" w:eastAsia="zh-CN"/>
              </w:rPr>
              <w:t>Y consecutive symbols</w:t>
            </w:r>
            <w:r>
              <w:rPr>
                <w:rFonts w:eastAsiaTheme="minorEastAsia"/>
                <w:sz w:val="22"/>
                <w:lang w:val="en-US" w:eastAsia="zh-CN"/>
              </w:rPr>
              <w:t>.</w:t>
            </w:r>
          </w:p>
          <w:p w14:paraId="311E5979" w14:textId="0126EF1B"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lastRenderedPageBreak/>
              <w:t>2</w:t>
            </w:r>
            <w:r>
              <w:rPr>
                <w:rFonts w:eastAsiaTheme="minorEastAsia"/>
                <w:sz w:val="22"/>
                <w:lang w:val="en-US" w:eastAsia="zh-CN"/>
              </w:rPr>
              <w:t>: The timing here only refers to the UL transmission before the 2</w:t>
            </w:r>
            <w:r w:rsidRPr="00664B1A">
              <w:rPr>
                <w:rFonts w:eastAsiaTheme="minorEastAsia"/>
                <w:sz w:val="22"/>
                <w:vertAlign w:val="superscript"/>
                <w:lang w:val="en-US" w:eastAsia="zh-CN"/>
              </w:rPr>
              <w:t>nd</w:t>
            </w:r>
            <w:r>
              <w:rPr>
                <w:rFonts w:eastAsiaTheme="minorEastAsia"/>
                <w:sz w:val="22"/>
                <w:lang w:val="en-US" w:eastAsia="zh-CN"/>
              </w:rPr>
              <w:t xml:space="preserve"> switching period (i.e., or after the 1</w:t>
            </w:r>
            <w:r w:rsidRPr="00664B1A">
              <w:rPr>
                <w:rFonts w:eastAsiaTheme="minorEastAsia"/>
                <w:sz w:val="22"/>
                <w:vertAlign w:val="superscript"/>
                <w:lang w:val="en-US" w:eastAsia="zh-CN"/>
              </w:rPr>
              <w:t>st</w:t>
            </w:r>
            <w:r>
              <w:rPr>
                <w:rFonts w:eastAsiaTheme="minorEastAsia"/>
                <w:sz w:val="22"/>
                <w:lang w:val="en-US" w:eastAsia="zh-CN"/>
              </w:rPr>
              <w:t xml:space="preserve"> switching period) and UL transmission after the 2</w:t>
            </w:r>
            <w:r w:rsidRPr="00664B1A">
              <w:rPr>
                <w:rFonts w:eastAsiaTheme="minorEastAsia"/>
                <w:sz w:val="22"/>
                <w:vertAlign w:val="superscript"/>
                <w:lang w:val="en-US" w:eastAsia="zh-CN"/>
              </w:rPr>
              <w:t>nd</w:t>
            </w:r>
            <w:r>
              <w:rPr>
                <w:rFonts w:eastAsiaTheme="minorEastAsia"/>
                <w:sz w:val="22"/>
                <w:lang w:val="en-US" w:eastAsia="zh-CN"/>
              </w:rPr>
              <w:t xml:space="preserve"> switching period, we don’t think we need to take the transmission before the 1</w:t>
            </w:r>
            <w:r w:rsidRPr="00664B1A">
              <w:rPr>
                <w:rFonts w:eastAsiaTheme="minorEastAsia"/>
                <w:sz w:val="22"/>
                <w:vertAlign w:val="superscript"/>
                <w:lang w:val="en-US" w:eastAsia="zh-CN"/>
              </w:rPr>
              <w:t>st</w:t>
            </w:r>
            <w:r>
              <w:rPr>
                <w:rFonts w:eastAsiaTheme="minorEastAsia"/>
                <w:sz w:val="22"/>
                <w:lang w:val="en-US" w:eastAsia="zh-CN"/>
              </w:rPr>
              <w:t xml:space="preserve"> switching period into account.</w:t>
            </w:r>
          </w:p>
        </w:tc>
      </w:tr>
      <w:tr w:rsidR="004F2A9C" w:rsidRPr="000C66DE" w14:paraId="7FAFE828" w14:textId="77777777" w:rsidTr="008E1D1E">
        <w:tc>
          <w:tcPr>
            <w:tcW w:w="1945" w:type="dxa"/>
          </w:tcPr>
          <w:p w14:paraId="5AD609E3" w14:textId="77777777" w:rsidR="004F2A9C" w:rsidRDefault="004F2A9C" w:rsidP="008E1D1E">
            <w:pPr>
              <w:spacing w:afterLines="50" w:after="120"/>
              <w:jc w:val="both"/>
              <w:rPr>
                <w:rFonts w:eastAsia="ＭＳ 明朝"/>
                <w:sz w:val="22"/>
                <w:lang w:val="en-US"/>
              </w:rPr>
            </w:pPr>
            <w:r w:rsidRPr="0006533D">
              <w:rPr>
                <w:rFonts w:eastAsia="ＭＳ 明朝"/>
                <w:sz w:val="22"/>
                <w:lang w:val="en-US"/>
              </w:rPr>
              <w:lastRenderedPageBreak/>
              <w:t>Huawei, HiSilicon</w:t>
            </w:r>
          </w:p>
        </w:tc>
        <w:tc>
          <w:tcPr>
            <w:tcW w:w="7683" w:type="dxa"/>
          </w:tcPr>
          <w:p w14:paraId="604633F0" w14:textId="77777777" w:rsidR="004F2A9C" w:rsidRDefault="004F2A9C" w:rsidP="008E1D1E">
            <w:pPr>
              <w:spacing w:afterLines="50" w:after="120"/>
              <w:jc w:val="both"/>
              <w:rPr>
                <w:rFonts w:eastAsia="ＭＳ 明朝"/>
                <w:sz w:val="22"/>
                <w:lang w:val="en-US"/>
              </w:rPr>
            </w:pPr>
            <w:r>
              <w:rPr>
                <w:rFonts w:eastAsia="ＭＳ 明朝"/>
                <w:sz w:val="22"/>
                <w:lang w:val="en-US"/>
              </w:rPr>
              <w:t xml:space="preserve">We don’t support the updated FL proposal for the following reasons. </w:t>
            </w:r>
          </w:p>
          <w:p w14:paraId="00435C4D" w14:textId="77777777" w:rsidR="004F2A9C" w:rsidRDefault="004F2A9C" w:rsidP="004F2A9C">
            <w:pPr>
              <w:pStyle w:val="affe"/>
              <w:numPr>
                <w:ilvl w:val="0"/>
                <w:numId w:val="61"/>
              </w:numPr>
              <w:spacing w:afterLines="50" w:after="120"/>
              <w:ind w:leftChars="0"/>
              <w:jc w:val="both"/>
              <w:rPr>
                <w:rFonts w:eastAsia="ＭＳ 明朝"/>
                <w:sz w:val="22"/>
                <w:lang w:val="en-US"/>
              </w:rPr>
            </w:pPr>
            <w:r>
              <w:rPr>
                <w:rFonts w:eastAsia="ＭＳ 明朝"/>
                <w:sz w:val="22"/>
                <w:lang w:val="en-US"/>
              </w:rPr>
              <w:t>The reference slots should not be replaced by any consecutive symbols which was one discussion point before the WA was maded. A gNB cannot check every floating time windows for such restriction. Reference slot was a compromise to address the concern of gNB complexity.</w:t>
            </w:r>
          </w:p>
          <w:p w14:paraId="3338AED8" w14:textId="77777777" w:rsidR="004F2A9C" w:rsidRDefault="004F2A9C" w:rsidP="004F2A9C">
            <w:pPr>
              <w:pStyle w:val="affe"/>
              <w:numPr>
                <w:ilvl w:val="0"/>
                <w:numId w:val="61"/>
              </w:numPr>
              <w:spacing w:afterLines="50" w:after="120"/>
              <w:ind w:leftChars="0"/>
              <w:jc w:val="both"/>
              <w:rPr>
                <w:rFonts w:eastAsia="ＭＳ 明朝"/>
                <w:sz w:val="22"/>
                <w:lang w:val="en-US"/>
              </w:rPr>
            </w:pPr>
            <w:r>
              <w:rPr>
                <w:rFonts w:eastAsia="ＭＳ 明朝"/>
                <w:sz w:val="22"/>
                <w:lang w:val="en-US"/>
              </w:rPr>
              <w:t xml:space="preserve">The following figure was one of the target scenarios last meeting and has been covered by current WA. However, the change to replace “result in UL transmission on more than 2 bands” with “three sets … on 3 or 4 bands” is precluding it. We prefer the original wording. </w:t>
            </w:r>
          </w:p>
          <w:p w14:paraId="20986924" w14:textId="77777777" w:rsidR="004F2A9C" w:rsidRDefault="004F2A9C" w:rsidP="004F2A9C">
            <w:pPr>
              <w:pStyle w:val="affe"/>
              <w:numPr>
                <w:ilvl w:val="0"/>
                <w:numId w:val="61"/>
              </w:numPr>
              <w:spacing w:afterLines="50" w:after="120"/>
              <w:ind w:leftChars="0"/>
              <w:jc w:val="both"/>
              <w:rPr>
                <w:rFonts w:eastAsia="ＭＳ 明朝"/>
                <w:sz w:val="22"/>
                <w:lang w:val="en-US"/>
              </w:rPr>
            </w:pPr>
            <w:r w:rsidRPr="00076CCA">
              <w:rPr>
                <w:rFonts w:eastAsia="ＭＳ 明朝"/>
                <w:sz w:val="22"/>
                <w:lang w:val="en-US"/>
              </w:rPr>
              <w:t>It is worth noting that additional 500us is to manage RF hardwares. The duration between the end of all transmission prior to the first uplink switching and start of all transmission(s) after the first uplink switching can be also used to RF hardwares management.</w:t>
            </w:r>
            <w:r>
              <w:rPr>
                <w:rFonts w:eastAsia="ＭＳ 明朝"/>
                <w:sz w:val="22"/>
                <w:lang w:val="en-US"/>
              </w:rPr>
              <w:t xml:space="preserve"> Therefore, we feel that the change for tigher restriction is not necessary.</w:t>
            </w:r>
          </w:p>
          <w:p w14:paraId="120655AF" w14:textId="77777777" w:rsidR="004F2A9C" w:rsidRDefault="004F2A9C" w:rsidP="008E1D1E">
            <w:pPr>
              <w:spacing w:afterLines="50" w:after="120"/>
              <w:jc w:val="both"/>
              <w:rPr>
                <w:rFonts w:eastAsia="ＭＳ 明朝"/>
                <w:sz w:val="22"/>
                <w:lang w:val="en-US"/>
              </w:rPr>
            </w:pPr>
          </w:p>
          <w:p w14:paraId="1811D89E" w14:textId="77777777" w:rsidR="004F2A9C" w:rsidRPr="00C12D39" w:rsidRDefault="004F2A9C" w:rsidP="008E1D1E">
            <w:pPr>
              <w:spacing w:afterLines="50" w:after="120"/>
              <w:jc w:val="both"/>
              <w:rPr>
                <w:rFonts w:eastAsia="ＭＳ 明朝"/>
                <w:sz w:val="22"/>
                <w:lang w:val="en-US"/>
              </w:rPr>
            </w:pPr>
            <w:r>
              <w:rPr>
                <w:noProof/>
                <w:lang w:val="en-US" w:eastAsia="zh-TW"/>
              </w:rPr>
              <w:drawing>
                <wp:inline distT="0" distB="0" distL="0" distR="0" wp14:anchorId="1A6A40AB" wp14:editId="793F9697">
                  <wp:extent cx="3626927" cy="1511916"/>
                  <wp:effectExtent l="0" t="0" r="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tc>
      </w:tr>
      <w:tr w:rsidR="00B31108" w:rsidRPr="000C66DE" w14:paraId="330E09AB" w14:textId="77777777" w:rsidTr="008E1D1E">
        <w:tc>
          <w:tcPr>
            <w:tcW w:w="1945" w:type="dxa"/>
          </w:tcPr>
          <w:p w14:paraId="3A1C0AF8" w14:textId="0A58BA8C" w:rsidR="00B31108" w:rsidRPr="0006533D" w:rsidRDefault="00B31108" w:rsidP="008E1D1E">
            <w:pPr>
              <w:spacing w:afterLines="50" w:after="120"/>
              <w:jc w:val="both"/>
              <w:rPr>
                <w:rFonts w:eastAsia="ＭＳ 明朝"/>
                <w:sz w:val="22"/>
                <w:lang w:val="en-US"/>
              </w:rPr>
            </w:pPr>
            <w:r>
              <w:rPr>
                <w:rFonts w:eastAsia="ＭＳ 明朝"/>
                <w:sz w:val="22"/>
                <w:lang w:val="en-US"/>
              </w:rPr>
              <w:t>Qualcomm</w:t>
            </w:r>
          </w:p>
        </w:tc>
        <w:tc>
          <w:tcPr>
            <w:tcW w:w="7683" w:type="dxa"/>
          </w:tcPr>
          <w:p w14:paraId="60DDABA0" w14:textId="38DED684" w:rsidR="00B31108" w:rsidRDefault="00B31108" w:rsidP="008E1D1E">
            <w:pPr>
              <w:spacing w:afterLines="50" w:after="120"/>
              <w:jc w:val="both"/>
              <w:rPr>
                <w:rFonts w:eastAsia="ＭＳ 明朝"/>
                <w:sz w:val="22"/>
                <w:lang w:val="en-US"/>
              </w:rPr>
            </w:pPr>
            <w:r>
              <w:rPr>
                <w:rFonts w:eastAsiaTheme="minorEastAsia"/>
                <w:sz w:val="22"/>
                <w:lang w:val="en-US" w:eastAsia="zh-CN"/>
              </w:rPr>
              <w:t>We support the FL’s updated proposal.</w:t>
            </w:r>
          </w:p>
        </w:tc>
      </w:tr>
      <w:tr w:rsidR="00A6271F" w:rsidRPr="000F7DB0" w14:paraId="7097428E" w14:textId="77777777" w:rsidTr="00A6271F">
        <w:tc>
          <w:tcPr>
            <w:tcW w:w="1945" w:type="dxa"/>
          </w:tcPr>
          <w:p w14:paraId="2C63997C" w14:textId="77777777" w:rsidR="00A6271F" w:rsidRPr="000F7DB0"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4040444" w14:textId="77777777" w:rsidR="00A6271F"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 xml:space="preserve">We agree with HW, that the reference slot should be defined as 2 slots instead of 28 symbols. Otherwise, the nework </w:t>
            </w:r>
            <w:r>
              <w:rPr>
                <w:rFonts w:eastAsiaTheme="minorEastAsia"/>
                <w:sz w:val="22"/>
                <w:lang w:val="en-US" w:eastAsia="zh-CN"/>
              </w:rPr>
              <w:t>requires</w:t>
            </w:r>
            <w:r>
              <w:rPr>
                <w:rFonts w:eastAsiaTheme="minorEastAsia" w:hint="eastAsia"/>
                <w:sz w:val="22"/>
                <w:lang w:val="en-US" w:eastAsia="zh-CN"/>
              </w:rPr>
              <w:t xml:space="preserve"> </w:t>
            </w:r>
            <w:r>
              <w:rPr>
                <w:rFonts w:eastAsiaTheme="minorEastAsia"/>
                <w:sz w:val="22"/>
                <w:lang w:val="en-US" w:eastAsia="zh-CN"/>
              </w:rPr>
              <w:t>checking</w:t>
            </w:r>
            <w:r>
              <w:rPr>
                <w:rFonts w:eastAsiaTheme="minorEastAsia" w:hint="eastAsia"/>
                <w:sz w:val="22"/>
                <w:lang w:val="en-US" w:eastAsia="zh-CN"/>
              </w:rPr>
              <w:t xml:space="preserve"> the UL Tx switching within any 28 consencutive symbols, which is not neccessay at all. We think the </w:t>
            </w:r>
            <w:r>
              <w:rPr>
                <w:rFonts w:eastAsiaTheme="minorEastAsia"/>
                <w:sz w:val="22"/>
                <w:lang w:val="en-US" w:eastAsia="zh-CN"/>
              </w:rPr>
              <w:t>minimum</w:t>
            </w:r>
            <w:r>
              <w:rPr>
                <w:rFonts w:eastAsiaTheme="minorEastAsia" w:hint="eastAsia"/>
                <w:sz w:val="22"/>
                <w:lang w:val="en-US" w:eastAsia="zh-CN"/>
              </w:rPr>
              <w:t xml:space="preserve"> seperate time between two UL TX switchings is sufficient for a UE to handle the Rel-18 TX switching. </w:t>
            </w:r>
          </w:p>
          <w:p w14:paraId="29244C7E" w14:textId="77777777" w:rsidR="00A6271F" w:rsidRPr="000F7DB0" w:rsidRDefault="00A6271F" w:rsidP="00FF36F4">
            <w:pPr>
              <w:spacing w:afterLines="50" w:after="120"/>
              <w:jc w:val="both"/>
              <w:rPr>
                <w:rFonts w:eastAsiaTheme="minorEastAsia"/>
                <w:sz w:val="22"/>
                <w:lang w:val="en-US" w:eastAsia="zh-CN"/>
              </w:rPr>
            </w:pPr>
            <w:r>
              <w:rPr>
                <w:rFonts w:eastAsiaTheme="minorEastAsia" w:hint="eastAsia"/>
                <w:sz w:val="22"/>
                <w:lang w:val="en-US" w:eastAsia="zh-CN"/>
              </w:rPr>
              <w:t xml:space="preserve">Additionaly, the definition of </w:t>
            </w:r>
            <w:r>
              <w:rPr>
                <w:rFonts w:eastAsiaTheme="minorEastAsia"/>
                <w:sz w:val="22"/>
                <w:lang w:val="en-US" w:eastAsia="zh-CN"/>
              </w:rPr>
              <w:t>‘</w:t>
            </w:r>
            <w:r>
              <w:rPr>
                <w:rFonts w:eastAsiaTheme="minorEastAsia" w:hint="eastAsia"/>
                <w:sz w:val="22"/>
                <w:lang w:val="en-US" w:eastAsia="zh-CN"/>
              </w:rPr>
              <w:t>the set of UL transmission</w:t>
            </w:r>
            <w:r>
              <w:rPr>
                <w:rFonts w:eastAsiaTheme="minorEastAsia"/>
                <w:sz w:val="22"/>
                <w:lang w:val="en-US" w:eastAsia="zh-CN"/>
              </w:rPr>
              <w:t>’</w:t>
            </w:r>
            <w:r>
              <w:rPr>
                <w:rFonts w:eastAsiaTheme="minorEastAsia" w:hint="eastAsia"/>
                <w:sz w:val="22"/>
                <w:lang w:val="en-US" w:eastAsia="zh-CN"/>
              </w:rPr>
              <w:t xml:space="preserve"> should be futher clarified. In our understanding, the first set of UL transmissions is a set of UL transmission among 3/4 bands before the first UL TX switching, and the </w:t>
            </w:r>
            <w:r>
              <w:rPr>
                <w:rFonts w:eastAsiaTheme="minorEastAsia"/>
                <w:sz w:val="22"/>
                <w:lang w:val="en-US" w:eastAsia="zh-CN"/>
              </w:rPr>
              <w:t>second</w:t>
            </w:r>
            <w:r>
              <w:rPr>
                <w:rFonts w:eastAsiaTheme="minorEastAsia" w:hint="eastAsia"/>
                <w:sz w:val="22"/>
                <w:lang w:val="en-US" w:eastAsia="zh-CN"/>
              </w:rPr>
              <w:t xml:space="preserve"> set of UL is is a set of UL transmissions after the first UL TX switching, and the third set of UL transmission is a set of UL transmissions after the sencond UL TX switching. Because we never achieve an agreement/conclusion on what a set of UL transmission is, a definition on a set of UL transmission is required to make the proposal </w:t>
            </w:r>
            <w:r>
              <w:rPr>
                <w:rFonts w:eastAsiaTheme="minorEastAsia"/>
                <w:sz w:val="22"/>
                <w:lang w:val="en-US" w:eastAsia="zh-CN"/>
              </w:rPr>
              <w:t>clearer</w:t>
            </w:r>
            <w:r>
              <w:rPr>
                <w:rFonts w:eastAsiaTheme="minorEastAsia" w:hint="eastAsia"/>
                <w:sz w:val="22"/>
                <w:lang w:val="en-US" w:eastAsia="zh-CN"/>
              </w:rPr>
              <w:t xml:space="preserve">. </w:t>
            </w:r>
          </w:p>
        </w:tc>
      </w:tr>
      <w:tr w:rsidR="005B670E" w:rsidRPr="000F7DB0" w14:paraId="37EB137C" w14:textId="77777777" w:rsidTr="00A6271F">
        <w:tc>
          <w:tcPr>
            <w:tcW w:w="1945" w:type="dxa"/>
          </w:tcPr>
          <w:p w14:paraId="3AF91892" w14:textId="1F161CD6" w:rsidR="005B670E" w:rsidRPr="005B670E" w:rsidRDefault="005B670E" w:rsidP="00FF36F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489C745" w14:textId="77777777" w:rsidR="005B670E" w:rsidRDefault="005B670E" w:rsidP="00FF36F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045D97E8" w14:textId="02486192" w:rsidR="005B670E" w:rsidRDefault="00E77187" w:rsidP="00FF36F4">
            <w:pPr>
              <w:spacing w:afterLines="50" w:after="120"/>
              <w:jc w:val="both"/>
              <w:rPr>
                <w:rFonts w:eastAsia="ＭＳ 明朝"/>
                <w:sz w:val="22"/>
                <w:lang w:val="en-US"/>
              </w:rPr>
            </w:pPr>
            <w:r>
              <w:rPr>
                <w:rFonts w:eastAsia="ＭＳ 明朝"/>
                <w:sz w:val="22"/>
                <w:lang w:val="en-US"/>
              </w:rPr>
              <w:t xml:space="preserve">In my understanding, the motivation of the modification is well understood among companies that </w:t>
            </w:r>
            <w:r w:rsidR="00725DA8">
              <w:rPr>
                <w:rFonts w:eastAsia="ＭＳ 明朝"/>
                <w:sz w:val="22"/>
                <w:lang w:val="en-US"/>
              </w:rPr>
              <w:t xml:space="preserve">potentially two UL switching can be very close in case of original working assumption (as in CATT’s figure below). Even though it is still discussing in AI 7.2 whether switching period ends at the start of UL transmission after the switching or not, but for minimum separation time, anyway we should consider worst </w:t>
            </w:r>
            <w:r w:rsidR="00725DA8">
              <w:rPr>
                <w:rFonts w:eastAsia="ＭＳ 明朝"/>
                <w:sz w:val="22"/>
                <w:lang w:val="en-US"/>
              </w:rPr>
              <w:lastRenderedPageBreak/>
              <w:t>case. So, at least, the definition of minimum separation time should be changed to avoid such case.</w:t>
            </w:r>
          </w:p>
          <w:p w14:paraId="0085B759" w14:textId="29C431C3" w:rsidR="00725DA8" w:rsidRDefault="00725DA8" w:rsidP="00FF36F4">
            <w:pPr>
              <w:spacing w:afterLines="50" w:after="120"/>
              <w:jc w:val="both"/>
              <w:rPr>
                <w:rFonts w:eastAsia="ＭＳ 明朝"/>
                <w:sz w:val="22"/>
                <w:lang w:val="en-US"/>
              </w:rPr>
            </w:pPr>
            <w:r>
              <w:rPr>
                <w:rFonts w:eastAsiaTheme="minorEastAsia"/>
                <w:noProof/>
                <w:lang w:val="en-US" w:eastAsia="zh-TW"/>
              </w:rPr>
              <w:drawing>
                <wp:inline distT="0" distB="0" distL="0" distR="0" wp14:anchorId="66B5DB55" wp14:editId="69AC2F62">
                  <wp:extent cx="4572000" cy="215646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72000" cy="2156460"/>
                          </a:xfrm>
                          <a:prstGeom prst="rect">
                            <a:avLst/>
                          </a:prstGeom>
                          <a:noFill/>
                          <a:ln>
                            <a:noFill/>
                          </a:ln>
                        </pic:spPr>
                      </pic:pic>
                    </a:graphicData>
                  </a:graphic>
                </wp:inline>
              </w:drawing>
            </w:r>
          </w:p>
          <w:p w14:paraId="5F8B5F71" w14:textId="62D9BB57" w:rsidR="00725DA8" w:rsidRDefault="00725DA8" w:rsidP="00FF36F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we see there is a concern on “Y symbols”.</w:t>
            </w:r>
            <w:r w:rsidR="0012159A">
              <w:rPr>
                <w:rFonts w:eastAsia="ＭＳ 明朝"/>
                <w:sz w:val="22"/>
                <w:lang w:val="en-US"/>
              </w:rPr>
              <w:t xml:space="preserve"> In that sense, we can minimize the modification from original WA as below. In this case, UL transmissions within two consecutive reference slots are counted for whether there are more than 2 bands or not so that the case of following figure from Huawei could be covered by the WA.</w:t>
            </w:r>
          </w:p>
          <w:p w14:paraId="400F78E3" w14:textId="2C9D643F" w:rsidR="0012159A" w:rsidRDefault="0012159A" w:rsidP="00FF36F4">
            <w:pPr>
              <w:spacing w:afterLines="50" w:after="120"/>
              <w:jc w:val="both"/>
              <w:rPr>
                <w:rFonts w:eastAsia="ＭＳ 明朝"/>
                <w:sz w:val="22"/>
                <w:lang w:val="en-US"/>
              </w:rPr>
            </w:pPr>
            <w:r>
              <w:rPr>
                <w:noProof/>
                <w:lang w:val="en-US" w:eastAsia="zh-TW"/>
              </w:rPr>
              <w:drawing>
                <wp:inline distT="0" distB="0" distL="0" distR="0" wp14:anchorId="2D1B9F2D" wp14:editId="17B65678">
                  <wp:extent cx="3626927" cy="1511916"/>
                  <wp:effectExtent l="0" t="0" r="0"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632485" cy="1514233"/>
                          </a:xfrm>
                          <a:prstGeom prst="rect">
                            <a:avLst/>
                          </a:prstGeom>
                          <a:noFill/>
                          <a:ln>
                            <a:noFill/>
                          </a:ln>
                        </pic:spPr>
                      </pic:pic>
                    </a:graphicData>
                  </a:graphic>
                </wp:inline>
              </w:drawing>
            </w:r>
          </w:p>
          <w:p w14:paraId="6DEFC4BE" w14:textId="5ABBB9C1" w:rsidR="0012159A" w:rsidRDefault="0012159A" w:rsidP="0012159A">
            <w:pPr>
              <w:pStyle w:val="30"/>
              <w:rPr>
                <w:rFonts w:eastAsia="ＭＳ 明朝"/>
                <w:b/>
                <w:bCs/>
                <w:sz w:val="22"/>
                <w:szCs w:val="22"/>
                <w:u w:val="single"/>
              </w:rPr>
            </w:pPr>
            <w:r>
              <w:rPr>
                <w:rFonts w:eastAsia="ＭＳ 明朝"/>
                <w:b/>
                <w:bCs/>
                <w:sz w:val="22"/>
                <w:szCs w:val="22"/>
                <w:u w:val="single"/>
              </w:rPr>
              <w:t>Updated proposal 4-1:</w:t>
            </w:r>
          </w:p>
          <w:p w14:paraId="225BA908" w14:textId="77777777" w:rsidR="0012159A" w:rsidRDefault="0012159A" w:rsidP="0012159A">
            <w:pPr>
              <w:spacing w:afterLines="50" w:after="120"/>
              <w:jc w:val="both"/>
              <w:rPr>
                <w:rFonts w:eastAsia="ＭＳ 明朝"/>
                <w:sz w:val="22"/>
                <w:szCs w:val="22"/>
              </w:rPr>
            </w:pPr>
            <w:r>
              <w:rPr>
                <w:rFonts w:eastAsia="ＭＳ 明朝"/>
                <w:sz w:val="22"/>
                <w:szCs w:val="22"/>
              </w:rPr>
              <w:t>Confirm the working assumption with following updates</w:t>
            </w:r>
          </w:p>
          <w:p w14:paraId="0B690FB7" w14:textId="19E17224" w:rsidR="0012159A" w:rsidRDefault="0012159A" w:rsidP="0012159A">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w:t>
            </w:r>
            <w:del w:id="130" w:author="Harada Hiroki [2]" w:date="2023-03-02T19:38:00Z">
              <w:r w:rsidDel="0012159A">
                <w:rPr>
                  <w:rFonts w:eastAsia="ＭＳ 明朝"/>
                  <w:sz w:val="22"/>
                  <w:szCs w:val="22"/>
                  <w:lang w:val="en-AU"/>
                </w:rPr>
                <w:delText xml:space="preserve">end </w:delText>
              </w:r>
            </w:del>
            <w:ins w:id="131"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32" w:author="Harada Hiroki [2]" w:date="2023-03-02T19:38:00Z">
              <w:r w:rsidDel="0012159A">
                <w:rPr>
                  <w:sz w:val="22"/>
                  <w:szCs w:val="22"/>
                </w:rPr>
                <w:delText>prior to</w:delText>
              </w:r>
            </w:del>
            <w:ins w:id="133"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63ABDBC0" w14:textId="6D030638" w:rsidR="0012159A" w:rsidRDefault="0012159A" w:rsidP="0012159A">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34" w:author="Harada Hiroki [2]" w:date="2023-03-02T19:38:00Z">
              <w:r w:rsidDel="0012159A">
                <w:rPr>
                  <w:rFonts w:eastAsia="ＭＳ 明朝"/>
                  <w:sz w:val="22"/>
                  <w:szCs w:val="22"/>
                  <w:lang w:val="en-AU"/>
                </w:rPr>
                <w:delText>sum</w:delText>
              </w:r>
            </w:del>
            <w:ins w:id="135"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2D9A0079" w14:textId="71F1C8A8" w:rsidR="0012159A" w:rsidRPr="0012159A" w:rsidRDefault="0012159A" w:rsidP="0012159A">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0130604D" w14:textId="00D95B8E" w:rsidR="0012159A" w:rsidRPr="005B670E" w:rsidRDefault="0012159A" w:rsidP="00FF36F4">
            <w:pPr>
              <w:spacing w:afterLines="50" w:after="120"/>
              <w:jc w:val="both"/>
              <w:rPr>
                <w:rFonts w:eastAsia="ＭＳ 明朝"/>
                <w:sz w:val="22"/>
                <w:lang w:val="en-US"/>
              </w:rPr>
            </w:pPr>
          </w:p>
        </w:tc>
      </w:tr>
      <w:tr w:rsidR="006F420A" w:rsidRPr="000F7DB0" w14:paraId="31F833FB" w14:textId="77777777" w:rsidTr="00A6271F">
        <w:tc>
          <w:tcPr>
            <w:tcW w:w="1945" w:type="dxa"/>
          </w:tcPr>
          <w:p w14:paraId="1340A061" w14:textId="34F7EFCD" w:rsidR="006F420A" w:rsidRPr="00C17893" w:rsidRDefault="00C17893" w:rsidP="00FF36F4">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9EF03DF" w14:textId="77777777" w:rsidR="006F420A" w:rsidRDefault="006F420A" w:rsidP="006F420A">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above working assumption is not clear from my side. There are at least two different understandings:</w:t>
            </w:r>
          </w:p>
          <w:p w14:paraId="017433C5" w14:textId="77777777" w:rsidR="006F420A" w:rsidRPr="00597521" w:rsidRDefault="006F420A" w:rsidP="006F420A">
            <w:pPr>
              <w:pStyle w:val="affe"/>
              <w:numPr>
                <w:ilvl w:val="0"/>
                <w:numId w:val="62"/>
              </w:numPr>
              <w:spacing w:afterLines="50" w:after="120"/>
              <w:ind w:leftChars="0"/>
              <w:jc w:val="both"/>
              <w:rPr>
                <w:rFonts w:eastAsiaTheme="minorEastAsia"/>
                <w:sz w:val="22"/>
                <w:lang w:val="en-US" w:eastAsia="zh-CN"/>
              </w:rPr>
            </w:pPr>
            <w:r w:rsidRPr="00597521">
              <w:rPr>
                <w:rFonts w:eastAsiaTheme="minorEastAsia"/>
                <w:sz w:val="22"/>
                <w:lang w:val="en-US" w:eastAsia="zh-CN"/>
              </w:rPr>
              <w:t>Understanding#1: The two uplink switching periods need to be within two consecutive reerence slots;</w:t>
            </w:r>
          </w:p>
          <w:p w14:paraId="61F2B10E" w14:textId="77777777" w:rsidR="006F420A" w:rsidRPr="00597521" w:rsidRDefault="006F420A" w:rsidP="006F420A">
            <w:pPr>
              <w:pStyle w:val="affe"/>
              <w:numPr>
                <w:ilvl w:val="0"/>
                <w:numId w:val="62"/>
              </w:numPr>
              <w:spacing w:afterLines="50" w:after="120"/>
              <w:ind w:leftChars="0"/>
              <w:jc w:val="both"/>
              <w:rPr>
                <w:rFonts w:eastAsiaTheme="minorEastAsia"/>
                <w:sz w:val="22"/>
                <w:lang w:val="en-US" w:eastAsia="zh-CN"/>
              </w:rPr>
            </w:pPr>
            <w:r w:rsidRPr="00597521">
              <w:rPr>
                <w:rFonts w:eastAsiaTheme="minorEastAsia" w:hint="eastAsia"/>
                <w:sz w:val="22"/>
                <w:lang w:val="en-US" w:eastAsia="zh-CN"/>
              </w:rPr>
              <w:t>U</w:t>
            </w:r>
            <w:r w:rsidRPr="00597521">
              <w:rPr>
                <w:rFonts w:eastAsiaTheme="minorEastAsia"/>
                <w:sz w:val="22"/>
                <w:lang w:val="en-US" w:eastAsia="zh-CN"/>
              </w:rPr>
              <w:t>nderstanding#2: The UL transmissions on more than 2 bands are within two consecutive reference slots.</w:t>
            </w:r>
          </w:p>
          <w:p w14:paraId="367F5189" w14:textId="77777777" w:rsidR="006F420A" w:rsidRDefault="006F420A" w:rsidP="006F420A">
            <w:pPr>
              <w:spacing w:afterLines="50" w:after="120"/>
              <w:jc w:val="both"/>
              <w:rPr>
                <w:rFonts w:eastAsiaTheme="minorEastAsia"/>
                <w:sz w:val="22"/>
                <w:lang w:val="en-US" w:eastAsia="zh-CN"/>
              </w:rPr>
            </w:pPr>
            <w:r>
              <w:rPr>
                <w:rFonts w:eastAsiaTheme="minorEastAsia" w:hint="eastAsia"/>
                <w:sz w:val="22"/>
                <w:lang w:val="en-US" w:eastAsia="zh-CN"/>
              </w:rPr>
              <w:lastRenderedPageBreak/>
              <w:t>F</w:t>
            </w:r>
            <w:r>
              <w:rPr>
                <w:rFonts w:eastAsiaTheme="minorEastAsia"/>
                <w:sz w:val="22"/>
                <w:lang w:val="en-US" w:eastAsia="zh-CN"/>
              </w:rPr>
              <w:t>rom our perspective, understanding#1 is not feasible since the switching period location may be up to UE implementation (which was under discussion in Rel-16 CR). If the intention of this proposal is to go with understanding#2, then we propose the following updates on top of FL’s proposal.</w:t>
            </w:r>
          </w:p>
          <w:p w14:paraId="4D67C5D7" w14:textId="77777777" w:rsidR="006F420A" w:rsidRDefault="006F420A" w:rsidP="006F420A">
            <w:pPr>
              <w:spacing w:afterLines="50" w:after="120"/>
              <w:jc w:val="both"/>
              <w:rPr>
                <w:rFonts w:eastAsiaTheme="minorEastAsia"/>
                <w:sz w:val="22"/>
                <w:lang w:val="en-US" w:eastAsia="zh-CN"/>
              </w:rPr>
            </w:pPr>
          </w:p>
          <w:p w14:paraId="211DB77A" w14:textId="77777777" w:rsidR="006F420A" w:rsidRDefault="006F420A" w:rsidP="006F420A">
            <w:pPr>
              <w:pStyle w:val="30"/>
              <w:rPr>
                <w:rFonts w:eastAsia="ＭＳ 明朝"/>
                <w:b/>
                <w:bCs/>
                <w:sz w:val="22"/>
                <w:szCs w:val="22"/>
                <w:u w:val="single"/>
              </w:rPr>
            </w:pPr>
            <w:r>
              <w:rPr>
                <w:rFonts w:eastAsia="ＭＳ 明朝"/>
                <w:b/>
                <w:bCs/>
                <w:sz w:val="22"/>
                <w:szCs w:val="22"/>
                <w:u w:val="single"/>
              </w:rPr>
              <w:t>Updated proposal 4-1:</w:t>
            </w:r>
          </w:p>
          <w:p w14:paraId="0C148C27" w14:textId="77777777" w:rsidR="006F420A" w:rsidRDefault="006F420A" w:rsidP="006F420A">
            <w:pPr>
              <w:spacing w:afterLines="50" w:after="120"/>
              <w:jc w:val="both"/>
              <w:rPr>
                <w:rFonts w:eastAsia="ＭＳ 明朝"/>
                <w:sz w:val="22"/>
                <w:szCs w:val="22"/>
              </w:rPr>
            </w:pPr>
            <w:r>
              <w:rPr>
                <w:rFonts w:eastAsia="ＭＳ 明朝"/>
                <w:sz w:val="22"/>
                <w:szCs w:val="22"/>
              </w:rPr>
              <w:t>Confirm the working assumption with following updates</w:t>
            </w:r>
          </w:p>
          <w:p w14:paraId="0B517CED" w14:textId="77777777" w:rsidR="006F420A" w:rsidRDefault="006F420A" w:rsidP="006F420A">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w:t>
            </w:r>
            <w:r w:rsidRPr="00597521">
              <w:rPr>
                <w:rFonts w:eastAsia="ＭＳ 明朝"/>
                <w:strike/>
                <w:color w:val="FF0000"/>
                <w:sz w:val="22"/>
                <w:szCs w:val="22"/>
                <w:lang w:val="en-AU"/>
              </w:rPr>
              <w:t xml:space="preserve">two uplink switching are triggered and result in </w:t>
            </w:r>
            <w:r>
              <w:rPr>
                <w:rFonts w:eastAsia="ＭＳ 明朝"/>
                <w:sz w:val="22"/>
                <w:szCs w:val="22"/>
                <w:lang w:val="en-AU"/>
              </w:rPr>
              <w:t xml:space="preserve">UL transmissions </w:t>
            </w:r>
            <w:r w:rsidRPr="00597521">
              <w:rPr>
                <w:rFonts w:eastAsia="ＭＳ 明朝"/>
                <w:color w:val="FF0000"/>
                <w:sz w:val="22"/>
                <w:szCs w:val="22"/>
                <w:u w:val="single"/>
                <w:lang w:val="en-AU"/>
              </w:rPr>
              <w:t>resulted by two uplink switchings</w:t>
            </w:r>
            <w:r w:rsidRPr="008E61C6">
              <w:rPr>
                <w:rFonts w:eastAsia="ＭＳ 明朝"/>
                <w:color w:val="FF0000"/>
                <w:sz w:val="22"/>
                <w:szCs w:val="22"/>
                <w:u w:val="single"/>
                <w:lang w:val="en-AU"/>
              </w:rPr>
              <w:t xml:space="preserve"> are </w:t>
            </w:r>
            <w:r>
              <w:rPr>
                <w:rFonts w:eastAsia="ＭＳ 明朝"/>
                <w:sz w:val="22"/>
                <w:szCs w:val="22"/>
                <w:lang w:val="en-AU"/>
              </w:rPr>
              <w:t xml:space="preserve">on more than 2 bands within any two consecutive reference slots, then the time duration between the </w:t>
            </w:r>
            <w:del w:id="136" w:author="Harada Hiroki [2]" w:date="2023-03-02T19:38:00Z">
              <w:r w:rsidDel="0012159A">
                <w:rPr>
                  <w:rFonts w:eastAsia="ＭＳ 明朝"/>
                  <w:sz w:val="22"/>
                  <w:szCs w:val="22"/>
                  <w:lang w:val="en-AU"/>
                </w:rPr>
                <w:delText xml:space="preserve">end </w:delText>
              </w:r>
            </w:del>
            <w:ins w:id="137"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38" w:author="Harada Hiroki [2]" w:date="2023-03-02T19:38:00Z">
              <w:r w:rsidDel="0012159A">
                <w:rPr>
                  <w:sz w:val="22"/>
                  <w:szCs w:val="22"/>
                </w:rPr>
                <w:delText>prior to</w:delText>
              </w:r>
            </w:del>
            <w:ins w:id="139"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503251E2" w14:textId="77777777" w:rsidR="006F420A" w:rsidRDefault="006F420A" w:rsidP="006F420A">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40" w:author="Harada Hiroki [2]" w:date="2023-03-02T19:38:00Z">
              <w:r w:rsidDel="0012159A">
                <w:rPr>
                  <w:rFonts w:eastAsia="ＭＳ 明朝"/>
                  <w:sz w:val="22"/>
                  <w:szCs w:val="22"/>
                  <w:lang w:val="en-AU"/>
                </w:rPr>
                <w:delText>sum</w:delText>
              </w:r>
            </w:del>
            <w:ins w:id="141"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357C3760" w14:textId="77777777" w:rsidR="006F420A" w:rsidRPr="0012159A" w:rsidRDefault="006F420A" w:rsidP="006F420A">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31555705" w14:textId="77777777" w:rsidR="006F420A" w:rsidRDefault="006F420A" w:rsidP="00FF36F4">
            <w:pPr>
              <w:spacing w:afterLines="50" w:after="120"/>
              <w:jc w:val="both"/>
              <w:rPr>
                <w:rFonts w:eastAsia="ＭＳ 明朝"/>
                <w:sz w:val="22"/>
                <w:lang w:val="en-US"/>
              </w:rPr>
            </w:pPr>
          </w:p>
        </w:tc>
      </w:tr>
      <w:tr w:rsidR="000C401B" w:rsidRPr="000F7DB0" w14:paraId="33BCEA74" w14:textId="77777777" w:rsidTr="00A6271F">
        <w:tc>
          <w:tcPr>
            <w:tcW w:w="1945" w:type="dxa"/>
          </w:tcPr>
          <w:p w14:paraId="24F67010" w14:textId="471883D9" w:rsidR="000C401B" w:rsidRPr="000C401B" w:rsidRDefault="000C401B" w:rsidP="00FF36F4">
            <w:pPr>
              <w:spacing w:afterLines="50" w:after="120"/>
              <w:jc w:val="both"/>
              <w:rPr>
                <w:rFonts w:eastAsiaTheme="minorEastAsia"/>
                <w:sz w:val="22"/>
                <w:lang w:eastAsia="zh-CN"/>
              </w:rPr>
            </w:pPr>
            <w:r>
              <w:rPr>
                <w:rFonts w:eastAsiaTheme="minorEastAsia" w:hint="eastAsia"/>
                <w:sz w:val="22"/>
                <w:lang w:eastAsia="zh-CN"/>
              </w:rPr>
              <w:lastRenderedPageBreak/>
              <w:t>Qualco</w:t>
            </w:r>
            <w:r>
              <w:rPr>
                <w:rFonts w:eastAsiaTheme="minorEastAsia"/>
                <w:sz w:val="22"/>
                <w:lang w:eastAsia="zh-CN"/>
              </w:rPr>
              <w:t>mm</w:t>
            </w:r>
          </w:p>
        </w:tc>
        <w:tc>
          <w:tcPr>
            <w:tcW w:w="7683" w:type="dxa"/>
          </w:tcPr>
          <w:p w14:paraId="60A1C456" w14:textId="77777777" w:rsidR="007618C8" w:rsidRDefault="007618C8" w:rsidP="006F420A">
            <w:pPr>
              <w:spacing w:afterLines="50" w:after="120"/>
              <w:jc w:val="both"/>
              <w:rPr>
                <w:rFonts w:eastAsiaTheme="minorEastAsia"/>
                <w:sz w:val="22"/>
                <w:lang w:val="en-US" w:eastAsia="zh-CN"/>
              </w:rPr>
            </w:pPr>
            <w:r>
              <w:rPr>
                <w:rFonts w:eastAsiaTheme="minorEastAsia"/>
                <w:sz w:val="22"/>
                <w:lang w:val="en-US" w:eastAsia="zh-CN"/>
              </w:rPr>
              <w:t>Thanks FL, ZTE and all for the promoted discussion.</w:t>
            </w:r>
          </w:p>
          <w:p w14:paraId="1C352364" w14:textId="716C4D52" w:rsidR="000C401B" w:rsidRDefault="000C401B" w:rsidP="006F420A">
            <w:pPr>
              <w:spacing w:afterLines="50" w:after="120"/>
              <w:jc w:val="both"/>
              <w:rPr>
                <w:rFonts w:eastAsiaTheme="minorEastAsia"/>
                <w:sz w:val="22"/>
                <w:lang w:val="en-US" w:eastAsia="zh-CN"/>
              </w:rPr>
            </w:pPr>
            <w:r>
              <w:rPr>
                <w:rFonts w:eastAsiaTheme="minorEastAsia"/>
                <w:sz w:val="22"/>
                <w:lang w:val="en-US" w:eastAsia="zh-CN"/>
              </w:rPr>
              <w:t>@ZTE</w:t>
            </w:r>
            <w:r w:rsidR="007618C8">
              <w:rPr>
                <w:rFonts w:eastAsiaTheme="minorEastAsia"/>
                <w:sz w:val="22"/>
                <w:lang w:val="en-US" w:eastAsia="zh-CN"/>
              </w:rPr>
              <w:t xml:space="preserve">, </w:t>
            </w:r>
            <w:r>
              <w:rPr>
                <w:rFonts w:eastAsiaTheme="minorEastAsia"/>
                <w:sz w:val="22"/>
                <w:lang w:val="en-US" w:eastAsia="zh-CN"/>
              </w:rPr>
              <w:t>we understand your concern but think the revision could not solve the back to back switching issue.</w:t>
            </w:r>
            <w:r w:rsidR="00EE1F64">
              <w:rPr>
                <w:rFonts w:eastAsiaTheme="minorEastAsia"/>
                <w:sz w:val="22"/>
                <w:lang w:val="en-US" w:eastAsia="zh-CN"/>
              </w:rPr>
              <w:t xml:space="preserve"> One example is as below. The</w:t>
            </w:r>
            <w:r w:rsidR="001A5E4A">
              <w:rPr>
                <w:rFonts w:eastAsiaTheme="minorEastAsia"/>
                <w:sz w:val="22"/>
                <w:lang w:val="en-US" w:eastAsia="zh-CN"/>
              </w:rPr>
              <w:t xml:space="preserve">re are two switches on slot #2 and </w:t>
            </w:r>
            <w:r w:rsidR="001A1F95">
              <w:rPr>
                <w:rFonts w:eastAsiaTheme="minorEastAsia"/>
                <w:sz w:val="22"/>
                <w:lang w:val="en-US" w:eastAsia="zh-CN"/>
              </w:rPr>
              <w:t>#</w:t>
            </w:r>
            <w:r w:rsidR="001A5E4A">
              <w:rPr>
                <w:rFonts w:eastAsiaTheme="minorEastAsia"/>
                <w:sz w:val="22"/>
                <w:lang w:val="en-US" w:eastAsia="zh-CN"/>
              </w:rPr>
              <w:t>3</w:t>
            </w:r>
            <w:r w:rsidR="00572B0D">
              <w:rPr>
                <w:rFonts w:eastAsiaTheme="minorEastAsia"/>
                <w:sz w:val="22"/>
                <w:lang w:val="en-US" w:eastAsia="zh-CN"/>
              </w:rPr>
              <w:t xml:space="preserve"> but the transmissions are only on band C and D which doesn’t fulfill the WA triggering threshold (transmission on more than 2 bands). </w:t>
            </w:r>
            <w:r w:rsidR="00EE1F64">
              <w:rPr>
                <w:rFonts w:eastAsiaTheme="minorEastAsia"/>
                <w:sz w:val="22"/>
                <w:lang w:val="en-US" w:eastAsia="zh-CN"/>
              </w:rPr>
              <w:t xml:space="preserve"> </w:t>
            </w:r>
          </w:p>
          <w:p w14:paraId="54006B12" w14:textId="77777777" w:rsidR="000C401B" w:rsidRDefault="001A1F95" w:rsidP="006F420A">
            <w:pPr>
              <w:spacing w:afterLines="50" w:after="120"/>
              <w:jc w:val="both"/>
              <w:rPr>
                <w:rFonts w:eastAsiaTheme="minorEastAsia"/>
                <w:sz w:val="22"/>
                <w:lang w:val="en-US" w:eastAsia="zh-CN"/>
              </w:rPr>
            </w:pPr>
            <w:r>
              <w:rPr>
                <w:noProof/>
                <w:lang w:val="en-US" w:eastAsia="zh-TW"/>
              </w:rPr>
              <w:drawing>
                <wp:inline distT="0" distB="0" distL="0" distR="0" wp14:anchorId="013D0B41" wp14:editId="1DE575B6">
                  <wp:extent cx="4741545" cy="3038475"/>
                  <wp:effectExtent l="0" t="0" r="1905" b="952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741545" cy="3038475"/>
                          </a:xfrm>
                          <a:prstGeom prst="rect">
                            <a:avLst/>
                          </a:prstGeom>
                        </pic:spPr>
                      </pic:pic>
                    </a:graphicData>
                  </a:graphic>
                </wp:inline>
              </w:drawing>
            </w:r>
          </w:p>
          <w:p w14:paraId="734EEA70" w14:textId="63AA2F9E" w:rsidR="00572B0D" w:rsidRDefault="00572B0D" w:rsidP="006F420A">
            <w:pPr>
              <w:spacing w:afterLines="50" w:after="120"/>
              <w:jc w:val="both"/>
              <w:rPr>
                <w:rFonts w:eastAsiaTheme="minorEastAsia"/>
                <w:sz w:val="22"/>
                <w:lang w:val="en-US" w:eastAsia="zh-CN"/>
              </w:rPr>
            </w:pPr>
            <w:r>
              <w:rPr>
                <w:rFonts w:eastAsiaTheme="minorEastAsia"/>
                <w:sz w:val="22"/>
                <w:lang w:val="en-US" w:eastAsia="zh-CN"/>
              </w:rPr>
              <w:t>Given Rel-16 CR discussion</w:t>
            </w:r>
            <w:r w:rsidR="001E3418">
              <w:rPr>
                <w:rFonts w:eastAsiaTheme="minorEastAsia"/>
                <w:sz w:val="22"/>
                <w:lang w:val="en-US" w:eastAsia="zh-CN"/>
              </w:rPr>
              <w:t xml:space="preserve"> doesn’t have agreement, we propose following revision to use start of transmission after switching as the reference time point as this would be the worst case </w:t>
            </w:r>
            <w:r w:rsidR="00D50780">
              <w:rPr>
                <w:rFonts w:eastAsiaTheme="minorEastAsia"/>
                <w:sz w:val="22"/>
                <w:lang w:val="en-US" w:eastAsia="zh-CN"/>
              </w:rPr>
              <w:t>for UE to switch.</w:t>
            </w:r>
            <w:r w:rsidR="007618C8">
              <w:rPr>
                <w:rFonts w:eastAsiaTheme="minorEastAsia"/>
                <w:sz w:val="22"/>
                <w:lang w:val="en-US" w:eastAsia="zh-CN"/>
              </w:rPr>
              <w:t xml:space="preserve"> The below revision could also be implemented to ZTE’s revision</w:t>
            </w:r>
            <w:r w:rsidR="00566937">
              <w:rPr>
                <w:rFonts w:eastAsiaTheme="minorEastAsia"/>
                <w:sz w:val="22"/>
                <w:lang w:val="en-US" w:eastAsia="zh-CN"/>
              </w:rPr>
              <w:t xml:space="preserve">, we are </w:t>
            </w:r>
            <w:r w:rsidR="00196CC8">
              <w:rPr>
                <w:rFonts w:eastAsiaTheme="minorEastAsia"/>
                <w:sz w:val="22"/>
                <w:lang w:val="en-US" w:eastAsia="zh-CN"/>
              </w:rPr>
              <w:t xml:space="preserve">also </w:t>
            </w:r>
            <w:r w:rsidR="00566937">
              <w:rPr>
                <w:rFonts w:eastAsiaTheme="minorEastAsia"/>
                <w:sz w:val="22"/>
                <w:lang w:val="en-US" w:eastAsia="zh-CN"/>
              </w:rPr>
              <w:t>fine with ZTE’s version with following revision.</w:t>
            </w:r>
          </w:p>
          <w:p w14:paraId="43CB6750" w14:textId="77777777" w:rsidR="00D50780" w:rsidRDefault="00D50780" w:rsidP="00D50780">
            <w:pPr>
              <w:pStyle w:val="30"/>
              <w:rPr>
                <w:rFonts w:eastAsia="ＭＳ 明朝"/>
                <w:b/>
                <w:bCs/>
                <w:sz w:val="22"/>
                <w:szCs w:val="22"/>
                <w:u w:val="single"/>
              </w:rPr>
            </w:pPr>
            <w:r>
              <w:rPr>
                <w:rFonts w:eastAsia="ＭＳ 明朝"/>
                <w:b/>
                <w:bCs/>
                <w:sz w:val="22"/>
                <w:szCs w:val="22"/>
                <w:u w:val="single"/>
              </w:rPr>
              <w:t>Updated proposal 4-1:</w:t>
            </w:r>
          </w:p>
          <w:p w14:paraId="6D4746D8" w14:textId="77777777" w:rsidR="00D50780" w:rsidRDefault="00D50780" w:rsidP="00D50780">
            <w:pPr>
              <w:spacing w:afterLines="50" w:after="120"/>
              <w:jc w:val="both"/>
              <w:rPr>
                <w:rFonts w:eastAsia="ＭＳ 明朝"/>
                <w:sz w:val="22"/>
                <w:szCs w:val="22"/>
              </w:rPr>
            </w:pPr>
            <w:r>
              <w:rPr>
                <w:rFonts w:eastAsia="ＭＳ 明朝"/>
                <w:sz w:val="22"/>
                <w:szCs w:val="22"/>
              </w:rPr>
              <w:t>Confirm the working assumption with following updates</w:t>
            </w:r>
          </w:p>
          <w:p w14:paraId="6275C40D" w14:textId="030EA03D" w:rsidR="00D50780" w:rsidRDefault="00D50780" w:rsidP="00D50780">
            <w:pPr>
              <w:pStyle w:val="14"/>
              <w:numPr>
                <w:ilvl w:val="0"/>
                <w:numId w:val="26"/>
              </w:numPr>
              <w:overflowPunct/>
              <w:autoSpaceDE/>
              <w:autoSpaceDN/>
              <w:adjustRightInd/>
              <w:spacing w:afterLines="50" w:after="120"/>
              <w:ind w:leftChars="0"/>
              <w:jc w:val="both"/>
              <w:textAlignment w:val="auto"/>
              <w:rPr>
                <w:rFonts w:eastAsia="ＭＳ 明朝"/>
                <w:sz w:val="22"/>
                <w:szCs w:val="22"/>
                <w:lang w:val="en-AU"/>
              </w:rPr>
            </w:pPr>
            <w:r>
              <w:rPr>
                <w:rFonts w:eastAsia="ＭＳ 明朝"/>
                <w:sz w:val="22"/>
                <w:szCs w:val="22"/>
                <w:highlight w:val="darkYellow"/>
                <w:lang w:val="en-AU"/>
              </w:rPr>
              <w:lastRenderedPageBreak/>
              <w:t>(working assumption)</w:t>
            </w:r>
            <w:r>
              <w:rPr>
                <w:rFonts w:eastAsia="ＭＳ 明朝"/>
                <w:sz w:val="22"/>
                <w:szCs w:val="22"/>
                <w:lang w:val="en-AU"/>
              </w:rPr>
              <w:t xml:space="preserve"> If two uplink switching are triggered and result in </w:t>
            </w:r>
            <w:r w:rsidRPr="00BA0C3F">
              <w:rPr>
                <w:rFonts w:eastAsia="ＭＳ 明朝"/>
                <w:color w:val="FF0000"/>
                <w:sz w:val="22"/>
                <w:szCs w:val="22"/>
                <w:lang w:val="en-AU"/>
              </w:rPr>
              <w:t>start of</w:t>
            </w:r>
            <w:r>
              <w:rPr>
                <w:rFonts w:eastAsia="ＭＳ 明朝"/>
                <w:sz w:val="22"/>
                <w:szCs w:val="22"/>
                <w:lang w:val="en-AU"/>
              </w:rPr>
              <w:t xml:space="preserve"> UL transmissions on more than 2 bands within any two consecutive reference slots, then the time duration between the </w:t>
            </w:r>
            <w:del w:id="142" w:author="Harada Hiroki [2]" w:date="2023-03-02T19:38:00Z">
              <w:r w:rsidDel="0012159A">
                <w:rPr>
                  <w:rFonts w:eastAsia="ＭＳ 明朝"/>
                  <w:sz w:val="22"/>
                  <w:szCs w:val="22"/>
                  <w:lang w:val="en-AU"/>
                </w:rPr>
                <w:delText xml:space="preserve">end </w:delText>
              </w:r>
            </w:del>
            <w:ins w:id="143"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44" w:author="Harada Hiroki [2]" w:date="2023-03-02T19:38:00Z">
              <w:r w:rsidDel="0012159A">
                <w:rPr>
                  <w:sz w:val="22"/>
                  <w:szCs w:val="22"/>
                </w:rPr>
                <w:delText>prior to</w:delText>
              </w:r>
            </w:del>
            <w:ins w:id="145"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5AEF2307" w14:textId="77777777" w:rsidR="00D50780" w:rsidRDefault="00D50780" w:rsidP="00D50780">
            <w:pPr>
              <w:pStyle w:val="14"/>
              <w:numPr>
                <w:ilvl w:val="1"/>
                <w:numId w:val="26"/>
              </w:numPr>
              <w:overflowPunct/>
              <w:autoSpaceDE/>
              <w:autoSpaceDN/>
              <w:adjustRightInd/>
              <w:spacing w:afterLines="50" w:after="120"/>
              <w:ind w:leftChars="0"/>
              <w:jc w:val="both"/>
              <w:textAlignment w:val="auto"/>
              <w:rPr>
                <w:rFonts w:eastAsia="ＭＳ 明朝"/>
                <w:sz w:val="22"/>
                <w:szCs w:val="22"/>
                <w:lang w:val="en-AU"/>
              </w:rPr>
            </w:pPr>
            <w:r>
              <w:rPr>
                <w:rFonts w:eastAsia="ＭＳ 明朝"/>
                <w:sz w:val="22"/>
                <w:szCs w:val="22"/>
                <w:lang w:val="en-AU"/>
              </w:rPr>
              <w:t xml:space="preserve">The minimum separation time is a </w:t>
            </w:r>
            <w:del w:id="146" w:author="Harada Hiroki [2]" w:date="2023-03-02T19:38:00Z">
              <w:r w:rsidDel="0012159A">
                <w:rPr>
                  <w:rFonts w:eastAsia="ＭＳ 明朝"/>
                  <w:sz w:val="22"/>
                  <w:szCs w:val="22"/>
                  <w:lang w:val="en-AU"/>
                </w:rPr>
                <w:delText>sum</w:delText>
              </w:r>
            </w:del>
            <w:ins w:id="147"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231FAA7F" w14:textId="77777777" w:rsidR="00D50780" w:rsidRPr="0012159A" w:rsidRDefault="00D50780" w:rsidP="00D50780">
            <w:pPr>
              <w:pStyle w:val="14"/>
              <w:numPr>
                <w:ilvl w:val="1"/>
                <w:numId w:val="26"/>
              </w:numPr>
              <w:overflowPunct/>
              <w:autoSpaceDE/>
              <w:autoSpaceDN/>
              <w:adjustRightInd/>
              <w:spacing w:afterLines="50" w:after="120"/>
              <w:ind w:leftChars="0"/>
              <w:jc w:val="both"/>
              <w:textAlignment w:val="auto"/>
              <w:rPr>
                <w:rFonts w:eastAsia="ＭＳ 明朝"/>
                <w:sz w:val="22"/>
                <w:szCs w:val="22"/>
                <w:lang w:val="en-AU"/>
              </w:rPr>
            </w:pPr>
            <w:r w:rsidRPr="0012159A">
              <w:rPr>
                <w:rFonts w:eastAsia="ＭＳ 明朝"/>
                <w:sz w:val="22"/>
                <w:szCs w:val="22"/>
                <w:lang w:val="en-AU"/>
              </w:rPr>
              <w:t>X us is subject to UE capability with a value set of {0us, 500us}</w:t>
            </w:r>
          </w:p>
          <w:p w14:paraId="1D35CB17" w14:textId="09112F44" w:rsidR="00D50780" w:rsidRPr="00D50780" w:rsidRDefault="00D50780" w:rsidP="006F420A">
            <w:pPr>
              <w:spacing w:afterLines="50" w:after="120"/>
              <w:jc w:val="both"/>
              <w:rPr>
                <w:rFonts w:eastAsiaTheme="minorEastAsia"/>
                <w:sz w:val="22"/>
                <w:lang w:val="en-AU" w:eastAsia="zh-CN"/>
              </w:rPr>
            </w:pPr>
          </w:p>
        </w:tc>
      </w:tr>
      <w:tr w:rsidR="00355FD5" w:rsidRPr="000F7DB0" w14:paraId="547507D6" w14:textId="77777777" w:rsidTr="00A6271F">
        <w:tc>
          <w:tcPr>
            <w:tcW w:w="1945" w:type="dxa"/>
          </w:tcPr>
          <w:p w14:paraId="224CBB6B" w14:textId="28BA7A7B" w:rsidR="00355FD5" w:rsidRDefault="00355FD5" w:rsidP="00FF36F4">
            <w:pPr>
              <w:spacing w:afterLines="50" w:after="120"/>
              <w:jc w:val="both"/>
              <w:rPr>
                <w:rFonts w:eastAsiaTheme="minorEastAsia"/>
                <w:sz w:val="22"/>
                <w:lang w:eastAsia="zh-CN"/>
              </w:rPr>
            </w:pPr>
            <w:r>
              <w:rPr>
                <w:rFonts w:eastAsiaTheme="minorEastAsia" w:hint="eastAsia"/>
                <w:sz w:val="22"/>
                <w:lang w:eastAsia="zh-CN"/>
              </w:rPr>
              <w:lastRenderedPageBreak/>
              <w:t>Qualco</w:t>
            </w:r>
            <w:r>
              <w:rPr>
                <w:rFonts w:eastAsiaTheme="minorEastAsia"/>
                <w:sz w:val="22"/>
                <w:lang w:eastAsia="zh-CN"/>
              </w:rPr>
              <w:t>mm</w:t>
            </w:r>
          </w:p>
        </w:tc>
        <w:tc>
          <w:tcPr>
            <w:tcW w:w="7683" w:type="dxa"/>
          </w:tcPr>
          <w:p w14:paraId="7C2F1806" w14:textId="261E2BB6" w:rsidR="00355FD5" w:rsidRDefault="00272E3B" w:rsidP="006F420A">
            <w:pPr>
              <w:spacing w:afterLines="50" w:after="120"/>
              <w:jc w:val="both"/>
              <w:rPr>
                <w:rFonts w:eastAsiaTheme="minorEastAsia"/>
                <w:sz w:val="22"/>
                <w:lang w:val="en-US" w:eastAsia="zh-CN"/>
              </w:rPr>
            </w:pPr>
            <w:r>
              <w:rPr>
                <w:rFonts w:eastAsiaTheme="minorEastAsia"/>
                <w:sz w:val="22"/>
                <w:lang w:val="en-US" w:eastAsia="zh-CN"/>
              </w:rPr>
              <w:t>S</w:t>
            </w:r>
            <w:r>
              <w:rPr>
                <w:rFonts w:eastAsiaTheme="minorEastAsia" w:hint="eastAsia"/>
                <w:sz w:val="22"/>
                <w:lang w:val="en-US" w:eastAsia="zh-CN"/>
              </w:rPr>
              <w:t>or</w:t>
            </w:r>
            <w:r>
              <w:rPr>
                <w:rFonts w:eastAsiaTheme="minorEastAsia"/>
                <w:sz w:val="22"/>
                <w:lang w:val="en-US" w:eastAsia="zh-CN"/>
              </w:rPr>
              <w:t>ry</w:t>
            </w:r>
            <w:r w:rsidR="001B05BC">
              <w:rPr>
                <w:rFonts w:eastAsiaTheme="minorEastAsia"/>
                <w:sz w:val="22"/>
                <w:lang w:val="en-US" w:eastAsia="zh-CN"/>
              </w:rPr>
              <w:t>, we paste</w:t>
            </w:r>
            <w:r w:rsidR="00477A85">
              <w:rPr>
                <w:rFonts w:eastAsiaTheme="minorEastAsia"/>
                <w:sz w:val="22"/>
                <w:lang w:val="en-US" w:eastAsia="zh-CN"/>
              </w:rPr>
              <w:t>d</w:t>
            </w:r>
            <w:r w:rsidR="001B05BC">
              <w:rPr>
                <w:rFonts w:eastAsiaTheme="minorEastAsia"/>
                <w:sz w:val="22"/>
                <w:lang w:val="en-US" w:eastAsia="zh-CN"/>
              </w:rPr>
              <w:t xml:space="preserve"> </w:t>
            </w:r>
            <w:r w:rsidR="004934A0">
              <w:rPr>
                <w:rFonts w:eastAsiaTheme="minorEastAsia"/>
                <w:sz w:val="22"/>
                <w:lang w:val="en-US" w:eastAsia="zh-CN"/>
              </w:rPr>
              <w:t>the wrong figure above</w:t>
            </w:r>
            <w:r w:rsidR="00703E76">
              <w:rPr>
                <w:rFonts w:eastAsiaTheme="minorEastAsia"/>
                <w:sz w:val="22"/>
                <w:lang w:val="en-US" w:eastAsia="zh-CN"/>
              </w:rPr>
              <w:t xml:space="preserve"> and updates the figure below.</w:t>
            </w:r>
            <w:r w:rsidR="00477A85">
              <w:rPr>
                <w:rFonts w:eastAsiaTheme="minorEastAsia"/>
                <w:sz w:val="22"/>
                <w:lang w:val="en-US" w:eastAsia="zh-CN"/>
              </w:rPr>
              <w:t xml:space="preserve"> No change for rest part.</w:t>
            </w:r>
          </w:p>
          <w:p w14:paraId="5023B9CC" w14:textId="77777777" w:rsidR="00703E76" w:rsidRDefault="0025411F" w:rsidP="006F420A">
            <w:pPr>
              <w:spacing w:afterLines="50" w:after="120"/>
              <w:jc w:val="both"/>
              <w:rPr>
                <w:rFonts w:eastAsiaTheme="minorEastAsia"/>
                <w:sz w:val="22"/>
                <w:lang w:val="en-US" w:eastAsia="zh-CN"/>
              </w:rPr>
            </w:pPr>
            <w:r>
              <w:rPr>
                <w:noProof/>
                <w:lang w:val="en-US" w:eastAsia="zh-TW"/>
              </w:rPr>
              <w:drawing>
                <wp:inline distT="0" distB="0" distL="0" distR="0" wp14:anchorId="1B2C377B" wp14:editId="0A591DD6">
                  <wp:extent cx="4741545" cy="2861945"/>
                  <wp:effectExtent l="0" t="0" r="190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4741545" cy="2861945"/>
                          </a:xfrm>
                          <a:prstGeom prst="rect">
                            <a:avLst/>
                          </a:prstGeom>
                        </pic:spPr>
                      </pic:pic>
                    </a:graphicData>
                  </a:graphic>
                </wp:inline>
              </w:drawing>
            </w:r>
          </w:p>
          <w:p w14:paraId="2A51D4F3" w14:textId="77777777" w:rsidR="0025411F" w:rsidRDefault="0025411F" w:rsidP="006F420A">
            <w:pPr>
              <w:spacing w:afterLines="50" w:after="120"/>
              <w:jc w:val="both"/>
              <w:rPr>
                <w:rFonts w:eastAsiaTheme="minorEastAsia"/>
                <w:sz w:val="22"/>
                <w:lang w:val="en-US" w:eastAsia="zh-CN"/>
              </w:rPr>
            </w:pPr>
          </w:p>
          <w:p w14:paraId="74BEBD67" w14:textId="56CAB8CA" w:rsidR="001E1716" w:rsidRDefault="001E1716" w:rsidP="006F420A">
            <w:pPr>
              <w:spacing w:afterLines="50" w:after="120"/>
              <w:jc w:val="both"/>
              <w:rPr>
                <w:rFonts w:eastAsiaTheme="minorEastAsia"/>
                <w:sz w:val="22"/>
                <w:lang w:val="en-US" w:eastAsia="zh-CN"/>
              </w:rPr>
            </w:pPr>
          </w:p>
        </w:tc>
      </w:tr>
      <w:tr w:rsidR="00520E7A" w:rsidRPr="000F7DB0" w14:paraId="086E8271" w14:textId="77777777" w:rsidTr="00A6271F">
        <w:tc>
          <w:tcPr>
            <w:tcW w:w="1945" w:type="dxa"/>
          </w:tcPr>
          <w:p w14:paraId="1670051D" w14:textId="68781382" w:rsidR="00520E7A" w:rsidRPr="00520E7A" w:rsidRDefault="00520E7A" w:rsidP="00FF36F4">
            <w:pPr>
              <w:spacing w:afterLines="50" w:after="120"/>
              <w:jc w:val="both"/>
              <w:rPr>
                <w:rFonts w:eastAsia="ＭＳ 明朝" w:hint="eastAsia"/>
                <w:sz w:val="22"/>
              </w:rPr>
            </w:pPr>
            <w:r>
              <w:rPr>
                <w:rFonts w:eastAsia="ＭＳ 明朝"/>
                <w:sz w:val="22"/>
              </w:rPr>
              <w:t>Moderator (NTT DOCOMO)</w:t>
            </w:r>
          </w:p>
        </w:tc>
        <w:tc>
          <w:tcPr>
            <w:tcW w:w="7683" w:type="dxa"/>
          </w:tcPr>
          <w:p w14:paraId="42F5796E" w14:textId="3071338F" w:rsidR="001F193C" w:rsidRDefault="001F193C" w:rsidP="003323DD">
            <w:pPr>
              <w:spacing w:afterLines="50" w:after="120"/>
              <w:jc w:val="both"/>
              <w:rPr>
                <w:rFonts w:eastAsia="ＭＳ 明朝"/>
                <w:sz w:val="22"/>
                <w:szCs w:val="22"/>
              </w:rPr>
            </w:pPr>
            <w:r>
              <w:rPr>
                <w:rFonts w:hint="eastAsia"/>
                <w:sz w:val="22"/>
                <w:lang w:val="en-US"/>
              </w:rPr>
              <w:t>B</w:t>
            </w:r>
            <w:r>
              <w:rPr>
                <w:sz w:val="22"/>
                <w:lang w:val="en-US"/>
              </w:rPr>
              <w:t xml:space="preserve">ased on Friday </w:t>
            </w:r>
            <w:proofErr w:type="spellStart"/>
            <w:r>
              <w:rPr>
                <w:sz w:val="22"/>
                <w:lang w:val="en-US"/>
              </w:rPr>
              <w:t>moring</w:t>
            </w:r>
            <w:proofErr w:type="spellEnd"/>
            <w:r>
              <w:rPr>
                <w:sz w:val="22"/>
                <w:lang w:val="en-US"/>
              </w:rPr>
              <w:t xml:space="preserve"> offline discussion,</w:t>
            </w:r>
            <w:r>
              <w:rPr>
                <w:sz w:val="22"/>
                <w:lang w:val="en-US"/>
              </w:rPr>
              <w:t xml:space="preserve"> we could reach offline consensus on the following proposal.</w:t>
            </w:r>
          </w:p>
          <w:p w14:paraId="60A7950B" w14:textId="01D3BBB0" w:rsidR="001F193C" w:rsidRDefault="001F193C" w:rsidP="003323DD">
            <w:pPr>
              <w:spacing w:afterLines="50" w:after="120"/>
              <w:jc w:val="both"/>
              <w:rPr>
                <w:rFonts w:eastAsia="ＭＳ 明朝"/>
                <w:sz w:val="22"/>
                <w:szCs w:val="22"/>
              </w:rPr>
            </w:pPr>
          </w:p>
          <w:p w14:paraId="32D3EE09" w14:textId="5ADD0753" w:rsidR="001F193C" w:rsidRPr="001F193C" w:rsidRDefault="001F193C" w:rsidP="003323DD">
            <w:pPr>
              <w:spacing w:afterLines="50" w:after="120"/>
              <w:jc w:val="both"/>
              <w:rPr>
                <w:rFonts w:eastAsia="ＭＳ 明朝" w:hint="eastAsia"/>
                <w:b/>
                <w:bCs/>
                <w:sz w:val="22"/>
                <w:szCs w:val="22"/>
              </w:rPr>
            </w:pPr>
            <w:r w:rsidRPr="001F193C">
              <w:rPr>
                <w:rFonts w:eastAsia="ＭＳ 明朝" w:hint="eastAsia"/>
                <w:b/>
                <w:bCs/>
                <w:sz w:val="22"/>
                <w:szCs w:val="22"/>
              </w:rPr>
              <w:t>O</w:t>
            </w:r>
            <w:r w:rsidRPr="001F193C">
              <w:rPr>
                <w:rFonts w:eastAsia="ＭＳ 明朝"/>
                <w:b/>
                <w:bCs/>
                <w:sz w:val="22"/>
                <w:szCs w:val="22"/>
              </w:rPr>
              <w:t>ffline consensus:</w:t>
            </w:r>
          </w:p>
          <w:p w14:paraId="671CBDAF" w14:textId="5E4037BF" w:rsidR="003323DD" w:rsidRDefault="003323DD" w:rsidP="003323DD">
            <w:pPr>
              <w:spacing w:afterLines="50" w:after="120"/>
              <w:jc w:val="both"/>
              <w:rPr>
                <w:rFonts w:eastAsia="ＭＳ 明朝"/>
                <w:sz w:val="22"/>
                <w:szCs w:val="22"/>
              </w:rPr>
            </w:pPr>
            <w:r>
              <w:rPr>
                <w:rFonts w:eastAsia="ＭＳ 明朝"/>
                <w:sz w:val="22"/>
                <w:szCs w:val="22"/>
              </w:rPr>
              <w:t>Confirm the working assumption with following updates</w:t>
            </w:r>
          </w:p>
          <w:p w14:paraId="54A5D7B0" w14:textId="0A9B8089" w:rsidR="003323DD" w:rsidRDefault="003323DD" w:rsidP="003323DD">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t>
            </w:r>
            <w:proofErr w:type="gramStart"/>
            <w:r>
              <w:rPr>
                <w:rFonts w:eastAsia="ＭＳ 明朝"/>
                <w:sz w:val="22"/>
                <w:szCs w:val="22"/>
                <w:highlight w:val="darkYellow"/>
                <w:lang w:val="en-AU"/>
              </w:rPr>
              <w:t>working</w:t>
            </w:r>
            <w:proofErr w:type="gramEnd"/>
            <w:r>
              <w:rPr>
                <w:rFonts w:eastAsia="ＭＳ 明朝"/>
                <w:sz w:val="22"/>
                <w:szCs w:val="22"/>
                <w:highlight w:val="darkYellow"/>
                <w:lang w:val="en-AU"/>
              </w:rPr>
              <w:t xml:space="preserve"> assumption)</w:t>
            </w:r>
            <w:r>
              <w:rPr>
                <w:rFonts w:eastAsia="ＭＳ 明朝"/>
                <w:sz w:val="22"/>
                <w:szCs w:val="22"/>
                <w:lang w:val="en-AU"/>
              </w:rPr>
              <w:t xml:space="preserve"> If two uplink switching are triggered and UL transmission</w:t>
            </w:r>
            <w:r>
              <w:rPr>
                <w:rFonts w:eastAsia="ＭＳ 明朝"/>
                <w:sz w:val="22"/>
                <w:szCs w:val="22"/>
                <w:lang w:val="en-AU"/>
              </w:rPr>
              <w:t xml:space="preserve">s </w:t>
            </w:r>
            <w:ins w:id="148" w:author="Harada Hiroki [2]" w:date="2023-03-03T16:49:00Z">
              <w:r w:rsidR="001F193C" w:rsidRPr="001F193C">
                <w:rPr>
                  <w:rFonts w:eastAsia="ＭＳ 明朝"/>
                  <w:sz w:val="22"/>
                  <w:szCs w:val="22"/>
                  <w:lang w:val="en-AU"/>
                </w:rPr>
                <w:t>involved in the two uplink switching are</w:t>
              </w:r>
              <w:r w:rsidR="001F193C" w:rsidRPr="001F193C">
                <w:rPr>
                  <w:rFonts w:eastAsia="ＭＳ 明朝"/>
                  <w:sz w:val="22"/>
                  <w:szCs w:val="22"/>
                  <w:lang w:val="en-AU"/>
                </w:rPr>
                <w:t xml:space="preserve"> </w:t>
              </w:r>
            </w:ins>
            <w:r>
              <w:rPr>
                <w:rFonts w:eastAsia="ＭＳ 明朝"/>
                <w:sz w:val="22"/>
                <w:szCs w:val="22"/>
                <w:lang w:val="en-AU"/>
              </w:rPr>
              <w:t xml:space="preserve">on more than 2 bands within any two consecutive reference slots, then the time duration between the </w:t>
            </w:r>
            <w:del w:id="149" w:author="Harada Hiroki [2]" w:date="2023-03-02T19:38:00Z">
              <w:r w:rsidDel="0012159A">
                <w:rPr>
                  <w:rFonts w:eastAsia="ＭＳ 明朝"/>
                  <w:sz w:val="22"/>
                  <w:szCs w:val="22"/>
                  <w:lang w:val="en-AU"/>
                </w:rPr>
                <w:delText xml:space="preserve">end </w:delText>
              </w:r>
            </w:del>
            <w:ins w:id="150"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51" w:author="Harada Hiroki [2]" w:date="2023-03-02T19:38:00Z">
              <w:r w:rsidDel="0012159A">
                <w:rPr>
                  <w:sz w:val="22"/>
                  <w:szCs w:val="22"/>
                </w:rPr>
                <w:delText>prior to</w:delText>
              </w:r>
            </w:del>
            <w:ins w:id="152"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7950511A" w14:textId="77777777" w:rsidR="003323DD" w:rsidRDefault="003323DD" w:rsidP="003323DD">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53" w:author="Harada Hiroki [2]" w:date="2023-03-02T19:38:00Z">
              <w:r w:rsidDel="0012159A">
                <w:rPr>
                  <w:rFonts w:eastAsia="ＭＳ 明朝"/>
                  <w:sz w:val="22"/>
                  <w:szCs w:val="22"/>
                  <w:lang w:val="en-AU"/>
                </w:rPr>
                <w:delText>sum</w:delText>
              </w:r>
            </w:del>
            <w:ins w:id="154"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19444E4E" w14:textId="77777777" w:rsidR="003323DD" w:rsidRPr="0012159A" w:rsidRDefault="003323DD" w:rsidP="003323DD">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1009F9ED" w14:textId="77777777" w:rsidR="00520E7A" w:rsidRPr="003323DD" w:rsidRDefault="00520E7A" w:rsidP="006F420A">
            <w:pPr>
              <w:spacing w:afterLines="50" w:after="120"/>
              <w:jc w:val="both"/>
              <w:rPr>
                <w:rFonts w:eastAsiaTheme="minorEastAsia"/>
                <w:sz w:val="22"/>
                <w:lang w:val="en-AU" w:eastAsia="zh-CN"/>
              </w:rPr>
            </w:pPr>
          </w:p>
          <w:p w14:paraId="6280F61C" w14:textId="711A10F8" w:rsidR="00520E7A" w:rsidRPr="00520E7A" w:rsidRDefault="00520E7A" w:rsidP="00520E7A">
            <w:pPr>
              <w:pStyle w:val="14"/>
              <w:spacing w:afterLines="50" w:after="120"/>
              <w:ind w:leftChars="0" w:left="0"/>
              <w:jc w:val="both"/>
              <w:rPr>
                <w:rFonts w:eastAsiaTheme="minorEastAsia" w:hint="eastAsia"/>
                <w:sz w:val="22"/>
                <w:lang w:val="en-AU" w:eastAsia="zh-CN"/>
              </w:rPr>
            </w:pPr>
          </w:p>
        </w:tc>
      </w:tr>
    </w:tbl>
    <w:p w14:paraId="54BABD56" w14:textId="77777777" w:rsidR="007E3DB4" w:rsidRPr="00A6271F" w:rsidRDefault="007E3DB4">
      <w:pPr>
        <w:spacing w:afterLines="50" w:after="120"/>
        <w:jc w:val="both"/>
        <w:rPr>
          <w:rFonts w:eastAsia="ＭＳ 明朝"/>
          <w:sz w:val="22"/>
          <w:szCs w:val="22"/>
          <w:lang w:val="en-US"/>
        </w:rPr>
      </w:pPr>
    </w:p>
    <w:p w14:paraId="1AFE81A8" w14:textId="77777777" w:rsidR="007E3DB4" w:rsidRDefault="007E3DB4">
      <w:pPr>
        <w:spacing w:afterLines="50" w:after="120"/>
        <w:jc w:val="both"/>
        <w:rPr>
          <w:rFonts w:eastAsia="ＭＳ 明朝"/>
          <w:sz w:val="22"/>
          <w:szCs w:val="22"/>
          <w:lang w:val="en-US"/>
        </w:rPr>
      </w:pPr>
    </w:p>
    <w:p w14:paraId="30C0D5B6" w14:textId="77777777" w:rsidR="007E3DB4" w:rsidRDefault="007355B2">
      <w:pPr>
        <w:pStyle w:val="2"/>
        <w:rPr>
          <w:rFonts w:eastAsia="ＭＳ 明朝"/>
          <w:sz w:val="22"/>
          <w:szCs w:val="22"/>
        </w:rPr>
      </w:pPr>
      <w:r>
        <w:rPr>
          <w:rFonts w:eastAsia="ＭＳ 明朝"/>
          <w:sz w:val="22"/>
          <w:szCs w:val="22"/>
        </w:rPr>
        <w:t>4.2</w:t>
      </w:r>
      <w:r>
        <w:rPr>
          <w:rFonts w:eastAsia="ＭＳ 明朝"/>
          <w:sz w:val="22"/>
          <w:szCs w:val="22"/>
        </w:rPr>
        <w:tab/>
        <w:t>Reporting granularity of UE capability on the X us</w:t>
      </w:r>
    </w:p>
    <w:p w14:paraId="70D36C2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reporting granularity of UE capability on the X us.</w:t>
      </w:r>
    </w:p>
    <w:tbl>
      <w:tblPr>
        <w:tblStyle w:val="aff2"/>
        <w:tblW w:w="9628" w:type="dxa"/>
        <w:tblLayout w:type="fixed"/>
        <w:tblLook w:val="04A0" w:firstRow="1" w:lastRow="0" w:firstColumn="1" w:lastColumn="0" w:noHBand="0" w:noVBand="1"/>
      </w:tblPr>
      <w:tblGrid>
        <w:gridCol w:w="483"/>
        <w:gridCol w:w="9145"/>
      </w:tblGrid>
      <w:tr w:rsidR="007E3DB4" w14:paraId="5EA84D29" w14:textId="77777777">
        <w:tc>
          <w:tcPr>
            <w:tcW w:w="483" w:type="dxa"/>
          </w:tcPr>
          <w:p w14:paraId="79E7ECA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516DB0A2" w14:textId="77777777" w:rsidR="007E3DB4" w:rsidRDefault="007355B2">
            <w:pPr>
              <w:spacing w:before="120" w:after="18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of supported Tx across all bands is more than 4, e.g., 2Tx-2Tx-2Tx band combination on 3 bands scenario and 1Tx-1Tx-2Tx-2Tx band combination on 4 bands. It is because additional 500us is to manage RF hardwares and only high dimension of combined UL-MIMO capabilities across all bands can increase UE implementation burden to manage UE RF hardware compared to Rel-17 UL Tx switching. With this baseline, </w:t>
            </w:r>
            <w:r>
              <w:rPr>
                <w:bCs/>
                <w:iCs/>
                <w:lang w:eastAsia="zh-CN"/>
              </w:rPr>
              <w:t>the UE reporting granularity for</w:t>
            </w:r>
            <w:r>
              <w:t xml:space="preserve"> </w:t>
            </w:r>
            <w:r>
              <w:rPr>
                <w:bCs/>
                <w:iCs/>
                <w:lang w:eastAsia="zh-CN"/>
              </w:rPr>
              <w:t>minimum separation time has following candidate schemes,</w:t>
            </w:r>
          </w:p>
          <w:p w14:paraId="781E1017"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1: UE reports X us with a value set of {0us, 500us} per FS.</w:t>
            </w:r>
          </w:p>
          <w:p w14:paraId="345C2902"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2: UE reports X us with a value set of {0us, 500us} per BC</w:t>
            </w:r>
          </w:p>
          <w:p w14:paraId="4E9E05DF" w14:textId="77777777" w:rsidR="007E3DB4" w:rsidRDefault="007355B2">
            <w:pPr>
              <w:pStyle w:val="14"/>
              <w:numPr>
                <w:ilvl w:val="0"/>
                <w:numId w:val="31"/>
              </w:numPr>
              <w:snapToGrid w:val="0"/>
              <w:spacing w:after="120"/>
              <w:ind w:leftChars="0"/>
              <w:jc w:val="both"/>
              <w:rPr>
                <w:bCs/>
                <w:iCs/>
                <w:lang w:eastAsia="zh-CN"/>
              </w:rPr>
            </w:pPr>
            <w:r>
              <w:rPr>
                <w:bCs/>
                <w:iCs/>
                <w:lang w:eastAsia="zh-CN"/>
              </w:rPr>
              <w:t>Option 3: UE reports X us with a value set of {0us, 500us} per BC and maximum aggregated number of configured Tx (i.e., Y Tx) per BC</w:t>
            </w:r>
            <w:r>
              <w:t xml:space="preserve">, </w:t>
            </w:r>
            <w:r>
              <w:rPr>
                <w:bCs/>
                <w:iCs/>
                <w:lang w:eastAsia="zh-CN"/>
              </w:rPr>
              <w:t>where the Y is used to indicate that the 500us restriction is required only when the aggregated number of configured Tx across all bands within the configured band combination is more than Y.</w:t>
            </w:r>
          </w:p>
          <w:p w14:paraId="1F54152E" w14:textId="77777777" w:rsidR="007E3DB4" w:rsidRDefault="007355B2">
            <w:pPr>
              <w:spacing w:before="120" w:after="180"/>
              <w:rPr>
                <w:bCs/>
                <w:i/>
                <w:iCs/>
                <w:lang w:eastAsia="zh-CN"/>
              </w:rPr>
            </w:pPr>
            <w:r>
              <w:rPr>
                <w:b/>
                <w:bCs/>
                <w:i/>
                <w:iCs/>
                <w:lang w:eastAsia="zh-CN"/>
              </w:rPr>
              <w:t>Observation 1</w:t>
            </w:r>
            <w:r>
              <w:rPr>
                <w:rFonts w:hint="eastAsia"/>
                <w:b/>
                <w:bCs/>
                <w:i/>
                <w:iCs/>
                <w:lang w:eastAsia="zh-CN"/>
              </w:rPr>
              <w:t>:</w:t>
            </w:r>
            <w:r>
              <w:rPr>
                <w:b/>
                <w:bCs/>
                <w:i/>
                <w:iCs/>
                <w:lang w:eastAsia="zh-CN"/>
              </w:rPr>
              <w:t xml:space="preserve"> </w:t>
            </w:r>
            <w:r>
              <w:rPr>
                <w:bCs/>
                <w:i/>
                <w:iCs/>
                <w:lang w:eastAsia="zh-CN"/>
              </w:rPr>
              <w:t>The case of the configured band combination where the aggregated number of configured Tx across all bands is no more than 4 have been supported in Rel-17 UEs without the new scheduling restriction, which can be taken as the UE capability baseline of UE RF management for Rel-18.</w:t>
            </w:r>
          </w:p>
          <w:p w14:paraId="77BD3F07" w14:textId="77777777" w:rsidR="007E3DB4" w:rsidRDefault="007355B2">
            <w:pPr>
              <w:spacing w:after="180"/>
              <w:rPr>
                <w:bCs/>
                <w:iCs/>
                <w:lang w:eastAsia="zh-CN"/>
              </w:rPr>
            </w:pPr>
            <w:r>
              <w:rPr>
                <w:rFonts w:hint="eastAsia"/>
                <w:bCs/>
                <w:iCs/>
                <w:lang w:eastAsia="zh-CN"/>
              </w:rPr>
              <w:t>F</w:t>
            </w:r>
            <w:r>
              <w:rPr>
                <w:bCs/>
                <w:iCs/>
                <w:lang w:eastAsia="zh-CN"/>
              </w:rPr>
              <w:t>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UL-MIMO capability of one FS group is 2Tx-2Tx-1Tx and report 0us for the same band combination where UL-MIMO capability 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3227EE06" w14:textId="77777777" w:rsidR="007E3DB4" w:rsidRDefault="007355B2">
            <w:pPr>
              <w:spacing w:after="180"/>
              <w:rPr>
                <w:lang w:eastAsia="zh-CN"/>
              </w:rPr>
            </w:pPr>
            <w:r>
              <w:rPr>
                <w:bCs/>
                <w:iCs/>
                <w:lang w:eastAsia="zh-CN"/>
              </w:rPr>
              <w:t xml:space="preserve">With respect to Option 2, UE can report different values for different band combinations but the same values for different aggregated number of configured Tx across all bands. For example, for the same band combination, a UE may require 500us for 2Tx-2Tx-2Tx MIMO configuration because the aggregated number of configured Tx across all bands is more than 4 but only requires 0us for 1Tx-1Tx-2Tx MIMO configuration. With Option 2, the UE has to report the worse value that is intended for the worse case, i.e. 500 us for 2Tx-2Tx-2Tx MIMO configuration, which costs unnecessary restriction of separation time for lower dimension of MIMO configurations like 1Tx-1Tx-2Tx and 1Tx-1Tx-1Tx. </w:t>
            </w:r>
          </w:p>
          <w:p w14:paraId="40E32709" w14:textId="77777777" w:rsidR="007E3DB4" w:rsidRDefault="007355B2">
            <w:pPr>
              <w:spacing w:after="180"/>
              <w:rPr>
                <w:bCs/>
                <w:iCs/>
                <w:lang w:eastAsia="zh-CN"/>
              </w:rPr>
            </w:pPr>
            <w:r>
              <w:rPr>
                <w:lang w:eastAsia="zh-CN"/>
              </w:rPr>
              <w:lastRenderedPageBreak/>
              <w:t>Option 3 can resolve the issue of Option 2 by additionally reporting maximum aggregated number of configured Tx (i.e., Y Tx) per BC</w:t>
            </w:r>
            <w:r>
              <w:t xml:space="preserve">, </w:t>
            </w:r>
            <w:r>
              <w:rPr>
                <w:lang w:eastAsia="zh-CN"/>
              </w:rPr>
              <w:t>where the Y is used to indicate that the 500us restriction is required only when the aggregated number of configured Tx across all bands within configured band combination is more than Y. For example, new restriction is not needed for gNB configuration with 1Tx-1Tx-2Tx when the reporting value of Y is 4. Therefore, Option 3 has better performance with small additional signaling overhead.</w:t>
            </w:r>
          </w:p>
          <w:p w14:paraId="655D495A" w14:textId="77777777" w:rsidR="007E3DB4" w:rsidRDefault="007355B2">
            <w:pPr>
              <w:spacing w:after="180"/>
              <w:jc w:val="center"/>
              <w:rPr>
                <w:bCs/>
                <w:iCs/>
                <w:lang w:eastAsia="zh-CN"/>
              </w:rPr>
            </w:pPr>
            <w:r>
              <w:rPr>
                <w:b/>
              </w:rPr>
              <w:t>Table 1</w:t>
            </w:r>
            <w:r>
              <w:t xml:space="preserve"> The comparison of candidate schemes</w:t>
            </w:r>
          </w:p>
          <w:tbl>
            <w:tblPr>
              <w:tblStyle w:val="aff2"/>
              <w:tblW w:w="78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258"/>
              <w:gridCol w:w="1377"/>
              <w:gridCol w:w="2126"/>
              <w:gridCol w:w="2126"/>
            </w:tblGrid>
            <w:tr w:rsidR="007E3DB4" w14:paraId="024A3FD9" w14:textId="77777777">
              <w:trPr>
                <w:jc w:val="center"/>
              </w:trPr>
              <w:tc>
                <w:tcPr>
                  <w:tcW w:w="2258" w:type="dxa"/>
                  <w:vAlign w:val="center"/>
                </w:tcPr>
                <w:p w14:paraId="46D3EDAB" w14:textId="77777777" w:rsidR="007E3DB4" w:rsidRDefault="007E3DB4">
                  <w:pPr>
                    <w:spacing w:after="180"/>
                    <w:rPr>
                      <w:lang w:eastAsia="zh-CN"/>
                    </w:rPr>
                  </w:pPr>
                </w:p>
              </w:tc>
              <w:tc>
                <w:tcPr>
                  <w:tcW w:w="1377" w:type="dxa"/>
                  <w:vAlign w:val="center"/>
                </w:tcPr>
                <w:p w14:paraId="4B518925" w14:textId="77777777" w:rsidR="007E3DB4" w:rsidRDefault="007355B2">
                  <w:pPr>
                    <w:spacing w:after="180"/>
                    <w:rPr>
                      <w:lang w:eastAsia="zh-CN"/>
                    </w:rPr>
                  </w:pPr>
                  <w:r>
                    <w:rPr>
                      <w:lang w:eastAsia="zh-CN"/>
                    </w:rPr>
                    <w:t>Option 1</w:t>
                  </w:r>
                </w:p>
              </w:tc>
              <w:tc>
                <w:tcPr>
                  <w:tcW w:w="2126" w:type="dxa"/>
                  <w:vAlign w:val="center"/>
                </w:tcPr>
                <w:p w14:paraId="120729FC" w14:textId="77777777" w:rsidR="007E3DB4" w:rsidRDefault="007355B2">
                  <w:pPr>
                    <w:spacing w:after="180"/>
                    <w:rPr>
                      <w:lang w:eastAsia="zh-CN"/>
                    </w:rPr>
                  </w:pPr>
                  <w:r>
                    <w:rPr>
                      <w:lang w:eastAsia="zh-CN"/>
                    </w:rPr>
                    <w:t>Option 2</w:t>
                  </w:r>
                </w:p>
              </w:tc>
              <w:tc>
                <w:tcPr>
                  <w:tcW w:w="2126" w:type="dxa"/>
                </w:tcPr>
                <w:p w14:paraId="37E25E59" w14:textId="77777777" w:rsidR="007E3DB4" w:rsidRDefault="007355B2">
                  <w:pPr>
                    <w:spacing w:after="180"/>
                    <w:rPr>
                      <w:lang w:eastAsia="zh-CN"/>
                    </w:rPr>
                  </w:pPr>
                  <w:r>
                    <w:rPr>
                      <w:rFonts w:hint="eastAsia"/>
                      <w:lang w:eastAsia="zh-CN"/>
                    </w:rPr>
                    <w:t>O</w:t>
                  </w:r>
                  <w:r>
                    <w:rPr>
                      <w:lang w:eastAsia="zh-CN"/>
                    </w:rPr>
                    <w:t>ption 3</w:t>
                  </w:r>
                </w:p>
              </w:tc>
            </w:tr>
            <w:tr w:rsidR="007E3DB4" w14:paraId="48C5260E" w14:textId="77777777">
              <w:trPr>
                <w:jc w:val="center"/>
              </w:trPr>
              <w:tc>
                <w:tcPr>
                  <w:tcW w:w="2258" w:type="dxa"/>
                  <w:vAlign w:val="center"/>
                </w:tcPr>
                <w:p w14:paraId="75800E31" w14:textId="77777777" w:rsidR="007E3DB4" w:rsidRDefault="007355B2">
                  <w:pPr>
                    <w:spacing w:after="180"/>
                    <w:rPr>
                      <w:lang w:eastAsia="zh-CN"/>
                    </w:rPr>
                  </w:pPr>
                  <w:r>
                    <w:rPr>
                      <w:lang w:eastAsia="zh-CN"/>
                    </w:rPr>
                    <w:t>Signalling overhead</w:t>
                  </w:r>
                </w:p>
              </w:tc>
              <w:tc>
                <w:tcPr>
                  <w:tcW w:w="1377" w:type="dxa"/>
                  <w:vAlign w:val="center"/>
                </w:tcPr>
                <w:p w14:paraId="4CAD6E01" w14:textId="77777777" w:rsidR="007E3DB4" w:rsidRDefault="007355B2">
                  <w:pPr>
                    <w:spacing w:after="180"/>
                    <w:rPr>
                      <w:lang w:eastAsia="zh-CN"/>
                    </w:rPr>
                  </w:pPr>
                  <w:r>
                    <w:rPr>
                      <w:lang w:eastAsia="zh-CN"/>
                    </w:rPr>
                    <w:t>Large</w:t>
                  </w:r>
                </w:p>
              </w:tc>
              <w:tc>
                <w:tcPr>
                  <w:tcW w:w="2126" w:type="dxa"/>
                  <w:vAlign w:val="center"/>
                </w:tcPr>
                <w:p w14:paraId="3462050A" w14:textId="77777777" w:rsidR="007E3DB4" w:rsidRDefault="007355B2">
                  <w:pPr>
                    <w:spacing w:after="180"/>
                    <w:rPr>
                      <w:lang w:eastAsia="zh-CN"/>
                    </w:rPr>
                  </w:pPr>
                  <w:r>
                    <w:rPr>
                      <w:lang w:eastAsia="zh-CN"/>
                    </w:rPr>
                    <w:t>Small</w:t>
                  </w:r>
                </w:p>
              </w:tc>
              <w:tc>
                <w:tcPr>
                  <w:tcW w:w="2126" w:type="dxa"/>
                </w:tcPr>
                <w:p w14:paraId="2F6820F5" w14:textId="77777777" w:rsidR="007E3DB4" w:rsidRDefault="007355B2">
                  <w:pPr>
                    <w:spacing w:after="180"/>
                    <w:rPr>
                      <w:lang w:eastAsia="zh-CN"/>
                    </w:rPr>
                  </w:pPr>
                  <w:r>
                    <w:rPr>
                      <w:lang w:eastAsia="zh-CN"/>
                    </w:rPr>
                    <w:t>Medium</w:t>
                  </w:r>
                </w:p>
              </w:tc>
            </w:tr>
            <w:tr w:rsidR="007E3DB4" w14:paraId="5D132A72" w14:textId="77777777">
              <w:trPr>
                <w:jc w:val="center"/>
              </w:trPr>
              <w:tc>
                <w:tcPr>
                  <w:tcW w:w="2258" w:type="dxa"/>
                  <w:vAlign w:val="center"/>
                </w:tcPr>
                <w:p w14:paraId="4E51B2C3" w14:textId="77777777" w:rsidR="007E3DB4" w:rsidRDefault="007355B2">
                  <w:pPr>
                    <w:spacing w:after="180"/>
                    <w:rPr>
                      <w:lang w:eastAsia="zh-CN"/>
                    </w:rPr>
                  </w:pPr>
                  <w:r>
                    <w:rPr>
                      <w:lang w:eastAsia="zh-CN"/>
                    </w:rPr>
                    <w:t>Performance</w:t>
                  </w:r>
                </w:p>
              </w:tc>
              <w:tc>
                <w:tcPr>
                  <w:tcW w:w="1377" w:type="dxa"/>
                  <w:vAlign w:val="center"/>
                </w:tcPr>
                <w:p w14:paraId="2F43CE37" w14:textId="77777777" w:rsidR="007E3DB4" w:rsidRDefault="007355B2">
                  <w:pPr>
                    <w:spacing w:after="180"/>
                    <w:rPr>
                      <w:lang w:eastAsia="zh-CN"/>
                    </w:rPr>
                  </w:pPr>
                  <w:r>
                    <w:rPr>
                      <w:lang w:eastAsia="zh-CN"/>
                    </w:rPr>
                    <w:t>Best</w:t>
                  </w:r>
                </w:p>
              </w:tc>
              <w:tc>
                <w:tcPr>
                  <w:tcW w:w="2126" w:type="dxa"/>
                  <w:vAlign w:val="center"/>
                </w:tcPr>
                <w:p w14:paraId="574AD29F" w14:textId="77777777" w:rsidR="007E3DB4" w:rsidRDefault="007355B2">
                  <w:pPr>
                    <w:spacing w:after="180"/>
                    <w:rPr>
                      <w:lang w:eastAsia="zh-CN"/>
                    </w:rPr>
                  </w:pPr>
                  <w:r>
                    <w:rPr>
                      <w:lang w:eastAsia="zh-CN"/>
                    </w:rPr>
                    <w:t>Medium</w:t>
                  </w:r>
                </w:p>
              </w:tc>
              <w:tc>
                <w:tcPr>
                  <w:tcW w:w="2126" w:type="dxa"/>
                </w:tcPr>
                <w:p w14:paraId="6C7EF1E7" w14:textId="77777777" w:rsidR="007E3DB4" w:rsidRDefault="007355B2">
                  <w:pPr>
                    <w:spacing w:after="180"/>
                    <w:rPr>
                      <w:lang w:eastAsia="zh-CN"/>
                    </w:rPr>
                  </w:pPr>
                  <w:r>
                    <w:rPr>
                      <w:lang w:eastAsia="zh-CN"/>
                    </w:rPr>
                    <w:t>Best</w:t>
                  </w:r>
                </w:p>
              </w:tc>
            </w:tr>
          </w:tbl>
          <w:p w14:paraId="4350373F" w14:textId="77777777" w:rsidR="007E3DB4" w:rsidRDefault="007355B2">
            <w:pPr>
              <w:spacing w:before="120" w:after="180"/>
              <w:rPr>
                <w:bCs/>
                <w:iCs/>
                <w:lang w:eastAsia="zh-CN"/>
              </w:rPr>
            </w:pPr>
            <w:r>
              <w:rPr>
                <w:bCs/>
                <w:iCs/>
                <w:lang w:eastAsia="zh-CN"/>
              </w:rPr>
              <w:t>From the analysis above, the comparisons of candidate schemes above are summarized in Table 1</w:t>
            </w:r>
            <w:r>
              <w:rPr>
                <w:rFonts w:hint="eastAsia"/>
                <w:bCs/>
                <w:iCs/>
                <w:lang w:eastAsia="zh-CN"/>
              </w:rPr>
              <w:t>.</w:t>
            </w:r>
            <w:r>
              <w:rPr>
                <w:bCs/>
                <w:iCs/>
                <w:lang w:eastAsia="zh-CN"/>
              </w:rPr>
              <w:t xml:space="preserve"> It can be found that Option 3 ha</w:t>
            </w:r>
            <w:r>
              <w:rPr>
                <w:rFonts w:hint="eastAsia"/>
                <w:bCs/>
                <w:iCs/>
                <w:lang w:eastAsia="zh-CN"/>
              </w:rPr>
              <w:t>s</w:t>
            </w:r>
            <w:r>
              <w:rPr>
                <w:bCs/>
                <w:iCs/>
                <w:lang w:eastAsia="zh-CN"/>
              </w:rPr>
              <w:t xml:space="preserve"> better tradeoff between signaling overhead and performance. Therefore, we propose, </w:t>
            </w:r>
          </w:p>
          <w:p w14:paraId="776451F0" w14:textId="77777777" w:rsidR="007E3DB4" w:rsidRDefault="007355B2">
            <w:pPr>
              <w:spacing w:after="180"/>
              <w:rPr>
                <w:rFonts w:eastAsia="SimSun"/>
                <w:b/>
                <w:i/>
                <w:lang w:eastAsia="zh-CN"/>
              </w:rPr>
            </w:pPr>
            <w:r>
              <w:rPr>
                <w:b/>
                <w:bCs/>
                <w:i/>
                <w:iCs/>
                <w:lang w:eastAsia="zh-CN"/>
              </w:rPr>
              <w:t>Proposal 1</w:t>
            </w:r>
            <w:r>
              <w:rPr>
                <w:rFonts w:hint="eastAsia"/>
                <w:b/>
                <w:bCs/>
                <w:i/>
                <w:iCs/>
                <w:lang w:eastAsia="zh-CN"/>
              </w:rPr>
              <w:t>:</w:t>
            </w:r>
            <w:r>
              <w:rPr>
                <w:b/>
                <w:bCs/>
                <w:i/>
                <w:iCs/>
                <w:lang w:eastAsia="zh-CN"/>
              </w:rPr>
              <w:t xml:space="preserve"> </w:t>
            </w:r>
            <w:r>
              <w:rPr>
                <w:bCs/>
                <w:i/>
                <w:iCs/>
                <w:lang w:eastAsia="zh-CN"/>
              </w:rPr>
              <w:t>For the restriction of minimum separation time between two succeeding UL Tx switchings in Rel-18 UL Tx switching, if a UE reports X us with a value set of {0us, 500us} per BC, then the UE can additionally report maximum aggregated number of configured Tx (i.e., Y Tx) per BC, where the Y is used to indicate that the 500us restriction is required only when the aggregated number of configured Tx across all bands within configured band combination is more than Y.</w:t>
            </w:r>
          </w:p>
        </w:tc>
      </w:tr>
      <w:tr w:rsidR="007E3DB4" w14:paraId="1C2E9C97" w14:textId="77777777">
        <w:tc>
          <w:tcPr>
            <w:tcW w:w="483" w:type="dxa"/>
          </w:tcPr>
          <w:p w14:paraId="79A50A2A"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16]</w:t>
            </w:r>
          </w:p>
        </w:tc>
        <w:tc>
          <w:tcPr>
            <w:tcW w:w="9145" w:type="dxa"/>
          </w:tcPr>
          <w:p w14:paraId="4B83D927" w14:textId="77777777" w:rsidR="007E3DB4" w:rsidRDefault="007355B2">
            <w:pPr>
              <w:spacing w:afterLines="50" w:after="120"/>
              <w:jc w:val="both"/>
              <w:rPr>
                <w:rFonts w:eastAsia="ＭＳ 明朝"/>
                <w:sz w:val="22"/>
              </w:rPr>
            </w:pPr>
            <w:r>
              <w:rPr>
                <w:rFonts w:eastAsiaTheme="minorEastAsia"/>
                <w:sz w:val="22"/>
              </w:rPr>
              <w:t>There is one potential point that RAN1 can further discuss and clarify, i.e., reporting type/granularity of the capability on X us. Although RAN1 can discuss such aspect as part of UE feature discussion as usual, it may be helpful for RAN2 to design capability signalling for this WI. In our view, X us can be reported per UL Tx switching band combination (such as 3 or 4 bands BC). Potential finer granularity than it e.g., per switching band pair in the band combination seems too much.</w:t>
            </w:r>
          </w:p>
        </w:tc>
      </w:tr>
    </w:tbl>
    <w:p w14:paraId="433A0427" w14:textId="77777777" w:rsidR="007E3DB4" w:rsidRDefault="007E3DB4">
      <w:pPr>
        <w:spacing w:afterLines="50" w:after="120"/>
        <w:jc w:val="both"/>
        <w:rPr>
          <w:rFonts w:eastAsia="ＭＳ 明朝"/>
          <w:sz w:val="22"/>
          <w:szCs w:val="22"/>
        </w:rPr>
      </w:pPr>
    </w:p>
    <w:p w14:paraId="23BE27F5"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two companies proposes that it should be per-BC, while one of the companies additionally proposes that UE can additionally report maximum aggregated number of configured Tx per BC so that the [500] us restriction is required only when the aggregated number of configured Tx across all bands within configured band combination is more than the reported number. Candidate value of the maximum aggregated number of configured Tx can be 4 and larger, e.g., {4, 5, 6, 7}.</w:t>
      </w:r>
    </w:p>
    <w:p w14:paraId="510FA909"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60D49F9A" w14:textId="77777777" w:rsidR="007E3DB4" w:rsidRDefault="007355B2" w:rsidP="001021DB">
      <w:pPr>
        <w:rPr>
          <w:rFonts w:eastAsia="ＭＳ 明朝"/>
          <w:b/>
          <w:bCs/>
          <w:sz w:val="22"/>
          <w:szCs w:val="22"/>
          <w:u w:val="single"/>
        </w:rPr>
      </w:pPr>
      <w:r>
        <w:rPr>
          <w:rFonts w:eastAsia="ＭＳ 明朝"/>
          <w:b/>
          <w:bCs/>
          <w:sz w:val="22"/>
          <w:szCs w:val="22"/>
          <w:u w:val="single"/>
        </w:rPr>
        <w:t>Proposal 4-2:</w:t>
      </w:r>
    </w:p>
    <w:p w14:paraId="57FBAEE9" w14:textId="77777777" w:rsidR="007E3DB4" w:rsidRDefault="007355B2">
      <w:pPr>
        <w:spacing w:afterLines="50" w:after="120"/>
        <w:jc w:val="both"/>
        <w:rPr>
          <w:rFonts w:eastAsia="ＭＳ 明朝"/>
          <w:sz w:val="22"/>
          <w:szCs w:val="22"/>
        </w:rPr>
      </w:pPr>
      <w:r>
        <w:rPr>
          <w:rFonts w:eastAsia="ＭＳ 明朝"/>
          <w:sz w:val="22"/>
          <w:szCs w:val="22"/>
        </w:rPr>
        <w:t>UE capability on the X us is reported per BC.</w:t>
      </w:r>
    </w:p>
    <w:p w14:paraId="6D7203EC"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UE can additionally report maximum aggregated number of configured Tx per BC so that the [500] us restriction is required only when the aggregated number of configured Tx across all bands within configured band combination is more than the reported number]</w:t>
      </w:r>
    </w:p>
    <w:tbl>
      <w:tblPr>
        <w:tblStyle w:val="aff2"/>
        <w:tblW w:w="9628" w:type="dxa"/>
        <w:tblLayout w:type="fixed"/>
        <w:tblLook w:val="04A0" w:firstRow="1" w:lastRow="0" w:firstColumn="1" w:lastColumn="0" w:noHBand="0" w:noVBand="1"/>
      </w:tblPr>
      <w:tblGrid>
        <w:gridCol w:w="1945"/>
        <w:gridCol w:w="7683"/>
      </w:tblGrid>
      <w:tr w:rsidR="007E3DB4" w14:paraId="68DB7992" w14:textId="77777777">
        <w:tc>
          <w:tcPr>
            <w:tcW w:w="1945" w:type="dxa"/>
            <w:shd w:val="clear" w:color="auto" w:fill="F2F2F2" w:themeFill="background1" w:themeFillShade="F2"/>
          </w:tcPr>
          <w:p w14:paraId="4A0D686C"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F6BE274"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AA8A599" w14:textId="77777777">
        <w:tc>
          <w:tcPr>
            <w:tcW w:w="1945" w:type="dxa"/>
          </w:tcPr>
          <w:p w14:paraId="46D3B293" w14:textId="77777777" w:rsidR="007E3DB4" w:rsidRDefault="007355B2">
            <w:pPr>
              <w:spacing w:afterLines="50" w:after="120"/>
              <w:jc w:val="both"/>
              <w:rPr>
                <w:sz w:val="22"/>
                <w:lang w:val="en-US"/>
              </w:rPr>
            </w:pPr>
            <w:r>
              <w:rPr>
                <w:sz w:val="22"/>
                <w:lang w:val="en-US"/>
              </w:rPr>
              <w:t>Samsung</w:t>
            </w:r>
          </w:p>
        </w:tc>
        <w:tc>
          <w:tcPr>
            <w:tcW w:w="7683" w:type="dxa"/>
          </w:tcPr>
          <w:p w14:paraId="427697C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FL proposal 4-2 in principle and should send LS to RAN2. Final decision / agreement then up to RAN2. </w:t>
            </w:r>
          </w:p>
        </w:tc>
      </w:tr>
      <w:tr w:rsidR="007E3DB4" w14:paraId="3ECE6CF0" w14:textId="77777777">
        <w:tc>
          <w:tcPr>
            <w:tcW w:w="1945" w:type="dxa"/>
          </w:tcPr>
          <w:p w14:paraId="12E5BA4C" w14:textId="77777777" w:rsidR="007E3DB4" w:rsidRDefault="007355B2">
            <w:pPr>
              <w:spacing w:afterLines="50" w:after="120"/>
              <w:jc w:val="both"/>
              <w:rPr>
                <w:sz w:val="22"/>
                <w:lang w:val="en-US"/>
              </w:rPr>
            </w:pPr>
            <w:r>
              <w:rPr>
                <w:sz w:val="22"/>
                <w:lang w:val="en-US"/>
              </w:rPr>
              <w:t>Apple</w:t>
            </w:r>
          </w:p>
        </w:tc>
        <w:tc>
          <w:tcPr>
            <w:tcW w:w="7683" w:type="dxa"/>
          </w:tcPr>
          <w:p w14:paraId="1228B5AD" w14:textId="77777777" w:rsidR="007E3DB4" w:rsidRDefault="007355B2">
            <w:pPr>
              <w:spacing w:afterLines="50" w:after="120"/>
              <w:jc w:val="both"/>
              <w:rPr>
                <w:sz w:val="22"/>
                <w:lang w:val="en-US"/>
              </w:rPr>
            </w:pPr>
            <w:r>
              <w:rPr>
                <w:sz w:val="22"/>
                <w:lang w:val="en-US"/>
              </w:rPr>
              <w:t>We suppor the proposal without the sub-bullet in brackets.</w:t>
            </w:r>
          </w:p>
        </w:tc>
      </w:tr>
      <w:tr w:rsidR="007E3DB4" w14:paraId="66DB89A6" w14:textId="77777777">
        <w:tc>
          <w:tcPr>
            <w:tcW w:w="1945" w:type="dxa"/>
          </w:tcPr>
          <w:p w14:paraId="10360AC8"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4485B19" w14:textId="77777777" w:rsidR="007E3DB4" w:rsidRDefault="007355B2">
            <w:pPr>
              <w:spacing w:afterLines="50" w:after="120"/>
              <w:jc w:val="both"/>
              <w:rPr>
                <w:sz w:val="22"/>
                <w:lang w:val="en-US"/>
              </w:rPr>
            </w:pPr>
            <w:r>
              <w:rPr>
                <w:rFonts w:eastAsiaTheme="minorEastAsia"/>
                <w:sz w:val="22"/>
                <w:lang w:val="en-US" w:eastAsia="zh-CN"/>
              </w:rPr>
              <w:t>We think per BC is ok, the sub-bullet is not needed.</w:t>
            </w:r>
          </w:p>
        </w:tc>
      </w:tr>
      <w:tr w:rsidR="007E3DB4" w14:paraId="36BD514B" w14:textId="77777777">
        <w:tc>
          <w:tcPr>
            <w:tcW w:w="1945" w:type="dxa"/>
          </w:tcPr>
          <w:p w14:paraId="0F3C8EA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139855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too early to discuss the report granularity for Rel-18 UE capability. We propose to defer it to the end of Rel-18.</w:t>
            </w:r>
          </w:p>
        </w:tc>
      </w:tr>
      <w:tr w:rsidR="007E3DB4" w14:paraId="4092EFE4" w14:textId="77777777">
        <w:tc>
          <w:tcPr>
            <w:tcW w:w="1945" w:type="dxa"/>
          </w:tcPr>
          <w:p w14:paraId="17E4794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330E244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with the main bullet. The bracketed sub-bullet maybe beneficial, but the necessity and practical use needs further clarification.</w:t>
            </w:r>
          </w:p>
        </w:tc>
      </w:tr>
      <w:tr w:rsidR="007E3DB4" w14:paraId="7058C2D7" w14:textId="77777777">
        <w:tc>
          <w:tcPr>
            <w:tcW w:w="1945" w:type="dxa"/>
          </w:tcPr>
          <w:p w14:paraId="6009E2D4"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64FD98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share same view as Apple and vivo.</w:t>
            </w:r>
          </w:p>
        </w:tc>
      </w:tr>
      <w:tr w:rsidR="007E3DB4" w14:paraId="0228D707" w14:textId="77777777">
        <w:tc>
          <w:tcPr>
            <w:tcW w:w="1945" w:type="dxa"/>
          </w:tcPr>
          <w:p w14:paraId="1837B84E"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2CA6481A"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per BC report of X us. We are open to discuss sub-bullet.</w:t>
            </w:r>
          </w:p>
        </w:tc>
      </w:tr>
      <w:tr w:rsidR="007E3DB4" w14:paraId="1725E31B" w14:textId="77777777">
        <w:tc>
          <w:tcPr>
            <w:tcW w:w="1945" w:type="dxa"/>
          </w:tcPr>
          <w:p w14:paraId="73CDE94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D7A47EB"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vivo.</w:t>
            </w:r>
          </w:p>
        </w:tc>
      </w:tr>
      <w:tr w:rsidR="007E3DB4" w14:paraId="15E38B50" w14:textId="77777777">
        <w:tc>
          <w:tcPr>
            <w:tcW w:w="1945" w:type="dxa"/>
          </w:tcPr>
          <w:p w14:paraId="2386496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71BA5F3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Apple and vivo.</w:t>
            </w:r>
          </w:p>
        </w:tc>
      </w:tr>
      <w:tr w:rsidR="007355B2" w14:paraId="5CF477BA" w14:textId="77777777" w:rsidTr="007355B2">
        <w:tc>
          <w:tcPr>
            <w:tcW w:w="1945" w:type="dxa"/>
          </w:tcPr>
          <w:p w14:paraId="556436BB"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0948665"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Share view </w:t>
            </w:r>
            <w:r>
              <w:rPr>
                <w:rFonts w:eastAsiaTheme="minorEastAsia"/>
                <w:sz w:val="22"/>
                <w:lang w:val="en-US" w:eastAsia="zh-CN"/>
              </w:rPr>
              <w:t>that the sub-bullet is not necessary</w:t>
            </w:r>
            <w:r>
              <w:rPr>
                <w:rFonts w:eastAsiaTheme="minorEastAsia" w:hint="eastAsia"/>
                <w:sz w:val="22"/>
                <w:lang w:val="en-US" w:eastAsia="zh-CN"/>
              </w:rPr>
              <w:t>.</w:t>
            </w:r>
          </w:p>
        </w:tc>
      </w:tr>
      <w:tr w:rsidR="00153D88" w14:paraId="7FE232FE" w14:textId="77777777" w:rsidTr="00153D88">
        <w:tc>
          <w:tcPr>
            <w:tcW w:w="1945" w:type="dxa"/>
          </w:tcPr>
          <w:p w14:paraId="29A20CC4"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8D07340"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We support the FL proposal, and open to discuss sub-bullet.</w:t>
            </w:r>
          </w:p>
        </w:tc>
      </w:tr>
      <w:tr w:rsidR="00707253" w14:paraId="3C0094C8" w14:textId="77777777" w:rsidTr="00153D88">
        <w:tc>
          <w:tcPr>
            <w:tcW w:w="1945" w:type="dxa"/>
          </w:tcPr>
          <w:p w14:paraId="680D979B" w14:textId="3D12B5E4"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1FCDEC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70F935BD"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per-BC for X us reporting while sub-bullet is not supported by majority.</w:t>
            </w:r>
          </w:p>
          <w:p w14:paraId="567A27BA"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2E750F4" w14:textId="35B9F5FC" w:rsidR="00707253" w:rsidRDefault="00707253" w:rsidP="00707253">
            <w:pPr>
              <w:pStyle w:val="30"/>
              <w:rPr>
                <w:rFonts w:eastAsia="ＭＳ 明朝"/>
                <w:b/>
                <w:bCs/>
                <w:sz w:val="22"/>
                <w:szCs w:val="22"/>
                <w:u w:val="single"/>
              </w:rPr>
            </w:pPr>
            <w:r>
              <w:rPr>
                <w:rFonts w:eastAsia="ＭＳ 明朝"/>
                <w:b/>
                <w:bCs/>
                <w:sz w:val="22"/>
                <w:szCs w:val="22"/>
                <w:u w:val="single"/>
              </w:rPr>
              <w:t>Updated proposal 4-2:</w:t>
            </w:r>
          </w:p>
          <w:p w14:paraId="2F1982A6" w14:textId="77777777" w:rsidR="00707253" w:rsidRDefault="00707253" w:rsidP="00707253">
            <w:pPr>
              <w:spacing w:afterLines="50" w:after="120"/>
              <w:jc w:val="both"/>
              <w:rPr>
                <w:rFonts w:eastAsia="ＭＳ 明朝"/>
                <w:sz w:val="22"/>
                <w:szCs w:val="22"/>
              </w:rPr>
            </w:pPr>
            <w:r>
              <w:rPr>
                <w:rFonts w:eastAsia="ＭＳ 明朝"/>
                <w:sz w:val="22"/>
                <w:szCs w:val="22"/>
              </w:rPr>
              <w:t>UE capability on the X us is reported per BC.</w:t>
            </w:r>
          </w:p>
          <w:p w14:paraId="6C7E1535" w14:textId="3531E710" w:rsidR="00707253" w:rsidRPr="00707253" w:rsidRDefault="00707253" w:rsidP="00755B80">
            <w:pPr>
              <w:spacing w:afterLines="50" w:after="120"/>
              <w:jc w:val="both"/>
              <w:rPr>
                <w:rFonts w:eastAsia="ＭＳ 明朝"/>
                <w:sz w:val="22"/>
              </w:rPr>
            </w:pPr>
          </w:p>
        </w:tc>
      </w:tr>
      <w:tr w:rsidR="001A3D7C" w14:paraId="2885BF77" w14:textId="77777777" w:rsidTr="00153D88">
        <w:tc>
          <w:tcPr>
            <w:tcW w:w="1945" w:type="dxa"/>
          </w:tcPr>
          <w:p w14:paraId="79F35490" w14:textId="4E8B69FB"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7001080" w14:textId="04C14AC8" w:rsidR="001A3D7C" w:rsidRPr="001A3D7C" w:rsidRDefault="001A3D7C"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we don’t think we need to touch the UE capability design at this stage, we would be ok with this following the majority view.</w:t>
            </w:r>
          </w:p>
        </w:tc>
      </w:tr>
      <w:tr w:rsidR="002E6DE2" w14:paraId="29732BE2" w14:textId="77777777" w:rsidTr="00153D88">
        <w:tc>
          <w:tcPr>
            <w:tcW w:w="1945" w:type="dxa"/>
          </w:tcPr>
          <w:p w14:paraId="74447029" w14:textId="08FC7D52"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 xml:space="preserve">Apple </w:t>
            </w:r>
          </w:p>
        </w:tc>
        <w:tc>
          <w:tcPr>
            <w:tcW w:w="7683" w:type="dxa"/>
          </w:tcPr>
          <w:p w14:paraId="008FD88C" w14:textId="4181B1A4" w:rsidR="002E6DE2" w:rsidRDefault="002E6D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CB6034" w14:paraId="3CCD9C59" w14:textId="77777777" w:rsidTr="00CB6034">
        <w:tc>
          <w:tcPr>
            <w:tcW w:w="1945" w:type="dxa"/>
          </w:tcPr>
          <w:p w14:paraId="70FEA493"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3FC9ADA" w14:textId="77777777" w:rsidR="00CB6034" w:rsidRDefault="00CB6034" w:rsidP="00CB6034">
            <w:pPr>
              <w:spacing w:afterLines="50" w:after="120"/>
              <w:jc w:val="both"/>
              <w:rPr>
                <w:rFonts w:eastAsiaTheme="minorEastAsia"/>
                <w:sz w:val="22"/>
                <w:lang w:val="en-US" w:eastAsia="zh-CN"/>
              </w:rPr>
            </w:pPr>
            <w:r>
              <w:rPr>
                <w:rFonts w:eastAsiaTheme="minorEastAsia"/>
                <w:sz w:val="22"/>
                <w:lang w:val="en-US" w:eastAsia="zh-CN"/>
              </w:rPr>
              <w:t>We support FL’s updated proposal 4-2.</w:t>
            </w:r>
          </w:p>
        </w:tc>
      </w:tr>
      <w:tr w:rsidR="004F5550" w14:paraId="37B7263D" w14:textId="77777777" w:rsidTr="00CB6034">
        <w:tc>
          <w:tcPr>
            <w:tcW w:w="1945" w:type="dxa"/>
          </w:tcPr>
          <w:p w14:paraId="78C3A3C8" w14:textId="365591D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046F2A51" w14:textId="0BC87D76" w:rsidR="004F5550" w:rsidRDefault="004F5550" w:rsidP="004F5550">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support the updated proposal 4-2.</w:t>
            </w:r>
          </w:p>
        </w:tc>
      </w:tr>
      <w:tr w:rsidR="00E64C49" w14:paraId="2C16C1BE" w14:textId="77777777" w:rsidTr="00CB6034">
        <w:tc>
          <w:tcPr>
            <w:tcW w:w="1945" w:type="dxa"/>
          </w:tcPr>
          <w:p w14:paraId="77BEB2A5" w14:textId="169DEF69"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9D85A8D" w14:textId="43F6440B"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5EAD4815" w14:textId="77777777" w:rsidTr="00CB6034">
        <w:tc>
          <w:tcPr>
            <w:tcW w:w="1945" w:type="dxa"/>
          </w:tcPr>
          <w:p w14:paraId="4CC9C618" w14:textId="18E66570"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3C16E31" w14:textId="43DEBB1E"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4-2.</w:t>
            </w:r>
          </w:p>
        </w:tc>
      </w:tr>
      <w:tr w:rsidR="001021DB" w14:paraId="2A2F2FA7" w14:textId="77777777" w:rsidTr="00CB6034">
        <w:tc>
          <w:tcPr>
            <w:tcW w:w="1945" w:type="dxa"/>
          </w:tcPr>
          <w:p w14:paraId="2B0065DB" w14:textId="2D47BE24" w:rsidR="001021DB" w:rsidRPr="001021DB" w:rsidRDefault="001021DB" w:rsidP="001021D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C00A427" w14:textId="77777777" w:rsidR="001021DB" w:rsidRDefault="001021DB" w:rsidP="001021D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950573A" w14:textId="6FA66866" w:rsidR="001021DB" w:rsidRPr="001021DB" w:rsidRDefault="001021DB" w:rsidP="001021DB">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23CB24D3" w14:textId="30F35BE3" w:rsidR="007E3DB4" w:rsidRDefault="007E3DB4">
      <w:pPr>
        <w:tabs>
          <w:tab w:val="left" w:pos="1309"/>
        </w:tabs>
        <w:spacing w:afterLines="50" w:after="120"/>
        <w:jc w:val="both"/>
        <w:rPr>
          <w:rFonts w:eastAsia="ＭＳ 明朝"/>
          <w:sz w:val="22"/>
          <w:szCs w:val="22"/>
          <w:lang w:val="en-US"/>
        </w:rPr>
      </w:pPr>
    </w:p>
    <w:p w14:paraId="6AD0E37C" w14:textId="39A4E34B" w:rsidR="001021DB" w:rsidRDefault="001021DB" w:rsidP="001021DB">
      <w:pPr>
        <w:pStyle w:val="30"/>
        <w:rPr>
          <w:rFonts w:eastAsia="ＭＳ 明朝"/>
          <w:b/>
          <w:bCs/>
          <w:sz w:val="22"/>
          <w:szCs w:val="22"/>
          <w:u w:val="single"/>
        </w:rPr>
      </w:pPr>
      <w:r>
        <w:rPr>
          <w:rFonts w:eastAsia="ＭＳ 明朝"/>
          <w:b/>
          <w:bCs/>
          <w:sz w:val="22"/>
          <w:szCs w:val="22"/>
          <w:u w:val="single"/>
        </w:rPr>
        <w:t>Updated proposal 4-2:</w:t>
      </w:r>
    </w:p>
    <w:p w14:paraId="6AB3FD57" w14:textId="77777777" w:rsidR="001021DB" w:rsidRDefault="001021DB" w:rsidP="001021DB">
      <w:pPr>
        <w:spacing w:afterLines="50" w:after="120"/>
        <w:jc w:val="both"/>
        <w:rPr>
          <w:rFonts w:eastAsia="ＭＳ 明朝"/>
          <w:sz w:val="22"/>
          <w:szCs w:val="22"/>
        </w:rPr>
      </w:pPr>
      <w:r>
        <w:rPr>
          <w:rFonts w:eastAsia="ＭＳ 明朝"/>
          <w:sz w:val="22"/>
          <w:szCs w:val="22"/>
        </w:rPr>
        <w:t>UE capability on the X us is reported per BC.</w:t>
      </w:r>
    </w:p>
    <w:p w14:paraId="0318D5DB" w14:textId="77777777" w:rsidR="001021DB" w:rsidRPr="001021DB" w:rsidRDefault="001021DB">
      <w:pPr>
        <w:tabs>
          <w:tab w:val="left" w:pos="1309"/>
        </w:tabs>
        <w:spacing w:afterLines="50" w:after="120"/>
        <w:jc w:val="both"/>
        <w:rPr>
          <w:rFonts w:eastAsia="ＭＳ 明朝"/>
          <w:sz w:val="22"/>
          <w:szCs w:val="22"/>
        </w:rPr>
      </w:pPr>
    </w:p>
    <w:p w14:paraId="43507184" w14:textId="77777777" w:rsidR="007E3DB4" w:rsidRDefault="007E3DB4">
      <w:pPr>
        <w:spacing w:afterLines="50" w:after="120"/>
        <w:jc w:val="both"/>
        <w:rPr>
          <w:rFonts w:eastAsia="ＭＳ 明朝"/>
          <w:sz w:val="22"/>
          <w:szCs w:val="22"/>
        </w:rPr>
      </w:pPr>
    </w:p>
    <w:p w14:paraId="001FBE02" w14:textId="77777777" w:rsidR="007E3DB4" w:rsidRDefault="007355B2">
      <w:pPr>
        <w:pStyle w:val="2"/>
        <w:rPr>
          <w:rFonts w:eastAsia="ＭＳ 明朝"/>
          <w:sz w:val="22"/>
          <w:szCs w:val="22"/>
        </w:rPr>
      </w:pPr>
      <w:r>
        <w:rPr>
          <w:rFonts w:eastAsia="ＭＳ 明朝"/>
          <w:sz w:val="22"/>
          <w:szCs w:val="22"/>
        </w:rPr>
        <w:t>4.3</w:t>
      </w:r>
      <w:r>
        <w:rPr>
          <w:rFonts w:eastAsia="ＭＳ 明朝"/>
          <w:sz w:val="22"/>
          <w:szCs w:val="22"/>
        </w:rPr>
        <w:tab/>
        <w:t>Minimum separation time for MTAG case</w:t>
      </w:r>
    </w:p>
    <w:p w14:paraId="5CC8F92A"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minimum separation time for MTAG case.</w:t>
      </w:r>
    </w:p>
    <w:tbl>
      <w:tblPr>
        <w:tblStyle w:val="aff2"/>
        <w:tblW w:w="9628" w:type="dxa"/>
        <w:tblLayout w:type="fixed"/>
        <w:tblLook w:val="04A0" w:firstRow="1" w:lastRow="0" w:firstColumn="1" w:lastColumn="0" w:noHBand="0" w:noVBand="1"/>
      </w:tblPr>
      <w:tblGrid>
        <w:gridCol w:w="483"/>
        <w:gridCol w:w="9145"/>
      </w:tblGrid>
      <w:tr w:rsidR="007E3DB4" w14:paraId="1317905C" w14:textId="77777777">
        <w:tc>
          <w:tcPr>
            <w:tcW w:w="483" w:type="dxa"/>
          </w:tcPr>
          <w:p w14:paraId="250BA11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tc>
        <w:tc>
          <w:tcPr>
            <w:tcW w:w="9145" w:type="dxa"/>
          </w:tcPr>
          <w:p w14:paraId="4A2EE51D" w14:textId="77777777" w:rsidR="007E3DB4" w:rsidRDefault="007355B2">
            <w:pPr>
              <w:spacing w:after="180"/>
            </w:pPr>
            <w:r>
              <w:t xml:space="preserve">When considering two timing advance groups, where the uplinks are not symbol-boundary alignment, at least one additional symbol needs to be sacrificed for the switch, With the X=500 us and the minimum separation time of X + one switching gap further reduces the TDD patterns that can be applied with UL Tx Switching. Thus it is important to reduce the </w:t>
            </w:r>
            <w:r>
              <w:lastRenderedPageBreak/>
              <w:t>minimum separation time by one symbol duration to still be able to operate the same TDD configurations.</w:t>
            </w:r>
          </w:p>
          <w:p w14:paraId="04185E82" w14:textId="77777777" w:rsidR="007E3DB4" w:rsidRDefault="007355B2">
            <w:pPr>
              <w:spacing w:after="180"/>
            </w:pPr>
            <w:r>
              <w:rPr>
                <w:b/>
                <w:bCs/>
              </w:rPr>
              <w:t xml:space="preserve">Proposal 3: </w:t>
            </w:r>
            <w:r>
              <w:t>For two timing advance group support, modify the working assumption to:</w:t>
            </w:r>
          </w:p>
          <w:p w14:paraId="35EE53F4" w14:textId="77777777" w:rsidR="007E3DB4" w:rsidRDefault="007355B2">
            <w:pPr>
              <w:pStyle w:val="14"/>
              <w:numPr>
                <w:ilvl w:val="1"/>
                <w:numId w:val="28"/>
              </w:numPr>
              <w:spacing w:after="180"/>
              <w:ind w:leftChars="0"/>
              <w:jc w:val="both"/>
              <w:rPr>
                <w:rFonts w:eastAsia="ＭＳ 明朝"/>
                <w:sz w:val="22"/>
                <w:szCs w:val="22"/>
                <w:lang w:val="en-AU"/>
              </w:rPr>
            </w:pPr>
            <w:r>
              <w:rPr>
                <w:rFonts w:eastAsia="ＭＳ 明朝"/>
                <w:sz w:val="22"/>
                <w:szCs w:val="22"/>
                <w:lang w:val="en-AU"/>
              </w:rPr>
              <w:t xml:space="preserve">X us is subject to UE capability with a value set of {0us, 500us} </w:t>
            </w:r>
            <w:r>
              <w:rPr>
                <w:rFonts w:eastAsia="ＭＳ 明朝"/>
                <w:color w:val="FF0000"/>
                <w:sz w:val="22"/>
                <w:szCs w:val="22"/>
                <w:u w:val="single"/>
                <w:lang w:val="en-AU"/>
              </w:rPr>
              <w:t>for single TAG, and {0, 430 us} for more than one TAG.</w:t>
            </w:r>
          </w:p>
        </w:tc>
      </w:tr>
    </w:tbl>
    <w:p w14:paraId="0A09CF4D" w14:textId="77777777" w:rsidR="007E3DB4" w:rsidRDefault="007E3DB4">
      <w:pPr>
        <w:spacing w:afterLines="50" w:after="120"/>
        <w:jc w:val="both"/>
        <w:rPr>
          <w:rFonts w:eastAsia="ＭＳ 明朝"/>
          <w:sz w:val="22"/>
          <w:szCs w:val="22"/>
        </w:rPr>
      </w:pPr>
    </w:p>
    <w:p w14:paraId="35626117" w14:textId="77777777" w:rsidR="007E3DB4" w:rsidRDefault="007355B2">
      <w:pPr>
        <w:spacing w:afterLines="50" w:after="120"/>
        <w:jc w:val="both"/>
        <w:rPr>
          <w:rFonts w:eastAsia="ＭＳ 明朝"/>
          <w:sz w:val="22"/>
          <w:szCs w:val="22"/>
        </w:rPr>
      </w:pPr>
      <w:r>
        <w:rPr>
          <w:rFonts w:eastAsia="ＭＳ 明朝" w:hint="eastAsia"/>
          <w:sz w:val="22"/>
          <w:szCs w:val="22"/>
        </w:rPr>
        <w:t>A</w:t>
      </w:r>
      <w:r>
        <w:rPr>
          <w:rFonts w:eastAsia="ＭＳ 明朝"/>
          <w:sz w:val="22"/>
          <w:szCs w:val="22"/>
        </w:rPr>
        <w:t>s above, it is proposed to have different minimum separation time values between single TAG and multiple TAGs. The motivation is to consider one additional symbol duration consumed for switching due to symbol-boundary misalignment between uplink carriers/bands. However, if RAN1 can agree on the proposal 4-1 i.e., changing the definition of the separation time from “sum of X us and switching period” to “max of X us and switching period”, having different value of X would not be necessary.</w:t>
      </w:r>
    </w:p>
    <w:p w14:paraId="1A3377F7"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438DF295" w14:textId="77777777" w:rsidR="007E3DB4" w:rsidRDefault="007355B2" w:rsidP="001021DB">
      <w:pPr>
        <w:rPr>
          <w:rFonts w:eastAsia="ＭＳ 明朝"/>
          <w:b/>
          <w:bCs/>
          <w:sz w:val="22"/>
          <w:szCs w:val="22"/>
          <w:u w:val="single"/>
        </w:rPr>
      </w:pPr>
      <w:r>
        <w:rPr>
          <w:rFonts w:eastAsia="ＭＳ 明朝"/>
          <w:b/>
          <w:bCs/>
          <w:sz w:val="22"/>
          <w:szCs w:val="22"/>
          <w:u w:val="single"/>
        </w:rPr>
        <w:t>Proposal 4-3:</w:t>
      </w:r>
    </w:p>
    <w:p w14:paraId="37A00C48" w14:textId="77777777" w:rsidR="007E3DB4" w:rsidRDefault="007355B2">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[430]us}</w:t>
      </w:r>
    </w:p>
    <w:tbl>
      <w:tblPr>
        <w:tblStyle w:val="aff2"/>
        <w:tblW w:w="9628" w:type="dxa"/>
        <w:tblLayout w:type="fixed"/>
        <w:tblLook w:val="04A0" w:firstRow="1" w:lastRow="0" w:firstColumn="1" w:lastColumn="0" w:noHBand="0" w:noVBand="1"/>
      </w:tblPr>
      <w:tblGrid>
        <w:gridCol w:w="1945"/>
        <w:gridCol w:w="7683"/>
      </w:tblGrid>
      <w:tr w:rsidR="007E3DB4" w14:paraId="5DEE93D0" w14:textId="77777777">
        <w:tc>
          <w:tcPr>
            <w:tcW w:w="1945" w:type="dxa"/>
            <w:shd w:val="clear" w:color="auto" w:fill="F2F2F2" w:themeFill="background1" w:themeFillShade="F2"/>
          </w:tcPr>
          <w:p w14:paraId="1203EAF2"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B58EFA6"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121C75F" w14:textId="77777777">
        <w:tc>
          <w:tcPr>
            <w:tcW w:w="1945" w:type="dxa"/>
          </w:tcPr>
          <w:p w14:paraId="24A96A9B" w14:textId="77777777" w:rsidR="007E3DB4" w:rsidRDefault="007355B2">
            <w:pPr>
              <w:spacing w:afterLines="50" w:after="120"/>
              <w:jc w:val="both"/>
              <w:rPr>
                <w:sz w:val="22"/>
                <w:lang w:val="en-US"/>
              </w:rPr>
            </w:pPr>
            <w:r>
              <w:rPr>
                <w:sz w:val="22"/>
                <w:lang w:val="en-US"/>
              </w:rPr>
              <w:t>Samsung</w:t>
            </w:r>
          </w:p>
        </w:tc>
        <w:tc>
          <w:tcPr>
            <w:tcW w:w="7683" w:type="dxa"/>
          </w:tcPr>
          <w:p w14:paraId="126B803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prefer to agree on FL proposal 4-1 which would avoid the need to introduce different min  separation time(s) for the 1 TAG and 2 TAG cases.</w:t>
            </w:r>
          </w:p>
        </w:tc>
      </w:tr>
      <w:tr w:rsidR="007E3DB4" w14:paraId="453CAE9B" w14:textId="77777777">
        <w:tc>
          <w:tcPr>
            <w:tcW w:w="1945" w:type="dxa"/>
          </w:tcPr>
          <w:p w14:paraId="47EA4CBF" w14:textId="77777777" w:rsidR="007E3DB4" w:rsidRDefault="007355B2">
            <w:pPr>
              <w:spacing w:afterLines="50" w:after="120"/>
              <w:jc w:val="both"/>
              <w:rPr>
                <w:sz w:val="22"/>
                <w:lang w:val="en-US"/>
              </w:rPr>
            </w:pPr>
            <w:r>
              <w:rPr>
                <w:sz w:val="22"/>
                <w:lang w:val="en-US"/>
              </w:rPr>
              <w:t>Apple</w:t>
            </w:r>
          </w:p>
        </w:tc>
        <w:tc>
          <w:tcPr>
            <w:tcW w:w="7683" w:type="dxa"/>
          </w:tcPr>
          <w:p w14:paraId="028F0EF0" w14:textId="77777777" w:rsidR="007E3DB4" w:rsidRDefault="007355B2">
            <w:pPr>
              <w:spacing w:afterLines="50" w:after="120"/>
              <w:jc w:val="both"/>
              <w:rPr>
                <w:sz w:val="22"/>
                <w:lang w:val="en-US"/>
              </w:rPr>
            </w:pPr>
            <w:r>
              <w:rPr>
                <w:sz w:val="22"/>
                <w:lang w:val="en-US"/>
              </w:rPr>
              <w:t>We prefer to keep same value set as for single TAG case</w:t>
            </w:r>
          </w:p>
        </w:tc>
      </w:tr>
      <w:tr w:rsidR="007E3DB4" w14:paraId="539AC65A" w14:textId="77777777">
        <w:tc>
          <w:tcPr>
            <w:tcW w:w="1945" w:type="dxa"/>
          </w:tcPr>
          <w:p w14:paraId="44034A99"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4D51BBB4" w14:textId="77777777" w:rsidR="007E3DB4" w:rsidRDefault="007355B2">
            <w:pPr>
              <w:spacing w:afterLines="50" w:after="120"/>
              <w:jc w:val="both"/>
              <w:rPr>
                <w:sz w:val="22"/>
                <w:lang w:val="en-US"/>
              </w:rPr>
            </w:pPr>
            <w:r>
              <w:rPr>
                <w:rFonts w:eastAsiaTheme="minorEastAsia"/>
                <w:sz w:val="22"/>
                <w:lang w:val="en-US" w:eastAsia="zh-CN"/>
              </w:rPr>
              <w:t>Agree with FL’s assessment</w:t>
            </w:r>
          </w:p>
        </w:tc>
      </w:tr>
      <w:tr w:rsidR="007E3DB4" w14:paraId="6FF759E7" w14:textId="77777777">
        <w:tc>
          <w:tcPr>
            <w:tcW w:w="1945" w:type="dxa"/>
          </w:tcPr>
          <w:p w14:paraId="73B83BF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DE25C2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to discuss this issue after we reach consensus on the previous working assumption. Currently,  it is difficult to discuss some whose basic working assumption is not stable yet.</w:t>
            </w:r>
          </w:p>
        </w:tc>
      </w:tr>
      <w:tr w:rsidR="007E3DB4" w14:paraId="60258256" w14:textId="77777777">
        <w:tc>
          <w:tcPr>
            <w:tcW w:w="1945" w:type="dxa"/>
          </w:tcPr>
          <w:p w14:paraId="7F40E33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775A596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proposal. OK to take it as a working assumption to be confirmed after the single TAG case has been stabilized.</w:t>
            </w:r>
          </w:p>
        </w:tc>
      </w:tr>
      <w:tr w:rsidR="007E3DB4" w14:paraId="009DF601" w14:textId="77777777">
        <w:tc>
          <w:tcPr>
            <w:tcW w:w="1945" w:type="dxa"/>
          </w:tcPr>
          <w:p w14:paraId="1A0612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5EF83B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are ok to either discuss this now or after WA is stable. We share same view as Apple that single value (500us) for single TAG and M-TAG would be simplify UE capability report.</w:t>
            </w:r>
          </w:p>
        </w:tc>
      </w:tr>
      <w:tr w:rsidR="007E3DB4" w14:paraId="59AFAB1E" w14:textId="77777777">
        <w:tc>
          <w:tcPr>
            <w:tcW w:w="1945" w:type="dxa"/>
          </w:tcPr>
          <w:p w14:paraId="46F34015"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7CEE368D" w14:textId="77777777" w:rsidR="007E3DB4" w:rsidRDefault="007355B2">
            <w:pPr>
              <w:spacing w:afterLines="50" w:after="120"/>
              <w:jc w:val="both"/>
              <w:rPr>
                <w:rFonts w:eastAsiaTheme="minorEastAsia"/>
                <w:sz w:val="22"/>
                <w:lang w:val="en-US" w:eastAsia="zh-CN"/>
              </w:rPr>
            </w:pPr>
            <w:r>
              <w:rPr>
                <w:rFonts w:eastAsia="ＭＳ 明朝" w:hint="eastAsia"/>
                <w:sz w:val="22"/>
                <w:lang w:val="en-US"/>
              </w:rPr>
              <w:t>W</w:t>
            </w:r>
            <w:r>
              <w:rPr>
                <w:rFonts w:eastAsia="ＭＳ 明朝"/>
                <w:sz w:val="22"/>
                <w:lang w:val="en-US"/>
              </w:rPr>
              <w:t>e agree that if RAN1 agrees on the proposal 4-1, value of X can be same between single TAG and multiple TAG cases.</w:t>
            </w:r>
          </w:p>
        </w:tc>
      </w:tr>
      <w:tr w:rsidR="007E3DB4" w14:paraId="493739C7" w14:textId="77777777">
        <w:tc>
          <w:tcPr>
            <w:tcW w:w="1945" w:type="dxa"/>
          </w:tcPr>
          <w:p w14:paraId="43448D51"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7EE3A16"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Share view as Apple and Qualcomm.</w:t>
            </w:r>
          </w:p>
        </w:tc>
      </w:tr>
      <w:tr w:rsidR="007E3DB4" w14:paraId="3E2EE008" w14:textId="77777777">
        <w:tc>
          <w:tcPr>
            <w:tcW w:w="1945" w:type="dxa"/>
          </w:tcPr>
          <w:p w14:paraId="66B074B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A7965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Share the view with Qualcomm</w:t>
            </w:r>
          </w:p>
        </w:tc>
      </w:tr>
      <w:tr w:rsidR="007355B2" w14:paraId="6D59100F" w14:textId="77777777" w:rsidTr="007355B2">
        <w:tc>
          <w:tcPr>
            <w:tcW w:w="1945" w:type="dxa"/>
          </w:tcPr>
          <w:p w14:paraId="27557630"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4A3DCC4"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as Apple and Qualcomm.</w:t>
            </w:r>
          </w:p>
        </w:tc>
      </w:tr>
      <w:tr w:rsidR="00153D88" w14:paraId="0E7A93C9" w14:textId="77777777" w:rsidTr="00153D88">
        <w:tc>
          <w:tcPr>
            <w:tcW w:w="1945" w:type="dxa"/>
          </w:tcPr>
          <w:p w14:paraId="0CCA0CE2"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E5CF046"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also think the same value can be used for the one TAG case and multiple TAGs case. Rergarding the multiple TAG case, we are open to </w:t>
            </w:r>
            <w:r>
              <w:rPr>
                <w:rFonts w:eastAsiaTheme="minorEastAsia"/>
                <w:sz w:val="22"/>
                <w:lang w:val="en-US" w:eastAsia="zh-CN"/>
              </w:rPr>
              <w:t>discussion</w:t>
            </w:r>
            <w:r>
              <w:rPr>
                <w:rFonts w:eastAsiaTheme="minorEastAsia" w:hint="eastAsia"/>
                <w:sz w:val="22"/>
                <w:lang w:val="en-US" w:eastAsia="zh-CN"/>
              </w:rPr>
              <w:t xml:space="preserve"> how to determine the actual minimum </w:t>
            </w:r>
            <w:r>
              <w:rPr>
                <w:rFonts w:eastAsiaTheme="minorEastAsia"/>
                <w:sz w:val="22"/>
                <w:lang w:val="en-US" w:eastAsia="zh-CN"/>
              </w:rPr>
              <w:t>separate</w:t>
            </w:r>
            <w:r>
              <w:rPr>
                <w:rFonts w:eastAsiaTheme="minorEastAsia" w:hint="eastAsia"/>
                <w:sz w:val="22"/>
                <w:lang w:val="en-US" w:eastAsia="zh-CN"/>
              </w:rPr>
              <w:t xml:space="preserve"> time. </w:t>
            </w:r>
          </w:p>
        </w:tc>
      </w:tr>
      <w:tr w:rsidR="00707253" w14:paraId="750520C3" w14:textId="77777777" w:rsidTr="00153D88">
        <w:tc>
          <w:tcPr>
            <w:tcW w:w="1945" w:type="dxa"/>
          </w:tcPr>
          <w:p w14:paraId="438FB52A" w14:textId="2603886F"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6C5B5F5"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954DA03"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companies are fine with single value (500 us) for both single TAG and multiple TAG cases.</w:t>
            </w:r>
          </w:p>
          <w:p w14:paraId="144EDF9F" w14:textId="77777777" w:rsidR="00707253" w:rsidRDefault="00707253" w:rsidP="00707253">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updated proposal is as below.</w:t>
            </w:r>
          </w:p>
          <w:p w14:paraId="7D49E0DE" w14:textId="69C9FDC1" w:rsidR="00707253" w:rsidRDefault="00707253" w:rsidP="00707253">
            <w:pPr>
              <w:pStyle w:val="30"/>
              <w:rPr>
                <w:rFonts w:eastAsia="ＭＳ 明朝"/>
                <w:b/>
                <w:bCs/>
                <w:sz w:val="22"/>
                <w:szCs w:val="22"/>
                <w:u w:val="single"/>
              </w:rPr>
            </w:pPr>
            <w:r>
              <w:rPr>
                <w:rFonts w:eastAsia="ＭＳ 明朝"/>
                <w:b/>
                <w:bCs/>
                <w:sz w:val="22"/>
                <w:szCs w:val="22"/>
                <w:u w:val="single"/>
              </w:rPr>
              <w:lastRenderedPageBreak/>
              <w:t>Updated proposal 4-3:</w:t>
            </w:r>
          </w:p>
          <w:p w14:paraId="1644A8C0" w14:textId="6C9CCBBD" w:rsidR="00707253" w:rsidRDefault="00707253" w:rsidP="00707253">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7B25D263" w14:textId="72113616" w:rsidR="00707253" w:rsidRPr="00707253" w:rsidRDefault="00707253" w:rsidP="00755B80">
            <w:pPr>
              <w:spacing w:afterLines="50" w:after="120"/>
              <w:jc w:val="both"/>
              <w:rPr>
                <w:rFonts w:eastAsia="ＭＳ 明朝"/>
                <w:sz w:val="22"/>
                <w:lang w:val="en-AU"/>
              </w:rPr>
            </w:pPr>
          </w:p>
        </w:tc>
      </w:tr>
      <w:tr w:rsidR="00A0000E" w14:paraId="6257C498" w14:textId="77777777" w:rsidTr="00153D88">
        <w:tc>
          <w:tcPr>
            <w:tcW w:w="1945" w:type="dxa"/>
          </w:tcPr>
          <w:p w14:paraId="414A2514" w14:textId="2C059990" w:rsidR="00A0000E" w:rsidRDefault="00A0000E" w:rsidP="00755B80">
            <w:pPr>
              <w:spacing w:afterLines="50" w:after="120"/>
              <w:jc w:val="both"/>
              <w:rPr>
                <w:rFonts w:eastAsia="ＭＳ 明朝"/>
                <w:sz w:val="22"/>
                <w:lang w:val="en-US"/>
              </w:rPr>
            </w:pPr>
            <w:r>
              <w:rPr>
                <w:rFonts w:eastAsia="ＭＳ 明朝"/>
                <w:sz w:val="22"/>
                <w:lang w:val="en-US"/>
              </w:rPr>
              <w:lastRenderedPageBreak/>
              <w:t xml:space="preserve">Apple </w:t>
            </w:r>
          </w:p>
        </w:tc>
        <w:tc>
          <w:tcPr>
            <w:tcW w:w="7683" w:type="dxa"/>
          </w:tcPr>
          <w:p w14:paraId="547D3499" w14:textId="26AD7057" w:rsidR="00A0000E" w:rsidRDefault="00A0000E" w:rsidP="00755B80">
            <w:pPr>
              <w:spacing w:afterLines="50" w:after="120"/>
              <w:jc w:val="both"/>
              <w:rPr>
                <w:rFonts w:eastAsia="ＭＳ 明朝"/>
                <w:sz w:val="22"/>
                <w:lang w:val="en-US"/>
              </w:rPr>
            </w:pPr>
            <w:r>
              <w:rPr>
                <w:rFonts w:eastAsia="ＭＳ 明朝"/>
                <w:sz w:val="22"/>
                <w:lang w:val="en-US"/>
              </w:rPr>
              <w:t>Support FL’s updated proposal</w:t>
            </w:r>
          </w:p>
        </w:tc>
      </w:tr>
      <w:tr w:rsidR="0073413A" w14:paraId="614576CA" w14:textId="77777777" w:rsidTr="00153D88">
        <w:tc>
          <w:tcPr>
            <w:tcW w:w="1945" w:type="dxa"/>
          </w:tcPr>
          <w:p w14:paraId="13613AEB" w14:textId="782A9B52" w:rsidR="0073413A" w:rsidRDefault="0073413A" w:rsidP="0073413A">
            <w:pPr>
              <w:spacing w:afterLines="50" w:after="120"/>
              <w:jc w:val="both"/>
              <w:rPr>
                <w:rFonts w:eastAsia="ＭＳ 明朝"/>
                <w:sz w:val="22"/>
                <w:lang w:val="en-US"/>
              </w:rPr>
            </w:pPr>
            <w:r>
              <w:rPr>
                <w:rFonts w:eastAsia="ＭＳ 明朝"/>
                <w:sz w:val="22"/>
                <w:lang w:val="en-US"/>
              </w:rPr>
              <w:t>Qualcomm</w:t>
            </w:r>
          </w:p>
        </w:tc>
        <w:tc>
          <w:tcPr>
            <w:tcW w:w="7683" w:type="dxa"/>
          </w:tcPr>
          <w:p w14:paraId="141E162D" w14:textId="5F6BF3EE" w:rsidR="0073413A" w:rsidRDefault="0073413A" w:rsidP="0073413A">
            <w:pPr>
              <w:spacing w:afterLines="50" w:after="120"/>
              <w:jc w:val="both"/>
              <w:rPr>
                <w:rFonts w:eastAsia="ＭＳ 明朝"/>
                <w:sz w:val="22"/>
                <w:lang w:val="en-US"/>
              </w:rPr>
            </w:pPr>
            <w:r>
              <w:rPr>
                <w:rFonts w:eastAsia="ＭＳ 明朝"/>
                <w:sz w:val="22"/>
                <w:lang w:val="en-US"/>
              </w:rPr>
              <w:t>We support FL’s updated proposal 4-3.</w:t>
            </w:r>
          </w:p>
        </w:tc>
      </w:tr>
      <w:tr w:rsidR="004F5550" w14:paraId="3FCFC68E" w14:textId="77777777" w:rsidTr="00153D88">
        <w:tc>
          <w:tcPr>
            <w:tcW w:w="1945" w:type="dxa"/>
          </w:tcPr>
          <w:p w14:paraId="5D32351B" w14:textId="3DC4F309" w:rsidR="004F5550" w:rsidRDefault="004F5550" w:rsidP="004F555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A2C47EA" w14:textId="097866D1" w:rsidR="004F5550" w:rsidRDefault="004F5550" w:rsidP="004F555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updated proposal 4-3.</w:t>
            </w:r>
          </w:p>
        </w:tc>
      </w:tr>
      <w:tr w:rsidR="00E64C49" w14:paraId="71F1F857" w14:textId="77777777" w:rsidTr="00153D88">
        <w:tc>
          <w:tcPr>
            <w:tcW w:w="1945" w:type="dxa"/>
          </w:tcPr>
          <w:p w14:paraId="792BF5FE" w14:textId="2DB17899" w:rsidR="00E64C49" w:rsidRDefault="00E64C49" w:rsidP="00E64C49">
            <w:pPr>
              <w:spacing w:afterLines="50" w:after="120"/>
              <w:jc w:val="both"/>
              <w:rPr>
                <w:rFonts w:eastAsia="ＭＳ 明朝"/>
                <w:sz w:val="22"/>
                <w:lang w:val="en-US"/>
              </w:rPr>
            </w:pPr>
            <w:r>
              <w:rPr>
                <w:rFonts w:eastAsia="ＭＳ 明朝"/>
                <w:sz w:val="22"/>
                <w:lang w:val="en-US"/>
              </w:rPr>
              <w:t>LGE</w:t>
            </w:r>
          </w:p>
        </w:tc>
        <w:tc>
          <w:tcPr>
            <w:tcW w:w="7683" w:type="dxa"/>
          </w:tcPr>
          <w:p w14:paraId="26890783" w14:textId="0C6C54C9" w:rsidR="00E64C49" w:rsidRDefault="00E64C49" w:rsidP="00E64C49">
            <w:pPr>
              <w:spacing w:afterLines="50" w:after="120"/>
              <w:jc w:val="both"/>
              <w:rPr>
                <w:rFonts w:eastAsia="ＭＳ 明朝"/>
                <w:sz w:val="22"/>
                <w:lang w:val="en-US"/>
              </w:rPr>
            </w:pPr>
            <w:r>
              <w:rPr>
                <w:rFonts w:eastAsiaTheme="minorEastAsia"/>
                <w:sz w:val="22"/>
                <w:lang w:val="en-US" w:eastAsia="zh-CN"/>
              </w:rPr>
              <w:t>Support FL’s updated proposal</w:t>
            </w:r>
          </w:p>
        </w:tc>
      </w:tr>
      <w:tr w:rsidR="007B3E17" w14:paraId="1AD140D2" w14:textId="77777777" w:rsidTr="00153D88">
        <w:tc>
          <w:tcPr>
            <w:tcW w:w="1945" w:type="dxa"/>
          </w:tcPr>
          <w:p w14:paraId="7C4CD7C9" w14:textId="2C4E19CC" w:rsidR="007B3E17" w:rsidRDefault="007B3E17" w:rsidP="00E64C49">
            <w:pPr>
              <w:spacing w:afterLines="50" w:after="120"/>
              <w:jc w:val="both"/>
              <w:rPr>
                <w:rFonts w:eastAsia="ＭＳ 明朝"/>
                <w:sz w:val="22"/>
                <w:lang w:val="en-US"/>
              </w:rPr>
            </w:pPr>
            <w:r>
              <w:rPr>
                <w:rFonts w:eastAsia="ＭＳ 明朝"/>
                <w:sz w:val="22"/>
                <w:lang w:val="en-US"/>
              </w:rPr>
              <w:t>Samsung</w:t>
            </w:r>
          </w:p>
        </w:tc>
        <w:tc>
          <w:tcPr>
            <w:tcW w:w="7683" w:type="dxa"/>
          </w:tcPr>
          <w:p w14:paraId="2AFF2F95" w14:textId="02BA91B2" w:rsidR="007B3E17" w:rsidRDefault="007B3E17" w:rsidP="00E64C49">
            <w:pPr>
              <w:spacing w:afterLines="50" w:after="120"/>
              <w:jc w:val="both"/>
              <w:rPr>
                <w:rFonts w:eastAsiaTheme="minorEastAsia"/>
                <w:sz w:val="22"/>
                <w:lang w:val="en-US" w:eastAsia="zh-CN"/>
              </w:rPr>
            </w:pPr>
            <w:r>
              <w:rPr>
                <w:rFonts w:eastAsiaTheme="minorEastAsia"/>
                <w:sz w:val="22"/>
                <w:lang w:val="en-US" w:eastAsia="zh-CN"/>
              </w:rPr>
              <w:t>Support updated FL proposal 4-3</w:t>
            </w:r>
          </w:p>
        </w:tc>
      </w:tr>
      <w:tr w:rsidR="001021DB" w14:paraId="66683C74" w14:textId="77777777" w:rsidTr="00153D88">
        <w:tc>
          <w:tcPr>
            <w:tcW w:w="1945" w:type="dxa"/>
          </w:tcPr>
          <w:p w14:paraId="6594EF86" w14:textId="5ED213EB" w:rsidR="001021DB" w:rsidRDefault="001021DB" w:rsidP="00E64C4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DC339D7" w14:textId="77777777" w:rsidR="001021DB" w:rsidRDefault="001021DB" w:rsidP="00E64C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DB5E6E9" w14:textId="47C7B90E" w:rsidR="001021DB" w:rsidRPr="001021DB" w:rsidRDefault="001021DB" w:rsidP="00E64C4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agreeable, but it can be checked after proposal 4-1.</w:t>
            </w:r>
          </w:p>
        </w:tc>
      </w:tr>
    </w:tbl>
    <w:p w14:paraId="0F843E25" w14:textId="77777777" w:rsidR="007E3DB4" w:rsidRPr="00153D88" w:rsidRDefault="007E3DB4">
      <w:pPr>
        <w:spacing w:afterLines="50" w:after="120"/>
        <w:jc w:val="both"/>
        <w:rPr>
          <w:rFonts w:eastAsia="ＭＳ 明朝"/>
          <w:sz w:val="22"/>
          <w:szCs w:val="22"/>
          <w:lang w:val="en-US"/>
        </w:rPr>
      </w:pPr>
    </w:p>
    <w:p w14:paraId="1D46C096" w14:textId="77777777" w:rsidR="001021DB" w:rsidRDefault="001021DB" w:rsidP="001021DB">
      <w:pPr>
        <w:pStyle w:val="30"/>
        <w:rPr>
          <w:rFonts w:eastAsia="ＭＳ 明朝"/>
          <w:b/>
          <w:bCs/>
          <w:sz w:val="22"/>
          <w:szCs w:val="22"/>
          <w:u w:val="single"/>
        </w:rPr>
      </w:pPr>
      <w:r>
        <w:rPr>
          <w:rFonts w:eastAsia="ＭＳ 明朝"/>
          <w:b/>
          <w:bCs/>
          <w:sz w:val="22"/>
          <w:szCs w:val="22"/>
          <w:u w:val="single"/>
        </w:rPr>
        <w:t>Updated proposal 4-3:</w:t>
      </w:r>
    </w:p>
    <w:p w14:paraId="3E56FC04" w14:textId="77777777" w:rsidR="001021DB" w:rsidRDefault="001021DB" w:rsidP="001021DB">
      <w:pPr>
        <w:spacing w:afterLines="50" w:after="120"/>
        <w:jc w:val="both"/>
        <w:rPr>
          <w:rFonts w:eastAsia="ＭＳ 明朝"/>
          <w:sz w:val="22"/>
          <w:szCs w:val="22"/>
          <w:lang w:val="en-AU"/>
        </w:rPr>
      </w:pPr>
      <w:r>
        <w:rPr>
          <w:rFonts w:eastAsia="ＭＳ 明朝"/>
          <w:sz w:val="22"/>
          <w:szCs w:val="22"/>
        </w:rPr>
        <w:t>For more than one TAG case, X us is subject to UE capability with a value set of {0us, 500us} as well as for one TAG case.</w:t>
      </w:r>
    </w:p>
    <w:p w14:paraId="5F50C6CA" w14:textId="77777777" w:rsidR="007E3DB4" w:rsidRPr="001021DB" w:rsidRDefault="007E3DB4">
      <w:pPr>
        <w:spacing w:afterLines="50" w:after="120"/>
        <w:jc w:val="both"/>
        <w:rPr>
          <w:rFonts w:eastAsia="ＭＳ 明朝"/>
          <w:sz w:val="22"/>
          <w:szCs w:val="22"/>
          <w:lang w:val="en-AU"/>
        </w:rPr>
      </w:pPr>
    </w:p>
    <w:p w14:paraId="38E719CF" w14:textId="77777777" w:rsidR="007E3DB4" w:rsidRDefault="007E3DB4">
      <w:pPr>
        <w:spacing w:afterLines="50" w:after="120"/>
        <w:jc w:val="both"/>
        <w:rPr>
          <w:rFonts w:eastAsia="ＭＳ 明朝"/>
          <w:sz w:val="22"/>
          <w:szCs w:val="22"/>
          <w:lang w:val="en-US"/>
        </w:rPr>
      </w:pPr>
    </w:p>
    <w:p w14:paraId="14D5FFA8"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Issues regarding potential ambiguity between one switching and two switchings</w:t>
      </w:r>
    </w:p>
    <w:p w14:paraId="70BD8142" w14:textId="77777777" w:rsidR="007E3DB4" w:rsidRDefault="007355B2">
      <w:pPr>
        <w:spacing w:afterLines="50" w:after="120"/>
        <w:jc w:val="both"/>
        <w:rPr>
          <w:rFonts w:eastAsia="ＭＳ 明朝"/>
          <w:sz w:val="22"/>
          <w:szCs w:val="22"/>
          <w:lang w:val="en-US"/>
        </w:rPr>
      </w:pPr>
      <w:r>
        <w:rPr>
          <w:rFonts w:eastAsia="ＭＳ 明朝"/>
          <w:sz w:val="22"/>
          <w:szCs w:val="22"/>
          <w:lang w:val="en-US"/>
        </w:rPr>
        <w:t>At the RAN1#111 meeting, the issue on potential ambiguity between one switching and two switchings was pointed and following proposal was made. Due to the lack of time, there was no conclusion on this issue at the meeting.</w:t>
      </w:r>
    </w:p>
    <w:tbl>
      <w:tblPr>
        <w:tblStyle w:val="aff2"/>
        <w:tblW w:w="9628" w:type="dxa"/>
        <w:tblLayout w:type="fixed"/>
        <w:tblLook w:val="04A0" w:firstRow="1" w:lastRow="0" w:firstColumn="1" w:lastColumn="0" w:noHBand="0" w:noVBand="1"/>
      </w:tblPr>
      <w:tblGrid>
        <w:gridCol w:w="9628"/>
      </w:tblGrid>
      <w:tr w:rsidR="007E3DB4" w14:paraId="31D2F70F" w14:textId="77777777">
        <w:tc>
          <w:tcPr>
            <w:tcW w:w="9628" w:type="dxa"/>
          </w:tcPr>
          <w:p w14:paraId="3114A7C8" w14:textId="77777777" w:rsidR="007E3DB4" w:rsidRDefault="007355B2">
            <w:pPr>
              <w:spacing w:afterLines="50" w:after="120"/>
              <w:jc w:val="both"/>
              <w:rPr>
                <w:rFonts w:eastAsia="ＭＳ 明朝"/>
                <w:sz w:val="22"/>
                <w:szCs w:val="22"/>
              </w:rPr>
            </w:pPr>
            <w:r>
              <w:rPr>
                <w:rFonts w:eastAsia="ＭＳ 明朝"/>
                <w:sz w:val="22"/>
                <w:szCs w:val="22"/>
              </w:rPr>
              <w:t>When a UE is triggred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00755F3A" w14:textId="77777777" w:rsidR="007E3DB4" w:rsidRDefault="007355B2">
            <w:pPr>
              <w:spacing w:afterLines="50" w:after="120"/>
              <w:jc w:val="both"/>
              <w:rPr>
                <w:rFonts w:eastAsia="ＭＳ 明朝"/>
                <w:sz w:val="22"/>
                <w:szCs w:val="22"/>
              </w:rPr>
            </w:pPr>
            <w:r>
              <w:rPr>
                <w:rFonts w:eastAsia="ＭＳ 明朝"/>
                <w:sz w:val="22"/>
                <w:szCs w:val="22"/>
              </w:rPr>
              <w:t>Based on the grants, 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tc>
      </w:tr>
    </w:tbl>
    <w:p w14:paraId="055CBCC4" w14:textId="77777777" w:rsidR="007E3DB4" w:rsidRDefault="007E3DB4">
      <w:pPr>
        <w:spacing w:afterLines="50" w:after="120"/>
        <w:jc w:val="both"/>
        <w:rPr>
          <w:rFonts w:eastAsia="ＭＳ 明朝"/>
          <w:sz w:val="22"/>
          <w:szCs w:val="22"/>
          <w:lang w:val="en-US"/>
        </w:rPr>
      </w:pPr>
    </w:p>
    <w:p w14:paraId="51C260AA" w14:textId="77777777" w:rsidR="007E3DB4" w:rsidRDefault="007355B2">
      <w:pPr>
        <w:pStyle w:val="2"/>
        <w:rPr>
          <w:rFonts w:eastAsia="ＭＳ 明朝"/>
          <w:sz w:val="22"/>
          <w:szCs w:val="22"/>
        </w:rPr>
      </w:pPr>
      <w:r>
        <w:rPr>
          <w:rFonts w:eastAsia="ＭＳ 明朝"/>
          <w:sz w:val="22"/>
          <w:szCs w:val="22"/>
        </w:rPr>
        <w:t>5.1</w:t>
      </w:r>
      <w:r>
        <w:rPr>
          <w:rFonts w:eastAsia="ＭＳ 明朝"/>
          <w:sz w:val="22"/>
          <w:szCs w:val="22"/>
        </w:rPr>
        <w:tab/>
        <w:t>Potential clarification</w:t>
      </w:r>
    </w:p>
    <w:p w14:paraId="2903377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this issue and potential clarification.</w:t>
      </w:r>
    </w:p>
    <w:tbl>
      <w:tblPr>
        <w:tblStyle w:val="aff2"/>
        <w:tblW w:w="9628" w:type="dxa"/>
        <w:tblLayout w:type="fixed"/>
        <w:tblLook w:val="04A0" w:firstRow="1" w:lastRow="0" w:firstColumn="1" w:lastColumn="0" w:noHBand="0" w:noVBand="1"/>
      </w:tblPr>
      <w:tblGrid>
        <w:gridCol w:w="483"/>
        <w:gridCol w:w="9145"/>
      </w:tblGrid>
      <w:tr w:rsidR="007E3DB4" w14:paraId="1C5E610F" w14:textId="77777777">
        <w:tc>
          <w:tcPr>
            <w:tcW w:w="483" w:type="dxa"/>
          </w:tcPr>
          <w:p w14:paraId="7B734FA1"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w:t>
            </w:r>
          </w:p>
        </w:tc>
        <w:tc>
          <w:tcPr>
            <w:tcW w:w="9145" w:type="dxa"/>
          </w:tcPr>
          <w:p w14:paraId="11C2C24F" w14:textId="77777777" w:rsidR="007E3DB4" w:rsidRDefault="007355B2">
            <w:pPr>
              <w:spacing w:after="180"/>
              <w:rPr>
                <w:bCs/>
                <w:i/>
                <w:iCs/>
                <w:lang w:eastAsia="zh-CN"/>
              </w:rPr>
            </w:pPr>
            <w:r>
              <w:rPr>
                <w:b/>
                <w:bCs/>
                <w:i/>
                <w:iCs/>
                <w:lang w:eastAsia="zh-CN"/>
              </w:rPr>
              <w:t>Observation 3</w:t>
            </w:r>
            <w:r>
              <w:rPr>
                <w:rFonts w:hint="eastAsia"/>
                <w:b/>
                <w:bCs/>
                <w:i/>
                <w:iCs/>
                <w:lang w:eastAsia="zh-CN"/>
              </w:rPr>
              <w:t>:</w:t>
            </w:r>
            <w:r>
              <w:rPr>
                <w:b/>
                <w:bCs/>
                <w:i/>
                <w:iCs/>
                <w:lang w:eastAsia="zh-CN"/>
              </w:rPr>
              <w:t xml:space="preserve"> </w:t>
            </w:r>
            <w:r>
              <w:rPr>
                <w:bCs/>
                <w:i/>
                <w:iCs/>
                <w:lang w:eastAsia="zh-CN"/>
              </w:rPr>
              <w:t>In Rel-16, when a UE receives two DCI before T0-Toffset, UE performs only one UL Tx switching for both the UL transmission scheduled by two DCIs if the UL transmissions on the two bands are at least partially overlapped in time domain, otherwise two UL Tx switching are performed.</w:t>
            </w:r>
          </w:p>
          <w:p w14:paraId="77A51D0C" w14:textId="77777777" w:rsidR="007E3DB4" w:rsidRDefault="007355B2">
            <w:pPr>
              <w:spacing w:after="180"/>
              <w:rPr>
                <w:bCs/>
                <w:i/>
                <w:iCs/>
                <w:lang w:eastAsia="zh-CN"/>
              </w:rPr>
            </w:pPr>
            <w:r>
              <w:rPr>
                <w:b/>
                <w:bCs/>
                <w:i/>
                <w:iCs/>
                <w:lang w:eastAsia="zh-CN"/>
              </w:rPr>
              <w:t>Proposal 4</w:t>
            </w:r>
            <w:r>
              <w:rPr>
                <w:rFonts w:hint="eastAsia"/>
                <w:b/>
                <w:bCs/>
                <w:i/>
                <w:iCs/>
                <w:lang w:eastAsia="zh-CN"/>
              </w:rPr>
              <w:t>:</w:t>
            </w:r>
            <w:r>
              <w:rPr>
                <w:bCs/>
                <w:i/>
                <w:iCs/>
                <w:lang w:eastAsia="zh-CN"/>
              </w:rPr>
              <w:t xml:space="preserve"> Rel-16 mechanism of Tx switching can be directly reused in UL Tx switching among 3 or 4 bands.</w:t>
            </w:r>
          </w:p>
          <w:p w14:paraId="14585916" w14:textId="77777777" w:rsidR="007E3DB4" w:rsidRDefault="007355B2">
            <w:pPr>
              <w:pStyle w:val="14"/>
              <w:numPr>
                <w:ilvl w:val="0"/>
                <w:numId w:val="33"/>
              </w:numPr>
              <w:snapToGrid w:val="0"/>
              <w:spacing w:after="120"/>
              <w:ind w:leftChars="0"/>
              <w:jc w:val="both"/>
              <w:rPr>
                <w:rFonts w:eastAsiaTheme="minorEastAsia"/>
                <w:i/>
                <w:lang w:eastAsia="zh-CN"/>
              </w:rPr>
            </w:pPr>
            <w:r>
              <w:rPr>
                <w:rFonts w:eastAsiaTheme="minorEastAsia"/>
                <w:i/>
                <w:lang w:eastAsia="zh-CN"/>
              </w:rPr>
              <w:lastRenderedPageBreak/>
              <w:t>For dual UL, two UL transmissions that overlap in time can trigger only one UL Tx switching.</w:t>
            </w:r>
          </w:p>
        </w:tc>
      </w:tr>
      <w:tr w:rsidR="007E3DB4" w14:paraId="39AD7A38" w14:textId="77777777">
        <w:tc>
          <w:tcPr>
            <w:tcW w:w="483" w:type="dxa"/>
          </w:tcPr>
          <w:p w14:paraId="6BBE3B89"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3]</w:t>
            </w:r>
          </w:p>
        </w:tc>
        <w:tc>
          <w:tcPr>
            <w:tcW w:w="9145" w:type="dxa"/>
          </w:tcPr>
          <w:p w14:paraId="7BFEF4B8" w14:textId="77777777" w:rsidR="007E3DB4" w:rsidRDefault="007355B2">
            <w:pPr>
              <w:pStyle w:val="ae"/>
              <w:spacing w:beforeLines="50" w:before="120"/>
              <w:ind w:left="1442" w:hanging="482"/>
              <w:rPr>
                <w:rFonts w:eastAsia="SimSun"/>
                <w:b/>
                <w:i/>
                <w:lang w:eastAsia="zh-CN"/>
              </w:rPr>
            </w:pPr>
            <w:r>
              <w:rPr>
                <w:rFonts w:eastAsia="SimSun" w:hint="eastAsia"/>
                <w:b/>
                <w:i/>
                <w:lang w:eastAsia="zh-CN"/>
              </w:rPr>
              <w:t xml:space="preserve">Proposal 3: </w:t>
            </w:r>
            <w:r>
              <w:rPr>
                <w:rFonts w:eastAsia="SimSun"/>
                <w:b/>
                <w:i/>
                <w:lang w:eastAsia="zh-CN"/>
              </w:rPr>
              <w:t>Whether o</w:t>
            </w:r>
            <w:r>
              <w:rPr>
                <w:rFonts w:eastAsia="SimSun" w:hint="eastAsia"/>
                <w:b/>
                <w:i/>
                <w:lang w:eastAsia="zh-CN"/>
              </w:rPr>
              <w:t xml:space="preserve">ne </w:t>
            </w:r>
            <w:r>
              <w:rPr>
                <w:rFonts w:eastAsia="SimSun"/>
                <w:b/>
                <w:i/>
                <w:lang w:eastAsia="zh-CN"/>
              </w:rPr>
              <w:t xml:space="preserve">Tx switch </w:t>
            </w:r>
            <w:r>
              <w:rPr>
                <w:rFonts w:eastAsia="SimSun" w:hint="eastAsia"/>
                <w:b/>
                <w:i/>
                <w:lang w:eastAsia="zh-CN"/>
              </w:rPr>
              <w:t>or two Tx switch</w:t>
            </w:r>
            <w:r>
              <w:rPr>
                <w:rFonts w:eastAsia="SimSun"/>
                <w:b/>
                <w:i/>
                <w:lang w:eastAsia="zh-CN"/>
              </w:rPr>
              <w:t>es</w:t>
            </w:r>
            <w:r>
              <w:rPr>
                <w:rFonts w:eastAsia="SimSun" w:hint="eastAsia"/>
                <w:b/>
                <w:i/>
                <w:lang w:eastAsia="zh-CN"/>
              </w:rPr>
              <w:t xml:space="preserve"> </w:t>
            </w:r>
            <w:r>
              <w:rPr>
                <w:rFonts w:eastAsia="SimSun"/>
                <w:b/>
                <w:i/>
                <w:lang w:eastAsia="zh-CN"/>
              </w:rPr>
              <w:t xml:space="preserve">are performed </w:t>
            </w:r>
            <w:r>
              <w:rPr>
                <w:rFonts w:eastAsia="SimSun" w:hint="eastAsia"/>
                <w:b/>
                <w:i/>
                <w:lang w:eastAsia="zh-CN"/>
              </w:rPr>
              <w:t xml:space="preserve">mainly depends on time location of scheduling transmission for </w:t>
            </w:r>
            <w:r>
              <w:rPr>
                <w:rFonts w:eastAsia="SimSun"/>
                <w:b/>
                <w:i/>
                <w:lang w:eastAsia="zh-CN"/>
              </w:rPr>
              <w:t>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 xml:space="preserve">transmissions on two bands. </w:t>
            </w:r>
          </w:p>
          <w:p w14:paraId="7EFF4414" w14:textId="77777777" w:rsidR="007E3DB4" w:rsidRDefault="007355B2">
            <w:pPr>
              <w:pStyle w:val="ae"/>
              <w:numPr>
                <w:ilvl w:val="0"/>
                <w:numId w:val="34"/>
              </w:numPr>
              <w:spacing w:beforeLines="50" w:before="120" w:line="276" w:lineRule="auto"/>
              <w:ind w:left="1442" w:hanging="482"/>
              <w:jc w:val="both"/>
              <w:rPr>
                <w:rFonts w:eastAsia="SimSun"/>
                <w:b/>
                <w:i/>
                <w:lang w:eastAsia="zh-CN"/>
              </w:rPr>
            </w:pPr>
            <w:r>
              <w:rPr>
                <w:rFonts w:eastAsia="SimSun" w:hint="eastAsia"/>
                <w:b/>
                <w:i/>
                <w:lang w:eastAsia="zh-CN"/>
              </w:rPr>
              <w:t xml:space="preserve">If scheduling signaling for </w:t>
            </w:r>
            <w:r>
              <w:rPr>
                <w:rFonts w:eastAsia="SimSun"/>
                <w:b/>
                <w:i/>
                <w:lang w:eastAsia="zh-CN"/>
              </w:rPr>
              <w:t>the succeeding</w:t>
            </w:r>
            <w:r>
              <w:rPr>
                <w:rFonts w:eastAsia="SimSun" w:hint="eastAsia"/>
                <w:b/>
                <w:i/>
                <w:lang w:eastAsia="zh-CN"/>
              </w:rPr>
              <w:t xml:space="preserve"> transmissions on two bands are </w:t>
            </w:r>
            <w:r>
              <w:rPr>
                <w:rFonts w:eastAsia="SimSun"/>
                <w:b/>
                <w:i/>
                <w:lang w:eastAsia="zh-CN"/>
              </w:rPr>
              <w:t xml:space="preserve">both </w:t>
            </w:r>
            <w:r>
              <w:rPr>
                <w:rFonts w:eastAsia="SimSun" w:hint="eastAsia"/>
                <w:b/>
                <w:i/>
                <w:lang w:eastAsia="zh-CN"/>
              </w:rPr>
              <w:t xml:space="preserve">received before switch duration, one Tx switch is performed to support two Tx chain switching in one time. </w:t>
            </w:r>
          </w:p>
          <w:p w14:paraId="21E3C29B" w14:textId="77777777" w:rsidR="007E3DB4" w:rsidRDefault="007355B2">
            <w:pPr>
              <w:pStyle w:val="ae"/>
              <w:numPr>
                <w:ilvl w:val="0"/>
                <w:numId w:val="34"/>
              </w:numPr>
              <w:spacing w:beforeLines="50" w:before="120" w:line="276" w:lineRule="auto"/>
              <w:ind w:left="1442" w:hanging="482"/>
              <w:jc w:val="both"/>
              <w:rPr>
                <w:rFonts w:cs="Times"/>
                <w:bCs/>
                <w:szCs w:val="22"/>
              </w:rPr>
            </w:pPr>
            <w:r>
              <w:rPr>
                <w:rFonts w:eastAsia="SimSun" w:hint="eastAsia"/>
                <w:b/>
                <w:i/>
                <w:lang w:eastAsia="zh-CN"/>
              </w:rPr>
              <w:t xml:space="preserve">If </w:t>
            </w:r>
            <w:r>
              <w:rPr>
                <w:rFonts w:eastAsia="SimSun"/>
                <w:b/>
                <w:i/>
                <w:lang w:eastAsia="zh-CN"/>
              </w:rPr>
              <w:t>either</w:t>
            </w:r>
            <w:r>
              <w:rPr>
                <w:rFonts w:eastAsia="SimSun" w:hint="eastAsia"/>
                <w:b/>
                <w:i/>
                <w:lang w:eastAsia="zh-CN"/>
              </w:rPr>
              <w:t xml:space="preserve"> scheduling signaling for </w:t>
            </w:r>
            <w:r>
              <w:rPr>
                <w:rFonts w:eastAsia="SimSun"/>
                <w:b/>
                <w:i/>
                <w:lang w:eastAsia="zh-CN"/>
              </w:rPr>
              <w:t>the succeeding</w:t>
            </w:r>
            <w:r>
              <w:rPr>
                <w:rFonts w:eastAsia="SimSun" w:hint="eastAsia"/>
                <w:b/>
                <w:i/>
                <w:lang w:eastAsia="zh-CN"/>
              </w:rPr>
              <w:t xml:space="preserve"> </w:t>
            </w:r>
            <w:r>
              <w:rPr>
                <w:rFonts w:eastAsia="SimSun"/>
                <w:b/>
                <w:i/>
                <w:lang w:eastAsia="zh-CN"/>
              </w:rPr>
              <w:t xml:space="preserve">UL </w:t>
            </w:r>
            <w:r>
              <w:rPr>
                <w:rFonts w:eastAsia="SimSun" w:hint="eastAsia"/>
                <w:b/>
                <w:i/>
                <w:lang w:eastAsia="zh-CN"/>
              </w:rPr>
              <w:t>transmissions on two bands is received after switch duration</w:t>
            </w:r>
            <w:r>
              <w:rPr>
                <w:rFonts w:eastAsia="SimSun"/>
                <w:b/>
                <w:i/>
                <w:lang w:eastAsia="zh-CN"/>
              </w:rPr>
              <w:t xml:space="preserve">, </w:t>
            </w:r>
            <w:r>
              <w:rPr>
                <w:rFonts w:eastAsia="SimSun" w:hint="eastAsia"/>
                <w:b/>
                <w:i/>
                <w:lang w:eastAsia="zh-CN"/>
              </w:rPr>
              <w:t>two Tx switch</w:t>
            </w:r>
            <w:r>
              <w:rPr>
                <w:rFonts w:eastAsia="SimSun"/>
                <w:b/>
                <w:i/>
                <w:lang w:eastAsia="zh-CN"/>
              </w:rPr>
              <w:t>es</w:t>
            </w:r>
            <w:r>
              <w:rPr>
                <w:rFonts w:eastAsia="SimSun" w:hint="eastAsia"/>
                <w:b/>
                <w:i/>
                <w:lang w:eastAsia="zh-CN"/>
              </w:rPr>
              <w:t xml:space="preserve"> are performed</w:t>
            </w:r>
            <w:r>
              <w:rPr>
                <w:rFonts w:eastAsia="SimSun"/>
                <w:b/>
                <w:i/>
                <w:lang w:eastAsia="zh-CN"/>
              </w:rPr>
              <w:t xml:space="preserve"> if</w:t>
            </w:r>
            <w:r>
              <w:rPr>
                <w:rFonts w:eastAsia="SimSun" w:hint="eastAsia"/>
                <w:b/>
                <w:i/>
                <w:lang w:eastAsia="zh-CN"/>
              </w:rPr>
              <w:t xml:space="preserve"> </w:t>
            </w:r>
            <w:r>
              <w:rPr>
                <w:rFonts w:eastAsia="SimSun"/>
                <w:b/>
                <w:i/>
                <w:lang w:eastAsia="zh-CN"/>
              </w:rPr>
              <w:t xml:space="preserve">the </w:t>
            </w:r>
            <w:r>
              <w:rPr>
                <w:rFonts w:eastAsia="SimSun" w:hint="eastAsia"/>
                <w:b/>
                <w:i/>
                <w:lang w:eastAsia="zh-CN"/>
              </w:rPr>
              <w:t>transmission band scheduled by later grant is different from configured associated band for the transmission band scheduled by earlier grant</w:t>
            </w:r>
            <w:r>
              <w:rPr>
                <w:rFonts w:eastAsia="SimSun"/>
                <w:b/>
                <w:i/>
                <w:lang w:eastAsia="zh-CN"/>
              </w:rPr>
              <w:t xml:space="preserve">, and </w:t>
            </w:r>
            <w:r>
              <w:rPr>
                <w:rFonts w:eastAsia="SimSun" w:hint="eastAsia"/>
                <w:b/>
                <w:i/>
                <w:lang w:eastAsia="zh-CN"/>
              </w:rPr>
              <w:t>one Tx switch is performed</w:t>
            </w:r>
            <w:r>
              <w:rPr>
                <w:rFonts w:eastAsia="SimSun"/>
                <w:b/>
                <w:i/>
                <w:lang w:eastAsia="zh-CN"/>
              </w:rPr>
              <w:t xml:space="preserve"> otherwise</w:t>
            </w:r>
            <w:r>
              <w:rPr>
                <w:rFonts w:eastAsia="SimSun" w:hint="eastAsia"/>
                <w:b/>
                <w:i/>
                <w:lang w:eastAsia="zh-CN"/>
              </w:rPr>
              <w:t xml:space="preserve">. </w:t>
            </w:r>
          </w:p>
        </w:tc>
      </w:tr>
      <w:tr w:rsidR="007E3DB4" w14:paraId="4104B0D0" w14:textId="77777777">
        <w:tc>
          <w:tcPr>
            <w:tcW w:w="483" w:type="dxa"/>
          </w:tcPr>
          <w:p w14:paraId="4F367BE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tc>
        <w:tc>
          <w:tcPr>
            <w:tcW w:w="9145" w:type="dxa"/>
          </w:tcPr>
          <w:p w14:paraId="783B2FCA"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2</w:t>
            </w:r>
            <w:r>
              <w:rPr>
                <w:b w:val="0"/>
                <w:bCs/>
                <w:sz w:val="20"/>
              </w:rPr>
              <w:fldChar w:fldCharType="end"/>
            </w:r>
            <w:r>
              <w:rPr>
                <w:bCs/>
                <w:sz w:val="20"/>
              </w:rPr>
              <w:t xml:space="preserve">: </w:t>
            </w:r>
            <w:r>
              <w:rPr>
                <w:rFonts w:hint="eastAsia"/>
                <w:bCs/>
                <w:sz w:val="20"/>
                <w:lang w:eastAsia="zh-CN"/>
              </w:rPr>
              <w:t>W</w:t>
            </w:r>
            <w:r>
              <w:rPr>
                <w:bCs/>
                <w:sz w:val="20"/>
                <w:lang w:eastAsia="zh-CN"/>
              </w:rPr>
              <w:t xml:space="preserve">hen </w:t>
            </w:r>
            <w:r>
              <w:rPr>
                <w:bCs/>
                <w:sz w:val="20"/>
              </w:rPr>
              <w:t>two Tx chains are switched between two different band pairs</w:t>
            </w:r>
            <w:r>
              <w:rPr>
                <w:bCs/>
                <w:sz w:val="20"/>
                <w:lang w:eastAsia="zh-CN"/>
              </w:rPr>
              <w:t xml:space="preserve"> and </w:t>
            </w:r>
            <w:r>
              <w:rPr>
                <w:bCs/>
                <w:sz w:val="20"/>
              </w:rPr>
              <w:t xml:space="preserve">the two UL transmissions after Tx switching are at least partially overlapped in time domain, </w:t>
            </w:r>
            <w:r>
              <w:rPr>
                <w:bCs/>
                <w:sz w:val="20"/>
                <w:lang w:eastAsia="zh-CN"/>
              </w:rPr>
              <w:t xml:space="preserve">UE </w:t>
            </w:r>
            <w:r>
              <w:rPr>
                <w:rFonts w:hint="eastAsia"/>
                <w:bCs/>
                <w:sz w:val="20"/>
                <w:lang w:eastAsia="zh-CN"/>
              </w:rPr>
              <w:t>should</w:t>
            </w:r>
            <w:r>
              <w:rPr>
                <w:bCs/>
                <w:sz w:val="20"/>
                <w:lang w:eastAsia="zh-CN"/>
              </w:rPr>
              <w:t xml:space="preserve"> perform “one Rel-18 Tx switching” only</w:t>
            </w:r>
            <w:r>
              <w:rPr>
                <w:bCs/>
                <w:sz w:val="20"/>
              </w:rPr>
              <w:t>.</w:t>
            </w:r>
          </w:p>
          <w:p w14:paraId="11A55C69" w14:textId="77777777" w:rsidR="007E3DB4" w:rsidRDefault="007355B2">
            <w:pPr>
              <w:pStyle w:val="a6"/>
              <w:jc w:val="both"/>
              <w:rPr>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3</w:t>
            </w:r>
            <w:r>
              <w:rPr>
                <w:b w:val="0"/>
                <w:bCs/>
                <w:sz w:val="20"/>
              </w:rPr>
              <w:fldChar w:fldCharType="end"/>
            </w:r>
            <w:r>
              <w:rPr>
                <w:bCs/>
                <w:sz w:val="20"/>
              </w:rPr>
              <w:t xml:space="preserve">: When two Tx chains are triggered to switch between two different band pairs, </w:t>
            </w:r>
            <w:r>
              <w:rPr>
                <w:bCs/>
                <w:sz w:val="20"/>
                <w:lang w:eastAsia="zh-CN"/>
              </w:rPr>
              <w:t xml:space="preserve">and </w:t>
            </w:r>
            <w:r>
              <w:rPr>
                <w:bCs/>
                <w:sz w:val="20"/>
              </w:rPr>
              <w:t>the two UL transmissions after Tx switching are at least partially overlapped in time domain, based on grants that are received by UE before T</w:t>
            </w:r>
            <w:r>
              <w:rPr>
                <w:bCs/>
                <w:sz w:val="20"/>
                <w:vertAlign w:val="subscript"/>
              </w:rPr>
              <w:t>0</w:t>
            </w:r>
            <w:r>
              <w:rPr>
                <w:bCs/>
                <w:sz w:val="20"/>
              </w:rPr>
              <w:t>-T</w:t>
            </w:r>
            <w:r>
              <w:rPr>
                <w:bCs/>
                <w:sz w:val="20"/>
                <w:vertAlign w:val="subscript"/>
              </w:rPr>
              <w:t>offset</w:t>
            </w:r>
            <w:r>
              <w:rPr>
                <w:rFonts w:hint="eastAsia"/>
                <w:bCs/>
                <w:sz w:val="20"/>
                <w:vertAlign w:val="subscript"/>
                <w:lang w:eastAsia="zh-CN"/>
              </w:rPr>
              <w:t xml:space="preserve"> </w:t>
            </w:r>
            <w:r>
              <w:rPr>
                <w:rFonts w:hint="eastAsia"/>
                <w:bCs/>
                <w:sz w:val="20"/>
                <w:lang w:eastAsia="zh-CN"/>
              </w:rPr>
              <w:t xml:space="preserve">, </w:t>
            </w:r>
            <w:r>
              <w:rPr>
                <w:bCs/>
                <w:sz w:val="20"/>
              </w:rPr>
              <w:t>UE determines how to perform Tx switching, where T</w:t>
            </w:r>
            <w:r>
              <w:rPr>
                <w:bCs/>
                <w:sz w:val="20"/>
                <w:vertAlign w:val="subscript"/>
              </w:rPr>
              <w:t>0</w:t>
            </w:r>
            <w:r>
              <w:rPr>
                <w:bCs/>
                <w:sz w:val="20"/>
              </w:rPr>
              <w:t xml:space="preserve"> is the earlier UL transmission in the UL transmissions after Tx switching, T</w:t>
            </w:r>
            <w:r>
              <w:rPr>
                <w:bCs/>
                <w:sz w:val="20"/>
                <w:vertAlign w:val="subscript"/>
              </w:rPr>
              <w:t>offset</w:t>
            </w:r>
            <w:r>
              <w:rPr>
                <w:bCs/>
                <w:sz w:val="20"/>
              </w:rPr>
              <w:t xml:space="preserve"> is the UE processing procedure time defined for the uplink transmission triggering</w:t>
            </w:r>
            <w:r>
              <w:rPr>
                <w:rFonts w:hint="eastAsia"/>
                <w:bCs/>
                <w:sz w:val="20"/>
                <w:lang w:eastAsia="zh-CN"/>
              </w:rPr>
              <w:t>.</w:t>
            </w:r>
          </w:p>
          <w:p w14:paraId="0FD6DDB9" w14:textId="77777777" w:rsidR="007E3DB4" w:rsidRDefault="007355B2">
            <w:pPr>
              <w:pStyle w:val="a6"/>
              <w:jc w:val="both"/>
              <w:rPr>
                <w:b w:val="0"/>
                <w:bCs/>
                <w:sz w:val="20"/>
              </w:rPr>
            </w:pPr>
            <w:r>
              <w:rPr>
                <w:bCs/>
                <w:sz w:val="20"/>
              </w:rPr>
              <w:t xml:space="preserve">Proposal </w:t>
            </w:r>
            <w:r>
              <w:rPr>
                <w:b w:val="0"/>
                <w:bCs/>
                <w:sz w:val="20"/>
              </w:rPr>
              <w:fldChar w:fldCharType="begin"/>
            </w:r>
            <w:r>
              <w:rPr>
                <w:bCs/>
                <w:sz w:val="20"/>
              </w:rPr>
              <w:instrText xml:space="preserve"> SEQ Proposal \* ARABIC </w:instrText>
            </w:r>
            <w:r>
              <w:rPr>
                <w:b w:val="0"/>
                <w:bCs/>
                <w:sz w:val="20"/>
              </w:rPr>
              <w:fldChar w:fldCharType="separate"/>
            </w:r>
            <w:r>
              <w:rPr>
                <w:bCs/>
                <w:sz w:val="20"/>
              </w:rPr>
              <w:t>4</w:t>
            </w:r>
            <w:r>
              <w:rPr>
                <w:b w:val="0"/>
                <w:bCs/>
                <w:sz w:val="20"/>
              </w:rPr>
              <w:fldChar w:fldCharType="end"/>
            </w:r>
            <w:r>
              <w:rPr>
                <w:bCs/>
                <w:sz w:val="20"/>
              </w:rPr>
              <w:t xml:space="preserve">: </w:t>
            </w:r>
            <w:bookmarkStart w:id="155" w:name="_Hlk128068832"/>
            <w:r>
              <w:rPr>
                <w:bCs/>
                <w:sz w:val="20"/>
              </w:rPr>
              <w:t xml:space="preserve">To determine the </w:t>
            </w:r>
            <w:proofErr w:type="spellStart"/>
            <w:r>
              <w:rPr>
                <w:bCs/>
                <w:sz w:val="20"/>
              </w:rPr>
              <w:t>T</w:t>
            </w:r>
            <w:r>
              <w:rPr>
                <w:bCs/>
                <w:sz w:val="20"/>
                <w:vertAlign w:val="subscript"/>
              </w:rPr>
              <w:t>offset</w:t>
            </w:r>
            <w:proofErr w:type="spellEnd"/>
            <w:r>
              <w:rPr>
                <w:bCs/>
                <w:sz w:val="20"/>
              </w:rPr>
              <w:t xml:space="preserve"> which is composed of </w:t>
            </w:r>
            <w:r w:rsidRPr="00153D88">
              <w:rPr>
                <w:rFonts w:eastAsia="SimSun"/>
                <w:bCs/>
                <w:i/>
                <w:sz w:val="20"/>
                <w:lang w:val="en-US"/>
              </w:rPr>
              <w:t>N</w:t>
            </w:r>
            <w:r w:rsidRPr="00153D88">
              <w:rPr>
                <w:rFonts w:eastAsia="SimSun"/>
                <w:bCs/>
                <w:i/>
                <w:sz w:val="20"/>
                <w:vertAlign w:val="subscript"/>
                <w:lang w:val="en-US"/>
              </w:rPr>
              <w:t xml:space="preserve">2  </w:t>
            </w:r>
            <w:r w:rsidRPr="00153D88">
              <w:rPr>
                <w:bCs/>
                <w:iCs/>
                <w:sz w:val="20"/>
                <w:lang w:val="en-US" w:eastAsia="zh-CN"/>
              </w:rPr>
              <w:t xml:space="preserve">and </w:t>
            </w:r>
            <w:r w:rsidR="00D321BB">
              <w:rPr>
                <w:rFonts w:eastAsia="SimSun"/>
                <w:bCs/>
                <w:i/>
                <w:noProof/>
                <w:position w:val="-12"/>
                <w:sz w:val="20"/>
                <w:lang w:val="en-AU"/>
              </w:rPr>
              <w:object w:dxaOrig="408" w:dyaOrig="408" w14:anchorId="0A9DF7E7">
                <v:shape id="_x0000_i1028" type="#_x0000_t75" alt="" style="width:20.1pt;height:20.1pt;mso-width-percent:0;mso-height-percent:0;mso-width-percent:0;mso-height-percent:0" o:ole="">
                  <v:imagedata r:id="rId33" o:title=""/>
                </v:shape>
                <o:OLEObject Type="Embed" ProgID="Equation.DSMT4" ShapeID="_x0000_i1028" DrawAspect="Content" ObjectID="_1739368222" r:id="rId34"/>
              </w:object>
            </w:r>
            <w:r>
              <w:rPr>
                <w:rFonts w:eastAsia="SimSun"/>
                <w:bCs/>
                <w:i/>
                <w:sz w:val="20"/>
                <w:lang w:val="en-AU"/>
              </w:rPr>
              <w:t xml:space="preserve">, </w:t>
            </w:r>
            <w:r>
              <w:rPr>
                <w:rFonts w:hint="eastAsia"/>
                <w:bCs/>
                <w:sz w:val="20"/>
                <w:lang w:eastAsia="zh-CN"/>
              </w:rPr>
              <w:t>t</w:t>
            </w:r>
            <w:r>
              <w:rPr>
                <w:bCs/>
                <w:sz w:val="20"/>
              </w:rPr>
              <w:t xml:space="preserve">he minimum SCS among the downlink carriers where DCI triggers the UL transmission for Tx switching is used as </w:t>
            </w:r>
            <w:r>
              <w:rPr>
                <w:rFonts w:eastAsia="SimSun"/>
                <w:bCs/>
                <w:i/>
                <w:sz w:val="20"/>
                <w:lang w:val="en-AU"/>
              </w:rPr>
              <w:t>µ</w:t>
            </w:r>
            <w:r>
              <w:rPr>
                <w:rFonts w:eastAsia="SimSun"/>
                <w:bCs/>
                <w:i/>
                <w:sz w:val="20"/>
                <w:vertAlign w:val="subscript"/>
                <w:lang w:val="en-AU"/>
              </w:rPr>
              <w:t>DL</w:t>
            </w:r>
            <w:r>
              <w:rPr>
                <w:bCs/>
                <w:sz w:val="20"/>
              </w:rPr>
              <w:t xml:space="preserve"> and the minimum SCS among the UL carriers after Tx switching is used as </w:t>
            </w:r>
            <w:r>
              <w:rPr>
                <w:rFonts w:eastAsia="SimSun"/>
                <w:bCs/>
                <w:i/>
                <w:sz w:val="20"/>
                <w:lang w:val="en-AU"/>
              </w:rPr>
              <w:t>µ</w:t>
            </w:r>
            <w:r>
              <w:rPr>
                <w:rFonts w:eastAsia="SimSun"/>
                <w:bCs/>
                <w:i/>
                <w:sz w:val="20"/>
                <w:vertAlign w:val="subscript"/>
                <w:lang w:val="en-AU"/>
              </w:rPr>
              <w:t xml:space="preserve">UL </w:t>
            </w:r>
            <w:r>
              <w:rPr>
                <w:bCs/>
                <w:sz w:val="20"/>
                <w:lang w:val="en-AU"/>
              </w:rPr>
              <w:t xml:space="preserve">to determine </w:t>
            </w:r>
            <w:r w:rsidRPr="00153D88">
              <w:rPr>
                <w:rFonts w:eastAsia="SimSun"/>
                <w:bCs/>
                <w:i/>
                <w:sz w:val="20"/>
                <w:lang w:val="en-US"/>
              </w:rPr>
              <w:t>N</w:t>
            </w:r>
            <w:r w:rsidRPr="00153D88">
              <w:rPr>
                <w:rFonts w:eastAsia="SimSun"/>
                <w:bCs/>
                <w:i/>
                <w:sz w:val="20"/>
                <w:vertAlign w:val="subscript"/>
                <w:lang w:val="en-US"/>
              </w:rPr>
              <w:t>2</w:t>
            </w:r>
            <w:r>
              <w:rPr>
                <w:bCs/>
                <w:sz w:val="20"/>
              </w:rPr>
              <w:t>,</w:t>
            </w:r>
            <w:r w:rsidRPr="00153D88">
              <w:rPr>
                <w:rFonts w:eastAsia="SimSun"/>
                <w:bCs/>
                <w:i/>
                <w:sz w:val="20"/>
                <w:vertAlign w:val="subscript"/>
                <w:lang w:val="en-US"/>
              </w:rPr>
              <w:t xml:space="preserve">  </w:t>
            </w:r>
            <w:r w:rsidRPr="00153D88">
              <w:rPr>
                <w:bCs/>
                <w:iCs/>
                <w:sz w:val="20"/>
                <w:lang w:val="en-US" w:eastAsia="zh-CN"/>
              </w:rPr>
              <w:t>additionally,</w:t>
            </w:r>
            <w:r>
              <w:rPr>
                <w:bCs/>
                <w:sz w:val="20"/>
              </w:rPr>
              <w:t xml:space="preserve"> the minimum SCS among the UL carriers involved in Tx switching is used as </w:t>
            </w:r>
            <w:r>
              <w:rPr>
                <w:rFonts w:eastAsia="SimSun"/>
                <w:bCs/>
                <w:i/>
                <w:lang w:val="en-AU"/>
              </w:rPr>
              <w:t>µ</w:t>
            </w:r>
            <w:r>
              <w:rPr>
                <w:rFonts w:eastAsia="SimSun"/>
                <w:bCs/>
                <w:i/>
                <w:vertAlign w:val="subscript"/>
                <w:lang w:val="en-AU"/>
              </w:rPr>
              <w:t xml:space="preserve">UL </w:t>
            </w:r>
            <w:r>
              <w:rPr>
                <w:bCs/>
                <w:lang w:val="en-AU"/>
              </w:rPr>
              <w:t>to determine</w:t>
            </w:r>
            <w:r w:rsidRPr="00153D88">
              <w:rPr>
                <w:bCs/>
                <w:iCs/>
                <w:sz w:val="20"/>
                <w:lang w:val="en-US" w:eastAsia="zh-CN"/>
              </w:rPr>
              <w:t xml:space="preserve"> </w:t>
            </w:r>
            <w:r w:rsidR="00D321BB">
              <w:rPr>
                <w:rFonts w:eastAsia="SimSun"/>
                <w:bCs/>
                <w:i/>
                <w:noProof/>
                <w:position w:val="-12"/>
                <w:sz w:val="20"/>
                <w:lang w:val="en-AU"/>
              </w:rPr>
              <w:object w:dxaOrig="408" w:dyaOrig="408" w14:anchorId="609ACF1D">
                <v:shape id="_x0000_i1029" type="#_x0000_t75" alt="" style="width:20.1pt;height:20.1pt;mso-width-percent:0;mso-height-percent:0;mso-width-percent:0;mso-height-percent:0" o:ole="">
                  <v:imagedata r:id="rId33" o:title=""/>
                </v:shape>
                <o:OLEObject Type="Embed" ProgID="Equation.DSMT4" ShapeID="_x0000_i1029" DrawAspect="Content" ObjectID="_1739368223" r:id="rId35"/>
              </w:object>
            </w:r>
            <w:r>
              <w:rPr>
                <w:rFonts w:eastAsia="SimSun"/>
                <w:bCs/>
                <w:iCs/>
                <w:sz w:val="20"/>
                <w:lang w:val="en-AU"/>
              </w:rPr>
              <w:t>.</w:t>
            </w:r>
            <w:bookmarkEnd w:id="155"/>
          </w:p>
        </w:tc>
      </w:tr>
      <w:tr w:rsidR="007E3DB4" w14:paraId="661222D6" w14:textId="77777777">
        <w:tc>
          <w:tcPr>
            <w:tcW w:w="483" w:type="dxa"/>
          </w:tcPr>
          <w:p w14:paraId="6BFFF4A6"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6]</w:t>
            </w:r>
          </w:p>
        </w:tc>
        <w:tc>
          <w:tcPr>
            <w:tcW w:w="9145" w:type="dxa"/>
          </w:tcPr>
          <w:p w14:paraId="55598362" w14:textId="77777777" w:rsidR="007E3DB4" w:rsidRDefault="007355B2">
            <w:pPr>
              <w:pStyle w:val="Proposal"/>
              <w:numPr>
                <w:ilvl w:val="0"/>
                <w:numId w:val="0"/>
              </w:numPr>
              <w:rPr>
                <w:rFonts w:eastAsiaTheme="minorEastAsia"/>
                <w:lang w:eastAsia="zh-TW"/>
              </w:rPr>
            </w:pPr>
            <w:r>
              <w:rPr>
                <w:rFonts w:eastAsiaTheme="minorEastAsia" w:hint="eastAsia"/>
                <w:lang w:eastAsia="zh-TW"/>
              </w:rPr>
              <w:t>P</w:t>
            </w:r>
            <w:r>
              <w:rPr>
                <w:rFonts w:eastAsiaTheme="minorEastAsia"/>
                <w:lang w:eastAsia="zh-TW"/>
              </w:rPr>
              <w:t xml:space="preserve">roposal 1: If a first DCI schedules a first UL transmission in a reference slot that triggers a first TX switching, and if a second DCI schedules a second UL transmission in the reference slot that would triggers a second TX switching, the first TX switching and the second TX switching are considered as one TX switching if the second DCI is received before </w:t>
            </w:r>
            <w:r>
              <w:rPr>
                <w:b w:val="0"/>
                <w:bCs w:val="0"/>
                <w:i/>
                <w:lang w:val="en-US"/>
              </w:rPr>
              <w:t>T</w:t>
            </w:r>
            <w:r>
              <w:rPr>
                <w:b w:val="0"/>
                <w:bCs w:val="0"/>
                <w:i/>
                <w:vertAlign w:val="subscript"/>
                <w:lang w:val="en-US"/>
              </w:rPr>
              <w:t>0</w:t>
            </w:r>
            <w:r>
              <w:rPr>
                <w:b w:val="0"/>
                <w:bCs w:val="0"/>
                <w:i/>
                <w:lang w:val="en-US"/>
              </w:rPr>
              <w:t>-T</w:t>
            </w:r>
            <w:r>
              <w:rPr>
                <w:b w:val="0"/>
                <w:bCs w:val="0"/>
                <w:i/>
                <w:vertAlign w:val="subscript"/>
                <w:lang w:val="en-US"/>
              </w:rPr>
              <w:t>offset</w:t>
            </w:r>
            <w:r>
              <w:rPr>
                <w:b w:val="0"/>
                <w:bCs w:val="0"/>
                <w:i/>
                <w:lang w:val="en-US"/>
              </w:rPr>
              <w:t>.</w:t>
            </w:r>
          </w:p>
        </w:tc>
      </w:tr>
      <w:tr w:rsidR="007E3DB4" w14:paraId="72E92DC2" w14:textId="77777777">
        <w:tc>
          <w:tcPr>
            <w:tcW w:w="483" w:type="dxa"/>
          </w:tcPr>
          <w:p w14:paraId="60CF5C9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tc>
        <w:tc>
          <w:tcPr>
            <w:tcW w:w="9145" w:type="dxa"/>
          </w:tcPr>
          <w:p w14:paraId="0E1FAF1A" w14:textId="77777777" w:rsidR="007E3DB4" w:rsidRDefault="007355B2">
            <w:pPr>
              <w:spacing w:after="180"/>
              <w:jc w:val="both"/>
              <w:rPr>
                <w:b/>
                <w:bCs/>
                <w:i/>
                <w:sz w:val="21"/>
              </w:rPr>
            </w:pPr>
            <w:r>
              <w:rPr>
                <w:b/>
                <w:bCs/>
                <w:i/>
                <w:sz w:val="21"/>
              </w:rPr>
              <w:t>Observation 1:</w:t>
            </w:r>
            <w:r>
              <w:rPr>
                <w:b/>
                <w:bCs/>
                <w:sz w:val="21"/>
              </w:rPr>
              <w:t xml:space="preserve"> </w:t>
            </w:r>
            <w:r>
              <w:rPr>
                <w:b/>
                <w:bCs/>
                <w:i/>
                <w:sz w:val="21"/>
              </w:rPr>
              <w:t>UL Tx switching should be counted based on the times of Tx chain change as the legacy method.</w:t>
            </w:r>
          </w:p>
          <w:p w14:paraId="708D2C4B" w14:textId="77777777" w:rsidR="007E3DB4" w:rsidRDefault="007355B2">
            <w:pPr>
              <w:spacing w:beforeLines="50" w:before="120" w:after="180"/>
              <w:jc w:val="both"/>
              <w:rPr>
                <w:b/>
                <w:bCs/>
                <w:i/>
                <w:sz w:val="21"/>
              </w:rPr>
            </w:pPr>
            <w:r>
              <w:rPr>
                <w:b/>
                <w:bCs/>
                <w:i/>
                <w:sz w:val="21"/>
              </w:rPr>
              <w:t>Observation 2:</w:t>
            </w:r>
            <w:r>
              <w:rPr>
                <w:b/>
                <w:bCs/>
                <w:sz w:val="21"/>
              </w:rPr>
              <w:t xml:space="preserve"> </w:t>
            </w:r>
            <w:r>
              <w:rPr>
                <w:b/>
                <w:bCs/>
                <w:i/>
                <w:sz w:val="21"/>
              </w:rPr>
              <w:t>There is no ambiguity on switching period for both 3 band UL Tx switching and 4 band UL Tx switching.</w:t>
            </w:r>
          </w:p>
        </w:tc>
      </w:tr>
      <w:tr w:rsidR="007E3DB4" w14:paraId="5E4BD6FC" w14:textId="77777777">
        <w:tc>
          <w:tcPr>
            <w:tcW w:w="483" w:type="dxa"/>
          </w:tcPr>
          <w:p w14:paraId="768D56B2"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tc>
        <w:tc>
          <w:tcPr>
            <w:tcW w:w="9145" w:type="dxa"/>
          </w:tcPr>
          <w:p w14:paraId="2743E82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1</w:t>
            </w:r>
            <w:r>
              <w:rPr>
                <w:rFonts w:eastAsiaTheme="minorEastAsia" w:hint="eastAsia"/>
                <w:b/>
                <w:lang w:eastAsia="zh-CN"/>
              </w:rPr>
              <w:t>：</w:t>
            </w:r>
            <w:r>
              <w:rPr>
                <w:rFonts w:eastAsiaTheme="minorEastAsia" w:hint="eastAsia"/>
                <w:b/>
                <w:lang w:eastAsia="zh-CN"/>
              </w:rPr>
              <w:t xml:space="preserve">For baseline UE </w:t>
            </w:r>
            <w:r>
              <w:rPr>
                <w:rFonts w:eastAsia="SimSun"/>
                <w:b/>
                <w:bCs/>
                <w:iCs/>
                <w:lang w:eastAsia="zh-CN"/>
              </w:rPr>
              <w:t>assumption</w:t>
            </w:r>
            <w:r>
              <w:rPr>
                <w:rFonts w:eastAsiaTheme="minorEastAsia" w:hint="eastAsia"/>
                <w:b/>
                <w:lang w:eastAsia="zh-CN"/>
              </w:rPr>
              <w:t>, 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Theme="minorEastAsia" w:hint="eastAsia"/>
                <w:b/>
                <w:lang w:eastAsia="zh-CN"/>
              </w:rPr>
              <w:t xml:space="preserve"> </w:t>
            </w:r>
            <w:r>
              <w:rPr>
                <w:rFonts w:eastAsia="ＭＳ 明朝"/>
                <w:b/>
              </w:rPr>
              <w:t>when the two UL transmissions after TX switching are at least partially overlapped in time domain, UE perform it as one TX switching involving more than 2 bands, otherwise as twice of TX switching</w:t>
            </w:r>
            <w:r>
              <w:rPr>
                <w:rFonts w:eastAsiaTheme="minorEastAsia" w:hint="eastAsia"/>
                <w:b/>
                <w:lang w:eastAsia="zh-CN"/>
              </w:rPr>
              <w:t>.</w:t>
            </w:r>
          </w:p>
          <w:p w14:paraId="732E9D0C" w14:textId="77777777" w:rsidR="007E3DB4" w:rsidRDefault="007355B2">
            <w:pPr>
              <w:tabs>
                <w:tab w:val="left" w:pos="426"/>
                <w:tab w:val="left" w:pos="1440"/>
                <w:tab w:val="center" w:pos="4153"/>
                <w:tab w:val="right" w:pos="8306"/>
              </w:tabs>
              <w:snapToGrid w:val="0"/>
              <w:spacing w:after="120"/>
              <w:rPr>
                <w:rFonts w:eastAsiaTheme="minorEastAsia"/>
                <w:b/>
                <w:lang w:eastAsia="zh-CN"/>
              </w:rPr>
            </w:pPr>
            <w:r>
              <w:rPr>
                <w:rFonts w:eastAsiaTheme="minorEastAsia" w:hint="eastAsia"/>
                <w:b/>
                <w:lang w:eastAsia="zh-CN"/>
              </w:rPr>
              <w:t>Proposal 2</w:t>
            </w:r>
            <w:r>
              <w:rPr>
                <w:rFonts w:eastAsiaTheme="minorEastAsia" w:hint="eastAsia"/>
                <w:b/>
                <w:lang w:eastAsia="zh-CN"/>
              </w:rPr>
              <w:t>：</w:t>
            </w:r>
            <w:r>
              <w:rPr>
                <w:rFonts w:eastAsia="ＭＳ 明朝" w:hint="eastAsia"/>
                <w:b/>
              </w:rPr>
              <w:t>For o</w:t>
            </w:r>
            <w:r>
              <w:rPr>
                <w:rFonts w:eastAsia="ＭＳ 明朝"/>
                <w:b/>
              </w:rPr>
              <w:t>ptional UE capability</w:t>
            </w:r>
            <w:r>
              <w:rPr>
                <w:rFonts w:eastAsia="ＭＳ 明朝" w:hint="eastAsia"/>
                <w:b/>
              </w:rPr>
              <w:t xml:space="preserve">, </w:t>
            </w:r>
            <w:r>
              <w:rPr>
                <w:rFonts w:eastAsiaTheme="minorEastAsia" w:hint="eastAsia"/>
                <w:b/>
                <w:lang w:eastAsia="zh-CN"/>
              </w:rPr>
              <w:t>b</w:t>
            </w:r>
            <w:r>
              <w:rPr>
                <w:rFonts w:eastAsia="ＭＳ 明朝"/>
                <w:b/>
              </w:rPr>
              <w:t>ased on the grants, if the two Tx chains are trigg</w:t>
            </w:r>
            <w:r>
              <w:rPr>
                <w:rFonts w:eastAsiaTheme="minorEastAsia" w:hint="eastAsia"/>
                <w:b/>
                <w:lang w:eastAsia="zh-CN"/>
              </w:rPr>
              <w:t>e</w:t>
            </w:r>
            <w:r>
              <w:rPr>
                <w:rFonts w:eastAsia="ＭＳ 明朝"/>
                <w:b/>
              </w:rPr>
              <w:t>red to switch between two different band pairs (e.g., band A + band C-&gt;band B + band D),</w:t>
            </w:r>
            <w:r>
              <w:rPr>
                <w:rFonts w:eastAsia="ＭＳ 明朝" w:hint="eastAsia"/>
                <w:b/>
              </w:rPr>
              <w:t xml:space="preserve"> </w:t>
            </w:r>
            <w:r>
              <w:rPr>
                <w:rFonts w:eastAsiaTheme="minorEastAsia" w:hint="eastAsia"/>
                <w:b/>
                <w:lang w:eastAsia="zh-CN"/>
              </w:rPr>
              <w:t xml:space="preserve">if </w:t>
            </w:r>
            <w:r>
              <w:rPr>
                <w:rFonts w:eastAsia="ＭＳ 明朝" w:hint="eastAsia"/>
                <w:b/>
              </w:rPr>
              <w:t xml:space="preserve">there is time domain overlapping between two bands Tx switching </w:t>
            </w:r>
            <w:r>
              <w:rPr>
                <w:rFonts w:eastAsia="ＭＳ 明朝"/>
                <w:b/>
              </w:rPr>
              <w:t>period</w:t>
            </w:r>
            <w:r>
              <w:rPr>
                <w:rFonts w:eastAsia="ＭＳ 明朝" w:hint="eastAsia"/>
                <w:b/>
              </w:rPr>
              <w:t>,</w:t>
            </w:r>
            <w:r>
              <w:rPr>
                <w:rFonts w:eastAsiaTheme="minorEastAsia" w:hint="eastAsia"/>
                <w:b/>
                <w:lang w:eastAsia="zh-CN"/>
              </w:rPr>
              <w:t xml:space="preserve"> </w:t>
            </w:r>
            <w:r>
              <w:rPr>
                <w:rFonts w:eastAsia="ＭＳ 明朝"/>
                <w:b/>
              </w:rPr>
              <w:t>UE perform it as one TX switching involving more than 2 bands, otherwise as twice of TX switching</w:t>
            </w:r>
            <w:r>
              <w:rPr>
                <w:rFonts w:eastAsia="ＭＳ 明朝" w:hint="eastAsia"/>
                <w:b/>
              </w:rPr>
              <w:t>.</w:t>
            </w:r>
          </w:p>
        </w:tc>
      </w:tr>
      <w:tr w:rsidR="007E3DB4" w14:paraId="7F1F1146" w14:textId="77777777">
        <w:tc>
          <w:tcPr>
            <w:tcW w:w="483" w:type="dxa"/>
          </w:tcPr>
          <w:p w14:paraId="1E8364AE" w14:textId="77777777" w:rsidR="007E3DB4" w:rsidRDefault="007355B2">
            <w:pPr>
              <w:spacing w:after="180"/>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tc>
        <w:tc>
          <w:tcPr>
            <w:tcW w:w="9145" w:type="dxa"/>
          </w:tcPr>
          <w:p w14:paraId="31BA269A" w14:textId="77777777" w:rsidR="007E3DB4" w:rsidRDefault="007355B2">
            <w:pPr>
              <w:spacing w:after="180"/>
              <w:jc w:val="both"/>
              <w:rPr>
                <w:b/>
                <w:lang w:eastAsia="zh-CN"/>
              </w:rPr>
            </w:pPr>
            <w:r>
              <w:rPr>
                <w:rFonts w:hint="eastAsia"/>
                <w:b/>
                <w:lang w:eastAsia="zh-CN"/>
              </w:rPr>
              <w:t>O</w:t>
            </w:r>
            <w:r>
              <w:rPr>
                <w:b/>
                <w:lang w:eastAsia="zh-CN"/>
              </w:rPr>
              <w:t>bservation: The Rel-17 mechanism can be referred for the following issue for Rel-18 Tx switching:</w:t>
            </w:r>
          </w:p>
          <w:p w14:paraId="4D67AF0C" w14:textId="77777777" w:rsidR="007E3DB4" w:rsidRDefault="007355B2">
            <w:pPr>
              <w:numPr>
                <w:ilvl w:val="0"/>
                <w:numId w:val="35"/>
              </w:numPr>
              <w:spacing w:afterLines="50" w:after="120"/>
              <w:jc w:val="both"/>
              <w:rPr>
                <w:b/>
                <w:lang w:eastAsia="zh-CN"/>
              </w:rPr>
            </w:pPr>
            <w:r>
              <w:rPr>
                <w:b/>
                <w:lang w:eastAsia="zh-CN"/>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1DB335AE" w14:textId="77777777" w:rsidR="007E3DB4" w:rsidRDefault="007355B2">
            <w:pPr>
              <w:numPr>
                <w:ilvl w:val="0"/>
                <w:numId w:val="35"/>
              </w:numPr>
              <w:spacing w:after="180"/>
              <w:jc w:val="both"/>
              <w:rPr>
                <w:b/>
                <w:lang w:eastAsia="zh-CN"/>
              </w:rPr>
            </w:pPr>
            <w:r>
              <w:rPr>
                <w:b/>
                <w:lang w:eastAsia="zh-CN"/>
              </w:rPr>
              <w:t>Based on the grants, if two UL transmissions on different bands are scheduled after Tx switching, when the two UL transmissions are at least partially overlapped in time domain, UE performs it as one Tx switching to transmit the two UL transmissions, otherwise as one possible Tx switching to transmit first UL transmission and another possible Tx switching to transmit second UL transmission.</w:t>
            </w:r>
          </w:p>
        </w:tc>
      </w:tr>
      <w:tr w:rsidR="007E3DB4" w14:paraId="4C07BBBC" w14:textId="77777777">
        <w:tc>
          <w:tcPr>
            <w:tcW w:w="483" w:type="dxa"/>
          </w:tcPr>
          <w:p w14:paraId="65E6AC0E"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tc>
        <w:tc>
          <w:tcPr>
            <w:tcW w:w="9145" w:type="dxa"/>
          </w:tcPr>
          <w:p w14:paraId="5D637837" w14:textId="77777777" w:rsidR="007E3DB4" w:rsidRDefault="007355B2">
            <w:pPr>
              <w:spacing w:after="180"/>
              <w:jc w:val="both"/>
              <w:rPr>
                <w:rFonts w:eastAsia="ＭＳ 明朝"/>
                <w:b/>
                <w:szCs w:val="22"/>
                <w:lang w:val="en-US"/>
              </w:rPr>
            </w:pPr>
            <w:r>
              <w:rPr>
                <w:b/>
                <w:bCs/>
                <w:lang w:val="en-US" w:eastAsia="zh-CN"/>
              </w:rPr>
              <w:t>Proposal 2. F</w:t>
            </w:r>
            <w:r>
              <w:rPr>
                <w:rFonts w:eastAsia="ＭＳ 明朝"/>
                <w:b/>
                <w:szCs w:val="22"/>
                <w:lang w:val="en-US"/>
              </w:rPr>
              <w:t>or</w:t>
            </w:r>
            <w:r>
              <w:rPr>
                <w:rFonts w:eastAsia="ＭＳ 明朝"/>
                <w:b/>
                <w:szCs w:val="22"/>
              </w:rPr>
              <w:t xml:space="preserve"> Rel-18 UL Tx switching for 3 or 4 bands, when two Tx chains are switched between two different band pairs</w:t>
            </w:r>
            <w:r>
              <w:rPr>
                <w:rFonts w:eastAsia="ＭＳ 明朝"/>
                <w:b/>
                <w:szCs w:val="22"/>
                <w:lang w:val="en-US"/>
              </w:rPr>
              <w:t xml:space="preserve">, it is considered as one Tx switching if the two UL transmissions after switching are overlapped in time-domain, and the switching gap is determined based on the maximum of the switching periods. </w:t>
            </w:r>
          </w:p>
        </w:tc>
      </w:tr>
      <w:tr w:rsidR="007E3DB4" w14:paraId="222B8AF2" w14:textId="77777777">
        <w:tc>
          <w:tcPr>
            <w:tcW w:w="483" w:type="dxa"/>
          </w:tcPr>
          <w:p w14:paraId="5FB9E865"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12]</w:t>
            </w:r>
          </w:p>
        </w:tc>
        <w:tc>
          <w:tcPr>
            <w:tcW w:w="9145" w:type="dxa"/>
          </w:tcPr>
          <w:p w14:paraId="7A15675E"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Proposal #4: For a Tx switching case involved 3 or 4 bands, where two UL transmissions on two transmitting bands are partially overlapped in time, the switching period location is determined based on the band with earlier UL transmission and the length of switching period is determined as the largest one among the reported switching periods for all involved band pairs.</w:t>
            </w:r>
          </w:p>
        </w:tc>
      </w:tr>
      <w:tr w:rsidR="007E3DB4" w14:paraId="22E1DE5A" w14:textId="77777777">
        <w:tc>
          <w:tcPr>
            <w:tcW w:w="483" w:type="dxa"/>
          </w:tcPr>
          <w:p w14:paraId="7B7E1AE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2FDA606A" w14:textId="77777777" w:rsidR="007E3DB4" w:rsidRDefault="007355B2">
            <w:pPr>
              <w:spacing w:after="180"/>
              <w:jc w:val="both"/>
              <w:rPr>
                <w:b/>
                <w:bCs/>
                <w:i/>
                <w:iCs/>
                <w:sz w:val="22"/>
                <w:szCs w:val="22"/>
              </w:rPr>
            </w:pPr>
            <w:r>
              <w:rPr>
                <w:b/>
                <w:bCs/>
                <w:i/>
                <w:iCs/>
                <w:sz w:val="22"/>
                <w:szCs w:val="22"/>
              </w:rPr>
              <w:t>Proposal 3: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67B1965A" w14:textId="77777777" w:rsidR="007E3DB4" w:rsidRDefault="007355B2">
            <w:pPr>
              <w:spacing w:after="180"/>
              <w:jc w:val="both"/>
              <w:rPr>
                <w:b/>
                <w:bCs/>
                <w:i/>
                <w:iCs/>
                <w:sz w:val="22"/>
                <w:szCs w:val="22"/>
              </w:rPr>
            </w:pPr>
            <w:r>
              <w:rPr>
                <w:b/>
                <w:bCs/>
                <w:i/>
                <w:iCs/>
                <w:sz w:val="22"/>
                <w:szCs w:val="22"/>
              </w:rPr>
              <w:t>Proposal 4: For UL Tx switching case A(1Tx) + B(1Tx) -&gt;  C(1Tx) + D(1Tx) triggered by two DCIs, the end of second DCI triggering the UL Tx switching should be received by UE no later than T</w:t>
            </w:r>
            <w:r>
              <w:rPr>
                <w:b/>
                <w:bCs/>
                <w:i/>
                <w:iCs/>
                <w:sz w:val="22"/>
                <w:szCs w:val="22"/>
                <w:vertAlign w:val="subscript"/>
              </w:rPr>
              <w:t>0</w:t>
            </w:r>
            <w:r>
              <w:rPr>
                <w:b/>
                <w:bCs/>
                <w:i/>
                <w:iCs/>
                <w:sz w:val="22"/>
                <w:szCs w:val="22"/>
              </w:rPr>
              <w:t xml:space="preserve"> – T</w:t>
            </w:r>
            <w:r>
              <w:rPr>
                <w:b/>
                <w:bCs/>
                <w:i/>
                <w:iCs/>
                <w:sz w:val="22"/>
                <w:szCs w:val="22"/>
                <w:vertAlign w:val="subscript"/>
              </w:rPr>
              <w:t>offset</w:t>
            </w:r>
            <w:r>
              <w:rPr>
                <w:b/>
                <w:bCs/>
                <w:i/>
                <w:iCs/>
                <w:sz w:val="22"/>
                <w:szCs w:val="22"/>
              </w:rPr>
              <w:t xml:space="preserve"> - T</w:t>
            </w:r>
            <w:r>
              <w:rPr>
                <w:b/>
                <w:bCs/>
                <w:i/>
                <w:iCs/>
                <w:sz w:val="22"/>
                <w:szCs w:val="22"/>
                <w:vertAlign w:val="subscript"/>
              </w:rPr>
              <w:t>add</w:t>
            </w:r>
            <w:r>
              <w:rPr>
                <w:b/>
                <w:bCs/>
                <w:i/>
                <w:iCs/>
                <w:sz w:val="22"/>
                <w:szCs w:val="22"/>
              </w:rPr>
              <w:t>, where T</w:t>
            </w:r>
            <w:r>
              <w:rPr>
                <w:b/>
                <w:bCs/>
                <w:i/>
                <w:iCs/>
                <w:sz w:val="22"/>
                <w:szCs w:val="22"/>
                <w:vertAlign w:val="subscript"/>
              </w:rPr>
              <w:t>add</w:t>
            </w:r>
            <w:r>
              <w:rPr>
                <w:b/>
                <w:bCs/>
                <w:i/>
                <w:iCs/>
                <w:sz w:val="22"/>
                <w:szCs w:val="22"/>
              </w:rPr>
              <w:t xml:space="preserve"> can be reported as a UE capability value.</w:t>
            </w:r>
          </w:p>
        </w:tc>
      </w:tr>
      <w:tr w:rsidR="007E3DB4" w14:paraId="3B9974D7" w14:textId="77777777">
        <w:tc>
          <w:tcPr>
            <w:tcW w:w="483" w:type="dxa"/>
          </w:tcPr>
          <w:p w14:paraId="4E1BEC80"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9145" w:type="dxa"/>
          </w:tcPr>
          <w:p w14:paraId="204CC11F" w14:textId="77777777" w:rsidR="007E3DB4" w:rsidRDefault="007355B2">
            <w:pPr>
              <w:spacing w:afterLines="50" w:after="120"/>
              <w:jc w:val="both"/>
              <w:rPr>
                <w:rFonts w:eastAsia="ＭＳ 明朝"/>
                <w:b/>
                <w:bCs/>
                <w:sz w:val="22"/>
              </w:rPr>
            </w:pPr>
            <w:r>
              <w:rPr>
                <w:rFonts w:eastAsiaTheme="minorEastAsia"/>
                <w:b/>
                <w:bCs/>
                <w:sz w:val="22"/>
              </w:rPr>
              <w:t>Proposal 3: When a UE is triggered to perform UL Tx switching and the start of the UL transmission after the UL Tx switching is T0, UE uses information regarding UL triggered before T0-Toffset to determine how to perform the UL Tx switching.</w:t>
            </w:r>
          </w:p>
        </w:tc>
      </w:tr>
    </w:tbl>
    <w:p w14:paraId="092426E3" w14:textId="77777777" w:rsidR="007E3DB4" w:rsidRDefault="007E3DB4">
      <w:pPr>
        <w:spacing w:afterLines="50" w:after="120"/>
        <w:jc w:val="both"/>
        <w:rPr>
          <w:rFonts w:eastAsia="ＭＳ 明朝"/>
          <w:sz w:val="22"/>
          <w:szCs w:val="22"/>
        </w:rPr>
      </w:pPr>
    </w:p>
    <w:p w14:paraId="4AF49094" w14:textId="77777777" w:rsidR="007E3DB4" w:rsidRDefault="007355B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companies’ views can be summarized as below.</w:t>
      </w:r>
    </w:p>
    <w:p w14:paraId="235B6DDC"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lt.1: whether one Tx switching or two Tx switchings is determined based on trigger timing for transmissions to be performed after the first Tx switching</w:t>
      </w:r>
    </w:p>
    <w:p w14:paraId="05926093"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[3], [6], [14], [16]</w:t>
      </w:r>
    </w:p>
    <w:p w14:paraId="5B8F9E19"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sz w:val="22"/>
          <w:szCs w:val="22"/>
          <w:lang w:val="en-US"/>
        </w:rPr>
        <w:t>For UL Tx switching case A(1Tx) + B(1Tx) -&gt;  C(1Tx) + D(1Tx) triggered by two DCIs, the end of second DCI triggering the UL Tx switching should be received by UE no later than T_0 – T_offset – T_add, where T_add can be reported as a UE capability value [14]</w:t>
      </w:r>
    </w:p>
    <w:p w14:paraId="2FB115DA"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lt.2: whether one Tx switching or two Tx switchings is determined based on trigger timing for transmissions to be performed after the first Tx switching and whether two transmissions after the first Tx switching is at least partially overlapped in time or not</w:t>
      </w:r>
    </w:p>
    <w:p w14:paraId="37A00DD5"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upported by [1], [5], [8], [9], [10], [12]</w:t>
      </w:r>
    </w:p>
    <w:p w14:paraId="123F82B7" w14:textId="77777777" w:rsidR="007E3DB4" w:rsidRDefault="007355B2">
      <w:pPr>
        <w:pStyle w:val="14"/>
        <w:numPr>
          <w:ilvl w:val="1"/>
          <w:numId w:val="25"/>
        </w:numPr>
        <w:spacing w:afterLines="50" w:after="120"/>
        <w:ind w:leftChars="0"/>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or UE having RAN4 agreed advanced capability, it is whether there is time domain overlapping between two bands Tx switching periods or not instead of whether two transmissions after the first Tx switching is at least partially overlapped in time or not [8]</w:t>
      </w:r>
    </w:p>
    <w:p w14:paraId="29867442" w14:textId="77777777" w:rsidR="007E3DB4" w:rsidRDefault="007355B2">
      <w:pPr>
        <w:pStyle w:val="14"/>
        <w:numPr>
          <w:ilvl w:val="0"/>
          <w:numId w:val="25"/>
        </w:numPr>
        <w:spacing w:afterLines="50" w:after="120"/>
        <w:ind w:leftChars="0"/>
        <w:jc w:val="both"/>
        <w:rPr>
          <w:rFonts w:eastAsia="ＭＳ 明朝"/>
          <w:sz w:val="22"/>
          <w:szCs w:val="22"/>
          <w:lang w:val="en-US"/>
        </w:rPr>
      </w:pPr>
      <w:r>
        <w:rPr>
          <w:rFonts w:eastAsia="ＭＳ 明朝"/>
          <w:sz w:val="22"/>
          <w:szCs w:val="22"/>
          <w:lang w:val="en-US"/>
        </w:rPr>
        <w:t>To determine the T_offset which is composed of N_2 and T_switch, the minimum SCS among the downlink carriers where DCI triggers the UL transmission for Tx switching is used as µ_DL and the minimum SCS among the UL carriers after Tx switching is used as µ_UL to determine N_2,  additionally, the minimum SCS among the UL carriers involved in Tx switching is used as µ_UL to determine T_switch [5]</w:t>
      </w:r>
    </w:p>
    <w:p w14:paraId="2626D049" w14:textId="77777777" w:rsidR="007E3DB4" w:rsidRDefault="007E3DB4">
      <w:pPr>
        <w:spacing w:afterLines="50" w:after="120"/>
        <w:jc w:val="both"/>
        <w:rPr>
          <w:rFonts w:eastAsia="ＭＳ 明朝"/>
          <w:sz w:val="22"/>
          <w:szCs w:val="22"/>
          <w:lang w:val="en-US"/>
        </w:rPr>
      </w:pPr>
    </w:p>
    <w:p w14:paraId="3A113ED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 are mainly two camps, one argues that Rel-16/17 determination mechanism where only one Tx switching is required if two transmissions after the Tx switching are at least partially overlapped in time, while another camp considers that how to perform the Tx switching can be determined based on all available information at T_0 – T_offset. Slightly larger number of companies consider that Rel-16/17 determination mechanism can be reused, although in such case the second UL Tx switching is performed and switching period impacts to either first or second transmission after the first Tx switching when the first and second transmissions after the first Tx switching are not overlapped but with interval shorter than the switching period.</w:t>
      </w:r>
    </w:p>
    <w:p w14:paraId="42A55C8E"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 are some additional proposals, such as how to derive T_offset and how to determine one or two Tx switchings for UE having advanced capability agreed in RAN4.</w:t>
      </w:r>
    </w:p>
    <w:p w14:paraId="5CDC9D3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herefore, the moderator’s proposal is to agree on the proposal made at the last RAN1 meeting (which is same as Alt.2 above i.e., reusing Rel-16/17 determination mechanism) and some potential clarifications for T_offset and case with advanced capability.</w:t>
      </w:r>
    </w:p>
    <w:p w14:paraId="1688E4FC" w14:textId="77777777" w:rsidR="007E3DB4" w:rsidRDefault="007355B2">
      <w:pPr>
        <w:pStyle w:val="30"/>
        <w:rPr>
          <w:rFonts w:eastAsia="ＭＳ 明朝"/>
          <w:b/>
          <w:bCs/>
          <w:sz w:val="22"/>
          <w:szCs w:val="22"/>
          <w:u w:val="single"/>
        </w:rPr>
      </w:pPr>
      <w:r>
        <w:rPr>
          <w:rFonts w:eastAsia="ＭＳ 明朝"/>
          <w:b/>
          <w:bCs/>
          <w:sz w:val="22"/>
          <w:szCs w:val="22"/>
          <w:u w:val="single"/>
        </w:rPr>
        <w:t>Proposal 5-1:</w:t>
      </w:r>
    </w:p>
    <w:p w14:paraId="1CC55763" w14:textId="77777777" w:rsidR="007E3DB4" w:rsidRDefault="007355B2">
      <w:pPr>
        <w:pStyle w:val="14"/>
        <w:numPr>
          <w:ilvl w:val="0"/>
          <w:numId w:val="32"/>
        </w:numPr>
        <w:spacing w:afterLines="50" w:after="120"/>
        <w:ind w:leftChars="0"/>
        <w:jc w:val="both"/>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9B64183"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3FFC228B" w14:textId="77777777" w:rsidR="007E3DB4" w:rsidRDefault="007355B2">
      <w:pPr>
        <w:pStyle w:val="14"/>
        <w:numPr>
          <w:ilvl w:val="1"/>
          <w:numId w:val="32"/>
        </w:numPr>
        <w:spacing w:afterLines="50" w:after="120"/>
        <w:ind w:leftChars="0"/>
        <w:jc w:val="both"/>
        <w:rPr>
          <w:rFonts w:eastAsia="ＭＳ 明朝"/>
          <w:sz w:val="22"/>
          <w:szCs w:val="22"/>
        </w:rPr>
      </w:pPr>
      <w:r>
        <w:rPr>
          <w:rFonts w:eastAsia="ＭＳ 明朝"/>
          <w:sz w:val="22"/>
          <w:szCs w:val="22"/>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6C6142C" w14:textId="77777777" w:rsidR="007E3DB4" w:rsidRDefault="007355B2">
      <w:pPr>
        <w:pStyle w:val="14"/>
        <w:numPr>
          <w:ilvl w:val="2"/>
          <w:numId w:val="32"/>
        </w:numPr>
        <w:ind w:leftChars="0"/>
        <w:rPr>
          <w:rFonts w:eastAsia="ＭＳ 明朝"/>
          <w:sz w:val="22"/>
          <w:szCs w:val="22"/>
        </w:rPr>
      </w:pPr>
      <w:r>
        <w:rPr>
          <w:rFonts w:eastAsia="ＭＳ 明朝"/>
          <w:sz w:val="22"/>
          <w:szCs w:val="22"/>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3800C87B" w14:textId="77777777" w:rsidR="007E3DB4" w:rsidRDefault="007E3DB4">
      <w:pPr>
        <w:rPr>
          <w:rFonts w:eastAsia="ＭＳ 明朝"/>
          <w:sz w:val="22"/>
          <w:szCs w:val="22"/>
        </w:rPr>
      </w:pPr>
    </w:p>
    <w:tbl>
      <w:tblPr>
        <w:tblStyle w:val="aff2"/>
        <w:tblW w:w="9628" w:type="dxa"/>
        <w:tblLayout w:type="fixed"/>
        <w:tblLook w:val="04A0" w:firstRow="1" w:lastRow="0" w:firstColumn="1" w:lastColumn="0" w:noHBand="0" w:noVBand="1"/>
      </w:tblPr>
      <w:tblGrid>
        <w:gridCol w:w="1945"/>
        <w:gridCol w:w="7683"/>
      </w:tblGrid>
      <w:tr w:rsidR="007E3DB4" w14:paraId="7260A335" w14:textId="77777777">
        <w:tc>
          <w:tcPr>
            <w:tcW w:w="1945" w:type="dxa"/>
            <w:shd w:val="clear" w:color="auto" w:fill="F2F2F2" w:themeFill="background1" w:themeFillShade="F2"/>
          </w:tcPr>
          <w:p w14:paraId="1117F12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E8A155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096E2051" w14:textId="77777777">
        <w:tc>
          <w:tcPr>
            <w:tcW w:w="1945" w:type="dxa"/>
          </w:tcPr>
          <w:p w14:paraId="00621FD8" w14:textId="77777777" w:rsidR="007E3DB4" w:rsidRDefault="007355B2">
            <w:pPr>
              <w:spacing w:afterLines="50" w:after="120"/>
              <w:jc w:val="both"/>
              <w:rPr>
                <w:sz w:val="22"/>
                <w:lang w:val="en-US"/>
              </w:rPr>
            </w:pPr>
            <w:r>
              <w:rPr>
                <w:sz w:val="22"/>
                <w:lang w:val="en-US"/>
              </w:rPr>
              <w:t>Samsung</w:t>
            </w:r>
          </w:p>
        </w:tc>
        <w:tc>
          <w:tcPr>
            <w:tcW w:w="7683" w:type="dxa"/>
          </w:tcPr>
          <w:p w14:paraId="4F6C510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5-1.</w:t>
            </w:r>
          </w:p>
        </w:tc>
      </w:tr>
      <w:tr w:rsidR="007E3DB4" w14:paraId="3156B217" w14:textId="77777777">
        <w:tc>
          <w:tcPr>
            <w:tcW w:w="1945" w:type="dxa"/>
          </w:tcPr>
          <w:p w14:paraId="60DA74F4" w14:textId="77777777" w:rsidR="007E3DB4" w:rsidRDefault="007355B2">
            <w:pPr>
              <w:spacing w:afterLines="50" w:after="120"/>
              <w:jc w:val="both"/>
              <w:rPr>
                <w:sz w:val="22"/>
                <w:lang w:val="en-US"/>
              </w:rPr>
            </w:pPr>
            <w:r>
              <w:rPr>
                <w:sz w:val="22"/>
                <w:lang w:val="en-US"/>
              </w:rPr>
              <w:t>Apple</w:t>
            </w:r>
          </w:p>
        </w:tc>
        <w:tc>
          <w:tcPr>
            <w:tcW w:w="7683" w:type="dxa"/>
          </w:tcPr>
          <w:p w14:paraId="37C590F4" w14:textId="77777777" w:rsidR="007E3DB4" w:rsidRDefault="007355B2">
            <w:pPr>
              <w:spacing w:afterLines="50" w:after="120"/>
              <w:jc w:val="both"/>
              <w:rPr>
                <w:sz w:val="22"/>
                <w:lang w:val="en-US"/>
              </w:rPr>
            </w:pPr>
            <w:r>
              <w:rPr>
                <w:sz w:val="22"/>
                <w:lang w:val="en-US"/>
              </w:rPr>
              <w:t xml:space="preserve">We don’t agree that Rel-16/17 mechanism is sufficient to determine whether to consider A+B-&gt;C+D as single switching instance or two switching instances. Depending on that, T_offset value might be different since for single switching case, the T_offset value would depend on the maximum switching period among all band </w:t>
            </w:r>
            <w:r>
              <w:rPr>
                <w:sz w:val="22"/>
                <w:lang w:val="en-US"/>
              </w:rPr>
              <w:lastRenderedPageBreak/>
              <w:t xml:space="preserve">pair combinations. However, for two separate switching cases, the T_offset would be different. Therefore, we think that for UE to determine correctly, some additional time before T_0 – T_offset is needed. This could be a UE capability. </w:t>
            </w:r>
          </w:p>
        </w:tc>
      </w:tr>
      <w:tr w:rsidR="007E3DB4" w14:paraId="10991E35" w14:textId="77777777">
        <w:tc>
          <w:tcPr>
            <w:tcW w:w="1945" w:type="dxa"/>
          </w:tcPr>
          <w:p w14:paraId="65FAE0D7"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649072B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For the 2</w:t>
            </w:r>
            <w:r>
              <w:rPr>
                <w:rFonts w:eastAsiaTheme="minorEastAsia"/>
                <w:sz w:val="22"/>
                <w:vertAlign w:val="superscript"/>
                <w:lang w:val="en-US" w:eastAsia="zh-CN"/>
              </w:rPr>
              <w:t>nd</w:t>
            </w:r>
            <w:r>
              <w:rPr>
                <w:rFonts w:eastAsiaTheme="minorEastAsia"/>
                <w:sz w:val="22"/>
                <w:lang w:val="en-US" w:eastAsia="zh-CN"/>
              </w:rPr>
              <w:t xml:space="preserve"> subbullet, it is not clear how to derive T0 when the two UL transmissions after the TX switching have different starting points. </w:t>
            </w:r>
          </w:p>
          <w:p w14:paraId="148CE14C"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suming the starting points of the earlier transmission and the later transmission after the Tx switching are T0_1, T0_2, respectively. After receiving DCI#1 scheduling the earlier transmission on B, UE may decide to perform A+C-&gt;B+C if the associated band of B is C.</w:t>
            </w:r>
            <w:r>
              <w:rPr>
                <w:rFonts w:eastAsiaTheme="minorEastAsia" w:hint="eastAsia"/>
                <w:sz w:val="22"/>
                <w:lang w:val="en-US" w:eastAsia="zh-CN"/>
              </w:rPr>
              <w:t xml:space="preserve"> </w:t>
            </w:r>
            <w:r>
              <w:rPr>
                <w:rFonts w:eastAsiaTheme="minorEastAsia"/>
                <w:sz w:val="22"/>
                <w:lang w:val="en-US" w:eastAsia="zh-CN"/>
              </w:rPr>
              <w:t xml:space="preserve">If the DCI#2 scheduling the later transmission on D is </w:t>
            </w:r>
            <w:r>
              <w:rPr>
                <w:rFonts w:eastAsiaTheme="minorEastAsia"/>
                <w:b/>
                <w:sz w:val="22"/>
                <w:u w:val="single"/>
                <w:lang w:val="en-US" w:eastAsia="zh-CN"/>
              </w:rPr>
              <w:t xml:space="preserve">later than </w:t>
            </w:r>
            <w:r>
              <w:rPr>
                <w:rFonts w:eastAsiaTheme="minorEastAsia"/>
                <w:sz w:val="22"/>
                <w:lang w:val="en-US" w:eastAsia="zh-CN"/>
              </w:rPr>
              <w:t>T0_1-T</w:t>
            </w:r>
            <w:r>
              <w:rPr>
                <w:rFonts w:eastAsia="ＭＳ 明朝"/>
                <w:sz w:val="22"/>
                <w:szCs w:val="22"/>
              </w:rPr>
              <w:t xml:space="preserve">offset, it would be too late for UE to change the switching case to A+C-&gt;B+D. Thus, if NW wants to schedule overlapped UL transmission on B+D, it should ensure that DCI#2 is no later than </w:t>
            </w:r>
            <w:r>
              <w:rPr>
                <w:rFonts w:eastAsiaTheme="minorEastAsia"/>
                <w:sz w:val="22"/>
                <w:lang w:val="en-US" w:eastAsia="zh-CN"/>
              </w:rPr>
              <w:t>T0_1-T</w:t>
            </w:r>
            <w:r>
              <w:rPr>
                <w:rFonts w:eastAsia="ＭＳ 明朝"/>
                <w:sz w:val="22"/>
                <w:szCs w:val="22"/>
              </w:rPr>
              <w:t xml:space="preserve">offset. In other words, in this case, </w:t>
            </w:r>
            <w:r>
              <w:rPr>
                <w:rFonts w:eastAsia="ＭＳ 明朝"/>
                <w:color w:val="FF0000"/>
                <w:sz w:val="22"/>
                <w:szCs w:val="22"/>
              </w:rPr>
              <w:t>T0</w:t>
            </w:r>
            <w:r>
              <w:rPr>
                <w:rFonts w:eastAsia="ＭＳ 明朝"/>
                <w:sz w:val="22"/>
                <w:szCs w:val="22"/>
              </w:rPr>
              <w:t xml:space="preserve"> </w:t>
            </w:r>
            <w:r>
              <w:rPr>
                <w:rFonts w:eastAsia="ＭＳ 明朝"/>
                <w:color w:val="FF0000"/>
                <w:sz w:val="22"/>
                <w:szCs w:val="22"/>
              </w:rPr>
              <w:t>is the start of the earlier UL transmission of the two UL transmission</w:t>
            </w:r>
          </w:p>
          <w:p w14:paraId="7BABD0C9" w14:textId="77777777" w:rsidR="007E3DB4" w:rsidRDefault="007355B2">
            <w:pPr>
              <w:pStyle w:val="14"/>
              <w:numPr>
                <w:ilvl w:val="1"/>
                <w:numId w:val="32"/>
              </w:numPr>
              <w:spacing w:afterLines="50" w:after="120"/>
              <w:ind w:leftChars="0" w:left="440" w:hanging="440"/>
              <w:jc w:val="both"/>
              <w:rPr>
                <w:rFonts w:eastAsia="ＭＳ 明朝"/>
                <w:sz w:val="22"/>
                <w:szCs w:val="22"/>
              </w:rPr>
            </w:pPr>
            <w:r>
              <w:rPr>
                <w:rFonts w:eastAsia="ＭＳ 明朝"/>
                <w:sz w:val="22"/>
                <w:szCs w:val="22"/>
              </w:rPr>
              <w:t xml:space="preserve">If the two Tx chains are triggred to switch between two different band pairs (e.g., band A + band C-&gt;band B + band D), when the two UL transmissions after TX switching are at least partially overlapped in time domain, UE perform it as one TX switching involving more than 2 bands, </w:t>
            </w:r>
            <w:r>
              <w:rPr>
                <w:rFonts w:eastAsia="ＭＳ 明朝"/>
                <w:color w:val="FF0000"/>
                <w:sz w:val="22"/>
                <w:szCs w:val="22"/>
              </w:rPr>
              <w:t>and T0 is the start of the earlier UL transmission of the two UL transmission;</w:t>
            </w:r>
            <w:r>
              <w:rPr>
                <w:rFonts w:eastAsia="ＭＳ 明朝"/>
                <w:sz w:val="22"/>
                <w:szCs w:val="22"/>
              </w:rPr>
              <w:t xml:space="preserve"> otherwise as twice of TX switching.</w:t>
            </w:r>
          </w:p>
          <w:p w14:paraId="0975A75C" w14:textId="77777777" w:rsidR="007E3DB4" w:rsidRDefault="007355B2">
            <w:pPr>
              <w:spacing w:afterLines="50" w:after="120"/>
              <w:jc w:val="both"/>
              <w:rPr>
                <w:rFonts w:eastAsia="ＭＳ 明朝"/>
                <w:sz w:val="22"/>
                <w:szCs w:val="22"/>
              </w:rPr>
            </w:pPr>
            <w:r>
              <w:rPr>
                <w:rFonts w:eastAsia="ＭＳ 明朝"/>
                <w:sz w:val="22"/>
                <w:szCs w:val="22"/>
              </w:rPr>
              <w:t>Alternatively, the wording for T0 clarification can be refined from the prespective of UE expectation:</w:t>
            </w:r>
          </w:p>
          <w:p w14:paraId="01A21D1D" w14:textId="77777777" w:rsidR="007E3DB4" w:rsidRDefault="007355B2">
            <w:pPr>
              <w:pStyle w:val="14"/>
              <w:numPr>
                <w:ilvl w:val="1"/>
                <w:numId w:val="32"/>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If the two Tx chains are triggred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434386D9" w14:textId="77777777" w:rsidR="007E3DB4" w:rsidRDefault="007355B2">
            <w:pPr>
              <w:pStyle w:val="14"/>
              <w:numPr>
                <w:ilvl w:val="2"/>
                <w:numId w:val="32"/>
              </w:numPr>
              <w:overflowPunct/>
              <w:autoSpaceDE/>
              <w:autoSpaceDN/>
              <w:adjustRightInd/>
              <w:spacing w:afterLines="50" w:after="120"/>
              <w:ind w:leftChars="0"/>
              <w:jc w:val="both"/>
              <w:textAlignment w:val="auto"/>
              <w:rPr>
                <w:rFonts w:eastAsia="ＭＳ 明朝"/>
                <w:sz w:val="22"/>
                <w:szCs w:val="22"/>
              </w:rPr>
            </w:pPr>
            <w:r>
              <w:rPr>
                <w:rFonts w:eastAsia="ＭＳ 明朝"/>
                <w:color w:val="FF0000"/>
                <w:sz w:val="22"/>
                <w:szCs w:val="22"/>
              </w:rPr>
              <w:t xml:space="preserve">If UE perform it as one TX switching involving more than 2 bands, </w:t>
            </w:r>
            <w:r>
              <w:rPr>
                <w:rFonts w:eastAsiaTheme="minorEastAsia"/>
                <w:color w:val="FF0000"/>
                <w:sz w:val="22"/>
                <w:szCs w:val="22"/>
                <w:lang w:eastAsia="zh-CN"/>
              </w:rPr>
              <w:t xml:space="preserve">UE </w:t>
            </w:r>
            <w:r>
              <w:rPr>
                <w:rFonts w:eastAsiaTheme="minorEastAsia" w:hint="eastAsia"/>
                <w:color w:val="FF0000"/>
                <w:sz w:val="22"/>
                <w:szCs w:val="22"/>
                <w:lang w:eastAsia="zh-CN"/>
              </w:rPr>
              <w:t>expect</w:t>
            </w:r>
            <w:r>
              <w:rPr>
                <w:rFonts w:eastAsiaTheme="minorEastAsia"/>
                <w:color w:val="FF0000"/>
                <w:sz w:val="22"/>
                <w:szCs w:val="22"/>
                <w:lang w:eastAsia="zh-CN"/>
              </w:rPr>
              <w:t xml:space="preserve">s </w:t>
            </w:r>
            <w:r>
              <w:rPr>
                <w:rFonts w:eastAsiaTheme="minorEastAsia" w:hint="eastAsia"/>
                <w:color w:val="FF0000"/>
                <w:sz w:val="22"/>
                <w:szCs w:val="22"/>
                <w:lang w:eastAsia="zh-CN"/>
              </w:rPr>
              <w:t>that</w:t>
            </w:r>
            <w:r>
              <w:rPr>
                <w:rFonts w:eastAsiaTheme="minorEastAsia"/>
                <w:color w:val="FF0000"/>
                <w:sz w:val="22"/>
                <w:szCs w:val="22"/>
                <w:lang w:eastAsia="zh-CN"/>
              </w:rPr>
              <w:t xml:space="preserve"> </w:t>
            </w:r>
            <w:r>
              <w:rPr>
                <w:rFonts w:eastAsiaTheme="minorEastAsia" w:hint="eastAsia"/>
                <w:color w:val="FF0000"/>
                <w:sz w:val="22"/>
                <w:szCs w:val="22"/>
                <w:lang w:eastAsia="zh-CN"/>
              </w:rPr>
              <w:t>t</w:t>
            </w:r>
            <w:r>
              <w:rPr>
                <w:rFonts w:eastAsiaTheme="minorEastAsia"/>
                <w:color w:val="FF0000"/>
                <w:sz w:val="22"/>
                <w:szCs w:val="22"/>
                <w:lang w:eastAsia="zh-CN"/>
              </w:rPr>
              <w:t xml:space="preserve">he </w:t>
            </w:r>
            <w:r>
              <w:rPr>
                <w:rFonts w:eastAsiaTheme="minorEastAsia" w:hint="eastAsia"/>
                <w:color w:val="FF0000"/>
                <w:sz w:val="22"/>
                <w:szCs w:val="22"/>
                <w:lang w:eastAsia="zh-CN"/>
              </w:rPr>
              <w:t>D</w:t>
            </w:r>
            <w:r>
              <w:rPr>
                <w:rFonts w:eastAsiaTheme="minorEastAsia"/>
                <w:color w:val="FF0000"/>
                <w:sz w:val="22"/>
                <w:szCs w:val="22"/>
                <w:lang w:eastAsia="zh-CN"/>
              </w:rPr>
              <w:t xml:space="preserve">CI </w:t>
            </w:r>
            <w:r>
              <w:rPr>
                <w:rFonts w:eastAsiaTheme="minorEastAsia" w:hint="eastAsia"/>
                <w:color w:val="FF0000"/>
                <w:sz w:val="22"/>
                <w:szCs w:val="22"/>
                <w:lang w:eastAsia="zh-CN"/>
              </w:rPr>
              <w:t>scheduling</w:t>
            </w:r>
            <w:r>
              <w:rPr>
                <w:rFonts w:eastAsiaTheme="minorEastAsia"/>
                <w:color w:val="FF0000"/>
                <w:sz w:val="22"/>
                <w:szCs w:val="22"/>
                <w:lang w:eastAsia="zh-CN"/>
              </w:rPr>
              <w:t xml:space="preserve"> the later transmission in the two UL transmissions after TX switching should be no later than T0,1- Toffset, where T0,1 is the start of the earlier transmission in the two UL transmissions after TX switching</w:t>
            </w:r>
          </w:p>
        </w:tc>
      </w:tr>
      <w:tr w:rsidR="007E3DB4" w14:paraId="7EC90FC2" w14:textId="77777777">
        <w:tc>
          <w:tcPr>
            <w:tcW w:w="1945" w:type="dxa"/>
          </w:tcPr>
          <w:p w14:paraId="5D28A15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C3128C"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general, we are supportive to clarify this issue. </w:t>
            </w:r>
          </w:p>
          <w:p w14:paraId="28AB73A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it seems the last bullet is not clear to us yet. </w:t>
            </w:r>
          </w:p>
          <w:p w14:paraId="5481A69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It is not clear whether the main bullet of the second bullet is applicable to UE having capability to use Tx chain for transmission even during the switching performed at another Tx chain.</w:t>
            </w:r>
          </w:p>
          <w:p w14:paraId="0CDFBFA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eanwhile, regarding the sub-bullet of the 2</w:t>
            </w:r>
            <w:r>
              <w:rPr>
                <w:rFonts w:eastAsiaTheme="minorEastAsia"/>
                <w:sz w:val="22"/>
                <w:vertAlign w:val="superscript"/>
                <w:lang w:val="en-US" w:eastAsia="zh-CN"/>
              </w:rPr>
              <w:t>nd</w:t>
            </w:r>
            <w:r>
              <w:rPr>
                <w:rFonts w:eastAsiaTheme="minorEastAsia"/>
                <w:sz w:val="22"/>
                <w:lang w:val="en-US" w:eastAsia="zh-CN"/>
              </w:rPr>
              <w:t xml:space="preserve"> bullet, if </w:t>
            </w:r>
            <w:r>
              <w:rPr>
                <w:rFonts w:eastAsia="ＭＳ 明朝"/>
                <w:sz w:val="22"/>
                <w:szCs w:val="22"/>
              </w:rPr>
              <w:t>here is time domain overlapping between two bands Tx switching period, it is likely that the uplink transmissions are also overlapped, then it seems we don’t need this sub-bullet at all.</w:t>
            </w:r>
            <w:r>
              <w:rPr>
                <w:rFonts w:eastAsiaTheme="minorEastAsia"/>
                <w:sz w:val="22"/>
                <w:lang w:val="en-US" w:eastAsia="zh-CN"/>
              </w:rPr>
              <w:t xml:space="preserve"> </w:t>
            </w:r>
          </w:p>
        </w:tc>
      </w:tr>
      <w:tr w:rsidR="007E3DB4" w14:paraId="2710D79D" w14:textId="77777777">
        <w:tc>
          <w:tcPr>
            <w:tcW w:w="1945" w:type="dxa"/>
          </w:tcPr>
          <w:p w14:paraId="026E835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4B219E4"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supportive to clarify this issue, and based on the comment T0 and Toffset can be further clarified.</w:t>
            </w:r>
          </w:p>
          <w:p w14:paraId="1F9825E3"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T0, vivo’s suggested wording seems enough.</w:t>
            </w:r>
          </w:p>
          <w:p w14:paraId="2AF228B8" w14:textId="77777777" w:rsidR="007E3DB4" w:rsidRDefault="007355B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Toffset, we are open to discuss Apple’s proposal, but we basically think that appropriate definition of Toffset is enough and “Tadd” based on UE capability may not be necessary.</w:t>
            </w:r>
          </w:p>
        </w:tc>
      </w:tr>
      <w:tr w:rsidR="007E3DB4" w14:paraId="393E2C58" w14:textId="77777777">
        <w:trPr>
          <w:trHeight w:val="312"/>
        </w:trPr>
        <w:tc>
          <w:tcPr>
            <w:tcW w:w="1945" w:type="dxa"/>
          </w:tcPr>
          <w:p w14:paraId="4C2C616D" w14:textId="77777777" w:rsidR="007E3DB4" w:rsidRDefault="007355B2">
            <w:pPr>
              <w:spacing w:afterLines="50" w:after="120"/>
              <w:jc w:val="both"/>
              <w:rPr>
                <w:rFonts w:eastAsia="ＭＳ 明朝"/>
                <w:sz w:val="22"/>
                <w:lang w:val="en-US"/>
              </w:rPr>
            </w:pPr>
            <w:r>
              <w:rPr>
                <w:rFonts w:eastAsia="SimSun" w:hint="eastAsia"/>
                <w:sz w:val="22"/>
                <w:lang w:val="en-US" w:eastAsia="zh-CN"/>
              </w:rPr>
              <w:t>OPPO</w:t>
            </w:r>
          </w:p>
        </w:tc>
        <w:tc>
          <w:tcPr>
            <w:tcW w:w="7683" w:type="dxa"/>
          </w:tcPr>
          <w:p w14:paraId="5DA25F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 xml:space="preserve">Generally, we are fine with the intention of proposal. However, in our understanding, the restriction of  </w:t>
            </w:r>
            <w:r>
              <w:rPr>
                <w:rFonts w:eastAsiaTheme="minorEastAsia"/>
                <w:sz w:val="22"/>
                <w:lang w:val="en-US" w:eastAsia="zh-CN"/>
              </w:rPr>
              <w:t>“</w:t>
            </w:r>
            <w:r>
              <w:rPr>
                <w:rFonts w:eastAsia="ＭＳ 明朝"/>
                <w:sz w:val="22"/>
                <w:szCs w:val="22"/>
              </w:rPr>
              <w:t>partially overlapped in time domain</w:t>
            </w:r>
            <w:r>
              <w:rPr>
                <w:rFonts w:eastAsia="SimSun"/>
                <w:sz w:val="22"/>
                <w:szCs w:val="22"/>
                <w:lang w:val="en-US" w:eastAsia="zh-CN"/>
              </w:rPr>
              <w:t>”</w:t>
            </w:r>
            <w:r>
              <w:rPr>
                <w:rFonts w:eastAsia="SimSun" w:hint="eastAsia"/>
                <w:sz w:val="22"/>
                <w:szCs w:val="22"/>
                <w:lang w:val="en-US" w:eastAsia="zh-CN"/>
              </w:rPr>
              <w:t xml:space="preserve"> is not necessary.</w:t>
            </w:r>
          </w:p>
        </w:tc>
      </w:tr>
      <w:tr w:rsidR="007E3DB4" w14:paraId="4AC0E168" w14:textId="77777777">
        <w:trPr>
          <w:trHeight w:val="312"/>
        </w:trPr>
        <w:tc>
          <w:tcPr>
            <w:tcW w:w="1945" w:type="dxa"/>
          </w:tcPr>
          <w:p w14:paraId="21380F67" w14:textId="77777777" w:rsidR="007E3DB4" w:rsidRDefault="007355B2">
            <w:pPr>
              <w:spacing w:afterLines="50" w:after="120"/>
              <w:jc w:val="both"/>
              <w:rPr>
                <w:rFonts w:eastAsia="SimSun"/>
                <w:sz w:val="22"/>
                <w:lang w:val="en-US" w:eastAsia="zh-CN"/>
              </w:rPr>
            </w:pPr>
            <w:r>
              <w:rPr>
                <w:rFonts w:eastAsia="SimSun"/>
                <w:sz w:val="22"/>
                <w:lang w:val="en-US" w:eastAsia="zh-CN"/>
              </w:rPr>
              <w:lastRenderedPageBreak/>
              <w:t>LGE</w:t>
            </w:r>
          </w:p>
        </w:tc>
        <w:tc>
          <w:tcPr>
            <w:tcW w:w="7683" w:type="dxa"/>
          </w:tcPr>
          <w:p w14:paraId="7EB3975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Support the proposal in general. The sub-sub-bullet under the 2</w:t>
            </w:r>
            <w:r>
              <w:rPr>
                <w:rFonts w:eastAsiaTheme="minorEastAsia"/>
                <w:sz w:val="22"/>
                <w:vertAlign w:val="superscript"/>
                <w:lang w:val="en-US" w:eastAsia="zh-CN"/>
              </w:rPr>
              <w:t>nd</w:t>
            </w:r>
            <w:r>
              <w:rPr>
                <w:rFonts w:eastAsiaTheme="minorEastAsia"/>
                <w:sz w:val="22"/>
                <w:lang w:val="en-US" w:eastAsia="zh-CN"/>
              </w:rPr>
              <w:t xml:space="preserve"> sub-bullet can be discussed after what the “one Tx switching” with the baseline UE assumption is clarified.</w:t>
            </w:r>
          </w:p>
        </w:tc>
      </w:tr>
      <w:tr w:rsidR="007E3DB4" w14:paraId="6597378E" w14:textId="77777777">
        <w:trPr>
          <w:trHeight w:val="312"/>
        </w:trPr>
        <w:tc>
          <w:tcPr>
            <w:tcW w:w="1945" w:type="dxa"/>
          </w:tcPr>
          <w:p w14:paraId="64942AAC"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2335E4C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the intention of the proposal, and the detailed clarification of T0 and Toffset can be further discussed.</w:t>
            </w:r>
          </w:p>
        </w:tc>
      </w:tr>
      <w:tr w:rsidR="007355B2" w14:paraId="450EEFB4" w14:textId="77777777" w:rsidTr="007355B2">
        <w:trPr>
          <w:trHeight w:val="312"/>
        </w:trPr>
        <w:tc>
          <w:tcPr>
            <w:tcW w:w="1945" w:type="dxa"/>
          </w:tcPr>
          <w:p w14:paraId="753B2D6E"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7A4AD5E9"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although we think nothing is broken without such kind of clarification. The UL Tx switching is clear without additional clarification, the UL Tx switching is counted based on how many UL Tx switching happens among different band pairs. </w:t>
            </w:r>
            <w:r>
              <w:rPr>
                <w:rFonts w:eastAsiaTheme="minorEastAsia" w:hint="eastAsia"/>
                <w:sz w:val="22"/>
                <w:lang w:val="en-US" w:eastAsia="zh-CN"/>
              </w:rPr>
              <w:t xml:space="preserve"> </w:t>
            </w:r>
            <w:r>
              <w:rPr>
                <w:rFonts w:eastAsiaTheme="minorEastAsia"/>
                <w:sz w:val="22"/>
                <w:lang w:val="en-US" w:eastAsia="zh-CN"/>
              </w:rPr>
              <w:t>On the other hand, we admit that it will introduce interruption on another carrier if two UL transmission overlap in time domain. But this case happens quite rare in our understanding.</w:t>
            </w:r>
          </w:p>
          <w:p w14:paraId="23FD3CB7"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rom our understanding, it is not a clarification but a new definition of UL Tx switching. We are open to discuss the details following witht the current framework as it seems majority of companies support it.</w:t>
            </w:r>
          </w:p>
        </w:tc>
      </w:tr>
      <w:tr w:rsidR="00153D88" w14:paraId="73A5E985" w14:textId="77777777" w:rsidTr="00153D88">
        <w:trPr>
          <w:trHeight w:val="312"/>
        </w:trPr>
        <w:tc>
          <w:tcPr>
            <w:tcW w:w="1945" w:type="dxa"/>
          </w:tcPr>
          <w:p w14:paraId="690EA135" w14:textId="77777777" w:rsidR="00153D88" w:rsidRDefault="00153D88" w:rsidP="00755B80">
            <w:pPr>
              <w:spacing w:afterLines="50" w:after="120"/>
              <w:jc w:val="both"/>
              <w:rPr>
                <w:rFonts w:eastAsia="SimSun"/>
                <w:sz w:val="22"/>
                <w:lang w:val="en-US" w:eastAsia="zh-CN"/>
              </w:rPr>
            </w:pPr>
            <w:r>
              <w:rPr>
                <w:rFonts w:eastAsia="SimSun" w:hint="eastAsia"/>
                <w:sz w:val="22"/>
                <w:lang w:val="en-US" w:eastAsia="zh-CN"/>
              </w:rPr>
              <w:t>CATT</w:t>
            </w:r>
          </w:p>
        </w:tc>
        <w:tc>
          <w:tcPr>
            <w:tcW w:w="7683" w:type="dxa"/>
          </w:tcPr>
          <w:p w14:paraId="714B5FC5" w14:textId="77777777" w:rsidR="00153D88" w:rsidRDefault="00153D88" w:rsidP="00755B80">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707253" w14:paraId="7F1A57BD" w14:textId="77777777" w:rsidTr="00153D88">
        <w:trPr>
          <w:trHeight w:val="312"/>
        </w:trPr>
        <w:tc>
          <w:tcPr>
            <w:tcW w:w="1945" w:type="dxa"/>
          </w:tcPr>
          <w:p w14:paraId="6F7FB392" w14:textId="4E060C63" w:rsidR="00707253" w:rsidRPr="00707253" w:rsidRDefault="00707253"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4109639"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DDB25DF"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intention of the proposal, while some further discussion is necessary e.g., for following points.</w:t>
            </w:r>
          </w:p>
          <w:p w14:paraId="6744E840" w14:textId="0D1DBB6B"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T</w:t>
            </w:r>
            <w:r w:rsidRPr="00707253">
              <w:rPr>
                <w:rFonts w:eastAsia="ＭＳ 明朝"/>
                <w:sz w:val="22"/>
                <w:vertAlign w:val="subscript"/>
                <w:lang w:val="en-US"/>
              </w:rPr>
              <w:t>offset</w:t>
            </w:r>
            <w:r>
              <w:rPr>
                <w:rFonts w:eastAsia="ＭＳ 明朝"/>
                <w:sz w:val="22"/>
                <w:lang w:val="en-US"/>
              </w:rPr>
              <w:t>, especially when starting timing of two uplink transmissions after uplink switching are different</w:t>
            </w:r>
          </w:p>
          <w:p w14:paraId="4564309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1EF42F5C" w14:textId="77777777" w:rsidR="00707253" w:rsidRDefault="00707253"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0D1CD483"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1118CA6C" w14:textId="4EFB2893" w:rsidR="00683055" w:rsidRPr="00707253" w:rsidRDefault="00683055" w:rsidP="00755B80">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ompanies’ further feedbacks on above points are encouraged.</w:t>
            </w:r>
          </w:p>
        </w:tc>
      </w:tr>
      <w:tr w:rsidR="00683055" w14:paraId="023EBAE6" w14:textId="77777777" w:rsidTr="00153D88">
        <w:trPr>
          <w:trHeight w:val="312"/>
        </w:trPr>
        <w:tc>
          <w:tcPr>
            <w:tcW w:w="1945" w:type="dxa"/>
          </w:tcPr>
          <w:p w14:paraId="14F3989B" w14:textId="61A4979A" w:rsidR="00683055" w:rsidRP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B5B1CA8" w14:textId="77777777" w:rsidR="00702088" w:rsidRDefault="00702088" w:rsidP="00755B80">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rom our perspective, there are two flavors, </w:t>
            </w:r>
          </w:p>
          <w:p w14:paraId="3D576BED" w14:textId="77777777" w:rsidR="00683055" w:rsidRDefault="00702088" w:rsidP="00702088">
            <w:pPr>
              <w:pStyle w:val="affe"/>
              <w:numPr>
                <w:ilvl w:val="0"/>
                <w:numId w:val="54"/>
              </w:numPr>
              <w:spacing w:afterLines="50" w:after="120"/>
              <w:ind w:leftChars="0"/>
              <w:jc w:val="both"/>
              <w:rPr>
                <w:rFonts w:eastAsiaTheme="minorEastAsia"/>
                <w:sz w:val="22"/>
                <w:lang w:val="en-US" w:eastAsia="zh-CN"/>
              </w:rPr>
            </w:pPr>
            <w:r w:rsidRPr="00702088">
              <w:rPr>
                <w:rFonts w:eastAsiaTheme="minorEastAsia"/>
                <w:sz w:val="22"/>
                <w:lang w:val="en-US" w:eastAsia="zh-CN"/>
              </w:rPr>
              <w:t>one is to reuse what we have since Rel-16 and no spec change is needed.</w:t>
            </w:r>
          </w:p>
          <w:p w14:paraId="7EECD5FC" w14:textId="77777777" w:rsidR="00702088" w:rsidRDefault="00702088" w:rsidP="00702088">
            <w:pPr>
              <w:pStyle w:val="affe"/>
              <w:numPr>
                <w:ilvl w:val="0"/>
                <w:numId w:val="54"/>
              </w:numPr>
              <w:spacing w:afterLines="50" w:after="120"/>
              <w:ind w:leftChars="0"/>
              <w:jc w:val="both"/>
              <w:rPr>
                <w:rFonts w:eastAsiaTheme="minorEastAsia"/>
                <w:sz w:val="22"/>
                <w:lang w:val="en-US" w:eastAsia="zh-CN"/>
              </w:rPr>
            </w:pPr>
            <w:r>
              <w:rPr>
                <w:rFonts w:eastAsiaTheme="minorEastAsia"/>
                <w:sz w:val="22"/>
                <w:lang w:val="en-US" w:eastAsia="zh-CN"/>
              </w:rPr>
              <w:t>Another is to define it clearly by taking the timeline issue into accout.</w:t>
            </w:r>
          </w:p>
          <w:p w14:paraId="53285760" w14:textId="77777777" w:rsidR="00702088" w:rsidRDefault="00702088" w:rsidP="00702088">
            <w:pPr>
              <w:spacing w:afterLines="50" w:after="120"/>
              <w:jc w:val="both"/>
              <w:rPr>
                <w:rFonts w:eastAsiaTheme="minorEastAsia"/>
                <w:sz w:val="22"/>
                <w:lang w:val="en-US" w:eastAsia="zh-CN"/>
              </w:rPr>
            </w:pPr>
            <w:r>
              <w:rPr>
                <w:rFonts w:eastAsiaTheme="minorEastAsia"/>
                <w:sz w:val="22"/>
                <w:lang w:val="en-US" w:eastAsia="zh-CN"/>
              </w:rPr>
              <w:t>Either way is ok for us. But if companies couldn’t agree on the detailed timeline in the end, then we should fall back to 1).</w:t>
            </w:r>
          </w:p>
          <w:p w14:paraId="7D745B46" w14:textId="77777777" w:rsidR="00702088" w:rsidRDefault="00702088" w:rsidP="00702088">
            <w:pPr>
              <w:spacing w:afterLines="50" w:after="120"/>
              <w:jc w:val="both"/>
              <w:rPr>
                <w:rFonts w:eastAsiaTheme="minorEastAsia"/>
                <w:sz w:val="22"/>
                <w:lang w:val="en-US" w:eastAsia="zh-CN"/>
              </w:rPr>
            </w:pPr>
          </w:p>
          <w:p w14:paraId="2DDCF6DE" w14:textId="77777777" w:rsidR="00702088" w:rsidRDefault="00702088" w:rsidP="00702088">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the questions raised by moderator, our understanding is as following:</w:t>
            </w:r>
          </w:p>
          <w:p w14:paraId="5852A705"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0 is the starting time of the earlier transmission, Toffset is the processing time for the earlier transmission;</w:t>
            </w:r>
          </w:p>
          <w:p w14:paraId="6F6D94CA"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We don’t see the motivation of </w:t>
            </w:r>
            <w:r>
              <w:rPr>
                <w:rFonts w:eastAsiaTheme="minorEastAsia" w:hint="eastAsia"/>
                <w:sz w:val="22"/>
                <w:lang w:val="en-US" w:eastAsia="zh-CN"/>
              </w:rPr>
              <w:t>T</w:t>
            </w:r>
            <w:r>
              <w:rPr>
                <w:rFonts w:eastAsiaTheme="minorEastAsia"/>
                <w:sz w:val="22"/>
                <w:lang w:val="en-US" w:eastAsia="zh-CN"/>
              </w:rPr>
              <w:t>add;</w:t>
            </w:r>
          </w:p>
          <w:p w14:paraId="16F5AAAF" w14:textId="77777777" w:rsidR="00702088" w:rsidRDefault="00702088" w:rsidP="00702088">
            <w:pPr>
              <w:pStyle w:val="affe"/>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lthough it is not clearly specified in the specification, “</w:t>
            </w:r>
            <w:r>
              <w:rPr>
                <w:rFonts w:eastAsia="ＭＳ 明朝"/>
                <w:sz w:val="22"/>
                <w:lang w:val="en-US"/>
              </w:rPr>
              <w:t>partially overlapped in time domain</w:t>
            </w:r>
            <w:r>
              <w:rPr>
                <w:rFonts w:eastAsiaTheme="minorEastAsia"/>
                <w:sz w:val="22"/>
                <w:lang w:val="en-US" w:eastAsia="zh-CN"/>
              </w:rPr>
              <w:t>” is the condition to determine “one” UL Tx switching. It should be kept, otherwise it is not compatible to Rel-16/17.</w:t>
            </w:r>
          </w:p>
          <w:p w14:paraId="60323C43" w14:textId="438565F4" w:rsidR="00702088" w:rsidRPr="00702088" w:rsidRDefault="004C7D80" w:rsidP="00702088">
            <w:pPr>
              <w:pStyle w:val="affe"/>
              <w:numPr>
                <w:ilvl w:val="0"/>
                <w:numId w:val="55"/>
              </w:numPr>
              <w:spacing w:afterLines="50" w:after="120"/>
              <w:ind w:leftChars="0"/>
              <w:jc w:val="both"/>
              <w:rPr>
                <w:rFonts w:eastAsiaTheme="minorEastAsia"/>
                <w:sz w:val="22"/>
                <w:lang w:val="en-US" w:eastAsia="zh-CN"/>
              </w:rPr>
            </w:pPr>
            <w:r>
              <w:rPr>
                <w:rFonts w:eastAsiaTheme="minorEastAsia"/>
                <w:sz w:val="22"/>
                <w:lang w:val="en-US" w:eastAsia="zh-CN"/>
              </w:rPr>
              <w:t xml:space="preserve">It seems the proposal can be applied to </w:t>
            </w:r>
            <w:r w:rsidRPr="004C7D80">
              <w:rPr>
                <w:rFonts w:eastAsiaTheme="minorEastAsia"/>
                <w:sz w:val="22"/>
                <w:lang w:val="en-US" w:eastAsia="zh-CN"/>
              </w:rPr>
              <w:t>UE with</w:t>
            </w:r>
            <w:r>
              <w:rPr>
                <w:rFonts w:eastAsiaTheme="minorEastAsia"/>
                <w:sz w:val="22"/>
                <w:lang w:val="en-US" w:eastAsia="zh-CN"/>
              </w:rPr>
              <w:t xml:space="preserve"> or without</w:t>
            </w:r>
            <w:r w:rsidRPr="004C7D80">
              <w:rPr>
                <w:rFonts w:eastAsiaTheme="minorEastAsia"/>
                <w:sz w:val="22"/>
                <w:lang w:val="en-US" w:eastAsia="zh-CN"/>
              </w:rPr>
              <w:t xml:space="preserve"> advanced capability agreed in RAN4</w:t>
            </w:r>
            <w:r>
              <w:rPr>
                <w:rFonts w:eastAsiaTheme="minorEastAsia"/>
                <w:sz w:val="22"/>
                <w:lang w:val="en-US" w:eastAsia="zh-CN"/>
              </w:rPr>
              <w:t>. Maybe more clarification on this aspect is needed.</w:t>
            </w:r>
          </w:p>
        </w:tc>
      </w:tr>
      <w:tr w:rsidR="00683055" w14:paraId="179B33A6" w14:textId="77777777" w:rsidTr="00153D88">
        <w:trPr>
          <w:trHeight w:val="312"/>
        </w:trPr>
        <w:tc>
          <w:tcPr>
            <w:tcW w:w="1945" w:type="dxa"/>
          </w:tcPr>
          <w:p w14:paraId="10958080" w14:textId="29A1165C" w:rsidR="00683055" w:rsidRDefault="00DE3EF9" w:rsidP="00755B80">
            <w:pPr>
              <w:spacing w:afterLines="50" w:after="120"/>
              <w:jc w:val="both"/>
              <w:rPr>
                <w:rFonts w:eastAsia="ＭＳ 明朝"/>
                <w:sz w:val="22"/>
                <w:lang w:val="en-US"/>
              </w:rPr>
            </w:pPr>
            <w:r>
              <w:rPr>
                <w:rFonts w:eastAsia="ＭＳ 明朝"/>
                <w:sz w:val="22"/>
                <w:lang w:val="en-US"/>
              </w:rPr>
              <w:t>Apple</w:t>
            </w:r>
          </w:p>
        </w:tc>
        <w:tc>
          <w:tcPr>
            <w:tcW w:w="7683" w:type="dxa"/>
          </w:tcPr>
          <w:p w14:paraId="340770CC" w14:textId="29DD5CDD" w:rsidR="00683055" w:rsidRDefault="00DE3EF9" w:rsidP="00755B80">
            <w:pPr>
              <w:spacing w:afterLines="50" w:after="120"/>
              <w:jc w:val="both"/>
              <w:rPr>
                <w:rFonts w:eastAsia="ＭＳ 明朝"/>
                <w:sz w:val="22"/>
                <w:lang w:val="en-US"/>
              </w:rPr>
            </w:pPr>
            <w:r>
              <w:rPr>
                <w:rFonts w:eastAsia="ＭＳ 明朝"/>
                <w:sz w:val="22"/>
                <w:lang w:val="en-US"/>
              </w:rPr>
              <w:t>From our point of view, we are fine to solve the issue one way or the other and not necessarily by adding T_add, although it would be the most straightforward way.</w:t>
            </w:r>
          </w:p>
          <w:p w14:paraId="2C405823" w14:textId="75FC6229" w:rsidR="00AF4AD7" w:rsidRDefault="00AF4AD7" w:rsidP="00755B80">
            <w:pPr>
              <w:spacing w:afterLines="50" w:after="120"/>
              <w:jc w:val="both"/>
              <w:rPr>
                <w:rFonts w:eastAsia="ＭＳ 明朝"/>
                <w:sz w:val="22"/>
                <w:lang w:val="en-US"/>
              </w:rPr>
            </w:pPr>
            <w:r>
              <w:rPr>
                <w:rFonts w:eastAsia="ＭＳ 明朝"/>
                <w:sz w:val="22"/>
                <w:lang w:val="en-US"/>
              </w:rPr>
              <w:lastRenderedPageBreak/>
              <w:t xml:space="preserve">Basically, the issue happens when the switching gap determined after the second DCI trigger is longer compared to the switching gap determined after the first DCI and based on which the T0 – Toffset was determined initially. </w:t>
            </w:r>
          </w:p>
          <w:p w14:paraId="526F6C51" w14:textId="7FEA8D8B" w:rsidR="00DE3EF9" w:rsidRPr="00AF4AD7" w:rsidRDefault="00AF4AD7" w:rsidP="00AF4AD7">
            <w:pPr>
              <w:spacing w:afterLines="50" w:after="120"/>
              <w:jc w:val="both"/>
              <w:rPr>
                <w:rFonts w:eastAsia="ＭＳ 明朝"/>
                <w:sz w:val="22"/>
                <w:lang w:val="en-US"/>
              </w:rPr>
            </w:pPr>
            <w:r>
              <w:rPr>
                <w:rFonts w:eastAsia="ＭＳ 明朝"/>
                <w:sz w:val="22"/>
                <w:lang w:val="en-US"/>
              </w:rPr>
              <w:t xml:space="preserve">Therefore, if having T_add is not preferred, then we can simply consider that both the DCIs should be received before T0_1 – max{Toffset_1,Toffset_2}, where T0_1 is the starting point for UL transmission triggered by first DCI, Toffset_1 is calculated based on switching gap and processing time determined after first DCI and Toffset_2 is calculated based on switching gap and processing time determined after the second DCI. If the second DCI is received not before T0_1 – max{Toffset_1,Toffset_2}, then they are considered as 2 switching instances. </w:t>
            </w:r>
            <w:r w:rsidRPr="00AF4AD7">
              <w:rPr>
                <w:rFonts w:eastAsia="ＭＳ 明朝"/>
                <w:sz w:val="22"/>
                <w:lang w:val="en-US"/>
              </w:rPr>
              <w:t xml:space="preserve"> </w:t>
            </w:r>
          </w:p>
        </w:tc>
      </w:tr>
      <w:tr w:rsidR="00256D27" w14:paraId="30604EFA" w14:textId="77777777" w:rsidTr="00153D88">
        <w:trPr>
          <w:trHeight w:val="312"/>
        </w:trPr>
        <w:tc>
          <w:tcPr>
            <w:tcW w:w="1945" w:type="dxa"/>
          </w:tcPr>
          <w:p w14:paraId="7CA2FAB8" w14:textId="5A85B3C3" w:rsidR="00256D27" w:rsidRDefault="00256D27" w:rsidP="00256D27">
            <w:pPr>
              <w:spacing w:afterLines="50" w:after="120"/>
              <w:jc w:val="both"/>
              <w:rPr>
                <w:rFonts w:eastAsia="ＭＳ 明朝"/>
                <w:sz w:val="22"/>
                <w:lang w:val="en-US"/>
              </w:rPr>
            </w:pPr>
            <w:r>
              <w:rPr>
                <w:rFonts w:eastAsiaTheme="minorEastAsia"/>
                <w:sz w:val="22"/>
                <w:lang w:val="en-US" w:eastAsia="zh-CN"/>
              </w:rPr>
              <w:lastRenderedPageBreak/>
              <w:t>Vivo2</w:t>
            </w:r>
          </w:p>
        </w:tc>
        <w:tc>
          <w:tcPr>
            <w:tcW w:w="7683" w:type="dxa"/>
          </w:tcPr>
          <w:p w14:paraId="4AFB4616"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d</w:t>
            </w:r>
            <w:r>
              <w:rPr>
                <w:rFonts w:eastAsia="ＭＳ 明朝"/>
                <w:sz w:val="22"/>
                <w:lang w:val="en-US"/>
              </w:rPr>
              <w:t>efinition of T</w:t>
            </w:r>
            <w:r w:rsidRPr="00707253">
              <w:rPr>
                <w:rFonts w:eastAsia="ＭＳ 明朝"/>
                <w:sz w:val="22"/>
                <w:vertAlign w:val="subscript"/>
                <w:lang w:val="en-US"/>
              </w:rPr>
              <w:t>0</w:t>
            </w:r>
            <w:r>
              <w:rPr>
                <w:rFonts w:eastAsia="ＭＳ 明朝"/>
                <w:sz w:val="22"/>
                <w:lang w:val="en-US"/>
              </w:rPr>
              <w:t xml:space="preserve"> and T</w:t>
            </w:r>
            <w:r w:rsidRPr="00707253">
              <w:rPr>
                <w:rFonts w:eastAsia="ＭＳ 明朝"/>
                <w:sz w:val="22"/>
                <w:vertAlign w:val="subscript"/>
                <w:lang w:val="en-US"/>
              </w:rPr>
              <w:t>offset</w:t>
            </w:r>
            <w:r>
              <w:rPr>
                <w:rFonts w:eastAsia="ＭＳ 明朝"/>
                <w:sz w:val="22"/>
                <w:lang w:val="en-US"/>
              </w:rPr>
              <w:t>, especially when starting timing of two uplink transmissions after uplink switching are different</w:t>
            </w:r>
          </w:p>
          <w:p w14:paraId="24BC907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As we explained, if it is performed as single TX switching, </w:t>
            </w:r>
            <w:r w:rsidRPr="00EC70A7">
              <w:rPr>
                <w:rFonts w:eastAsiaTheme="minorEastAsia"/>
                <w:sz w:val="22"/>
                <w:lang w:val="en-US" w:eastAsia="zh-CN"/>
              </w:rPr>
              <w:t>T0 is the starting time of the earlier transmission</w:t>
            </w:r>
          </w:p>
          <w:p w14:paraId="70FEC9DE" w14:textId="769287EB" w:rsidR="00256D27" w:rsidRPr="005830CB"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For </w:t>
            </w:r>
            <w:r w:rsidRPr="00EC70A7">
              <w:rPr>
                <w:rFonts w:eastAsiaTheme="minorEastAsia"/>
                <w:sz w:val="22"/>
                <w:lang w:val="en-US" w:eastAsia="zh-CN"/>
              </w:rPr>
              <w:t>Toffset</w:t>
            </w:r>
            <w:r>
              <w:rPr>
                <w:rFonts w:eastAsiaTheme="minorEastAsia"/>
                <w:sz w:val="22"/>
                <w:lang w:val="en-US" w:eastAsia="zh-CN"/>
              </w:rPr>
              <w:t>,</w:t>
            </w:r>
            <w:r>
              <w:rPr>
                <w:rFonts w:eastAsia="ＭＳ 明朝"/>
                <w:sz w:val="22"/>
                <w:szCs w:val="22"/>
              </w:rPr>
              <w:t xml:space="preserve"> we are ok with either solution: 1)N2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 are determined as the 1</w:t>
            </w:r>
            <w:r w:rsidRPr="005830CB">
              <w:rPr>
                <w:rFonts w:eastAsia="ＭＳ 明朝"/>
                <w:iCs/>
                <w:sz w:val="22"/>
                <w:szCs w:val="22"/>
                <w:vertAlign w:val="superscript"/>
                <w:lang w:val="en-AU"/>
              </w:rPr>
              <w:t>st</w:t>
            </w:r>
            <w:r>
              <w:rPr>
                <w:rFonts w:eastAsia="ＭＳ 明朝"/>
                <w:iCs/>
                <w:sz w:val="22"/>
                <w:szCs w:val="22"/>
                <w:lang w:val="en-AU"/>
              </w:rPr>
              <w:t xml:space="preserve"> sub-bullet</w:t>
            </w:r>
            <w:r>
              <w:rPr>
                <w:rFonts w:eastAsiaTheme="minorEastAsia" w:hint="eastAsia"/>
                <w:sz w:val="22"/>
                <w:lang w:val="en-US" w:eastAsia="zh-CN"/>
              </w:rPr>
              <w:t>;</w:t>
            </w:r>
            <w:r>
              <w:rPr>
                <w:rFonts w:eastAsiaTheme="minorEastAsia"/>
                <w:sz w:val="22"/>
                <w:lang w:val="en-US" w:eastAsia="zh-CN"/>
              </w:rPr>
              <w:t xml:space="preserve"> 2)Toffset is </w:t>
            </w:r>
            <w:r>
              <w:rPr>
                <w:rFonts w:eastAsiaTheme="minorEastAsia" w:hint="eastAsia"/>
                <w:sz w:val="22"/>
                <w:lang w:val="en-US" w:eastAsia="zh-CN"/>
              </w:rPr>
              <w:t>the</w:t>
            </w:r>
            <w:r>
              <w:rPr>
                <w:rFonts w:eastAsiaTheme="minorEastAsia"/>
                <w:sz w:val="22"/>
                <w:lang w:val="en-US" w:eastAsia="zh-CN"/>
              </w:rPr>
              <w:t xml:space="preserve"> </w:t>
            </w:r>
            <w:r w:rsidRPr="005830CB">
              <w:rPr>
                <w:rFonts w:eastAsiaTheme="minorEastAsia"/>
                <w:sz w:val="22"/>
                <w:lang w:val="en-US" w:eastAsia="zh-CN"/>
              </w:rPr>
              <w:t>processing time for the earlier transmission</w:t>
            </w:r>
            <w:r>
              <w:rPr>
                <w:rFonts w:eastAsiaTheme="minorEastAsia"/>
                <w:sz w:val="22"/>
                <w:lang w:val="en-US" w:eastAsia="zh-CN"/>
              </w:rPr>
              <w:t xml:space="preserve"> or </w:t>
            </w:r>
            <w:r>
              <w:rPr>
                <w:rFonts w:eastAsia="ＭＳ 明朝"/>
                <w:sz w:val="22"/>
                <w:lang w:val="en-US"/>
              </w:rPr>
              <w:t>max{Toffset_1,Toffset_2}</w:t>
            </w:r>
            <w:r>
              <w:rPr>
                <w:rFonts w:eastAsiaTheme="minorEastAsia"/>
                <w:sz w:val="22"/>
                <w:lang w:val="en-US" w:eastAsia="zh-CN"/>
              </w:rPr>
              <w:t>, but it should be noted that the the swiching period in Toffset should be the larger switching period reported for the two band pairs as per RAN4 agreement</w:t>
            </w:r>
          </w:p>
          <w:p w14:paraId="79934307" w14:textId="77777777"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If it is performed as two TX switching, T0 and Toffset is determined in the same way as Rel16.</w:t>
            </w:r>
          </w:p>
          <w:p w14:paraId="217F6DA3"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is necessary or not</w:t>
            </w:r>
          </w:p>
          <w:p w14:paraId="309DD710" w14:textId="21C316DD" w:rsidR="00256D27" w:rsidRPr="00EC70A7" w:rsidRDefault="00256D27" w:rsidP="00256D27">
            <w:pPr>
              <w:spacing w:afterLines="50" w:after="120"/>
              <w:jc w:val="both"/>
              <w:rPr>
                <w:rFonts w:eastAsiaTheme="minorEastAsia"/>
                <w:sz w:val="22"/>
                <w:lang w:val="en-US" w:eastAsia="zh-CN"/>
              </w:rPr>
            </w:pPr>
            <w:r>
              <w:rPr>
                <w:rFonts w:eastAsiaTheme="minorEastAsia"/>
                <w:sz w:val="22"/>
                <w:lang w:val="en-US" w:eastAsia="zh-CN"/>
              </w:rPr>
              <w:t>We don’t see a strong need of T</w:t>
            </w:r>
            <w:r w:rsidRPr="005830CB">
              <w:rPr>
                <w:rFonts w:eastAsiaTheme="minorEastAsia"/>
                <w:sz w:val="22"/>
                <w:vertAlign w:val="subscript"/>
                <w:lang w:val="en-US" w:eastAsia="zh-CN"/>
              </w:rPr>
              <w:t>add</w:t>
            </w:r>
            <w:r>
              <w:rPr>
                <w:rFonts w:eastAsiaTheme="minorEastAsia"/>
                <w:sz w:val="22"/>
                <w:lang w:val="en-US" w:eastAsia="zh-CN"/>
              </w:rPr>
              <w:t xml:space="preserve"> at this stage, but we are open for UE capability.</w:t>
            </w:r>
          </w:p>
          <w:p w14:paraId="32505A47"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c</w:t>
            </w:r>
            <w:r>
              <w:rPr>
                <w:rFonts w:eastAsia="ＭＳ 明朝"/>
                <w:sz w:val="22"/>
                <w:lang w:val="en-US"/>
              </w:rPr>
              <w:t>ondition on “partially overlapped in time domain” is necessary or not</w:t>
            </w:r>
          </w:p>
          <w:p w14:paraId="4FA42AFC" w14:textId="77777777" w:rsidR="00256D27" w:rsidRDefault="00256D27" w:rsidP="00256D27">
            <w:pPr>
              <w:spacing w:afterLines="50" w:after="120"/>
              <w:jc w:val="both"/>
              <w:rPr>
                <w:rFonts w:ascii="Times" w:eastAsiaTheme="minorEastAsia" w:hAnsi="Times" w:cs="Times"/>
                <w:sz w:val="22"/>
                <w:lang w:val="en-US" w:eastAsia="zh-CN"/>
              </w:rPr>
            </w:pPr>
            <w:r w:rsidRPr="00EC70A7">
              <w:rPr>
                <w:rFonts w:ascii="Times" w:eastAsiaTheme="minorEastAsia" w:hAnsi="Times" w:cs="Times"/>
                <w:sz w:val="22"/>
                <w:lang w:val="en-US" w:eastAsia="zh-CN"/>
              </w:rPr>
              <w:t>Yes</w:t>
            </w:r>
            <w:r>
              <w:rPr>
                <w:rFonts w:ascii="Times" w:eastAsiaTheme="minorEastAsia" w:hAnsi="Times" w:cs="Times" w:hint="eastAsia"/>
                <w:sz w:val="22"/>
                <w:lang w:val="en-US" w:eastAsia="zh-CN"/>
              </w:rPr>
              <w:t>.</w:t>
            </w:r>
            <w:r>
              <w:rPr>
                <w:rFonts w:ascii="Times" w:eastAsiaTheme="minorEastAsia" w:hAnsi="Times" w:cs="Times"/>
                <w:sz w:val="22"/>
                <w:lang w:val="en-US" w:eastAsia="zh-CN"/>
              </w:rPr>
              <w:t xml:space="preserve"> </w:t>
            </w:r>
          </w:p>
          <w:p w14:paraId="6811F38A" w14:textId="77777777" w:rsidR="00256D27" w:rsidRDefault="00256D27" w:rsidP="00256D27">
            <w:pPr>
              <w:spacing w:afterLines="50" w:after="120"/>
              <w:jc w:val="both"/>
              <w:rPr>
                <w:rFonts w:ascii="Times" w:eastAsiaTheme="minorEastAsia" w:hAnsi="Times" w:cs="Times"/>
                <w:sz w:val="22"/>
                <w:lang w:val="en-US" w:eastAsia="zh-CN"/>
              </w:rPr>
            </w:pPr>
            <w:r>
              <w:rPr>
                <w:rFonts w:ascii="Times" w:eastAsiaTheme="minorEastAsia" w:hAnsi="Times" w:cs="Times"/>
                <w:sz w:val="22"/>
                <w:lang w:val="en-US" w:eastAsia="zh-CN"/>
              </w:rPr>
              <w:t xml:space="preserve">If there is no overlapping, e.g., when the two UL transmissions are far way enough, there is no difference between one TX switching or two TX switching as the two TX switching will not intereference each other. But when there is overlapping, if UE implememnts it as two TX switching, then the transmissions after TX switching will be intrerrupted twice if there are two switching periods. So, the proposal is just to ensure that UE will not prefer two switching when the two transmissions are overlapped. </w:t>
            </w:r>
          </w:p>
          <w:p w14:paraId="13B8E7DA" w14:textId="77777777" w:rsidR="00256D27" w:rsidRPr="00715953" w:rsidRDefault="00256D27" w:rsidP="00256D27">
            <w:pPr>
              <w:spacing w:afterLines="50" w:after="120"/>
              <w:jc w:val="both"/>
              <w:rPr>
                <w:rFonts w:ascii="Times" w:eastAsiaTheme="minorEastAsia" w:hAnsi="Times" w:cs="Times"/>
                <w:sz w:val="22"/>
                <w:lang w:val="en-US" w:eastAsia="zh-CN"/>
              </w:rPr>
            </w:pPr>
            <w:r w:rsidRPr="00407056">
              <w:rPr>
                <w:noProof/>
                <w:lang w:val="en-US" w:eastAsia="zh-TW"/>
              </w:rPr>
              <w:drawing>
                <wp:inline distT="0" distB="0" distL="0" distR="0" wp14:anchorId="121DDD6B" wp14:editId="1EC3FEE8">
                  <wp:extent cx="4626404" cy="233768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33634" cy="2341336"/>
                          </a:xfrm>
                          <a:prstGeom prst="rect">
                            <a:avLst/>
                          </a:prstGeom>
                          <a:noFill/>
                          <a:ln>
                            <a:noFill/>
                          </a:ln>
                        </pic:spPr>
                      </pic:pic>
                    </a:graphicData>
                  </a:graphic>
                </wp:inline>
              </w:drawing>
            </w:r>
          </w:p>
          <w:p w14:paraId="37A34D32" w14:textId="77777777" w:rsidR="00256D27" w:rsidRDefault="00256D27" w:rsidP="00256D27">
            <w:pPr>
              <w:spacing w:afterLines="50" w:after="120"/>
              <w:jc w:val="both"/>
              <w:rPr>
                <w:rFonts w:eastAsia="ＭＳ 明朝"/>
                <w:sz w:val="22"/>
                <w:lang w:val="en-US"/>
              </w:rPr>
            </w:pPr>
            <w:r>
              <w:rPr>
                <w:rFonts w:eastAsia="ＭＳ 明朝" w:hint="eastAsia"/>
                <w:sz w:val="22"/>
                <w:lang w:val="en-US"/>
              </w:rPr>
              <w:t>・</w:t>
            </w:r>
            <w:r>
              <w:rPr>
                <w:rFonts w:eastAsia="ＭＳ 明朝" w:hint="eastAsia"/>
                <w:sz w:val="22"/>
                <w:lang w:val="en-US"/>
              </w:rPr>
              <w:t>h</w:t>
            </w:r>
            <w:r>
              <w:rPr>
                <w:rFonts w:eastAsia="ＭＳ 明朝"/>
                <w:sz w:val="22"/>
                <w:lang w:val="en-US"/>
              </w:rPr>
              <w:t>ow to handle UE with advanced capability agreed in RAN4</w:t>
            </w:r>
          </w:p>
          <w:p w14:paraId="0ED53715" w14:textId="77777777" w:rsidR="00256D27" w:rsidRDefault="00256D27" w:rsidP="00256D27">
            <w:pPr>
              <w:spacing w:afterLines="50" w:after="120"/>
              <w:jc w:val="both"/>
              <w:rPr>
                <w:rFonts w:eastAsia="ＭＳ 明朝"/>
                <w:sz w:val="22"/>
                <w:lang w:val="en-US"/>
              </w:rPr>
            </w:pPr>
            <w:r>
              <w:rPr>
                <w:rFonts w:eastAsiaTheme="minorEastAsia" w:hint="eastAsia"/>
                <w:sz w:val="22"/>
                <w:lang w:val="en-US" w:eastAsia="zh-CN"/>
              </w:rPr>
              <w:lastRenderedPageBreak/>
              <w:t>We</w:t>
            </w:r>
            <w:r>
              <w:rPr>
                <w:rFonts w:eastAsiaTheme="minorEastAsia"/>
                <w:sz w:val="22"/>
                <w:lang w:val="en-US" w:eastAsia="zh-CN"/>
              </w:rPr>
              <w:t xml:space="preserve"> also think 2</w:t>
            </w:r>
            <w:r w:rsidRPr="00E42754">
              <w:rPr>
                <w:rFonts w:eastAsiaTheme="minorEastAsia"/>
                <w:sz w:val="22"/>
                <w:vertAlign w:val="superscript"/>
                <w:lang w:val="en-US" w:eastAsia="zh-CN"/>
              </w:rPr>
              <w:t>nd</w:t>
            </w:r>
            <w:r>
              <w:rPr>
                <w:rFonts w:eastAsiaTheme="minorEastAsia"/>
                <w:sz w:val="22"/>
                <w:lang w:val="en-US" w:eastAsia="zh-CN"/>
              </w:rPr>
              <w:t xml:space="preserve"> sub-bullet can be applied to </w:t>
            </w:r>
            <w:r>
              <w:rPr>
                <w:rFonts w:eastAsia="ＭＳ 明朝"/>
                <w:sz w:val="22"/>
                <w:lang w:val="en-US"/>
              </w:rPr>
              <w:t>UE with advanced capability to have a unified design for simplicity. Thus, there is no special treatment for advance UE.</w:t>
            </w:r>
          </w:p>
          <w:p w14:paraId="24AED1C9" w14:textId="77777777" w:rsidR="00256D27" w:rsidRPr="00E42754" w:rsidRDefault="00256D27" w:rsidP="00256D27">
            <w:pPr>
              <w:spacing w:afterLines="50" w:after="120"/>
              <w:jc w:val="both"/>
              <w:rPr>
                <w:rFonts w:eastAsiaTheme="minorEastAsia"/>
                <w:sz w:val="22"/>
                <w:lang w:val="en-US" w:eastAsia="zh-CN"/>
              </w:rPr>
            </w:pPr>
            <w:r>
              <w:rPr>
                <w:rFonts w:eastAsiaTheme="minorEastAsia"/>
                <w:sz w:val="22"/>
                <w:lang w:val="en-US" w:eastAsia="zh-CN"/>
              </w:rPr>
              <w:t>The last sub-sub-bullet is trying to allow different UE behavior for the following two cases (the yellow block is switching period, )</w:t>
            </w:r>
          </w:p>
          <w:p w14:paraId="61B2C57D" w14:textId="77777777" w:rsidR="00256D27" w:rsidRDefault="00D321BB" w:rsidP="00256D27">
            <w:pPr>
              <w:spacing w:afterLines="50" w:after="120"/>
              <w:jc w:val="both"/>
            </w:pPr>
            <w:r>
              <w:rPr>
                <w:noProof/>
              </w:rPr>
              <w:object w:dxaOrig="6016" w:dyaOrig="916" w14:anchorId="564E1B54">
                <v:shape id="_x0000_i1030" type="#_x0000_t75" alt="" style="width:301.05pt;height:45.2pt;mso-width-percent:0;mso-height-percent:0;mso-width-percent:0;mso-height-percent:0" o:ole="">
                  <v:imagedata r:id="rId37" o:title=""/>
                </v:shape>
                <o:OLEObject Type="Embed" ProgID="Visio.Drawing.15" ShapeID="_x0000_i1030" DrawAspect="Content" ObjectID="_1739368224" r:id="rId38"/>
              </w:object>
            </w:r>
          </w:p>
          <w:p w14:paraId="224F3277"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Case1</w:t>
            </w:r>
            <w:r>
              <w:rPr>
                <w:rFonts w:eastAsiaTheme="minorEastAsia"/>
                <w:sz w:val="22"/>
                <w:lang w:val="en-US" w:eastAsia="zh-CN"/>
              </w:rPr>
              <w:t>(A-&gt;B, C-&gt;D: switching period for A-&gt;B is put on B because there is no sufficient gap. switching period for C-&gt;D before UL transmission of D because there is a sufficient gap)</w:t>
            </w:r>
          </w:p>
          <w:p w14:paraId="534FC1D7" w14:textId="77777777" w:rsidR="00256D27" w:rsidRDefault="00D321BB" w:rsidP="00256D27">
            <w:pPr>
              <w:spacing w:afterLines="50" w:after="120"/>
              <w:jc w:val="both"/>
            </w:pPr>
            <w:r>
              <w:rPr>
                <w:noProof/>
              </w:rPr>
              <w:object w:dxaOrig="6016" w:dyaOrig="916" w14:anchorId="0D7B370B">
                <v:shape id="_x0000_i1031" type="#_x0000_t75" alt="" style="width:301.05pt;height:45.2pt;mso-width-percent:0;mso-height-percent:0;mso-width-percent:0;mso-height-percent:0" o:ole="">
                  <v:imagedata r:id="rId39" o:title=""/>
                </v:shape>
                <o:OLEObject Type="Embed" ProgID="Visio.Drawing.15" ShapeID="_x0000_i1031" DrawAspect="Content" ObjectID="_1739368225" r:id="rId40"/>
              </w:object>
            </w:r>
          </w:p>
          <w:p w14:paraId="35CC414E" w14:textId="77777777" w:rsidR="00256D27" w:rsidRPr="00E42754" w:rsidRDefault="00256D27" w:rsidP="00256D27">
            <w:pPr>
              <w:spacing w:afterLines="50" w:after="120"/>
              <w:jc w:val="center"/>
              <w:rPr>
                <w:rFonts w:eastAsiaTheme="minorEastAsia"/>
                <w:lang w:eastAsia="zh-CN"/>
              </w:rPr>
            </w:pPr>
            <w:r>
              <w:rPr>
                <w:rFonts w:eastAsiaTheme="minorEastAsia"/>
                <w:lang w:eastAsia="zh-CN"/>
              </w:rPr>
              <w:t>Case2</w:t>
            </w:r>
            <w:r>
              <w:rPr>
                <w:rFonts w:eastAsiaTheme="minorEastAsia"/>
                <w:sz w:val="22"/>
                <w:lang w:val="en-US" w:eastAsia="zh-CN"/>
              </w:rPr>
              <w:t>(s A+C-&gt;B+D:witching period for A+C-&gt;B+D is put on B because there is no sufficient gap)</w:t>
            </w:r>
          </w:p>
          <w:p w14:paraId="77F20BE6"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 xml:space="preserve">First of all, we don’t think NW can always figure out whether the two switching periods will be overlapped or not in case1 unless the Rel-16 CR on fixed switching period in 7.2 is agreed. </w:t>
            </w:r>
          </w:p>
          <w:p w14:paraId="1BBF6A19" w14:textId="77777777" w:rsidR="00256D27" w:rsidRDefault="00256D27" w:rsidP="00256D27">
            <w:pPr>
              <w:spacing w:afterLines="50" w:after="120"/>
              <w:jc w:val="both"/>
              <w:rPr>
                <w:rFonts w:eastAsiaTheme="minorEastAsia"/>
                <w:sz w:val="22"/>
                <w:lang w:val="en-US" w:eastAsia="zh-CN"/>
              </w:rPr>
            </w:pPr>
            <w:r>
              <w:rPr>
                <w:rFonts w:eastAsiaTheme="minorEastAsia"/>
                <w:sz w:val="22"/>
                <w:lang w:val="en-US" w:eastAsia="zh-CN"/>
              </w:rPr>
              <w:t>2</w:t>
            </w:r>
            <w:r w:rsidRPr="00F06276">
              <w:rPr>
                <w:rFonts w:eastAsiaTheme="minorEastAsia"/>
                <w:sz w:val="22"/>
                <w:vertAlign w:val="superscript"/>
                <w:lang w:val="en-US" w:eastAsia="zh-CN"/>
              </w:rPr>
              <w:t>nd</w:t>
            </w:r>
            <w:r>
              <w:rPr>
                <w:rFonts w:eastAsiaTheme="minorEastAsia"/>
                <w:sz w:val="22"/>
                <w:lang w:val="en-US" w:eastAsia="zh-CN"/>
              </w:rPr>
              <w:t xml:space="preserve">, for advance UE in case1(two switching), although the two switchings do not impact each other, both UL transmissions on B and D suffer UL interruption. But in case2(one switching), only B will be interrupted. </w:t>
            </w:r>
          </w:p>
          <w:p w14:paraId="1379528B" w14:textId="1955F828" w:rsidR="00256D27" w:rsidRDefault="00256D27" w:rsidP="00256D27">
            <w:pPr>
              <w:spacing w:afterLines="50" w:after="120"/>
              <w:jc w:val="both"/>
              <w:rPr>
                <w:rFonts w:eastAsia="ＭＳ 明朝"/>
                <w:sz w:val="22"/>
                <w:lang w:val="en-US"/>
              </w:rPr>
            </w:pPr>
            <w:r>
              <w:rPr>
                <w:rFonts w:eastAsiaTheme="minorEastAsia"/>
                <w:sz w:val="22"/>
                <w:lang w:val="en-US" w:eastAsia="zh-CN"/>
              </w:rPr>
              <w:t>Third, from the perspective of complexity, we think there is no motivation to have different implementation for the above cases. Otherwise, there will be larger spec efforts.</w:t>
            </w:r>
          </w:p>
        </w:tc>
      </w:tr>
      <w:tr w:rsidR="003352FE" w14:paraId="591A2E36" w14:textId="77777777" w:rsidTr="00153D88">
        <w:trPr>
          <w:trHeight w:val="312"/>
        </w:trPr>
        <w:tc>
          <w:tcPr>
            <w:tcW w:w="1945" w:type="dxa"/>
          </w:tcPr>
          <w:p w14:paraId="3334C1D9" w14:textId="0F77B03C" w:rsidR="003352FE" w:rsidRDefault="003352FE" w:rsidP="003352FE">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6A703CCD" w14:textId="77777777" w:rsidR="003352FE" w:rsidRDefault="003352FE" w:rsidP="003352FE">
            <w:pPr>
              <w:spacing w:afterLines="50" w:after="120"/>
              <w:jc w:val="both"/>
              <w:rPr>
                <w:rFonts w:eastAsia="ＭＳ 明朝"/>
                <w:sz w:val="22"/>
                <w:lang w:val="en-US"/>
              </w:rPr>
            </w:pPr>
            <w:r>
              <w:rPr>
                <w:rFonts w:eastAsia="ＭＳ 明朝"/>
                <w:sz w:val="22"/>
                <w:lang w:val="en-US"/>
              </w:rPr>
              <w:t>Sorry for not providing comments in 1</w:t>
            </w:r>
            <w:r w:rsidRPr="007462E7">
              <w:rPr>
                <w:rFonts w:eastAsia="ＭＳ 明朝"/>
                <w:sz w:val="22"/>
                <w:vertAlign w:val="superscript"/>
                <w:lang w:val="en-US"/>
              </w:rPr>
              <w:t>st</w:t>
            </w:r>
            <w:r>
              <w:rPr>
                <w:rFonts w:eastAsia="ＭＳ 明朝"/>
                <w:sz w:val="22"/>
                <w:lang w:val="en-US"/>
              </w:rPr>
              <w:t xml:space="preserve"> round as we need time to think about the issue.</w:t>
            </w:r>
          </w:p>
          <w:p w14:paraId="6ED96534"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In general, we don’t think this discussion and agreement on whether one or two switches is a must. </w:t>
            </w:r>
          </w:p>
          <w:p w14:paraId="250C68D7" w14:textId="77777777" w:rsidR="003352FE" w:rsidRDefault="003352FE" w:rsidP="003352FE">
            <w:pPr>
              <w:spacing w:afterLines="50" w:after="120"/>
              <w:jc w:val="both"/>
              <w:rPr>
                <w:rFonts w:eastAsia="ＭＳ 明朝"/>
                <w:sz w:val="22"/>
                <w:lang w:val="en-US"/>
              </w:rPr>
            </w:pPr>
            <w:r>
              <w:rPr>
                <w:rFonts w:eastAsia="ＭＳ 明朝"/>
                <w:sz w:val="22"/>
                <w:lang w:val="en-US"/>
              </w:rPr>
              <w:t>We would share our views on either 1 or 2 switches for a four-band switch case: A-&gt;C and B -&gt; D and with some transmission time overlaps as shown in below figure.</w:t>
            </w:r>
          </w:p>
          <w:p w14:paraId="681EB7C6" w14:textId="59184AF0" w:rsidR="003352FE" w:rsidRDefault="00831FA0" w:rsidP="003352FE">
            <w:pPr>
              <w:spacing w:afterLines="50" w:after="120"/>
              <w:jc w:val="both"/>
              <w:rPr>
                <w:rFonts w:eastAsia="ＭＳ 明朝"/>
                <w:sz w:val="22"/>
                <w:lang w:val="en-US"/>
              </w:rPr>
            </w:pPr>
            <w:r>
              <w:rPr>
                <w:noProof/>
                <w:lang w:val="en-US" w:eastAsia="zh-TW"/>
              </w:rPr>
              <w:drawing>
                <wp:inline distT="0" distB="0" distL="0" distR="0" wp14:anchorId="13FFCF47" wp14:editId="57BF9475">
                  <wp:extent cx="4741545" cy="20008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741545" cy="2000885"/>
                          </a:xfrm>
                          <a:prstGeom prst="rect">
                            <a:avLst/>
                          </a:prstGeom>
                        </pic:spPr>
                      </pic:pic>
                    </a:graphicData>
                  </a:graphic>
                </wp:inline>
              </w:drawing>
            </w:r>
          </w:p>
          <w:p w14:paraId="7D7D258E"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If the scheduling arrives sufficient early, the two Tx chains could switch at the same time which should be before the start of the earlier transmission on the two bands (band C &amp; D). There is one switch. On which switching periods of the two band pairs to be used, we tend to prefer to use longer switching period but maybe RAN4 should make the decision.  </w:t>
            </w:r>
          </w:p>
          <w:p w14:paraId="4516B7BD" w14:textId="77777777" w:rsidR="003352FE" w:rsidRPr="00831FA0" w:rsidRDefault="003352FE" w:rsidP="003352FE">
            <w:pPr>
              <w:spacing w:afterLines="50" w:after="120"/>
              <w:jc w:val="both"/>
              <w:rPr>
                <w:rFonts w:eastAsia="ＭＳ 明朝"/>
                <w:b/>
                <w:bCs/>
                <w:sz w:val="22"/>
                <w:lang w:val="en-US"/>
              </w:rPr>
            </w:pPr>
            <w:r>
              <w:rPr>
                <w:rFonts w:eastAsia="ＭＳ 明朝"/>
                <w:sz w:val="22"/>
                <w:lang w:val="en-US"/>
              </w:rPr>
              <w:lastRenderedPageBreak/>
              <w:t xml:space="preserve">If the scheduling of second switch arrives late and switch from Band B-&gt;D could not be completed on the time before T0, the second switch would be dropped as UE could not switch when transmission on another band is ongoing due to implementation consideration. </w:t>
            </w:r>
            <w:r w:rsidRPr="00831FA0">
              <w:rPr>
                <w:rFonts w:eastAsia="ＭＳ 明朝"/>
                <w:b/>
                <w:bCs/>
                <w:sz w:val="22"/>
                <w:lang w:val="en-US"/>
              </w:rPr>
              <w:t>Therefore, at least the above “</w:t>
            </w:r>
            <w:r w:rsidRPr="00831FA0">
              <w:rPr>
                <w:rFonts w:eastAsia="ＭＳ 明朝"/>
                <w:b/>
                <w:bCs/>
                <w:sz w:val="22"/>
                <w:szCs w:val="22"/>
              </w:rPr>
              <w:t>otherwise as twice of TX switching</w:t>
            </w:r>
            <w:r w:rsidRPr="00831FA0">
              <w:rPr>
                <w:rFonts w:eastAsia="ＭＳ 明朝"/>
                <w:b/>
                <w:bCs/>
                <w:sz w:val="22"/>
                <w:lang w:val="en-US"/>
              </w:rPr>
              <w:t>” is not correct.</w:t>
            </w:r>
          </w:p>
          <w:p w14:paraId="1393B0F1" w14:textId="77777777" w:rsidR="003352FE" w:rsidRDefault="003352FE" w:rsidP="003352FE">
            <w:pPr>
              <w:spacing w:afterLines="50" w:after="120"/>
              <w:jc w:val="both"/>
              <w:rPr>
                <w:rFonts w:eastAsia="ＭＳ 明朝"/>
                <w:sz w:val="22"/>
                <w:lang w:val="en-US"/>
              </w:rPr>
            </w:pPr>
            <w:r>
              <w:rPr>
                <w:rFonts w:eastAsia="ＭＳ 明朝"/>
                <w:sz w:val="22"/>
                <w:lang w:val="en-US"/>
              </w:rPr>
              <w:t xml:space="preserve">On the last sub-bullet of “unchanged” Tx chain, our understanding is this is for three bands switching like A+C-&gt;B+C, where UE may be capable of non-outage transmission on band C during switching from A-&gt;B as one Tx chain is fixed (or no-changed) on band C during the switching. This should not be extended to four bands switching as UE may have different mapping between Tx chains and bands. Therefore, we don’t think this should be discussed or agreed in RAN1 as Tx chain &amp; band mapping is not visible in RAN1.   </w:t>
            </w:r>
          </w:p>
          <w:p w14:paraId="09FD650C" w14:textId="77777777" w:rsidR="003352FE" w:rsidRDefault="003352FE" w:rsidP="003352FE">
            <w:pPr>
              <w:spacing w:afterLines="50" w:after="120"/>
              <w:jc w:val="both"/>
              <w:rPr>
                <w:rFonts w:eastAsia="ＭＳ 明朝"/>
                <w:sz w:val="22"/>
                <w:lang w:val="en-US"/>
              </w:rPr>
            </w:pPr>
          </w:p>
        </w:tc>
      </w:tr>
      <w:tr w:rsidR="00E64C49" w14:paraId="580BB3CD" w14:textId="77777777" w:rsidTr="00153D88">
        <w:trPr>
          <w:trHeight w:val="312"/>
        </w:trPr>
        <w:tc>
          <w:tcPr>
            <w:tcW w:w="1945" w:type="dxa"/>
          </w:tcPr>
          <w:p w14:paraId="73853C76" w14:textId="7DD11CE7" w:rsidR="00E64C49" w:rsidRPr="004F5550" w:rsidRDefault="00E64C49" w:rsidP="00E64C49">
            <w:pPr>
              <w:spacing w:afterLines="50" w:after="120"/>
              <w:jc w:val="both"/>
              <w:rPr>
                <w:rFonts w:eastAsia="ＭＳ 明朝"/>
                <w:sz w:val="22"/>
                <w:lang w:val="en-US"/>
              </w:rPr>
            </w:pPr>
            <w:r>
              <w:rPr>
                <w:rFonts w:eastAsiaTheme="minorEastAsia"/>
                <w:sz w:val="22"/>
                <w:lang w:val="en-US" w:eastAsia="zh-CN"/>
              </w:rPr>
              <w:lastRenderedPageBreak/>
              <w:t>LGE</w:t>
            </w:r>
          </w:p>
        </w:tc>
        <w:tc>
          <w:tcPr>
            <w:tcW w:w="7683" w:type="dxa"/>
          </w:tcPr>
          <w:p w14:paraId="5A4EB60A" w14:textId="77777777"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On </w:t>
            </w:r>
            <w:r w:rsidRPr="00DC4D35">
              <w:rPr>
                <w:rFonts w:eastAsia="ＭＳ 明朝"/>
                <w:sz w:val="22"/>
                <w:lang w:val="en-US"/>
              </w:rPr>
              <w:t>T</w:t>
            </w:r>
            <w:r w:rsidRPr="00DC4D35">
              <w:rPr>
                <w:rFonts w:eastAsia="ＭＳ 明朝"/>
                <w:sz w:val="22"/>
                <w:vertAlign w:val="subscript"/>
                <w:lang w:val="en-US"/>
              </w:rPr>
              <w:t>0</w:t>
            </w:r>
            <w:r w:rsidRPr="00DC4D35">
              <w:rPr>
                <w:rFonts w:eastAsia="ＭＳ 明朝"/>
                <w:sz w:val="22"/>
                <w:lang w:val="en-US"/>
              </w:rPr>
              <w:t xml:space="preserve"> and T</w:t>
            </w:r>
            <w:r w:rsidRPr="00DC4D35">
              <w:rPr>
                <w:rFonts w:eastAsia="ＭＳ 明朝"/>
                <w:sz w:val="22"/>
                <w:vertAlign w:val="subscript"/>
                <w:lang w:val="en-US"/>
              </w:rPr>
              <w:t>offset</w:t>
            </w:r>
            <w:r>
              <w:rPr>
                <w:rFonts w:eastAsia="ＭＳ 明朝"/>
                <w:sz w:val="22"/>
                <w:lang w:val="en-US"/>
              </w:rPr>
              <w:t xml:space="preserve">: If this case can be regarded as one Tx switching, T0 should be one value. Otherwise, two different T0 assumed. For the one Tx switching, T0 as the staring time of the earlier UL transmission seems be a straightforward way. </w:t>
            </w:r>
            <w:r w:rsidRPr="00DC4D35">
              <w:rPr>
                <w:rFonts w:eastAsia="ＭＳ 明朝"/>
                <w:sz w:val="22"/>
                <w:lang w:val="en-US"/>
              </w:rPr>
              <w:t>T</w:t>
            </w:r>
            <w:r w:rsidRPr="00DC4D35">
              <w:rPr>
                <w:rFonts w:eastAsia="ＭＳ 明朝"/>
                <w:sz w:val="22"/>
                <w:vertAlign w:val="subscript"/>
                <w:lang w:val="en-US"/>
              </w:rPr>
              <w:t>offset</w:t>
            </w:r>
            <w:r>
              <w:rPr>
                <w:rFonts w:eastAsia="ＭＳ 明朝"/>
                <w:sz w:val="22"/>
                <w:lang w:val="en-US"/>
              </w:rPr>
              <w:t xml:space="preserve"> can be the maximum between two </w:t>
            </w:r>
            <w:r w:rsidRPr="00DC4D35">
              <w:rPr>
                <w:rFonts w:eastAsia="ＭＳ 明朝"/>
                <w:sz w:val="22"/>
                <w:lang w:val="en-US"/>
              </w:rPr>
              <w:t>T</w:t>
            </w:r>
            <w:r w:rsidRPr="00DC4D35">
              <w:rPr>
                <w:rFonts w:eastAsia="ＭＳ 明朝"/>
                <w:sz w:val="22"/>
                <w:vertAlign w:val="subscript"/>
                <w:lang w:val="en-US"/>
              </w:rPr>
              <w:t>offset</w:t>
            </w:r>
            <w:r>
              <w:rPr>
                <w:rFonts w:eastAsia="ＭＳ 明朝"/>
                <w:sz w:val="22"/>
                <w:lang w:val="en-US"/>
              </w:rPr>
              <w:t xml:space="preserve"> for each UL transmission. </w:t>
            </w:r>
          </w:p>
          <w:p w14:paraId="18AA7BAC" w14:textId="77777777" w:rsidR="00E64C49" w:rsidRPr="00904845"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On </w:t>
            </w:r>
            <w:r>
              <w:rPr>
                <w:rFonts w:eastAsia="ＭＳ 明朝" w:hint="eastAsia"/>
                <w:sz w:val="22"/>
                <w:lang w:val="en-US"/>
              </w:rPr>
              <w:t>T</w:t>
            </w:r>
            <w:r w:rsidRPr="00707253">
              <w:rPr>
                <w:rFonts w:eastAsia="ＭＳ 明朝"/>
                <w:sz w:val="22"/>
                <w:vertAlign w:val="subscript"/>
                <w:lang w:val="en-US"/>
              </w:rPr>
              <w:t>add</w:t>
            </w:r>
            <w:r>
              <w:rPr>
                <w:rFonts w:eastAsia="ＭＳ 明朝"/>
                <w:sz w:val="22"/>
                <w:lang w:val="en-US"/>
              </w:rPr>
              <w:t xml:space="preserve">: </w:t>
            </w:r>
            <w:r>
              <w:rPr>
                <w:rFonts w:eastAsiaTheme="minorEastAsia"/>
                <w:sz w:val="22"/>
                <w:lang w:val="en-US" w:eastAsia="zh-CN"/>
              </w:rPr>
              <w:t>We don’t see a strong need on it.</w:t>
            </w:r>
          </w:p>
          <w:p w14:paraId="26860EC9" w14:textId="77777777"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Whether</w:t>
            </w:r>
            <w:r w:rsidRPr="00904845">
              <w:rPr>
                <w:rFonts w:eastAsia="ＭＳ 明朝"/>
                <w:sz w:val="22"/>
                <w:lang w:val="en-US"/>
              </w:rPr>
              <w:t xml:space="preserve"> “partially overlapped in time domain” is necessary or not</w:t>
            </w:r>
            <w:r>
              <w:rPr>
                <w:rFonts w:eastAsia="ＭＳ 明朝"/>
                <w:sz w:val="22"/>
                <w:lang w:val="en-US"/>
              </w:rPr>
              <w:t>: We think it can be simple way to determine whether two UL transmissions triggers either One Tx switching or Two Tx switchings.</w:t>
            </w:r>
          </w:p>
          <w:p w14:paraId="596D7AC5" w14:textId="5060A425" w:rsidR="00E64C49" w:rsidRDefault="00E64C49" w:rsidP="004F2A9C">
            <w:pPr>
              <w:pStyle w:val="affe"/>
              <w:numPr>
                <w:ilvl w:val="0"/>
                <w:numId w:val="60"/>
              </w:numPr>
              <w:spacing w:afterLines="50" w:after="120"/>
              <w:ind w:leftChars="0"/>
              <w:jc w:val="both"/>
              <w:rPr>
                <w:rFonts w:eastAsia="ＭＳ 明朝"/>
                <w:sz w:val="22"/>
                <w:lang w:val="en-US"/>
              </w:rPr>
            </w:pPr>
            <w:r>
              <w:rPr>
                <w:rFonts w:eastAsia="ＭＳ 明朝"/>
                <w:sz w:val="22"/>
                <w:lang w:val="en-US"/>
              </w:rPr>
              <w:t xml:space="preserve">Regarding </w:t>
            </w:r>
            <w:r w:rsidRPr="00904845">
              <w:rPr>
                <w:rFonts w:eastAsia="ＭＳ 明朝"/>
                <w:sz w:val="22"/>
                <w:lang w:val="en-US"/>
              </w:rPr>
              <w:t>how to handle UE with advanced capability agreed in RAN4</w:t>
            </w:r>
            <w:r>
              <w:rPr>
                <w:rFonts w:eastAsia="ＭＳ 明朝"/>
                <w:sz w:val="22"/>
                <w:lang w:val="en-US"/>
              </w:rPr>
              <w:t xml:space="preserve">: We share the same view with Vivo2. We prefer the one unified rule could be applied to both the UE with baseline assumption and the advanced capable UE. </w:t>
            </w:r>
          </w:p>
        </w:tc>
      </w:tr>
      <w:tr w:rsidR="00BA0DCB" w:rsidRPr="00EF35E0" w14:paraId="6F6DFDEA" w14:textId="77777777" w:rsidTr="00BA0DCB">
        <w:trPr>
          <w:trHeight w:val="312"/>
        </w:trPr>
        <w:tc>
          <w:tcPr>
            <w:tcW w:w="1945" w:type="dxa"/>
          </w:tcPr>
          <w:p w14:paraId="351788D8"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62E99C2F" w14:textId="77777777" w:rsidR="00BA0DCB" w:rsidRDefault="00BA0DCB" w:rsidP="00BA0DCB">
            <w:pPr>
              <w:spacing w:afterLines="50" w:after="120"/>
              <w:jc w:val="both"/>
              <w:rPr>
                <w:rFonts w:eastAsiaTheme="minorEastAsia"/>
                <w:sz w:val="22"/>
                <w:lang w:val="en-US" w:eastAsia="zh-CN"/>
              </w:rPr>
            </w:pPr>
            <w:r>
              <w:rPr>
                <w:rFonts w:eastAsiaTheme="minorEastAsia"/>
                <w:sz w:val="22"/>
                <w:lang w:val="en-US" w:eastAsia="zh-CN"/>
              </w:rPr>
              <w:t>Thanks for further comments. Regarding QC’s comments: ‘</w:t>
            </w:r>
            <w:r>
              <w:rPr>
                <w:rFonts w:eastAsia="ＭＳ 明朝"/>
                <w:sz w:val="22"/>
                <w:lang w:val="en-US"/>
              </w:rPr>
              <w:t>If the scheduling of second switch arrives late and switch from Band B-&gt;D could not be completed on the time before T0, the second switch would be dropped as UE could not switch when transmission on another band is ongoing due to implementation consideration.</w:t>
            </w:r>
            <w:r>
              <w:rPr>
                <w:rFonts w:eastAsiaTheme="minorEastAsia"/>
                <w:sz w:val="22"/>
                <w:lang w:val="en-US" w:eastAsia="zh-CN"/>
              </w:rPr>
              <w:t xml:space="preserve">’ </w:t>
            </w:r>
          </w:p>
          <w:p w14:paraId="3719AF7C" w14:textId="77777777" w:rsidR="00BA0DCB" w:rsidRPr="00EF35E0" w:rsidRDefault="00BA0DCB" w:rsidP="00BA0DCB">
            <w:pPr>
              <w:spacing w:afterLines="50" w:after="120"/>
              <w:jc w:val="both"/>
              <w:rPr>
                <w:rFonts w:eastAsiaTheme="minorEastAsia"/>
                <w:sz w:val="22"/>
                <w:lang w:val="en-US" w:eastAsia="zh-CN"/>
              </w:rPr>
            </w:pPr>
            <w:r>
              <w:rPr>
                <w:rFonts w:eastAsiaTheme="minorEastAsia"/>
                <w:sz w:val="22"/>
                <w:lang w:val="en-US" w:eastAsia="zh-CN"/>
              </w:rPr>
              <w:t>My questions is: why does NW send such a late DCI? Basically, we think this is an err</w:t>
            </w:r>
            <w:r>
              <w:rPr>
                <w:rFonts w:eastAsiaTheme="minorEastAsia" w:hint="eastAsia"/>
                <w:sz w:val="22"/>
                <w:lang w:val="en-US" w:eastAsia="zh-CN"/>
              </w:rPr>
              <w:t>or</w:t>
            </w:r>
            <w:r>
              <w:rPr>
                <w:rFonts w:eastAsiaTheme="minorEastAsia"/>
                <w:sz w:val="22"/>
                <w:lang w:val="en-US" w:eastAsia="zh-CN"/>
              </w:rPr>
              <w:t xml:space="preserve"> </w:t>
            </w:r>
            <w:r>
              <w:rPr>
                <w:rFonts w:eastAsiaTheme="minorEastAsia" w:hint="eastAsia"/>
                <w:sz w:val="22"/>
                <w:lang w:val="en-US" w:eastAsia="zh-CN"/>
              </w:rPr>
              <w:t>case</w:t>
            </w:r>
            <w:r>
              <w:rPr>
                <w:rFonts w:eastAsiaTheme="minorEastAsia"/>
                <w:sz w:val="22"/>
                <w:lang w:val="en-US" w:eastAsia="zh-CN"/>
              </w:rPr>
              <w:t xml:space="preserve"> if UE will drop the switch. BTW, we also don’t quite understand the meaning of ‘</w:t>
            </w:r>
            <w:r>
              <w:rPr>
                <w:rFonts w:eastAsia="ＭＳ 明朝"/>
                <w:sz w:val="22"/>
                <w:lang w:val="en-US"/>
              </w:rPr>
              <w:t>the second switch would be dropped</w:t>
            </w:r>
            <w:r>
              <w:rPr>
                <w:rFonts w:eastAsiaTheme="minorEastAsia"/>
                <w:sz w:val="22"/>
                <w:lang w:val="en-US" w:eastAsia="zh-CN"/>
              </w:rPr>
              <w:t>’, does it mean that UE transmission on D will dropped as well as UE does not perform B-&gt;D switching, this seems to be sth like ‘UL skipping’. One the other hand, to avoid such issue, UE only uses the DCI before T0-Toffset to determine how to switch, any DCI that is later than this time point and change the TX switching state or impact the UL transmission should be precluded</w:t>
            </w:r>
            <w:r w:rsidRPr="00EF35E0">
              <w:rPr>
                <w:rFonts w:eastAsia="ＭＳ 明朝"/>
                <w:bCs/>
                <w:sz w:val="22"/>
                <w:lang w:val="en-US"/>
              </w:rPr>
              <w:t>,</w:t>
            </w:r>
            <w:r>
              <w:rPr>
                <w:rFonts w:eastAsia="ＭＳ 明朝"/>
                <w:bCs/>
                <w:sz w:val="22"/>
                <w:lang w:val="en-US"/>
              </w:rPr>
              <w:t xml:space="preserve"> this is also the basic rule since R16.</w:t>
            </w:r>
            <w:r w:rsidRPr="00EF35E0">
              <w:rPr>
                <w:rFonts w:eastAsia="ＭＳ 明朝"/>
                <w:bCs/>
                <w:sz w:val="22"/>
                <w:lang w:val="en-US"/>
              </w:rPr>
              <w:t xml:space="preserve"> </w:t>
            </w:r>
          </w:p>
        </w:tc>
      </w:tr>
      <w:tr w:rsidR="0000045D" w:rsidRPr="00EF35E0" w14:paraId="1573E86D" w14:textId="77777777" w:rsidTr="00BA0DCB">
        <w:trPr>
          <w:trHeight w:val="312"/>
        </w:trPr>
        <w:tc>
          <w:tcPr>
            <w:tcW w:w="1945" w:type="dxa"/>
          </w:tcPr>
          <w:p w14:paraId="3B8AFA6A" w14:textId="76CBC87D" w:rsidR="0000045D" w:rsidRDefault="0000045D" w:rsidP="00BA0DCB">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5DB575C5" w14:textId="3DDA6B45" w:rsidR="0000045D" w:rsidRDefault="002F33F0" w:rsidP="00BA0DCB">
            <w:pPr>
              <w:spacing w:afterLines="50" w:after="120"/>
              <w:jc w:val="both"/>
              <w:rPr>
                <w:rFonts w:eastAsiaTheme="minorEastAsia"/>
                <w:sz w:val="22"/>
                <w:lang w:val="en-US" w:eastAsia="zh-CN"/>
              </w:rPr>
            </w:pPr>
            <w:r>
              <w:rPr>
                <w:rFonts w:eastAsiaTheme="minorEastAsia"/>
                <w:sz w:val="22"/>
                <w:lang w:val="en-US" w:eastAsia="zh-CN"/>
              </w:rPr>
              <w:t>Regrading the ‘otherwise’ part, my understanding is that ‘otherwise’ refer to non-overlapping case, it means: if the two UL transmission are not overlapped, then the two TX switching can be peformed separately if they don’t impact each other. what we are trying to specify is 1) the overlapping condition for one TX switching</w:t>
            </w:r>
            <w:r w:rsidRPr="0023206E">
              <w:rPr>
                <w:rFonts w:eastAsiaTheme="minorEastAsia"/>
                <w:strike/>
                <w:color w:val="FF0000"/>
                <w:sz w:val="22"/>
                <w:lang w:val="en-US" w:eastAsia="zh-CN"/>
              </w:rPr>
              <w:t>, for the non-overlapping case,</w:t>
            </w:r>
            <w:r>
              <w:rPr>
                <w:rFonts w:eastAsiaTheme="minorEastAsia"/>
                <w:sz w:val="22"/>
                <w:lang w:val="en-US" w:eastAsia="zh-CN"/>
              </w:rPr>
              <w:t xml:space="preserve"> 2) T0, which should be the start of the earlier transmission. if company think there is no specify non-overlapping case, we are ok to remove it (as this case will be covered by main bullet)</w:t>
            </w:r>
          </w:p>
        </w:tc>
      </w:tr>
      <w:tr w:rsidR="00005DCB" w:rsidRPr="00EF35E0" w14:paraId="07B3C404" w14:textId="77777777" w:rsidTr="00BA0DCB">
        <w:trPr>
          <w:trHeight w:val="312"/>
        </w:trPr>
        <w:tc>
          <w:tcPr>
            <w:tcW w:w="1945" w:type="dxa"/>
          </w:tcPr>
          <w:p w14:paraId="48FEC8E1" w14:textId="361EFEF0" w:rsidR="00005DCB" w:rsidRDefault="00005DCB" w:rsidP="00BA0DCB">
            <w:pPr>
              <w:spacing w:afterLines="50" w:after="120"/>
              <w:jc w:val="both"/>
              <w:rPr>
                <w:rFonts w:eastAsiaTheme="minorEastAsia"/>
                <w:sz w:val="22"/>
                <w:lang w:val="en-US" w:eastAsia="zh-CN"/>
              </w:rPr>
            </w:pPr>
            <w:r>
              <w:rPr>
                <w:rFonts w:eastAsiaTheme="minorEastAsia"/>
                <w:sz w:val="22"/>
                <w:lang w:val="en-US" w:eastAsia="zh-CN"/>
              </w:rPr>
              <w:t>Qualcomm2</w:t>
            </w:r>
          </w:p>
        </w:tc>
        <w:tc>
          <w:tcPr>
            <w:tcW w:w="7683" w:type="dxa"/>
          </w:tcPr>
          <w:p w14:paraId="40FADB70" w14:textId="09DAD145"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In response to vivo4&amp;5, our understanding is as below:</w:t>
            </w:r>
          </w:p>
          <w:p w14:paraId="72C11DF8"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t xml:space="preserve">If the switching involves four bands (A+B -&gt; C+D) and the transmission after switching is partial overlapped, the switching scheduling for transmission on </w:t>
            </w:r>
            <w:r>
              <w:rPr>
                <w:rFonts w:eastAsiaTheme="minorEastAsia"/>
                <w:sz w:val="22"/>
                <w:lang w:val="en-US" w:eastAsia="zh-CN"/>
              </w:rPr>
              <w:lastRenderedPageBreak/>
              <w:t>band C &amp; D should no later than T0 – max {Toffset, Toffset’}. T0 is the start of earlier transmission, Toffset is the corresponding processing time; Toffset’ is the processing time of the later transmission.</w:t>
            </w:r>
          </w:p>
          <w:p w14:paraId="75A79B77" w14:textId="77777777" w:rsidR="00005DCB" w:rsidRDefault="00005DCB" w:rsidP="00005DCB">
            <w:pPr>
              <w:pStyle w:val="affe"/>
              <w:numPr>
                <w:ilvl w:val="0"/>
                <w:numId w:val="35"/>
              </w:numPr>
              <w:overflowPunct/>
              <w:autoSpaceDE/>
              <w:autoSpaceDN/>
              <w:adjustRightInd/>
              <w:spacing w:afterLines="50" w:after="120"/>
              <w:ind w:leftChars="0" w:left="440" w:hanging="440"/>
              <w:jc w:val="both"/>
              <w:textAlignment w:val="auto"/>
              <w:rPr>
                <w:rFonts w:eastAsiaTheme="minorEastAsia"/>
                <w:sz w:val="22"/>
                <w:lang w:val="en-US" w:eastAsia="zh-CN"/>
              </w:rPr>
            </w:pPr>
            <w:r>
              <w:rPr>
                <w:rFonts w:eastAsiaTheme="minorEastAsia"/>
                <w:sz w:val="22"/>
                <w:lang w:val="en-US" w:eastAsia="zh-CN"/>
              </w:rPr>
              <w:t xml:space="preserve">Furthermore, if the switching scheduling for later transmission (on band D for above case) comes later than the above time T0 – max {Toffset, Toffset’} and the switching gap is expected to overlap with transmission on band C, this should be an error case from UE perspective as </w:t>
            </w:r>
            <w:r w:rsidRPr="00C51054">
              <w:rPr>
                <w:rFonts w:eastAsiaTheme="minorEastAsia"/>
                <w:b/>
                <w:bCs/>
                <w:sz w:val="22"/>
                <w:lang w:val="en-US" w:eastAsia="zh-CN"/>
              </w:rPr>
              <w:t xml:space="preserve">UE would not be able to switch when another transmission </w:t>
            </w:r>
            <w:r>
              <w:rPr>
                <w:rFonts w:eastAsiaTheme="minorEastAsia"/>
                <w:b/>
                <w:bCs/>
                <w:sz w:val="22"/>
                <w:lang w:val="en-US" w:eastAsia="zh-CN"/>
              </w:rPr>
              <w:t xml:space="preserve">on other band </w:t>
            </w:r>
            <w:r w:rsidRPr="00C51054">
              <w:rPr>
                <w:rFonts w:eastAsiaTheme="minorEastAsia"/>
                <w:b/>
                <w:bCs/>
                <w:sz w:val="22"/>
                <w:lang w:val="en-US" w:eastAsia="zh-CN"/>
              </w:rPr>
              <w:t>is ongoing</w:t>
            </w:r>
            <w:r>
              <w:rPr>
                <w:rFonts w:eastAsiaTheme="minorEastAsia"/>
                <w:sz w:val="22"/>
                <w:lang w:val="en-US" w:eastAsia="zh-CN"/>
              </w:rPr>
              <w:t xml:space="preserve">. </w:t>
            </w:r>
          </w:p>
          <w:p w14:paraId="5EC611A1" w14:textId="08489B23" w:rsidR="006B2377" w:rsidRDefault="006B2377" w:rsidP="00005DCB">
            <w:pPr>
              <w:spacing w:afterLines="50" w:after="120"/>
              <w:jc w:val="both"/>
              <w:rPr>
                <w:rFonts w:eastAsiaTheme="minorEastAsia"/>
                <w:sz w:val="22"/>
                <w:lang w:val="en-US" w:eastAsia="zh-CN"/>
              </w:rPr>
            </w:pPr>
            <w:r>
              <w:rPr>
                <w:rFonts w:eastAsiaTheme="minorEastAsia"/>
                <w:sz w:val="22"/>
                <w:lang w:val="en-US" w:eastAsia="zh-CN"/>
              </w:rPr>
              <w:t>If companies want to clarify, we propose to clarify below</w:t>
            </w:r>
          </w:p>
          <w:p w14:paraId="647432F4" w14:textId="303BBBD4" w:rsidR="006B2377" w:rsidRPr="006B2377" w:rsidRDefault="004004CE" w:rsidP="006B2377">
            <w:pPr>
              <w:pStyle w:val="affe"/>
              <w:numPr>
                <w:ilvl w:val="0"/>
                <w:numId w:val="35"/>
              </w:numPr>
              <w:spacing w:afterLines="50" w:after="120"/>
              <w:ind w:leftChars="0"/>
              <w:jc w:val="both"/>
              <w:rPr>
                <w:rFonts w:eastAsiaTheme="minorEastAsia"/>
                <w:sz w:val="22"/>
                <w:lang w:val="en-US" w:eastAsia="zh-CN"/>
              </w:rPr>
            </w:pPr>
            <w:r>
              <w:rPr>
                <w:rFonts w:eastAsiaTheme="minorEastAsia"/>
                <w:sz w:val="22"/>
                <w:lang w:val="en-US" w:eastAsia="zh-CN"/>
              </w:rPr>
              <w:t>A UE is not expected to be configured or scheduled switching which would result the switching gap overlaps with another ongoing transmission on other band within the UL Tx switching band combination.</w:t>
            </w:r>
          </w:p>
          <w:p w14:paraId="716D4317" w14:textId="5642E132" w:rsidR="00005DCB" w:rsidRDefault="00005DCB" w:rsidP="00005DCB">
            <w:pPr>
              <w:spacing w:afterLines="50" w:after="120"/>
              <w:jc w:val="both"/>
              <w:rPr>
                <w:rFonts w:eastAsiaTheme="minorEastAsia"/>
                <w:sz w:val="22"/>
                <w:lang w:val="en-US" w:eastAsia="zh-CN"/>
              </w:rPr>
            </w:pPr>
            <w:r>
              <w:rPr>
                <w:rFonts w:eastAsiaTheme="minorEastAsia"/>
                <w:sz w:val="22"/>
                <w:lang w:val="en-US" w:eastAsia="zh-CN"/>
              </w:rPr>
              <w:t>Beyond above case, i</w:t>
            </w:r>
            <w:r w:rsidRPr="00DA7F7C">
              <w:rPr>
                <w:rFonts w:eastAsiaTheme="minorEastAsia"/>
                <w:sz w:val="22"/>
                <w:lang w:val="en-US" w:eastAsia="zh-CN"/>
              </w:rPr>
              <w:t>f the two switches</w:t>
            </w:r>
            <w:r>
              <w:rPr>
                <w:rFonts w:eastAsiaTheme="minorEastAsia"/>
                <w:sz w:val="22"/>
                <w:lang w:val="en-US" w:eastAsia="zh-CN"/>
              </w:rPr>
              <w:t xml:space="preserve"> (band A-&gt;C and B-&gt; D) are not overlapped, this should be two separate switches.  </w:t>
            </w:r>
          </w:p>
        </w:tc>
      </w:tr>
      <w:tr w:rsidR="009E095B" w:rsidRPr="00EF35E0" w14:paraId="339368E3" w14:textId="77777777" w:rsidTr="00BA0DCB">
        <w:trPr>
          <w:trHeight w:val="312"/>
        </w:trPr>
        <w:tc>
          <w:tcPr>
            <w:tcW w:w="1945" w:type="dxa"/>
          </w:tcPr>
          <w:p w14:paraId="6D1EEB70" w14:textId="02FBD6DF" w:rsidR="009E095B" w:rsidRDefault="009E095B" w:rsidP="00BA0DCB">
            <w:pPr>
              <w:spacing w:afterLines="50" w:after="120"/>
              <w:jc w:val="both"/>
              <w:rPr>
                <w:rFonts w:eastAsiaTheme="minorEastAsia"/>
                <w:sz w:val="22"/>
                <w:lang w:val="en-US" w:eastAsia="zh-CN"/>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0331C5D2" w14:textId="153B661B" w:rsidR="00FB2A1E" w:rsidRPr="00E51DD1" w:rsidRDefault="00C6376E" w:rsidP="00E51DD1">
            <w:pPr>
              <w:pStyle w:val="14"/>
              <w:spacing w:afterLines="50" w:after="120"/>
              <w:ind w:leftChars="0" w:left="0"/>
              <w:jc w:val="both"/>
              <w:rPr>
                <w:rFonts w:eastAsiaTheme="minorEastAsia"/>
                <w:sz w:val="22"/>
                <w:szCs w:val="22"/>
                <w:lang w:eastAsia="zh-CN"/>
              </w:rPr>
            </w:pPr>
            <w:r>
              <w:rPr>
                <w:rFonts w:eastAsiaTheme="minorEastAsia"/>
                <w:sz w:val="22"/>
                <w:szCs w:val="22"/>
                <w:lang w:eastAsia="zh-CN"/>
              </w:rPr>
              <w:t xml:space="preserve">Regarding Qualcommon’s suggestion, </w:t>
            </w:r>
            <w:r w:rsidR="003A0558">
              <w:rPr>
                <w:rFonts w:eastAsiaTheme="minorEastAsia"/>
                <w:sz w:val="22"/>
                <w:szCs w:val="22"/>
                <w:lang w:eastAsia="zh-CN"/>
              </w:rPr>
              <w:t>I</w:t>
            </w:r>
            <w:r>
              <w:rPr>
                <w:rFonts w:eastAsiaTheme="minorEastAsia"/>
                <w:sz w:val="22"/>
                <w:szCs w:val="22"/>
                <w:lang w:eastAsia="zh-CN"/>
              </w:rPr>
              <w:t xml:space="preserve"> think you mean that if 1TX </w:t>
            </w:r>
            <w:r>
              <w:rPr>
                <w:rFonts w:eastAsiaTheme="minorEastAsia" w:hint="eastAsia"/>
                <w:sz w:val="22"/>
                <w:szCs w:val="22"/>
                <w:lang w:eastAsia="zh-CN"/>
              </w:rPr>
              <w:t>switching</w:t>
            </w:r>
            <w:r>
              <w:rPr>
                <w:rFonts w:eastAsiaTheme="minorEastAsia"/>
                <w:sz w:val="22"/>
                <w:szCs w:val="22"/>
                <w:lang w:eastAsia="zh-CN"/>
              </w:rPr>
              <w:t xml:space="preserve"> is </w:t>
            </w:r>
            <w:r w:rsidR="00661AB1">
              <w:rPr>
                <w:rFonts w:eastAsiaTheme="minorEastAsia"/>
                <w:sz w:val="22"/>
                <w:szCs w:val="22"/>
                <w:lang w:eastAsia="zh-CN"/>
              </w:rPr>
              <w:t xml:space="preserve">already </w:t>
            </w:r>
            <w:r>
              <w:rPr>
                <w:rFonts w:eastAsiaTheme="minorEastAsia"/>
                <w:sz w:val="22"/>
                <w:szCs w:val="22"/>
                <w:lang w:eastAsia="zh-CN"/>
              </w:rPr>
              <w:t>performed</w:t>
            </w:r>
            <w:r w:rsidR="00661AB1">
              <w:rPr>
                <w:rFonts w:eastAsiaTheme="minorEastAsia"/>
                <w:sz w:val="22"/>
                <w:szCs w:val="22"/>
                <w:lang w:eastAsia="zh-CN"/>
              </w:rPr>
              <w:t xml:space="preserve"> (while the other </w:t>
            </w:r>
            <w:r w:rsidR="003A0558">
              <w:rPr>
                <w:rFonts w:eastAsiaTheme="minorEastAsia"/>
                <w:sz w:val="22"/>
                <w:szCs w:val="22"/>
                <w:lang w:eastAsia="zh-CN"/>
              </w:rPr>
              <w:t>TX is</w:t>
            </w:r>
            <w:r w:rsidR="00661AB1">
              <w:rPr>
                <w:rFonts w:eastAsiaTheme="minorEastAsia"/>
                <w:sz w:val="22"/>
                <w:szCs w:val="22"/>
                <w:lang w:eastAsia="zh-CN"/>
              </w:rPr>
              <w:t xml:space="preserve"> switched separately)</w:t>
            </w:r>
            <w:r>
              <w:rPr>
                <w:rFonts w:eastAsiaTheme="minorEastAsia"/>
                <w:sz w:val="22"/>
                <w:szCs w:val="22"/>
                <w:lang w:eastAsia="zh-CN"/>
              </w:rPr>
              <w:t xml:space="preserve">, it should not </w:t>
            </w:r>
            <w:r w:rsidR="00444571" w:rsidRPr="00444571">
              <w:rPr>
                <w:rFonts w:eastAsiaTheme="minorEastAsia"/>
                <w:sz w:val="22"/>
                <w:szCs w:val="22"/>
                <w:shd w:val="pct15" w:color="auto" w:fill="FFFFFF"/>
                <w:lang w:eastAsia="zh-CN"/>
              </w:rPr>
              <w:t xml:space="preserve">overlap with </w:t>
            </w:r>
            <w:r>
              <w:rPr>
                <w:rFonts w:eastAsiaTheme="minorEastAsia"/>
                <w:sz w:val="22"/>
                <w:szCs w:val="22"/>
                <w:lang w:eastAsia="zh-CN"/>
              </w:rPr>
              <w:t>the ongoing UL transmission of the other TX</w:t>
            </w:r>
            <w:r w:rsidR="003A0558">
              <w:rPr>
                <w:rFonts w:eastAsiaTheme="minorEastAsia"/>
                <w:sz w:val="22"/>
                <w:szCs w:val="22"/>
                <w:lang w:eastAsia="zh-CN"/>
              </w:rPr>
              <w:t xml:space="preserve"> before switching</w:t>
            </w:r>
            <w:r w:rsidR="00444571">
              <w:rPr>
                <w:rFonts w:eastAsiaTheme="minorEastAsia"/>
                <w:sz w:val="22"/>
                <w:szCs w:val="22"/>
                <w:lang w:eastAsia="zh-CN"/>
              </w:rPr>
              <w:t xml:space="preserve"> to </w:t>
            </w:r>
            <w:r w:rsidR="00444571" w:rsidRPr="00444571">
              <w:rPr>
                <w:rFonts w:eastAsiaTheme="minorEastAsia"/>
                <w:color w:val="00B050"/>
                <w:sz w:val="22"/>
                <w:szCs w:val="22"/>
                <w:lang w:eastAsia="zh-CN"/>
              </w:rPr>
              <w:t>avoid interrpution</w:t>
            </w:r>
            <w:r>
              <w:rPr>
                <w:rFonts w:eastAsiaTheme="minorEastAsia"/>
                <w:sz w:val="22"/>
                <w:szCs w:val="22"/>
                <w:lang w:eastAsia="zh-CN"/>
              </w:rPr>
              <w:t>.</w:t>
            </w:r>
            <w:r w:rsidR="00444571">
              <w:rPr>
                <w:rFonts w:eastAsiaTheme="minorEastAsia"/>
                <w:sz w:val="22"/>
                <w:szCs w:val="22"/>
                <w:lang w:eastAsia="zh-CN"/>
              </w:rPr>
              <w:t xml:space="preserve"> avoiding such overlapping woud be a bit restrictive for advanace UE, maybe ‘avoid interruption with’ can be another way, but we are ok with either way. </w:t>
            </w:r>
            <w:r w:rsidR="003A0558">
              <w:rPr>
                <w:rFonts w:eastAsiaTheme="minorEastAsia"/>
                <w:sz w:val="22"/>
                <w:szCs w:val="22"/>
                <w:lang w:eastAsia="zh-CN"/>
              </w:rPr>
              <w:t>we</w:t>
            </w:r>
            <w:r w:rsidR="00EC478C">
              <w:rPr>
                <w:rFonts w:eastAsiaTheme="minorEastAsia"/>
                <w:sz w:val="22"/>
                <w:szCs w:val="22"/>
                <w:lang w:eastAsia="zh-CN"/>
              </w:rPr>
              <w:t xml:space="preserve"> also merged our previous comments to clarify T0, Apple’s comment to us</w:t>
            </w:r>
            <w:r w:rsidR="00EC478C" w:rsidRPr="00EC478C">
              <w:rPr>
                <w:rFonts w:eastAsiaTheme="minorEastAsia"/>
                <w:sz w:val="22"/>
                <w:szCs w:val="22"/>
                <w:lang w:eastAsia="zh-CN"/>
              </w:rPr>
              <w:t>e T0,1- max {Toffset1, Toffset2}</w:t>
            </w:r>
            <w:r w:rsidR="00EC478C">
              <w:rPr>
                <w:rFonts w:eastAsiaTheme="minorEastAsia"/>
                <w:sz w:val="22"/>
                <w:szCs w:val="22"/>
                <w:lang w:eastAsia="zh-CN"/>
              </w:rPr>
              <w:t>.</w:t>
            </w:r>
          </w:p>
          <w:p w14:paraId="7621DC59" w14:textId="2A1E55A3" w:rsidR="009E095B" w:rsidRDefault="009E095B" w:rsidP="009E095B">
            <w:pPr>
              <w:pStyle w:val="14"/>
              <w:numPr>
                <w:ilvl w:val="0"/>
                <w:numId w:val="32"/>
              </w:numPr>
              <w:spacing w:afterLines="50" w:after="120"/>
              <w:ind w:leftChars="0" w:left="440" w:hanging="440"/>
              <w:jc w:val="both"/>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0C0F3C9E" w14:textId="77777777" w:rsidR="009E095B" w:rsidRDefault="009E095B" w:rsidP="009E095B">
            <w:pPr>
              <w:pStyle w:val="14"/>
              <w:numPr>
                <w:ilvl w:val="2"/>
                <w:numId w:val="32"/>
              </w:numPr>
              <w:spacing w:afterLines="50" w:after="120"/>
              <w:ind w:leftChars="0"/>
              <w:jc w:val="both"/>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3F953DA9" w14:textId="334DEC2F" w:rsidR="009E095B" w:rsidRDefault="009E095B" w:rsidP="009E095B">
            <w:pPr>
              <w:pStyle w:val="14"/>
              <w:numPr>
                <w:ilvl w:val="2"/>
                <w:numId w:val="32"/>
              </w:numPr>
              <w:spacing w:afterLines="50" w:after="120"/>
              <w:ind w:leftChars="0"/>
              <w:jc w:val="both"/>
              <w:rPr>
                <w:rFonts w:eastAsia="ＭＳ 明朝"/>
                <w:sz w:val="22"/>
                <w:szCs w:val="22"/>
              </w:rPr>
            </w:pPr>
            <w:r>
              <w:rPr>
                <w:rFonts w:eastAsia="ＭＳ 明朝"/>
                <w:sz w:val="22"/>
                <w:szCs w:val="22"/>
              </w:rPr>
              <w:t xml:space="preserve">If the two Tx chains are triggered to switch between two different band pairs (e.g., band A + band C-&gt;band B + band D), </w:t>
            </w:r>
            <w:r w:rsidR="0014024D" w:rsidRPr="0014024D">
              <w:rPr>
                <w:rFonts w:eastAsia="ＭＳ 明朝"/>
                <w:color w:val="FF0000"/>
                <w:sz w:val="22"/>
                <w:szCs w:val="22"/>
              </w:rPr>
              <w:t xml:space="preserve">and </w:t>
            </w:r>
            <w:r>
              <w:rPr>
                <w:rFonts w:eastAsia="ＭＳ 明朝"/>
                <w:sz w:val="22"/>
                <w:szCs w:val="22"/>
              </w:rPr>
              <w:t>when the two UL transmissions after TX switching are at least partially overlapped in time domain, UE perform it as one TX switching involving more than 2 bands</w:t>
            </w:r>
            <w:r w:rsidRPr="0014024D">
              <w:rPr>
                <w:rFonts w:eastAsia="ＭＳ 明朝"/>
                <w:strike/>
                <w:color w:val="FF0000"/>
                <w:sz w:val="22"/>
                <w:szCs w:val="22"/>
              </w:rPr>
              <w:t>, otherwise as twice of TX switching</w:t>
            </w:r>
            <w:r>
              <w:rPr>
                <w:rFonts w:eastAsia="ＭＳ 明朝"/>
                <w:sz w:val="22"/>
                <w:szCs w:val="22"/>
              </w:rPr>
              <w:t>.</w:t>
            </w:r>
          </w:p>
          <w:p w14:paraId="03F7F541" w14:textId="143377E3" w:rsidR="009E095B" w:rsidRDefault="009E095B" w:rsidP="009E095B">
            <w:pPr>
              <w:pStyle w:val="affe"/>
              <w:numPr>
                <w:ilvl w:val="3"/>
                <w:numId w:val="32"/>
              </w:numPr>
              <w:ind w:leftChars="0"/>
              <w:rPr>
                <w:rFonts w:eastAsiaTheme="minorEastAsia"/>
                <w:color w:val="FF0000"/>
                <w:sz w:val="22"/>
                <w:szCs w:val="22"/>
                <w:lang w:eastAsia="zh-CN"/>
              </w:rPr>
            </w:pPr>
            <w:r w:rsidRPr="009E095B">
              <w:rPr>
                <w:rFonts w:eastAsiaTheme="minorEastAsia"/>
                <w:color w:val="FF0000"/>
                <w:sz w:val="22"/>
                <w:szCs w:val="22"/>
                <w:lang w:eastAsia="zh-CN"/>
              </w:rPr>
              <w:t xml:space="preserve">UE </w:t>
            </w:r>
            <w:r w:rsidRPr="009E095B">
              <w:rPr>
                <w:rFonts w:eastAsiaTheme="minorEastAsia" w:hint="eastAsia"/>
                <w:color w:val="FF0000"/>
                <w:sz w:val="22"/>
                <w:szCs w:val="22"/>
                <w:lang w:eastAsia="zh-CN"/>
              </w:rPr>
              <w:t>expect</w:t>
            </w:r>
            <w:r w:rsidRPr="009E095B">
              <w:rPr>
                <w:rFonts w:eastAsiaTheme="minorEastAsia"/>
                <w:color w:val="FF0000"/>
                <w:sz w:val="22"/>
                <w:szCs w:val="22"/>
                <w:lang w:eastAsia="zh-CN"/>
              </w:rPr>
              <w:t xml:space="preserve">s </w:t>
            </w:r>
            <w:r w:rsidRPr="009E095B">
              <w:rPr>
                <w:rFonts w:eastAsiaTheme="minorEastAsia" w:hint="eastAsia"/>
                <w:color w:val="FF0000"/>
                <w:sz w:val="22"/>
                <w:szCs w:val="22"/>
                <w:lang w:eastAsia="zh-CN"/>
              </w:rPr>
              <w:t>that</w:t>
            </w:r>
            <w:r w:rsidRPr="009E095B">
              <w:rPr>
                <w:rFonts w:eastAsiaTheme="minorEastAsia"/>
                <w:color w:val="FF0000"/>
                <w:sz w:val="22"/>
                <w:szCs w:val="22"/>
                <w:lang w:eastAsia="zh-CN"/>
              </w:rPr>
              <w:t xml:space="preserve"> </w:t>
            </w:r>
            <w:r w:rsidRPr="009E095B">
              <w:rPr>
                <w:rFonts w:eastAsiaTheme="minorEastAsia" w:hint="eastAsia"/>
                <w:color w:val="FF0000"/>
                <w:sz w:val="22"/>
                <w:szCs w:val="22"/>
                <w:lang w:eastAsia="zh-CN"/>
              </w:rPr>
              <w:t>t</w:t>
            </w:r>
            <w:r w:rsidRPr="009E095B">
              <w:rPr>
                <w:rFonts w:eastAsiaTheme="minorEastAsia"/>
                <w:color w:val="FF0000"/>
                <w:sz w:val="22"/>
                <w:szCs w:val="22"/>
                <w:lang w:eastAsia="zh-CN"/>
              </w:rPr>
              <w:t xml:space="preserve">he </w:t>
            </w:r>
            <w:r w:rsidRPr="009E095B">
              <w:rPr>
                <w:rFonts w:eastAsiaTheme="minorEastAsia" w:hint="eastAsia"/>
                <w:color w:val="FF0000"/>
                <w:sz w:val="22"/>
                <w:szCs w:val="22"/>
                <w:lang w:eastAsia="zh-CN"/>
              </w:rPr>
              <w:t>D</w:t>
            </w:r>
            <w:r w:rsidRPr="009E095B">
              <w:rPr>
                <w:rFonts w:eastAsiaTheme="minorEastAsia"/>
                <w:color w:val="FF0000"/>
                <w:sz w:val="22"/>
                <w:szCs w:val="22"/>
                <w:lang w:eastAsia="zh-CN"/>
              </w:rPr>
              <w:t xml:space="preserve">CI </w:t>
            </w:r>
            <w:r w:rsidRPr="009E095B">
              <w:rPr>
                <w:rFonts w:eastAsiaTheme="minorEastAsia" w:hint="eastAsia"/>
                <w:color w:val="FF0000"/>
                <w:sz w:val="22"/>
                <w:szCs w:val="22"/>
                <w:lang w:eastAsia="zh-CN"/>
              </w:rPr>
              <w:t>scheduling</w:t>
            </w:r>
            <w:r w:rsidRPr="009E095B">
              <w:rPr>
                <w:rFonts w:eastAsiaTheme="minorEastAsia"/>
                <w:color w:val="FF0000"/>
                <w:sz w:val="22"/>
                <w:szCs w:val="22"/>
                <w:lang w:eastAsia="zh-CN"/>
              </w:rPr>
              <w:t xml:space="preserve"> the later transmission in the two UL transmissions after TX switching should be no later than T0,1- max {Toffset</w:t>
            </w:r>
            <w:r w:rsidR="007C0CE8">
              <w:rPr>
                <w:rFonts w:eastAsiaTheme="minorEastAsia"/>
                <w:color w:val="FF0000"/>
                <w:sz w:val="22"/>
                <w:szCs w:val="22"/>
                <w:lang w:eastAsia="zh-CN"/>
              </w:rPr>
              <w:t>1</w:t>
            </w:r>
            <w:r w:rsidRPr="009E095B">
              <w:rPr>
                <w:rFonts w:eastAsiaTheme="minorEastAsia"/>
                <w:color w:val="FF0000"/>
                <w:sz w:val="22"/>
                <w:szCs w:val="22"/>
                <w:lang w:eastAsia="zh-CN"/>
              </w:rPr>
              <w:t>, Toffset</w:t>
            </w:r>
            <w:r w:rsidR="007C0CE8">
              <w:rPr>
                <w:rFonts w:eastAsiaTheme="minorEastAsia"/>
                <w:color w:val="FF0000"/>
                <w:sz w:val="22"/>
                <w:szCs w:val="22"/>
                <w:lang w:eastAsia="zh-CN"/>
              </w:rPr>
              <w:t>2</w:t>
            </w:r>
            <w:r w:rsidRPr="009E095B">
              <w:rPr>
                <w:rFonts w:eastAsiaTheme="minorEastAsia"/>
                <w:color w:val="FF0000"/>
                <w:sz w:val="22"/>
                <w:szCs w:val="22"/>
                <w:lang w:eastAsia="zh-CN"/>
              </w:rPr>
              <w:t>}. T0,1 is the start of the earlier transmission in the two UL transmissions after TX switching</w:t>
            </w:r>
            <w:r w:rsidR="0014024D">
              <w:rPr>
                <w:rFonts w:eastAsiaTheme="minorEastAsia"/>
                <w:color w:val="FF0000"/>
                <w:sz w:val="22"/>
                <w:szCs w:val="22"/>
                <w:lang w:eastAsia="zh-CN"/>
              </w:rPr>
              <w:t>,</w:t>
            </w:r>
            <w:r w:rsidR="0014024D" w:rsidRPr="009E095B">
              <w:rPr>
                <w:rFonts w:eastAsiaTheme="minorEastAsia"/>
                <w:color w:val="FF0000"/>
                <w:sz w:val="22"/>
                <w:szCs w:val="22"/>
                <w:lang w:eastAsia="zh-CN"/>
              </w:rPr>
              <w:t xml:space="preserve"> Toffset</w:t>
            </w:r>
            <w:r w:rsidR="007C0CE8">
              <w:rPr>
                <w:rFonts w:eastAsiaTheme="minorEastAsia"/>
                <w:color w:val="FF0000"/>
                <w:sz w:val="22"/>
                <w:szCs w:val="22"/>
                <w:lang w:eastAsia="zh-CN"/>
              </w:rPr>
              <w:t>1</w:t>
            </w:r>
            <w:r w:rsidR="0014024D" w:rsidRPr="009E095B">
              <w:rPr>
                <w:rFonts w:eastAsiaTheme="minorEastAsia"/>
                <w:color w:val="FF0000"/>
                <w:sz w:val="22"/>
                <w:szCs w:val="22"/>
                <w:lang w:eastAsia="zh-CN"/>
              </w:rPr>
              <w:t xml:space="preserve"> is the corresponding processing time</w:t>
            </w:r>
            <w:r w:rsidR="0014024D">
              <w:rPr>
                <w:rFonts w:eastAsiaTheme="minorEastAsia"/>
                <w:color w:val="FF0000"/>
                <w:sz w:val="22"/>
                <w:szCs w:val="22"/>
                <w:lang w:eastAsia="zh-CN"/>
              </w:rPr>
              <w:t xml:space="preserve"> of the earlier </w:t>
            </w:r>
            <w:r w:rsidR="007C0CE8">
              <w:rPr>
                <w:rFonts w:eastAsiaTheme="minorEastAsia"/>
                <w:color w:val="FF0000"/>
                <w:sz w:val="22"/>
                <w:szCs w:val="22"/>
                <w:lang w:eastAsia="zh-CN"/>
              </w:rPr>
              <w:t xml:space="preserve">UL </w:t>
            </w:r>
            <w:r w:rsidR="0014024D">
              <w:rPr>
                <w:rFonts w:eastAsiaTheme="minorEastAsia"/>
                <w:color w:val="FF0000"/>
                <w:sz w:val="22"/>
                <w:szCs w:val="22"/>
                <w:lang w:eastAsia="zh-CN"/>
              </w:rPr>
              <w:t xml:space="preserve">transmissions, </w:t>
            </w:r>
            <w:r w:rsidR="0014024D" w:rsidRPr="009E095B">
              <w:rPr>
                <w:rFonts w:eastAsiaTheme="minorEastAsia"/>
                <w:color w:val="FF0000"/>
                <w:sz w:val="22"/>
                <w:szCs w:val="22"/>
                <w:lang w:eastAsia="zh-CN"/>
              </w:rPr>
              <w:t>Toffset</w:t>
            </w:r>
            <w:r w:rsidR="007C0CE8">
              <w:rPr>
                <w:rFonts w:eastAsiaTheme="minorEastAsia"/>
                <w:color w:val="FF0000"/>
                <w:sz w:val="22"/>
                <w:szCs w:val="22"/>
                <w:lang w:eastAsia="zh-CN"/>
              </w:rPr>
              <w:t>2</w:t>
            </w:r>
            <w:r w:rsidR="0014024D" w:rsidRPr="009E095B">
              <w:rPr>
                <w:rFonts w:eastAsiaTheme="minorEastAsia"/>
                <w:color w:val="FF0000"/>
                <w:sz w:val="22"/>
                <w:szCs w:val="22"/>
                <w:lang w:eastAsia="zh-CN"/>
              </w:rPr>
              <w:t xml:space="preserve"> is the </w:t>
            </w:r>
            <w:r w:rsidR="007C0CE8" w:rsidRPr="009E095B">
              <w:rPr>
                <w:rFonts w:eastAsiaTheme="minorEastAsia"/>
                <w:color w:val="FF0000"/>
                <w:sz w:val="22"/>
                <w:szCs w:val="22"/>
                <w:lang w:eastAsia="zh-CN"/>
              </w:rPr>
              <w:t xml:space="preserve">corresponding </w:t>
            </w:r>
            <w:r w:rsidR="0014024D" w:rsidRPr="009E095B">
              <w:rPr>
                <w:rFonts w:eastAsiaTheme="minorEastAsia"/>
                <w:color w:val="FF0000"/>
                <w:sz w:val="22"/>
                <w:szCs w:val="22"/>
                <w:lang w:eastAsia="zh-CN"/>
              </w:rPr>
              <w:t>processing time of the later</w:t>
            </w:r>
            <w:r w:rsidR="007C0CE8">
              <w:rPr>
                <w:rFonts w:eastAsiaTheme="minorEastAsia"/>
                <w:color w:val="FF0000"/>
                <w:sz w:val="22"/>
                <w:szCs w:val="22"/>
                <w:lang w:eastAsia="zh-CN"/>
              </w:rPr>
              <w:t xml:space="preserve"> UL</w:t>
            </w:r>
            <w:r w:rsidR="0014024D" w:rsidRPr="009E095B">
              <w:rPr>
                <w:rFonts w:eastAsiaTheme="minorEastAsia"/>
                <w:color w:val="FF0000"/>
                <w:sz w:val="22"/>
                <w:szCs w:val="22"/>
                <w:lang w:eastAsia="zh-CN"/>
              </w:rPr>
              <w:t xml:space="preserve"> transmission</w:t>
            </w:r>
            <w:r w:rsidR="0014024D">
              <w:rPr>
                <w:rFonts w:eastAsiaTheme="minorEastAsia"/>
                <w:color w:val="FF0000"/>
                <w:sz w:val="22"/>
                <w:szCs w:val="22"/>
                <w:lang w:eastAsia="zh-CN"/>
              </w:rPr>
              <w:t>.</w:t>
            </w:r>
          </w:p>
          <w:p w14:paraId="00D1F496" w14:textId="118DB715" w:rsidR="009E095B" w:rsidRPr="007C0CE8" w:rsidRDefault="002311D5" w:rsidP="009E095B">
            <w:pPr>
              <w:pStyle w:val="14"/>
              <w:numPr>
                <w:ilvl w:val="3"/>
                <w:numId w:val="32"/>
              </w:numPr>
              <w:ind w:leftChars="0"/>
              <w:rPr>
                <w:rFonts w:eastAsia="ＭＳ 明朝"/>
                <w:strike/>
                <w:color w:val="FF0000"/>
                <w:sz w:val="22"/>
                <w:szCs w:val="22"/>
              </w:rPr>
            </w:pPr>
            <w:r w:rsidRPr="007C0CE8">
              <w:rPr>
                <w:rFonts w:eastAsia="ＭＳ 明朝"/>
                <w:strike/>
                <w:color w:val="FF0000"/>
                <w:sz w:val="22"/>
                <w:szCs w:val="22"/>
              </w:rPr>
              <w:t xml:space="preserve"> </w:t>
            </w:r>
            <w:r w:rsidR="009E095B" w:rsidRPr="007C0CE8">
              <w:rPr>
                <w:rFonts w:eastAsia="ＭＳ 明朝"/>
                <w:strike/>
                <w:color w:val="FF0000"/>
                <w:sz w:val="22"/>
                <w:szCs w:val="22"/>
              </w:rPr>
              <w:t xml:space="preserve">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w:t>
            </w:r>
            <w:r w:rsidR="009E095B" w:rsidRPr="007C0CE8">
              <w:rPr>
                <w:rFonts w:eastAsia="ＭＳ 明朝"/>
                <w:strike/>
                <w:color w:val="FF0000"/>
                <w:sz w:val="22"/>
                <w:szCs w:val="22"/>
              </w:rPr>
              <w:lastRenderedPageBreak/>
              <w:t>perform it as one TX switching involving more than 2 bands, otherwise as twice of TX switching.</w:t>
            </w:r>
          </w:p>
          <w:p w14:paraId="563B14A2" w14:textId="41B7F844" w:rsidR="002311D5" w:rsidRPr="002311D5" w:rsidRDefault="002311D5" w:rsidP="002311D5">
            <w:pPr>
              <w:pStyle w:val="affe"/>
              <w:numPr>
                <w:ilvl w:val="2"/>
                <w:numId w:val="32"/>
              </w:numPr>
              <w:ind w:leftChars="0"/>
              <w:rPr>
                <w:rFonts w:eastAsiaTheme="minorEastAsia"/>
                <w:color w:val="FF0000"/>
                <w:sz w:val="22"/>
                <w:szCs w:val="22"/>
                <w:lang w:eastAsia="zh-CN"/>
              </w:rPr>
            </w:pPr>
            <w:r w:rsidRPr="0014024D">
              <w:rPr>
                <w:rFonts w:eastAsiaTheme="minorEastAsia"/>
                <w:color w:val="FF0000"/>
                <w:sz w:val="22"/>
                <w:szCs w:val="22"/>
                <w:lang w:eastAsia="zh-CN"/>
              </w:rPr>
              <w:t xml:space="preserve">A UE is not expected to be configured or scheduled switching which would result the switching gap </w:t>
            </w:r>
            <w:r w:rsidR="00C6376E" w:rsidRPr="00C6376E">
              <w:rPr>
                <w:rFonts w:eastAsiaTheme="minorEastAsia"/>
                <w:color w:val="00B050"/>
                <w:sz w:val="21"/>
                <w:szCs w:val="22"/>
                <w:lang w:eastAsia="zh-CN"/>
              </w:rPr>
              <w:t xml:space="preserve">of switching of </w:t>
            </w:r>
            <w:r w:rsidR="00C6376E">
              <w:rPr>
                <w:rFonts w:eastAsiaTheme="minorEastAsia"/>
                <w:color w:val="00B050"/>
                <w:sz w:val="21"/>
                <w:szCs w:val="22"/>
                <w:lang w:eastAsia="zh-CN"/>
              </w:rPr>
              <w:t xml:space="preserve">one </w:t>
            </w:r>
            <w:r w:rsidR="00C6376E" w:rsidRPr="00C6376E">
              <w:rPr>
                <w:rFonts w:eastAsiaTheme="minorEastAsia"/>
                <w:color w:val="00B050"/>
                <w:sz w:val="21"/>
                <w:szCs w:val="22"/>
                <w:lang w:eastAsia="zh-CN"/>
              </w:rPr>
              <w:t>T</w:t>
            </w:r>
            <w:r w:rsidR="00C6376E">
              <w:rPr>
                <w:rFonts w:eastAsiaTheme="minorEastAsia"/>
                <w:color w:val="00B050"/>
                <w:sz w:val="21"/>
                <w:szCs w:val="22"/>
                <w:lang w:eastAsia="zh-CN"/>
              </w:rPr>
              <w:t>x</w:t>
            </w:r>
            <w:r w:rsidR="00C6376E">
              <w:rPr>
                <w:rFonts w:eastAsiaTheme="minorEastAsia"/>
                <w:color w:val="FF0000"/>
                <w:sz w:val="22"/>
                <w:szCs w:val="22"/>
                <w:lang w:eastAsia="zh-CN"/>
              </w:rPr>
              <w:t xml:space="preserve"> </w:t>
            </w:r>
            <w:r w:rsidRPr="0014024D">
              <w:rPr>
                <w:rFonts w:eastAsiaTheme="minorEastAsia"/>
                <w:color w:val="FF0000"/>
                <w:sz w:val="22"/>
                <w:szCs w:val="22"/>
                <w:lang w:eastAsia="zh-CN"/>
              </w:rPr>
              <w:t>overlaps with another ongoing transmission on other band within the UL Tx switching band combination.</w:t>
            </w:r>
          </w:p>
        </w:tc>
      </w:tr>
      <w:tr w:rsidR="00AA1F79" w:rsidRPr="00EF35E0" w14:paraId="7EB873A1" w14:textId="77777777" w:rsidTr="00BA0DCB">
        <w:trPr>
          <w:trHeight w:val="312"/>
        </w:trPr>
        <w:tc>
          <w:tcPr>
            <w:tcW w:w="1945" w:type="dxa"/>
          </w:tcPr>
          <w:p w14:paraId="5A4399D2" w14:textId="6FC6D116" w:rsid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27251E7E" w14:textId="4F8340E4" w:rsidR="00AA1F79" w:rsidRPr="00AA1F79" w:rsidRDefault="00AA1F79" w:rsidP="00AA1F79">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 of all, we echo what Qualcomm mentioned previously.</w:t>
            </w:r>
            <w:r w:rsidR="00307535">
              <w:rPr>
                <w:rFonts w:eastAsiaTheme="minorEastAsia"/>
                <w:sz w:val="22"/>
                <w:lang w:val="en-US" w:eastAsia="zh-CN"/>
              </w:rPr>
              <w:t xml:space="preserve"> In Rel-16/17, this issue is not captured in the sepc, the spec works well.</w:t>
            </w:r>
          </w:p>
          <w:p w14:paraId="3950239E" w14:textId="52732A28" w:rsidR="00AA1F79" w:rsidRPr="00AA1F79" w:rsidRDefault="00AA1F79" w:rsidP="00AA1F79">
            <w:pPr>
              <w:spacing w:afterLines="50" w:after="120"/>
              <w:ind w:leftChars="100" w:left="240"/>
              <w:jc w:val="both"/>
              <w:rPr>
                <w:rFonts w:eastAsia="ＭＳ 明朝"/>
                <w:i/>
                <w:sz w:val="22"/>
                <w:lang w:val="en-US"/>
              </w:rPr>
            </w:pPr>
            <w:r w:rsidRPr="00AA1F79">
              <w:rPr>
                <w:rFonts w:eastAsia="ＭＳ 明朝"/>
                <w:i/>
                <w:sz w:val="22"/>
                <w:lang w:val="en-US"/>
              </w:rPr>
              <w:t xml:space="preserve">In general, we don’t think this discussion and agreement on whether one or two switches is a must. </w:t>
            </w:r>
          </w:p>
          <w:p w14:paraId="775C49EB" w14:textId="77777777" w:rsidR="00AA1F79" w:rsidRDefault="00AA1F79" w:rsidP="00AA1F79">
            <w:pPr>
              <w:pStyle w:val="14"/>
              <w:spacing w:afterLines="50" w:after="120"/>
              <w:ind w:leftChars="0" w:left="0"/>
              <w:jc w:val="both"/>
              <w:rPr>
                <w:rFonts w:eastAsiaTheme="minorEastAsia"/>
                <w:sz w:val="22"/>
                <w:szCs w:val="22"/>
                <w:lang w:eastAsia="zh-CN"/>
              </w:rPr>
            </w:pPr>
          </w:p>
          <w:p w14:paraId="6E70F6C9" w14:textId="2A362196" w:rsidR="00307535" w:rsidRDefault="00307535" w:rsidP="00AA1F79">
            <w:pPr>
              <w:pStyle w:val="14"/>
              <w:spacing w:afterLines="50" w:after="120"/>
              <w:ind w:leftChars="0" w:left="0"/>
              <w:jc w:val="both"/>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last bullet in vivo’s updated proposal, we think it is too restrictive for the advanced UE introduced by RAN4, since the advanced UE can use one Tx to transmit during the switching period of another Tx switching period if the Tx is remained on one band.</w:t>
            </w:r>
          </w:p>
        </w:tc>
      </w:tr>
      <w:tr w:rsidR="00D230D0" w:rsidRPr="00EF35E0" w14:paraId="7D16B29D" w14:textId="77777777" w:rsidTr="00BA0DCB">
        <w:trPr>
          <w:trHeight w:val="312"/>
        </w:trPr>
        <w:tc>
          <w:tcPr>
            <w:tcW w:w="1945" w:type="dxa"/>
          </w:tcPr>
          <w:p w14:paraId="09F78CB8" w14:textId="685A5C3C" w:rsidR="00D230D0" w:rsidRDefault="00D230D0" w:rsidP="00AA1F79">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61C8913" w14:textId="77777777" w:rsidR="004A750C" w:rsidRDefault="00D230D0" w:rsidP="00AA1F79">
            <w:pPr>
              <w:spacing w:afterLines="50" w:after="120"/>
              <w:jc w:val="both"/>
              <w:rPr>
                <w:rFonts w:eastAsiaTheme="minorEastAsia"/>
                <w:sz w:val="22"/>
                <w:lang w:val="en-US" w:eastAsia="zh-CN"/>
              </w:rPr>
            </w:pPr>
            <w:r>
              <w:rPr>
                <w:rFonts w:eastAsiaTheme="minorEastAsia"/>
                <w:sz w:val="22"/>
                <w:lang w:val="en-US" w:eastAsia="zh-CN"/>
              </w:rPr>
              <w:t xml:space="preserve">@ZTE, on the last bullet in vivo’s proposal, this is to clarify that the baseline UE is not capable to switch when transmission is ongoing on other band. The advanced UE as you mentioned is </w:t>
            </w:r>
            <w:r w:rsidR="004A750C">
              <w:rPr>
                <w:rFonts w:eastAsiaTheme="minorEastAsia"/>
                <w:sz w:val="22"/>
                <w:lang w:val="en-US" w:eastAsia="zh-CN"/>
              </w:rPr>
              <w:t xml:space="preserve">different, the agreement only say the advanced UE is </w:t>
            </w:r>
            <w:r>
              <w:rPr>
                <w:rFonts w:eastAsiaTheme="minorEastAsia"/>
                <w:sz w:val="22"/>
                <w:lang w:val="en-US" w:eastAsia="zh-CN"/>
              </w:rPr>
              <w:t xml:space="preserve">capable of </w:t>
            </w:r>
            <w:r w:rsidR="004A750C">
              <w:rPr>
                <w:rFonts w:eastAsiaTheme="minorEastAsia"/>
                <w:sz w:val="22"/>
                <w:lang w:val="en-US" w:eastAsia="zh-CN"/>
              </w:rPr>
              <w:t>continuously</w:t>
            </w:r>
            <w:r>
              <w:rPr>
                <w:rFonts w:eastAsiaTheme="minorEastAsia"/>
                <w:sz w:val="22"/>
                <w:lang w:val="en-US" w:eastAsia="zh-CN"/>
              </w:rPr>
              <w:t xml:space="preserve"> transmission </w:t>
            </w:r>
            <w:r w:rsidR="004A750C">
              <w:rPr>
                <w:rFonts w:eastAsiaTheme="minorEastAsia"/>
                <w:sz w:val="22"/>
                <w:lang w:val="en-US" w:eastAsia="zh-CN"/>
              </w:rPr>
              <w:t xml:space="preserve">without </w:t>
            </w:r>
            <w:r>
              <w:rPr>
                <w:rFonts w:eastAsiaTheme="minorEastAsia"/>
                <w:sz w:val="22"/>
                <w:lang w:val="en-US" w:eastAsia="zh-CN"/>
              </w:rPr>
              <w:t>outage during another Tx chain switching.</w:t>
            </w:r>
            <w:r w:rsidR="004A750C">
              <w:rPr>
                <w:rFonts w:eastAsiaTheme="minorEastAsia"/>
                <w:sz w:val="22"/>
                <w:lang w:val="en-US" w:eastAsia="zh-CN"/>
              </w:rPr>
              <w:t xml:space="preserve"> </w:t>
            </w:r>
          </w:p>
          <w:p w14:paraId="78DE23F7" w14:textId="0923169A" w:rsidR="00D230D0" w:rsidRPr="00102FE9" w:rsidRDefault="00D230D0" w:rsidP="00102FE9">
            <w:pPr>
              <w:spacing w:afterLines="50" w:after="120"/>
              <w:jc w:val="both"/>
              <w:rPr>
                <w:rFonts w:eastAsiaTheme="minorEastAsia"/>
                <w:sz w:val="22"/>
                <w:lang w:val="en-US" w:eastAsia="zh-CN"/>
              </w:rPr>
            </w:pPr>
          </w:p>
        </w:tc>
      </w:tr>
      <w:tr w:rsidR="00C17893" w:rsidRPr="00EF35E0" w14:paraId="403BB5DD" w14:textId="77777777" w:rsidTr="00BA0DCB">
        <w:trPr>
          <w:trHeight w:val="312"/>
        </w:trPr>
        <w:tc>
          <w:tcPr>
            <w:tcW w:w="1945" w:type="dxa"/>
          </w:tcPr>
          <w:p w14:paraId="51A1290B" w14:textId="0A3BBB5E" w:rsidR="00C17893" w:rsidRDefault="00ED7829" w:rsidP="00AA1F79">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3FC2484C" w14:textId="1837495B" w:rsidR="00C17893" w:rsidRDefault="00ED7829" w:rsidP="00AA1F79">
            <w:pPr>
              <w:spacing w:afterLines="50" w:after="120"/>
              <w:jc w:val="both"/>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FL,</w:t>
            </w:r>
            <w:r w:rsidR="006106F4">
              <w:rPr>
                <w:rFonts w:eastAsiaTheme="minorEastAsia"/>
                <w:sz w:val="22"/>
                <w:lang w:val="en-US" w:eastAsia="zh-CN"/>
              </w:rPr>
              <w:t xml:space="preserve"> </w:t>
            </w:r>
            <w:r>
              <w:rPr>
                <w:rFonts w:eastAsiaTheme="minorEastAsia"/>
                <w:sz w:val="22"/>
                <w:lang w:val="en-US" w:eastAsia="zh-CN"/>
              </w:rPr>
              <w:t xml:space="preserve">we think the </w:t>
            </w:r>
            <w:r w:rsidR="00EA5BD7">
              <w:rPr>
                <w:rFonts w:eastAsiaTheme="minorEastAsia"/>
                <w:sz w:val="22"/>
                <w:lang w:val="en-US" w:eastAsia="zh-CN"/>
              </w:rPr>
              <w:t xml:space="preserve">main bullet, </w:t>
            </w:r>
            <w:r>
              <w:rPr>
                <w:rFonts w:eastAsiaTheme="minorEastAsia"/>
                <w:sz w:val="22"/>
                <w:lang w:val="en-US" w:eastAsia="zh-CN"/>
              </w:rPr>
              <w:t>first sub</w:t>
            </w:r>
            <w:r>
              <w:rPr>
                <w:rFonts w:eastAsiaTheme="minorEastAsia" w:hint="eastAsia"/>
                <w:sz w:val="22"/>
                <w:lang w:val="en-US" w:eastAsia="zh-CN"/>
              </w:rPr>
              <w:t>-bu</w:t>
            </w:r>
            <w:r>
              <w:rPr>
                <w:rFonts w:eastAsiaTheme="minorEastAsia"/>
                <w:sz w:val="22"/>
                <w:lang w:val="en-US" w:eastAsia="zh-CN"/>
              </w:rPr>
              <w:t>llet and 2</w:t>
            </w:r>
            <w:r w:rsidRPr="00ED7829">
              <w:rPr>
                <w:rFonts w:eastAsiaTheme="minorEastAsia"/>
                <w:sz w:val="22"/>
                <w:vertAlign w:val="superscript"/>
                <w:lang w:val="en-US" w:eastAsia="zh-CN"/>
              </w:rPr>
              <w:t>nd</w:t>
            </w:r>
            <w:r>
              <w:rPr>
                <w:rFonts w:eastAsiaTheme="minorEastAsia"/>
                <w:sz w:val="22"/>
                <w:lang w:val="en-US" w:eastAsia="zh-CN"/>
              </w:rPr>
              <w:t xml:space="preserve"> sub-bullet are quite stable, </w:t>
            </w:r>
            <w:r w:rsidR="006106F4">
              <w:rPr>
                <w:rFonts w:eastAsiaTheme="minorEastAsia"/>
                <w:sz w:val="22"/>
                <w:lang w:val="en-US" w:eastAsia="zh-CN"/>
              </w:rPr>
              <w:t xml:space="preserve">it </w:t>
            </w:r>
            <w:r>
              <w:rPr>
                <w:rFonts w:eastAsiaTheme="minorEastAsia"/>
                <w:sz w:val="22"/>
                <w:lang w:val="en-US" w:eastAsia="zh-CN"/>
              </w:rPr>
              <w:t xml:space="preserve">seems </w:t>
            </w:r>
            <w:r w:rsidR="006106F4">
              <w:rPr>
                <w:rFonts w:eastAsiaTheme="minorEastAsia"/>
                <w:sz w:val="22"/>
                <w:lang w:val="en-US" w:eastAsia="zh-CN"/>
              </w:rPr>
              <w:t xml:space="preserve">that </w:t>
            </w:r>
            <w:r>
              <w:rPr>
                <w:rFonts w:eastAsiaTheme="minorEastAsia"/>
                <w:sz w:val="22"/>
                <w:lang w:val="en-US" w:eastAsia="zh-CN"/>
              </w:rPr>
              <w:t>most companies are ok with them.</w:t>
            </w:r>
            <w:r w:rsidR="006106F4">
              <w:rPr>
                <w:rFonts w:eastAsiaTheme="minorEastAsia"/>
                <w:sz w:val="22"/>
                <w:lang w:val="en-US" w:eastAsia="zh-CN"/>
              </w:rPr>
              <w:t>T</w:t>
            </w:r>
            <w:r w:rsidR="006106F4">
              <w:rPr>
                <w:rFonts w:eastAsiaTheme="minorEastAsia" w:hint="eastAsia"/>
                <w:sz w:val="22"/>
                <w:lang w:val="en-US" w:eastAsia="zh-CN"/>
              </w:rPr>
              <w:t>he</w:t>
            </w:r>
            <w:r>
              <w:rPr>
                <w:rFonts w:eastAsiaTheme="minorEastAsia"/>
                <w:sz w:val="22"/>
                <w:lang w:val="en-US" w:eastAsia="zh-CN"/>
              </w:rPr>
              <w:t xml:space="preserve"> sub-sub-bullet are </w:t>
            </w:r>
            <w:r w:rsidR="006106F4">
              <w:rPr>
                <w:rFonts w:eastAsiaTheme="minorEastAsia"/>
                <w:sz w:val="22"/>
                <w:lang w:val="en-US" w:eastAsia="zh-CN"/>
              </w:rPr>
              <w:t>some</w:t>
            </w:r>
            <w:r>
              <w:rPr>
                <w:rFonts w:eastAsiaTheme="minorEastAsia"/>
                <w:sz w:val="22"/>
                <w:lang w:val="en-US" w:eastAsia="zh-CN"/>
              </w:rPr>
              <w:t xml:space="preserve"> further details of timeline, </w:t>
            </w:r>
            <w:r w:rsidR="006106F4">
              <w:rPr>
                <w:rFonts w:eastAsiaTheme="minorEastAsia"/>
                <w:sz w:val="22"/>
                <w:lang w:val="en-US" w:eastAsia="zh-CN"/>
              </w:rPr>
              <w:t>maybe can discussed later</w:t>
            </w:r>
            <w:r>
              <w:rPr>
                <w:rFonts w:eastAsiaTheme="minorEastAsia"/>
                <w:sz w:val="22"/>
                <w:lang w:val="en-US" w:eastAsia="zh-CN"/>
              </w:rPr>
              <w:t>. Could we have a quick check on if we can converge on the sub-bullets</w:t>
            </w:r>
            <w:r w:rsidR="00EA5BD7">
              <w:rPr>
                <w:rFonts w:eastAsiaTheme="minorEastAsia"/>
                <w:sz w:val="22"/>
                <w:lang w:val="en-US" w:eastAsia="zh-CN"/>
              </w:rPr>
              <w:t xml:space="preserve"> this meeting</w:t>
            </w:r>
            <w:r>
              <w:rPr>
                <w:rFonts w:eastAsiaTheme="minorEastAsia" w:hint="eastAsia"/>
                <w:sz w:val="22"/>
                <w:lang w:val="en-US" w:eastAsia="zh-CN"/>
              </w:rPr>
              <w:t>？</w:t>
            </w:r>
          </w:p>
          <w:p w14:paraId="1B5C6EF8" w14:textId="77777777" w:rsidR="00ED7829" w:rsidRDefault="00ED7829" w:rsidP="00ED7829">
            <w:pPr>
              <w:pStyle w:val="14"/>
              <w:numPr>
                <w:ilvl w:val="0"/>
                <w:numId w:val="32"/>
              </w:numPr>
              <w:overflowPunct/>
              <w:autoSpaceDE/>
              <w:autoSpaceDN/>
              <w:adjustRightInd/>
              <w:spacing w:afterLines="50" w:after="120"/>
              <w:ind w:leftChars="0" w:left="440" w:hanging="440"/>
              <w:jc w:val="both"/>
              <w:textAlignment w:val="auto"/>
              <w:rPr>
                <w:rFonts w:eastAsia="ＭＳ 明朝"/>
                <w:sz w:val="22"/>
                <w:szCs w:val="22"/>
              </w:rPr>
            </w:pPr>
            <w:r>
              <w:rPr>
                <w:rFonts w:eastAsia="ＭＳ 明朝"/>
                <w:sz w:val="22"/>
                <w:szCs w:val="22"/>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4419CE06" w14:textId="77777777" w:rsidR="00ED7829" w:rsidRDefault="00ED7829" w:rsidP="00ED7829">
            <w:pPr>
              <w:pStyle w:val="14"/>
              <w:numPr>
                <w:ilvl w:val="3"/>
                <w:numId w:val="3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To determine the Toffset which is composed of N2</w:t>
            </w:r>
            <w:r w:rsidRPr="00153D88">
              <w:rPr>
                <w:rFonts w:eastAsia="ＭＳ 明朝"/>
                <w:i/>
                <w:sz w:val="22"/>
                <w:szCs w:val="22"/>
                <w:vertAlign w:val="subscript"/>
                <w:lang w:val="en-US"/>
              </w:rPr>
              <w:t xml:space="preserve"> </w:t>
            </w:r>
            <w:r w:rsidRPr="00153D88">
              <w:rPr>
                <w:rFonts w:eastAsia="ＭＳ 明朝"/>
                <w:iCs/>
                <w:sz w:val="22"/>
                <w:szCs w:val="22"/>
                <w:lang w:val="en-US"/>
              </w:rPr>
              <w:t>and</w:t>
            </w:r>
            <w:r>
              <w:rPr>
                <w:rFonts w:eastAsia="ＭＳ 明朝"/>
                <w:i/>
                <w:sz w:val="22"/>
                <w:szCs w:val="22"/>
                <w:lang w:val="en-AU"/>
              </w:rPr>
              <w:t xml:space="preserve"> </w:t>
            </w:r>
            <w:r>
              <w:rPr>
                <w:rFonts w:eastAsia="ＭＳ 明朝"/>
                <w:iCs/>
                <w:sz w:val="22"/>
                <w:szCs w:val="22"/>
                <w:lang w:val="en-AU"/>
              </w:rPr>
              <w:t>Tswitch</w:t>
            </w:r>
            <w:r>
              <w:rPr>
                <w:rFonts w:eastAsia="ＭＳ 明朝"/>
                <w:i/>
                <w:sz w:val="22"/>
                <w:szCs w:val="22"/>
                <w:lang w:val="en-AU"/>
              </w:rPr>
              <w:t xml:space="preserve">, </w:t>
            </w:r>
            <w:r>
              <w:rPr>
                <w:rFonts w:eastAsia="ＭＳ 明朝" w:hint="eastAsia"/>
                <w:sz w:val="22"/>
                <w:szCs w:val="22"/>
              </w:rPr>
              <w:t>t</w:t>
            </w:r>
            <w:r>
              <w:rPr>
                <w:rFonts w:eastAsia="ＭＳ 明朝"/>
                <w:sz w:val="22"/>
                <w:szCs w:val="22"/>
              </w:rPr>
              <w:t xml:space="preserve">he minimum SCS among the downlink carriers where DCI triggers the UL transmission for Tx switching is used as </w:t>
            </w:r>
            <w:r>
              <w:rPr>
                <w:rFonts w:eastAsia="ＭＳ 明朝"/>
                <w:i/>
                <w:sz w:val="22"/>
                <w:szCs w:val="22"/>
                <w:lang w:val="en-AU"/>
              </w:rPr>
              <w:t>µ</w:t>
            </w:r>
            <w:r>
              <w:rPr>
                <w:rFonts w:eastAsia="ＭＳ 明朝"/>
                <w:i/>
                <w:sz w:val="22"/>
                <w:szCs w:val="22"/>
                <w:vertAlign w:val="subscript"/>
                <w:lang w:val="en-AU"/>
              </w:rPr>
              <w:t>DL</w:t>
            </w:r>
            <w:r>
              <w:rPr>
                <w:rFonts w:eastAsia="ＭＳ 明朝"/>
                <w:sz w:val="22"/>
                <w:szCs w:val="22"/>
              </w:rPr>
              <w:t xml:space="preserve"> and the minimum SCS among the UL carriers after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N2</w:t>
            </w:r>
            <w:r>
              <w:rPr>
                <w:rFonts w:eastAsia="ＭＳ 明朝"/>
                <w:sz w:val="22"/>
                <w:szCs w:val="22"/>
              </w:rPr>
              <w:t>,</w:t>
            </w:r>
            <w:r w:rsidRPr="00153D88">
              <w:rPr>
                <w:rFonts w:eastAsia="ＭＳ 明朝"/>
                <w:i/>
                <w:sz w:val="22"/>
                <w:szCs w:val="22"/>
                <w:vertAlign w:val="subscript"/>
                <w:lang w:val="en-US"/>
              </w:rPr>
              <w:t xml:space="preserve">  </w:t>
            </w:r>
            <w:r w:rsidRPr="00153D88">
              <w:rPr>
                <w:rFonts w:eastAsia="ＭＳ 明朝"/>
                <w:iCs/>
                <w:sz w:val="22"/>
                <w:szCs w:val="22"/>
                <w:lang w:val="en-US"/>
              </w:rPr>
              <w:t>additionally,</w:t>
            </w:r>
            <w:r>
              <w:rPr>
                <w:rFonts w:eastAsia="ＭＳ 明朝"/>
                <w:sz w:val="22"/>
                <w:szCs w:val="22"/>
              </w:rPr>
              <w:t xml:space="preserve"> the minimum SCS among the UL carriers involved in Tx switching is used as </w:t>
            </w:r>
            <w:r>
              <w:rPr>
                <w:rFonts w:eastAsia="ＭＳ 明朝"/>
                <w:i/>
                <w:sz w:val="22"/>
                <w:szCs w:val="22"/>
                <w:lang w:val="en-AU"/>
              </w:rPr>
              <w:t>µ</w:t>
            </w:r>
            <w:r>
              <w:rPr>
                <w:rFonts w:eastAsia="ＭＳ 明朝"/>
                <w:i/>
                <w:sz w:val="22"/>
                <w:szCs w:val="22"/>
                <w:vertAlign w:val="subscript"/>
                <w:lang w:val="en-AU"/>
              </w:rPr>
              <w:t xml:space="preserve">UL </w:t>
            </w:r>
            <w:r>
              <w:rPr>
                <w:rFonts w:eastAsia="ＭＳ 明朝"/>
                <w:sz w:val="22"/>
                <w:szCs w:val="22"/>
                <w:lang w:val="en-AU"/>
              </w:rPr>
              <w:t>to determine Tswitch</w:t>
            </w:r>
          </w:p>
          <w:p w14:paraId="2EB065BC" w14:textId="19032B73" w:rsidR="00ED7829" w:rsidRPr="006106F4" w:rsidRDefault="00ED7829" w:rsidP="006106F4">
            <w:pPr>
              <w:pStyle w:val="14"/>
              <w:numPr>
                <w:ilvl w:val="3"/>
                <w:numId w:val="32"/>
              </w:numPr>
              <w:overflowPunct/>
              <w:autoSpaceDE/>
              <w:autoSpaceDN/>
              <w:adjustRightInd/>
              <w:spacing w:afterLines="50" w:after="120"/>
              <w:ind w:leftChars="0"/>
              <w:jc w:val="both"/>
              <w:textAlignment w:val="auto"/>
              <w:rPr>
                <w:rFonts w:eastAsia="ＭＳ 明朝"/>
                <w:sz w:val="22"/>
                <w:szCs w:val="22"/>
              </w:rPr>
            </w:pPr>
            <w:r>
              <w:rPr>
                <w:rFonts w:eastAsia="ＭＳ 明朝"/>
                <w:sz w:val="22"/>
                <w:szCs w:val="22"/>
              </w:rPr>
              <w:t xml:space="preserve">If the two Tx chains are triggered to switch between two different band pairs (e.g., band A + band C-&gt;band B + band D), </w:t>
            </w:r>
            <w:r w:rsidRPr="0014024D">
              <w:rPr>
                <w:rFonts w:eastAsia="ＭＳ 明朝"/>
                <w:color w:val="FF0000"/>
                <w:sz w:val="22"/>
                <w:szCs w:val="22"/>
              </w:rPr>
              <w:t xml:space="preserve">and </w:t>
            </w:r>
            <w:r>
              <w:rPr>
                <w:rFonts w:eastAsia="ＭＳ 明朝"/>
                <w:sz w:val="22"/>
                <w:szCs w:val="22"/>
              </w:rPr>
              <w:t>when the two UL transmissions after TX switching are at least partially overlapped in time domain, UE perform it as one TX switching involving more than 2 bands</w:t>
            </w:r>
            <w:r w:rsidRPr="0014024D">
              <w:rPr>
                <w:rFonts w:eastAsia="ＭＳ 明朝"/>
                <w:strike/>
                <w:color w:val="FF0000"/>
                <w:sz w:val="22"/>
                <w:szCs w:val="22"/>
              </w:rPr>
              <w:t>, otherwise as twice of TX switching</w:t>
            </w:r>
            <w:r>
              <w:rPr>
                <w:rFonts w:eastAsia="ＭＳ 明朝"/>
                <w:sz w:val="22"/>
                <w:szCs w:val="22"/>
              </w:rPr>
              <w:t>.</w:t>
            </w:r>
          </w:p>
        </w:tc>
      </w:tr>
      <w:tr w:rsidR="006106F4" w:rsidRPr="00EF35E0" w14:paraId="68C84487" w14:textId="77777777" w:rsidTr="00BA0DCB">
        <w:trPr>
          <w:trHeight w:val="312"/>
        </w:trPr>
        <w:tc>
          <w:tcPr>
            <w:tcW w:w="1945" w:type="dxa"/>
          </w:tcPr>
          <w:p w14:paraId="2ABB56CB" w14:textId="482A8591" w:rsidR="006106F4" w:rsidRPr="00520E7A" w:rsidRDefault="00520E7A" w:rsidP="00AA1F79">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FFD7040" w14:textId="1DF5295B" w:rsidR="006106F4" w:rsidRPr="001F193C" w:rsidRDefault="001F193C" w:rsidP="00AA1F79">
            <w:pPr>
              <w:spacing w:afterLines="50" w:after="120"/>
              <w:jc w:val="both"/>
              <w:rPr>
                <w:rFonts w:eastAsia="ＭＳ 明朝" w:hint="eastAsia"/>
                <w:sz w:val="22"/>
                <w:lang w:val="en-US"/>
              </w:rPr>
            </w:pPr>
            <w:r>
              <w:rPr>
                <w:rFonts w:eastAsia="ＭＳ 明朝" w:hint="eastAsia"/>
                <w:sz w:val="22"/>
                <w:lang w:val="en-US"/>
              </w:rPr>
              <w:t>B</w:t>
            </w:r>
            <w:r>
              <w:rPr>
                <w:rFonts w:eastAsia="ＭＳ 明朝"/>
                <w:sz w:val="22"/>
                <w:lang w:val="en-US"/>
              </w:rPr>
              <w:t>ased on the discussion in Friday offline session, this issue can be discussed in maintenance phase.</w:t>
            </w:r>
          </w:p>
        </w:tc>
      </w:tr>
    </w:tbl>
    <w:p w14:paraId="3EFC9551" w14:textId="77777777" w:rsidR="007E3DB4" w:rsidRPr="00153D88" w:rsidRDefault="007E3DB4">
      <w:pPr>
        <w:spacing w:afterLines="50" w:after="120"/>
        <w:jc w:val="both"/>
        <w:rPr>
          <w:rFonts w:eastAsia="ＭＳ 明朝"/>
          <w:sz w:val="22"/>
          <w:szCs w:val="22"/>
          <w:lang w:val="en-US"/>
        </w:rPr>
      </w:pPr>
    </w:p>
    <w:p w14:paraId="7AF923F5" w14:textId="77777777" w:rsidR="007E3DB4" w:rsidRDefault="007E3DB4">
      <w:pPr>
        <w:spacing w:afterLines="50" w:after="120"/>
        <w:jc w:val="both"/>
        <w:rPr>
          <w:rFonts w:eastAsia="ＭＳ 明朝"/>
          <w:sz w:val="22"/>
          <w:szCs w:val="22"/>
          <w:lang w:val="en-US"/>
        </w:rPr>
      </w:pPr>
    </w:p>
    <w:p w14:paraId="42E55E8C" w14:textId="77777777" w:rsidR="007E3DB4" w:rsidRDefault="007E3DB4">
      <w:pPr>
        <w:spacing w:afterLines="50" w:after="120"/>
        <w:jc w:val="both"/>
        <w:rPr>
          <w:rFonts w:eastAsia="ＭＳ 明朝"/>
          <w:sz w:val="22"/>
          <w:szCs w:val="22"/>
          <w:lang w:val="en-US"/>
        </w:rPr>
      </w:pPr>
    </w:p>
    <w:p w14:paraId="7468F41A"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Other potential issues</w:t>
      </w:r>
    </w:p>
    <w:p w14:paraId="79698214" w14:textId="77777777" w:rsidR="007E3DB4" w:rsidRDefault="007355B2">
      <w:pPr>
        <w:pStyle w:val="2"/>
        <w:rPr>
          <w:rFonts w:eastAsia="ＭＳ 明朝"/>
          <w:sz w:val="22"/>
          <w:szCs w:val="22"/>
        </w:rPr>
      </w:pPr>
      <w:r>
        <w:rPr>
          <w:rFonts w:eastAsia="ＭＳ 明朝"/>
          <w:sz w:val="22"/>
          <w:szCs w:val="22"/>
        </w:rPr>
        <w:t>6.1</w:t>
      </w:r>
      <w:r>
        <w:rPr>
          <w:rFonts w:eastAsia="ＭＳ 明朝"/>
          <w:sz w:val="22"/>
          <w:szCs w:val="22"/>
        </w:rPr>
        <w:tab/>
        <w:t>Clarification for Rel-18 on the issue for PUCCH with HARQ-ACK</w:t>
      </w:r>
    </w:p>
    <w:p w14:paraId="5FB02430"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 regarding potential clarification for Rel-18 on the issue for PUCCH with HARQ-ACK.</w:t>
      </w:r>
    </w:p>
    <w:tbl>
      <w:tblPr>
        <w:tblStyle w:val="aff2"/>
        <w:tblW w:w="9628" w:type="dxa"/>
        <w:tblLayout w:type="fixed"/>
        <w:tblLook w:val="04A0" w:firstRow="1" w:lastRow="0" w:firstColumn="1" w:lastColumn="0" w:noHBand="0" w:noVBand="1"/>
      </w:tblPr>
      <w:tblGrid>
        <w:gridCol w:w="483"/>
        <w:gridCol w:w="9145"/>
      </w:tblGrid>
      <w:tr w:rsidR="007E3DB4" w14:paraId="19B5BE9B" w14:textId="77777777">
        <w:tc>
          <w:tcPr>
            <w:tcW w:w="483" w:type="dxa"/>
          </w:tcPr>
          <w:p w14:paraId="03692713"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9]</w:t>
            </w:r>
          </w:p>
        </w:tc>
        <w:tc>
          <w:tcPr>
            <w:tcW w:w="9145" w:type="dxa"/>
          </w:tcPr>
          <w:p w14:paraId="740CAB03" w14:textId="77777777" w:rsidR="007E3DB4" w:rsidRDefault="007355B2">
            <w:pPr>
              <w:spacing w:after="180"/>
              <w:jc w:val="both"/>
              <w:rPr>
                <w:lang w:eastAsia="zh-CN"/>
              </w:rPr>
            </w:pPr>
            <w:r>
              <w:rPr>
                <w:rFonts w:hint="eastAsia"/>
                <w:lang w:eastAsia="zh-CN"/>
              </w:rPr>
              <w:t>I</w:t>
            </w:r>
            <w:r>
              <w:rPr>
                <w:lang w:eastAsia="zh-CN"/>
              </w:rPr>
              <w:t xml:space="preserve">n the last RAN1 meeting, the below proposal was brought to be discussed for Rel-18 Tx switching. Since the Tx switching in previous release also has the same issue and the Rel-17 CR [6] targeted for the issue was agreed, the proposed scheduling restriction also applies </w:t>
            </w:r>
            <w:r>
              <w:rPr>
                <w:rFonts w:hint="eastAsia"/>
                <w:lang w:eastAsia="zh-CN"/>
              </w:rPr>
              <w:t>for</w:t>
            </w:r>
            <w:r>
              <w:rPr>
                <w:lang w:eastAsia="zh-CN"/>
              </w:rPr>
              <w:t xml:space="preserve"> </w:t>
            </w:r>
            <w:r>
              <w:rPr>
                <w:rFonts w:hint="eastAsia"/>
                <w:lang w:eastAsia="zh-CN"/>
              </w:rPr>
              <w:t>Rel</w:t>
            </w:r>
            <w:r>
              <w:rPr>
                <w:lang w:eastAsia="zh-CN"/>
              </w:rPr>
              <w:t>-18.</w:t>
            </w:r>
          </w:p>
          <w:tbl>
            <w:tblPr>
              <w:tblW w:w="8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19"/>
            </w:tblGrid>
            <w:tr w:rsidR="007E3DB4" w14:paraId="7A2FE525" w14:textId="77777777">
              <w:tc>
                <w:tcPr>
                  <w:tcW w:w="8919" w:type="dxa"/>
                  <w:shd w:val="clear" w:color="auto" w:fill="auto"/>
                </w:tcPr>
                <w:p w14:paraId="25098B40" w14:textId="77777777" w:rsidR="007E3DB4" w:rsidRPr="00153D88" w:rsidRDefault="007355B2">
                  <w:pPr>
                    <w:spacing w:afterLines="50" w:after="120"/>
                    <w:jc w:val="both"/>
                    <w:rPr>
                      <w:lang w:val="en-US"/>
                    </w:rPr>
                  </w:pPr>
                  <w:r w:rsidRPr="00153D88">
                    <w:rPr>
                      <w:lang w:val="en-US"/>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bl>
          <w:p w14:paraId="1A76C6E9" w14:textId="77777777" w:rsidR="007E3DB4" w:rsidRDefault="007E3DB4">
            <w:pPr>
              <w:spacing w:after="180"/>
              <w:jc w:val="both"/>
              <w:rPr>
                <w:rFonts w:eastAsia="Times New Roman" w:cs="Batang"/>
                <w:b/>
                <w:lang w:eastAsia="zh-CN"/>
              </w:rPr>
            </w:pPr>
          </w:p>
          <w:p w14:paraId="59B9A5E5" w14:textId="77777777" w:rsidR="007E3DB4" w:rsidRDefault="007355B2">
            <w:pPr>
              <w:pStyle w:val="0Maintext"/>
              <w:spacing w:after="120" w:afterAutospacing="0"/>
              <w:ind w:firstLine="0"/>
              <w:rPr>
                <w:b/>
                <w:lang w:eastAsia="zh-CN"/>
              </w:rPr>
            </w:pPr>
            <w:r>
              <w:rPr>
                <w:rFonts w:hint="eastAsia"/>
                <w:b/>
                <w:lang w:eastAsia="zh-CN"/>
              </w:rPr>
              <w:t>P</w:t>
            </w:r>
            <w:r>
              <w:rPr>
                <w:b/>
                <w:lang w:eastAsia="zh-CN"/>
              </w:rPr>
              <w:t>roposal 4: The following solution to resolve UL Tx switching issues for PUCCH with HARQ-ACK also applies for Rel-18 Tx switching:</w:t>
            </w:r>
          </w:p>
          <w:p w14:paraId="421E2672" w14:textId="77777777" w:rsidR="007E3DB4" w:rsidRDefault="007355B2">
            <w:pPr>
              <w:numPr>
                <w:ilvl w:val="0"/>
                <w:numId w:val="36"/>
              </w:numPr>
              <w:spacing w:after="180"/>
              <w:jc w:val="both"/>
            </w:pPr>
            <w:r>
              <w:rPr>
                <w:rFonts w:eastAsia="Times New Roman" w:cs="Batang"/>
                <w:b/>
                <w:lang w:eastAsia="zh-CN"/>
              </w:rPr>
              <w:t>UE is not expected to be scheduled to transmit PUCCH carrying the HARQ-ACK information for PDSCH scheduled by a PDCCH if uplink switching gap is triggered for the PUCCH and the first uplink symbol of the PUCCH starts earlier than the combined duration of switching gap and PDSCH processing timeline, from the last symbol of the PDCCH.</w:t>
            </w:r>
          </w:p>
        </w:tc>
      </w:tr>
      <w:tr w:rsidR="007E3DB4" w14:paraId="78B4B907" w14:textId="77777777">
        <w:tc>
          <w:tcPr>
            <w:tcW w:w="483" w:type="dxa"/>
          </w:tcPr>
          <w:p w14:paraId="6C5DF5F4"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14]</w:t>
            </w:r>
          </w:p>
        </w:tc>
        <w:tc>
          <w:tcPr>
            <w:tcW w:w="9145" w:type="dxa"/>
          </w:tcPr>
          <w:p w14:paraId="6BB193F0" w14:textId="77777777" w:rsidR="007E3DB4" w:rsidRDefault="007355B2">
            <w:pPr>
              <w:spacing w:after="180"/>
              <w:jc w:val="both"/>
              <w:rPr>
                <w:sz w:val="22"/>
                <w:szCs w:val="22"/>
              </w:rPr>
            </w:pPr>
            <w:r>
              <w:rPr>
                <w:sz w:val="22"/>
                <w:szCs w:val="22"/>
              </w:rPr>
              <w:t>In RAN1#111, there has been discussion on Rel-16 maintenance issued for UL Tx switching gap for PUCCH with HARQ-ACK and following agreement has been made for the conclusion in Rel-16 and CR in Rel-17 [2]:</w:t>
            </w:r>
          </w:p>
          <w:p w14:paraId="16855999" w14:textId="77777777" w:rsidR="007E3DB4" w:rsidRDefault="007E3DB4">
            <w:pPr>
              <w:spacing w:after="180"/>
              <w:jc w:val="both"/>
              <w:rPr>
                <w:sz w:val="22"/>
                <w:szCs w:val="22"/>
              </w:rPr>
            </w:pPr>
          </w:p>
          <w:p w14:paraId="14CAFC5B" w14:textId="77777777" w:rsidR="007E3DB4" w:rsidRDefault="007355B2">
            <w:pPr>
              <w:spacing w:after="180"/>
              <w:jc w:val="both"/>
              <w:rPr>
                <w:i/>
                <w:iCs/>
                <w:sz w:val="22"/>
                <w:szCs w:val="22"/>
              </w:rPr>
            </w:pPr>
            <w:r>
              <w:rPr>
                <w:b/>
                <w:bCs/>
                <w:i/>
                <w:iCs/>
                <w:sz w:val="22"/>
                <w:szCs w:val="22"/>
              </w:rPr>
              <w:t>Conclusion</w:t>
            </w:r>
            <w:r>
              <w:rPr>
                <w:i/>
                <w:iCs/>
                <w:sz w:val="22"/>
                <w:szCs w:val="22"/>
              </w:rPr>
              <w:t>:</w:t>
            </w:r>
          </w:p>
          <w:p w14:paraId="4A3FE442" w14:textId="77777777" w:rsidR="007E3DB4" w:rsidRDefault="007355B2">
            <w:pPr>
              <w:spacing w:after="180"/>
              <w:jc w:val="both"/>
              <w:rPr>
                <w:i/>
                <w:iCs/>
              </w:rPr>
            </w:pPr>
            <w:r>
              <w:rPr>
                <w:i/>
                <w:iCs/>
              </w:rPr>
              <w:t>if UL Tx switching is triggered for PUCCH with HARQ-ACK by scheduling PDCCH and switching gap (T</w:t>
            </w:r>
            <w:r>
              <w:rPr>
                <w:i/>
                <w:iCs/>
                <w:vertAlign w:val="subscript"/>
              </w:rPr>
              <w:t>switch</w:t>
            </w:r>
            <w:r>
              <w:rPr>
                <w:i/>
                <w:iCs/>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Pr>
                <w:i/>
                <w:iCs/>
                <w:vertAlign w:val="subscript"/>
              </w:rPr>
              <w:t xml:space="preserve">switch </w:t>
            </w:r>
            <w:r>
              <w:rPr>
                <w:i/>
                <w:iCs/>
              </w:rPr>
              <w:t>and T</w:t>
            </w:r>
            <w:r>
              <w:rPr>
                <w:i/>
                <w:iCs/>
                <w:vertAlign w:val="subscript"/>
              </w:rPr>
              <w:t xml:space="preserve">proc,1 </w:t>
            </w:r>
          </w:p>
          <w:p w14:paraId="10249078" w14:textId="77777777" w:rsidR="007E3DB4" w:rsidRDefault="007E3DB4">
            <w:pPr>
              <w:spacing w:after="180"/>
              <w:jc w:val="both"/>
              <w:rPr>
                <w:sz w:val="22"/>
                <w:szCs w:val="22"/>
              </w:rPr>
            </w:pPr>
          </w:p>
          <w:p w14:paraId="65C712EC" w14:textId="77777777" w:rsidR="007E3DB4" w:rsidRDefault="007355B2">
            <w:pPr>
              <w:pStyle w:val="0Maintext"/>
              <w:spacing w:after="120" w:afterAutospacing="0"/>
              <w:ind w:firstLine="0"/>
              <w:rPr>
                <w:sz w:val="22"/>
                <w:lang w:val="en-US" w:eastAsia="zh-CN"/>
              </w:rPr>
            </w:pPr>
            <w:r>
              <w:rPr>
                <w:sz w:val="22"/>
                <w:lang w:val="en-US" w:eastAsia="zh-CN"/>
              </w:rPr>
              <w:t>In our view, same issue will happen in Rel-18 as well, therefore, similar agreement can be made for Rel-18 UL Tx switching as well.</w:t>
            </w:r>
          </w:p>
          <w:p w14:paraId="212DE4F1" w14:textId="77777777" w:rsidR="007E3DB4" w:rsidRDefault="007355B2">
            <w:pPr>
              <w:spacing w:after="180"/>
              <w:jc w:val="both"/>
              <w:rPr>
                <w:b/>
                <w:bCs/>
                <w:i/>
                <w:iCs/>
              </w:rPr>
            </w:pPr>
            <w:r>
              <w:rPr>
                <w:b/>
                <w:bCs/>
                <w:i/>
                <w:iCs/>
                <w:sz w:val="22"/>
                <w:szCs w:val="22"/>
              </w:rPr>
              <w:t xml:space="preserve">Proposal 5: For Rel-18 UL Tx switching, </w:t>
            </w:r>
            <w:r>
              <w:rPr>
                <w:b/>
                <w:bCs/>
                <w:i/>
                <w:iCs/>
              </w:rPr>
              <w:t>if UL Tx switching is triggered for PUCCH with HARQ-ACK by scheduling PDCCH and switching gap (T</w:t>
            </w:r>
            <w:r>
              <w:rPr>
                <w:b/>
                <w:bCs/>
                <w:i/>
                <w:iCs/>
                <w:vertAlign w:val="subscript"/>
              </w:rPr>
              <w:t>switch</w:t>
            </w:r>
            <w:r>
              <w:rPr>
                <w:b/>
                <w:bCs/>
                <w:i/>
                <w:iCs/>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Pr>
                <w:b/>
                <w:bCs/>
                <w:i/>
                <w:iCs/>
                <w:vertAlign w:val="subscript"/>
              </w:rPr>
              <w:t xml:space="preserve">switch </w:t>
            </w:r>
            <w:r>
              <w:rPr>
                <w:b/>
                <w:bCs/>
                <w:i/>
                <w:iCs/>
              </w:rPr>
              <w:t>and T</w:t>
            </w:r>
            <w:r>
              <w:rPr>
                <w:b/>
                <w:bCs/>
                <w:i/>
                <w:iCs/>
                <w:vertAlign w:val="subscript"/>
              </w:rPr>
              <w:t xml:space="preserve">proc,1 </w:t>
            </w:r>
          </w:p>
        </w:tc>
      </w:tr>
      <w:tr w:rsidR="007E3DB4" w14:paraId="33F43D19" w14:textId="77777777">
        <w:tc>
          <w:tcPr>
            <w:tcW w:w="483" w:type="dxa"/>
          </w:tcPr>
          <w:p w14:paraId="482B4CAF" w14:textId="77777777" w:rsidR="007E3DB4" w:rsidRDefault="007355B2">
            <w:pPr>
              <w:spacing w:after="180"/>
              <w:rPr>
                <w:rFonts w:eastAsia="ＭＳ 明朝"/>
                <w:sz w:val="16"/>
                <w:szCs w:val="16"/>
                <w:lang w:val="en-US"/>
              </w:rPr>
            </w:pPr>
            <w:r>
              <w:rPr>
                <w:rFonts w:eastAsia="ＭＳ 明朝" w:hint="eastAsia"/>
                <w:sz w:val="16"/>
                <w:szCs w:val="16"/>
                <w:lang w:val="en-US"/>
              </w:rPr>
              <w:t>[</w:t>
            </w:r>
            <w:r>
              <w:rPr>
                <w:rFonts w:eastAsia="ＭＳ 明朝"/>
                <w:sz w:val="16"/>
                <w:szCs w:val="16"/>
                <w:lang w:val="en-US"/>
              </w:rPr>
              <w:t>16]</w:t>
            </w:r>
          </w:p>
        </w:tc>
        <w:tc>
          <w:tcPr>
            <w:tcW w:w="9145" w:type="dxa"/>
          </w:tcPr>
          <w:p w14:paraId="4029BB41" w14:textId="77777777" w:rsidR="007E3DB4" w:rsidRDefault="007355B2">
            <w:pPr>
              <w:spacing w:afterLines="50" w:after="120"/>
              <w:jc w:val="both"/>
              <w:rPr>
                <w:rFonts w:eastAsiaTheme="minorEastAsia"/>
                <w:sz w:val="22"/>
              </w:rPr>
            </w:pPr>
            <w:r>
              <w:rPr>
                <w:rFonts w:eastAsiaTheme="minorEastAsia" w:hint="eastAsia"/>
                <w:sz w:val="22"/>
                <w:lang w:val="en-US"/>
              </w:rPr>
              <w:t>R</w:t>
            </w:r>
            <w:r>
              <w:rPr>
                <w:rFonts w:eastAsiaTheme="minorEastAsia"/>
                <w:sz w:val="22"/>
                <w:lang w:val="en-US"/>
              </w:rPr>
              <w:t>egarding the 2</w:t>
            </w:r>
            <w:r>
              <w:rPr>
                <w:rFonts w:eastAsiaTheme="minorEastAsia"/>
                <w:sz w:val="22"/>
                <w:vertAlign w:val="superscript"/>
                <w:lang w:val="en-US"/>
              </w:rPr>
              <w:t>nd</w:t>
            </w:r>
            <w:r>
              <w:rPr>
                <w:rFonts w:eastAsiaTheme="minorEastAsia"/>
                <w:sz w:val="22"/>
                <w:lang w:val="en-US"/>
              </w:rPr>
              <w:t xml:space="preserve"> proposal (“Proposal from Apple”), following CR for the same issue was endorsed for Rel-17 at RAN1#111 meeting [4].</w:t>
            </w:r>
          </w:p>
          <w:tbl>
            <w:tblPr>
              <w:tblStyle w:val="aff2"/>
              <w:tblW w:w="8919" w:type="dxa"/>
              <w:tblLayout w:type="fixed"/>
              <w:tblLook w:val="04A0" w:firstRow="1" w:lastRow="0" w:firstColumn="1" w:lastColumn="0" w:noHBand="0" w:noVBand="1"/>
            </w:tblPr>
            <w:tblGrid>
              <w:gridCol w:w="8919"/>
            </w:tblGrid>
            <w:tr w:rsidR="007E3DB4" w14:paraId="7E9BE3D2" w14:textId="77777777">
              <w:tc>
                <w:tcPr>
                  <w:tcW w:w="8919" w:type="dxa"/>
                </w:tcPr>
                <w:p w14:paraId="1C0172C0" w14:textId="77777777" w:rsidR="007E3DB4" w:rsidRPr="00153D88" w:rsidRDefault="007355B2">
                  <w:pPr>
                    <w:numPr>
                      <w:ilvl w:val="0"/>
                      <w:numId w:val="37"/>
                    </w:numPr>
                    <w:spacing w:after="180"/>
                    <w:jc w:val="both"/>
                    <w:rPr>
                      <w:rFonts w:ascii="Calibri" w:eastAsia="Calibri" w:hAnsi="Calibri"/>
                      <w:b/>
                      <w:sz w:val="22"/>
                      <w:szCs w:val="22"/>
                      <w:lang w:val="en-US" w:eastAsia="en-US"/>
                    </w:rPr>
                  </w:pPr>
                  <w:ins w:id="156" w:author="作成者">
                    <w:r>
                      <w:rPr>
                        <w:sz w:val="20"/>
                        <w:lang w:eastAsia="en-US"/>
                      </w:rPr>
                      <w:lastRenderedPageBreak/>
                      <w:t>UE is not expected to be scheduled to</w:t>
                    </w:r>
                    <w:r w:rsidRPr="00153D88">
                      <w:rPr>
                        <w:rFonts w:eastAsia="ＭＳ 明朝"/>
                        <w:b/>
                        <w:bCs/>
                        <w:color w:val="000000"/>
                        <w:sz w:val="20"/>
                        <w:lang w:val="en-US" w:eastAsia="en-US"/>
                      </w:rPr>
                      <w:t xml:space="preserve"> </w:t>
                    </w:r>
                    <w:r>
                      <w:rPr>
                        <w:sz w:val="20"/>
                        <w:lang w:eastAsia="en-US"/>
                      </w:rPr>
                      <w:t>transmit PUCCH carrying the HARQ-ACK information for PDSCH scheduled by a PDCCH if uplink switching gap is triggered for the PUCCH as defined in clause 6.1.6 and the first uplink symbol of the PUCCH starts earlier than the duration of {</w:t>
                    </w:r>
                  </w:ins>
                  <m:oMath>
                    <m:sSub>
                      <m:sSubPr>
                        <m:ctrlPr>
                          <w:ins w:id="157" w:author="作成者">
                            <w:rPr>
                              <w:rFonts w:ascii="Cambria Math" w:eastAsia="Calibri" w:hAnsi="Cambria Math"/>
                              <w:i/>
                              <w:iCs/>
                              <w:sz w:val="20"/>
                              <w:lang w:val="zh-CN" w:eastAsia="en-US"/>
                            </w:rPr>
                          </w:ins>
                        </m:ctrlPr>
                      </m:sSubPr>
                      <m:e>
                        <m:r>
                          <w:ins w:id="158" w:author="作成者">
                            <w:rPr>
                              <w:rFonts w:ascii="Cambria Math" w:eastAsia="SimSun" w:hAnsi="Cambria Math"/>
                              <w:sz w:val="20"/>
                              <w:lang w:val="zh-CN" w:eastAsia="en-US"/>
                            </w:rPr>
                            <m:t>T</m:t>
                          </w:ins>
                        </m:r>
                      </m:e>
                      <m:sub>
                        <m:r>
                          <w:ins w:id="159" w:author="作成者">
                            <w:rPr>
                              <w:rFonts w:ascii="Cambria Math" w:eastAsia="SimSun" w:hAnsi="Cambria Math"/>
                              <w:sz w:val="20"/>
                              <w:lang w:val="zh-CN" w:eastAsia="en-US"/>
                            </w:rPr>
                            <m:t>switc</m:t>
                          </w:ins>
                        </m:r>
                        <m:r>
                          <w:ins w:id="160" w:author="作成者">
                            <w:rPr>
                              <w:rFonts w:ascii="Cambria Math" w:eastAsia="SimSun" w:hAnsi="Cambria Math"/>
                              <w:sz w:val="20"/>
                              <w:lang w:val="en-US" w:eastAsia="en-US"/>
                            </w:rPr>
                            <m:t>h</m:t>
                          </w:ins>
                        </m:r>
                      </m:sub>
                    </m:sSub>
                  </m:oMath>
                  <w:ins w:id="161" w:author="作成者">
                    <w:r>
                      <w:rPr>
                        <w:rFonts w:eastAsia="Calibri"/>
                        <w:color w:val="000000"/>
                        <w:sz w:val="20"/>
                        <w:lang w:val="en-AU" w:eastAsia="en-US"/>
                      </w:rPr>
                      <w:t xml:space="preserve"> + </w:t>
                    </w:r>
                  </w:ins>
                  <m:oMath>
                    <m:sSub>
                      <m:sSubPr>
                        <m:ctrlPr>
                          <w:ins w:id="162" w:author="作成者">
                            <w:rPr>
                              <w:rFonts w:ascii="Cambria Math" w:eastAsia="Calibri" w:hAnsi="Cambria Math"/>
                              <w:i/>
                              <w:iCs/>
                              <w:sz w:val="20"/>
                              <w:lang w:val="zh-CN" w:eastAsia="en-US"/>
                            </w:rPr>
                          </w:ins>
                        </m:ctrlPr>
                      </m:sSubPr>
                      <m:e>
                        <m:r>
                          <w:ins w:id="163" w:author="作成者">
                            <w:rPr>
                              <w:rFonts w:ascii="Cambria Math" w:eastAsia="SimSun" w:hAnsi="Cambria Math"/>
                              <w:sz w:val="20"/>
                              <w:lang w:val="zh-CN" w:eastAsia="en-US"/>
                            </w:rPr>
                            <m:t>T</m:t>
                          </w:ins>
                        </m:r>
                      </m:e>
                      <m:sub>
                        <m:r>
                          <w:ins w:id="164" w:author="作成者">
                            <w:rPr>
                              <w:rFonts w:ascii="Cambria Math" w:eastAsia="SimSun" w:hAnsi="Cambria Math"/>
                              <w:sz w:val="20"/>
                              <w:lang w:val="zh-CN" w:eastAsia="en-US"/>
                            </w:rPr>
                            <m:t>proc</m:t>
                          </w:ins>
                        </m:r>
                        <m:r>
                          <w:ins w:id="165" w:author="作成者">
                            <w:rPr>
                              <w:rFonts w:ascii="Cambria Math" w:eastAsia="SimSun" w:hAnsi="Cambria Math"/>
                              <w:sz w:val="20"/>
                              <w:lang w:val="en-US" w:eastAsia="en-US"/>
                            </w:rPr>
                            <m:t>,1</m:t>
                          </w:ins>
                        </m:r>
                      </m:sub>
                    </m:sSub>
                  </m:oMath>
                  <w:ins w:id="166" w:author="作成者">
                    <w:r>
                      <w:rPr>
                        <w:rFonts w:eastAsia="Calibri"/>
                        <w:color w:val="000000"/>
                        <w:sz w:val="20"/>
                        <w:lang w:val="en-AU" w:eastAsia="en-US"/>
                      </w:rPr>
                      <w:t xml:space="preserve">} </w:t>
                    </w:r>
                    <w:r>
                      <w:rPr>
                        <w:sz w:val="20"/>
                        <w:lang w:eastAsia="en-US"/>
                      </w:rPr>
                      <w:t xml:space="preserve">from the last symbol of the PDCCH, where </w:t>
                    </w:r>
                  </w:ins>
                  <m:oMath>
                    <m:sSub>
                      <m:sSubPr>
                        <m:ctrlPr>
                          <w:ins w:id="167" w:author="作成者">
                            <w:rPr>
                              <w:rFonts w:ascii="Cambria Math" w:eastAsia="Calibri" w:hAnsi="Cambria Math"/>
                              <w:i/>
                              <w:iCs/>
                              <w:sz w:val="20"/>
                              <w:lang w:val="zh-CN" w:eastAsia="en-US"/>
                            </w:rPr>
                          </w:ins>
                        </m:ctrlPr>
                      </m:sSubPr>
                      <m:e>
                        <m:r>
                          <w:ins w:id="168" w:author="作成者">
                            <w:rPr>
                              <w:rFonts w:ascii="Cambria Math" w:eastAsia="SimSun" w:hAnsi="Cambria Math"/>
                              <w:sz w:val="20"/>
                              <w:lang w:val="zh-CN" w:eastAsia="en-US"/>
                            </w:rPr>
                            <m:t>T</m:t>
                          </w:ins>
                        </m:r>
                      </m:e>
                      <m:sub>
                        <m:r>
                          <w:ins w:id="169" w:author="作成者">
                            <w:rPr>
                              <w:rFonts w:ascii="Cambria Math" w:eastAsia="SimSun" w:hAnsi="Cambria Math"/>
                              <w:sz w:val="20"/>
                              <w:lang w:val="zh-CN" w:eastAsia="en-US"/>
                            </w:rPr>
                            <m:t>switc</m:t>
                          </w:ins>
                        </m:r>
                        <m:r>
                          <w:ins w:id="170" w:author="作成者">
                            <w:rPr>
                              <w:rFonts w:ascii="Cambria Math" w:eastAsia="SimSun" w:hAnsi="Cambria Math"/>
                              <w:sz w:val="20"/>
                              <w:lang w:val="en-US" w:eastAsia="en-US"/>
                            </w:rPr>
                            <m:t>h</m:t>
                          </w:ins>
                        </m:r>
                      </m:sub>
                    </m:sSub>
                  </m:oMath>
                  <w:ins w:id="171" w:author="作成者">
                    <w:r>
                      <w:rPr>
                        <w:sz w:val="20"/>
                        <w:lang w:eastAsia="en-US"/>
                      </w:rPr>
                      <w:t>  equals to the switching gap duration.</w:t>
                    </w:r>
                  </w:ins>
                </w:p>
              </w:tc>
            </w:tr>
          </w:tbl>
          <w:p w14:paraId="3D7FF8B5" w14:textId="77777777" w:rsidR="007E3DB4" w:rsidRDefault="007E3DB4">
            <w:pPr>
              <w:spacing w:afterLines="50" w:after="120"/>
              <w:jc w:val="both"/>
              <w:rPr>
                <w:rFonts w:eastAsiaTheme="minorEastAsia"/>
                <w:sz w:val="22"/>
              </w:rPr>
            </w:pPr>
          </w:p>
          <w:p w14:paraId="717516AF" w14:textId="77777777" w:rsidR="007E3DB4" w:rsidRDefault="007355B2">
            <w:pPr>
              <w:spacing w:afterLines="50" w:after="120"/>
              <w:jc w:val="both"/>
              <w:rPr>
                <w:rFonts w:eastAsiaTheme="minorEastAsia"/>
                <w:sz w:val="22"/>
              </w:rPr>
            </w:pPr>
            <w:r>
              <w:rPr>
                <w:rFonts w:eastAsiaTheme="minorEastAsia" w:hint="eastAsia"/>
                <w:sz w:val="22"/>
              </w:rPr>
              <w:t>T</w:t>
            </w:r>
            <w:r>
              <w:rPr>
                <w:rFonts w:eastAsiaTheme="minorEastAsia"/>
                <w:sz w:val="22"/>
              </w:rPr>
              <w:t>herefore, it should be baseline for Rel-18 UL Tx switching specification as well. Since there is no need to change/update any part of above text for Rel-18 UL Tx switching across up to 4 bands, no explicit agreement seems necessary.</w:t>
            </w:r>
          </w:p>
        </w:tc>
      </w:tr>
    </w:tbl>
    <w:p w14:paraId="3BD8B5EF" w14:textId="77777777" w:rsidR="007E3DB4" w:rsidRDefault="007E3DB4">
      <w:pPr>
        <w:spacing w:afterLines="50" w:after="120"/>
        <w:jc w:val="both"/>
        <w:rPr>
          <w:rFonts w:eastAsia="ＭＳ 明朝"/>
          <w:sz w:val="22"/>
          <w:szCs w:val="22"/>
        </w:rPr>
      </w:pPr>
    </w:p>
    <w:p w14:paraId="03C8611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above, it seems all three contributions argue that agreed conclusion/CR for Rel-16/17 at the RAN1#111 should be applied to Rel-18 as well. However, companies have different views on whether it needs explicit agreement for Rel-18 again or not.</w:t>
      </w:r>
    </w:p>
    <w:p w14:paraId="3941DCAA"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proposals.</w:t>
      </w:r>
    </w:p>
    <w:p w14:paraId="2EBB44C5" w14:textId="57A10D16" w:rsidR="007E3DB4" w:rsidRDefault="007355B2">
      <w:pPr>
        <w:pStyle w:val="30"/>
        <w:rPr>
          <w:rFonts w:eastAsia="ＭＳ 明朝"/>
          <w:b/>
          <w:bCs/>
          <w:sz w:val="22"/>
          <w:szCs w:val="22"/>
          <w:u w:val="single"/>
        </w:rPr>
      </w:pPr>
      <w:r>
        <w:rPr>
          <w:rFonts w:eastAsia="ＭＳ 明朝"/>
          <w:b/>
          <w:bCs/>
          <w:sz w:val="22"/>
          <w:szCs w:val="22"/>
          <w:u w:val="single"/>
        </w:rPr>
        <w:t xml:space="preserve">Proposal 6-1: </w:t>
      </w:r>
      <w:r w:rsidR="001021DB">
        <w:rPr>
          <w:rFonts w:eastAsia="ＭＳ 明朝"/>
          <w:b/>
          <w:bCs/>
          <w:sz w:val="22"/>
          <w:szCs w:val="22"/>
          <w:u w:val="single"/>
        </w:rPr>
        <w:t>Closed</w:t>
      </w:r>
    </w:p>
    <w:tbl>
      <w:tblPr>
        <w:tblStyle w:val="aff2"/>
        <w:tblW w:w="9628" w:type="dxa"/>
        <w:tblLayout w:type="fixed"/>
        <w:tblLook w:val="04A0" w:firstRow="1" w:lastRow="0" w:firstColumn="1" w:lastColumn="0" w:noHBand="0" w:noVBand="1"/>
      </w:tblPr>
      <w:tblGrid>
        <w:gridCol w:w="1945"/>
        <w:gridCol w:w="7683"/>
      </w:tblGrid>
      <w:tr w:rsidR="007E3DB4" w14:paraId="04319F95" w14:textId="77777777">
        <w:tc>
          <w:tcPr>
            <w:tcW w:w="1945" w:type="dxa"/>
            <w:shd w:val="clear" w:color="auto" w:fill="F2F2F2" w:themeFill="background1" w:themeFillShade="F2"/>
          </w:tcPr>
          <w:p w14:paraId="6149F95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DEEFB7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123C2BC" w14:textId="77777777">
        <w:tc>
          <w:tcPr>
            <w:tcW w:w="1945" w:type="dxa"/>
          </w:tcPr>
          <w:p w14:paraId="7EC3D624" w14:textId="77777777" w:rsidR="007E3DB4" w:rsidRDefault="007355B2">
            <w:pPr>
              <w:spacing w:afterLines="50" w:after="120"/>
              <w:jc w:val="both"/>
              <w:rPr>
                <w:sz w:val="22"/>
                <w:lang w:val="en-US"/>
              </w:rPr>
            </w:pPr>
            <w:r>
              <w:rPr>
                <w:sz w:val="22"/>
                <w:lang w:val="en-US"/>
              </w:rPr>
              <w:t>Samsung</w:t>
            </w:r>
          </w:p>
        </w:tc>
        <w:tc>
          <w:tcPr>
            <w:tcW w:w="7683" w:type="dxa"/>
          </w:tcPr>
          <w:p w14:paraId="39FB1A1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In our view the agreed CR for Rel-16 and Rel-17 applies to Rel-18 (3/4 bands). A separate agreement for Rel-18 would only be necessary if there is need to agree/conclude on functionally different behavior which is not the case.</w:t>
            </w:r>
          </w:p>
        </w:tc>
      </w:tr>
      <w:tr w:rsidR="007E3DB4" w14:paraId="1F4C59D6" w14:textId="77777777">
        <w:tc>
          <w:tcPr>
            <w:tcW w:w="1945" w:type="dxa"/>
          </w:tcPr>
          <w:p w14:paraId="03F287DC" w14:textId="77777777" w:rsidR="007E3DB4" w:rsidRDefault="007355B2">
            <w:pPr>
              <w:spacing w:afterLines="50" w:after="120"/>
              <w:jc w:val="both"/>
              <w:rPr>
                <w:sz w:val="22"/>
                <w:lang w:val="en-US"/>
              </w:rPr>
            </w:pPr>
            <w:r>
              <w:rPr>
                <w:sz w:val="22"/>
                <w:lang w:val="en-US"/>
              </w:rPr>
              <w:t>Apple</w:t>
            </w:r>
          </w:p>
        </w:tc>
        <w:tc>
          <w:tcPr>
            <w:tcW w:w="7683" w:type="dxa"/>
          </w:tcPr>
          <w:p w14:paraId="0A52A338" w14:textId="77777777" w:rsidR="007E3DB4" w:rsidRDefault="007355B2">
            <w:pPr>
              <w:spacing w:afterLines="50" w:after="120"/>
              <w:jc w:val="both"/>
              <w:rPr>
                <w:sz w:val="22"/>
                <w:lang w:val="en-US"/>
              </w:rPr>
            </w:pPr>
            <w:r>
              <w:rPr>
                <w:sz w:val="22"/>
                <w:lang w:val="en-US"/>
              </w:rPr>
              <w:t>Although our preference is to explicitly agree on the text from this CR for Rel-18 as well, but if companies have similar understanding that it is not necessary and it can be directly applied to Rel-18, then maybe a conclusion would be enough.</w:t>
            </w:r>
          </w:p>
        </w:tc>
      </w:tr>
      <w:tr w:rsidR="007E3DB4" w14:paraId="4426E382" w14:textId="77777777">
        <w:tc>
          <w:tcPr>
            <w:tcW w:w="1945" w:type="dxa"/>
          </w:tcPr>
          <w:p w14:paraId="4F1F2CF3" w14:textId="77777777" w:rsidR="007E3DB4" w:rsidRDefault="007355B2">
            <w:pPr>
              <w:spacing w:afterLines="50" w:after="120"/>
              <w:jc w:val="both"/>
              <w:rPr>
                <w:sz w:val="22"/>
                <w:lang w:val="en-US"/>
              </w:rPr>
            </w:pPr>
            <w:r>
              <w:rPr>
                <w:rFonts w:eastAsiaTheme="minorEastAsia" w:hint="eastAsia"/>
                <w:sz w:val="22"/>
                <w:lang w:val="en-US" w:eastAsia="zh-CN"/>
              </w:rPr>
              <w:t>vivo</w:t>
            </w:r>
          </w:p>
        </w:tc>
        <w:tc>
          <w:tcPr>
            <w:tcW w:w="7683" w:type="dxa"/>
          </w:tcPr>
          <w:p w14:paraId="7A0C47AE" w14:textId="77777777" w:rsidR="007E3DB4" w:rsidRDefault="007355B2">
            <w:pPr>
              <w:spacing w:afterLines="50" w:after="120"/>
              <w:jc w:val="both"/>
              <w:rPr>
                <w:sz w:val="22"/>
                <w:lang w:val="en-US"/>
              </w:rPr>
            </w:pPr>
            <w:r>
              <w:rPr>
                <w:rFonts w:eastAsiaTheme="minorEastAsia"/>
                <w:sz w:val="22"/>
                <w:lang w:val="en-US" w:eastAsia="zh-CN"/>
              </w:rPr>
              <w:t xml:space="preserve">Ok </w:t>
            </w:r>
            <w:r>
              <w:rPr>
                <w:rFonts w:eastAsiaTheme="minorEastAsia" w:hint="eastAsia"/>
                <w:sz w:val="22"/>
                <w:lang w:val="en-US" w:eastAsia="zh-CN"/>
              </w:rPr>
              <w:t>to</w:t>
            </w:r>
            <w:r>
              <w:rPr>
                <w:rFonts w:eastAsiaTheme="minorEastAsia"/>
                <w:sz w:val="22"/>
                <w:lang w:val="en-US" w:eastAsia="zh-CN"/>
              </w:rPr>
              <w:t xml:space="preserve"> extend the conclusion to R18</w:t>
            </w:r>
          </w:p>
        </w:tc>
      </w:tr>
      <w:tr w:rsidR="007E3DB4" w14:paraId="209C1B5A" w14:textId="77777777">
        <w:tc>
          <w:tcPr>
            <w:tcW w:w="1945" w:type="dxa"/>
          </w:tcPr>
          <w:p w14:paraId="22F2D17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ZTE</w:t>
            </w:r>
          </w:p>
        </w:tc>
        <w:tc>
          <w:tcPr>
            <w:tcW w:w="7683" w:type="dxa"/>
          </w:tcPr>
          <w:p w14:paraId="585A7089"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the Rel-17 CR will be automatically applied to Rel-18 as well. Thus, no specific discussion is needed.</w:t>
            </w:r>
          </w:p>
        </w:tc>
      </w:tr>
      <w:tr w:rsidR="007E3DB4" w14:paraId="67502E01" w14:textId="77777777">
        <w:tc>
          <w:tcPr>
            <w:tcW w:w="1945" w:type="dxa"/>
          </w:tcPr>
          <w:p w14:paraId="1FD20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884522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 ZTE.</w:t>
            </w:r>
          </w:p>
        </w:tc>
      </w:tr>
      <w:tr w:rsidR="007E3DB4" w14:paraId="1FF51490" w14:textId="77777777">
        <w:tc>
          <w:tcPr>
            <w:tcW w:w="1945" w:type="dxa"/>
          </w:tcPr>
          <w:p w14:paraId="0A01D10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2BCCC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Ok to extend the Rel16/17 conclusion to Rel-18. </w:t>
            </w:r>
          </w:p>
        </w:tc>
      </w:tr>
      <w:tr w:rsidR="007E3DB4" w14:paraId="308BDBF3" w14:textId="77777777">
        <w:tc>
          <w:tcPr>
            <w:tcW w:w="1945" w:type="dxa"/>
          </w:tcPr>
          <w:p w14:paraId="18229336"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1764042" w14:textId="77777777" w:rsidR="007E3DB4" w:rsidRDefault="007355B2">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ame view with companies that no discussion is necessary as it seems companies have same understanding that Rel-17 CR is applied to Rel-18 as well.</w:t>
            </w:r>
          </w:p>
        </w:tc>
      </w:tr>
      <w:tr w:rsidR="007E3DB4" w14:paraId="5573192E" w14:textId="77777777">
        <w:tc>
          <w:tcPr>
            <w:tcW w:w="1945" w:type="dxa"/>
          </w:tcPr>
          <w:p w14:paraId="0081C70F"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0DBE37E6" w14:textId="77777777" w:rsidR="007E3DB4" w:rsidRDefault="007355B2">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K</w:t>
            </w:r>
            <w:r>
              <w:rPr>
                <w:rFonts w:eastAsiaTheme="minorEastAsia"/>
                <w:sz w:val="22"/>
                <w:lang w:val="en-US" w:eastAsia="zh-CN"/>
              </w:rPr>
              <w:t xml:space="preserve"> to extend the Rel16/17 conclusion to Rel-18.</w:t>
            </w:r>
          </w:p>
        </w:tc>
      </w:tr>
      <w:tr w:rsidR="007E3DB4" w14:paraId="5953FD33" w14:textId="77777777">
        <w:tc>
          <w:tcPr>
            <w:tcW w:w="1945" w:type="dxa"/>
          </w:tcPr>
          <w:p w14:paraId="3B99E442"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19D69D0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 as Samsung</w:t>
            </w:r>
          </w:p>
        </w:tc>
      </w:tr>
      <w:tr w:rsidR="007E3DB4" w14:paraId="2A0AA2AE" w14:textId="77777777">
        <w:tc>
          <w:tcPr>
            <w:tcW w:w="1945" w:type="dxa"/>
          </w:tcPr>
          <w:p w14:paraId="0625629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63435B1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Same views that agreed conclusion/CR for Rel-16/17 can be applied to Rel-18 as well.</w:t>
            </w:r>
          </w:p>
        </w:tc>
      </w:tr>
      <w:tr w:rsidR="00683055" w14:paraId="7144AA28" w14:textId="77777777">
        <w:tc>
          <w:tcPr>
            <w:tcW w:w="1945" w:type="dxa"/>
          </w:tcPr>
          <w:p w14:paraId="4067D56E" w14:textId="6C2B849A" w:rsidR="00683055" w:rsidRPr="00683055" w:rsidRDefault="00683055">
            <w:pPr>
              <w:spacing w:afterLines="50" w:after="120"/>
              <w:jc w:val="both"/>
              <w:rPr>
                <w:rFonts w:eastAsia="ＭＳ 明朝"/>
                <w:sz w:val="22"/>
                <w:lang w:val="en-US"/>
              </w:rPr>
            </w:pPr>
            <w:r>
              <w:rPr>
                <w:rFonts w:eastAsia="ＭＳ 明朝"/>
                <w:sz w:val="22"/>
                <w:lang w:val="en-US"/>
              </w:rPr>
              <w:t>Moderator (NTT DOCOMO)</w:t>
            </w:r>
          </w:p>
        </w:tc>
        <w:tc>
          <w:tcPr>
            <w:tcW w:w="7683" w:type="dxa"/>
          </w:tcPr>
          <w:p w14:paraId="3A7BA9E8" w14:textId="77777777" w:rsidR="00683055" w:rsidRDefault="0068305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DC9A527" w14:textId="6FD9F618" w:rsidR="00683055" w:rsidRDefault="00683055">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and have assumed that R17 CR agreed at the last meeting applies to Rel-18.</w:t>
            </w:r>
          </w:p>
          <w:p w14:paraId="6A73A317" w14:textId="0DD8E10B" w:rsidR="00683055" w:rsidRPr="00683055" w:rsidRDefault="0068305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this situation, no agreement is necessary.</w:t>
            </w:r>
          </w:p>
        </w:tc>
      </w:tr>
    </w:tbl>
    <w:p w14:paraId="750FA375" w14:textId="77777777" w:rsidR="007E3DB4" w:rsidRDefault="007E3DB4">
      <w:pPr>
        <w:spacing w:afterLines="50" w:after="120"/>
        <w:jc w:val="both"/>
        <w:rPr>
          <w:rFonts w:eastAsia="ＭＳ 明朝"/>
          <w:sz w:val="22"/>
          <w:szCs w:val="22"/>
          <w:lang w:val="en-US"/>
        </w:rPr>
      </w:pPr>
    </w:p>
    <w:p w14:paraId="73FEACD2" w14:textId="77777777" w:rsidR="007E3DB4" w:rsidRDefault="007E3DB4">
      <w:pPr>
        <w:spacing w:afterLines="50" w:after="120"/>
        <w:jc w:val="both"/>
        <w:rPr>
          <w:rFonts w:eastAsia="ＭＳ 明朝"/>
          <w:sz w:val="22"/>
          <w:szCs w:val="22"/>
          <w:lang w:val="en-US"/>
        </w:rPr>
      </w:pPr>
    </w:p>
    <w:p w14:paraId="0C38F518" w14:textId="77777777" w:rsidR="007E3DB4" w:rsidRDefault="007355B2">
      <w:pPr>
        <w:pStyle w:val="2"/>
        <w:rPr>
          <w:rFonts w:eastAsia="ＭＳ 明朝"/>
          <w:sz w:val="22"/>
          <w:szCs w:val="22"/>
        </w:rPr>
      </w:pPr>
      <w:r>
        <w:rPr>
          <w:rFonts w:eastAsia="ＭＳ 明朝"/>
          <w:sz w:val="22"/>
          <w:szCs w:val="22"/>
        </w:rPr>
        <w:t>6.2</w:t>
      </w:r>
      <w:r>
        <w:rPr>
          <w:rFonts w:eastAsia="ＭＳ 明朝"/>
          <w:sz w:val="22"/>
          <w:szCs w:val="22"/>
        </w:rPr>
        <w:tab/>
        <w:t>The coordination of the transmission path configuration</w:t>
      </w:r>
    </w:p>
    <w:p w14:paraId="001F567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coordination of the transmission path configuration is discussed.</w:t>
      </w:r>
    </w:p>
    <w:tbl>
      <w:tblPr>
        <w:tblStyle w:val="aff2"/>
        <w:tblW w:w="9628" w:type="dxa"/>
        <w:tblLayout w:type="fixed"/>
        <w:tblLook w:val="04A0" w:firstRow="1" w:lastRow="0" w:firstColumn="1" w:lastColumn="0" w:noHBand="0" w:noVBand="1"/>
      </w:tblPr>
      <w:tblGrid>
        <w:gridCol w:w="483"/>
        <w:gridCol w:w="9145"/>
      </w:tblGrid>
      <w:tr w:rsidR="007E3DB4" w14:paraId="27DD6C5D" w14:textId="77777777">
        <w:tc>
          <w:tcPr>
            <w:tcW w:w="483" w:type="dxa"/>
          </w:tcPr>
          <w:p w14:paraId="4D45B8CD" w14:textId="77777777" w:rsidR="007E3DB4" w:rsidRDefault="007355B2">
            <w:pPr>
              <w:spacing w:after="180"/>
              <w:rPr>
                <w:rFonts w:eastAsia="ＭＳ 明朝"/>
                <w:sz w:val="16"/>
                <w:szCs w:val="16"/>
              </w:rPr>
            </w:pPr>
            <w:r>
              <w:rPr>
                <w:rFonts w:eastAsia="ＭＳ 明朝"/>
                <w:sz w:val="16"/>
                <w:szCs w:val="16"/>
              </w:rPr>
              <w:lastRenderedPageBreak/>
              <w:t>[1]</w:t>
            </w:r>
          </w:p>
        </w:tc>
        <w:tc>
          <w:tcPr>
            <w:tcW w:w="9145" w:type="dxa"/>
          </w:tcPr>
          <w:p w14:paraId="06CF5D94" w14:textId="77777777" w:rsidR="007E3DB4" w:rsidRDefault="007355B2">
            <w:pPr>
              <w:spacing w:after="180"/>
              <w:rPr>
                <w:lang w:eastAsia="zh-CN"/>
              </w:rPr>
            </w:pPr>
            <w:r>
              <w:rPr>
                <w:lang w:eastAsia="zh-CN"/>
              </w:rPr>
              <w:t xml:space="preserve">For UL Tx switching with “dualUL”, a UE needs to perform the RF configuration to the bands that are triggered with concurrent UL transmissions. In Rel-17 UL Tx switching, since there is only one concurrent transmission case, the band pair requiring RF configuration for concurrent transmission is fixed and can be predetermined based on RRC configurations. However, since there are multiple concurrent transmission cases in Rel-18 UL Tx switching, such RF configuration has to be dynamically performed because the exact band pair for concurrent transmissions can only be determined based on both scheduling DCIs. As a result, additional UE processing time is needed for the dynamic determination of the band pair for RF configuration. </w:t>
            </w:r>
          </w:p>
          <w:p w14:paraId="5C45B51B" w14:textId="77777777" w:rsidR="007E3DB4" w:rsidRDefault="007355B2">
            <w:pPr>
              <w:spacing w:after="180"/>
              <w:rPr>
                <w:lang w:eastAsia="zh-CN"/>
              </w:rPr>
            </w:pPr>
            <w:r>
              <w:rPr>
                <w:lang w:eastAsia="zh-CN"/>
              </w:rPr>
              <w:t xml:space="preserve">The additional processing time increases UE implementation burden, especially for UEs with UE processing capability #2 that requires a shorter preparation time. One solution to relax the </w:t>
            </w:r>
            <w:r>
              <w:rPr>
                <w:rFonts w:hint="eastAsia"/>
                <w:lang w:eastAsia="zh-CN"/>
              </w:rPr>
              <w:t>processing</w:t>
            </w:r>
            <w:r>
              <w:rPr>
                <w:lang w:eastAsia="zh-CN"/>
              </w:rPr>
              <w:t xml:space="preserve"> time is to report larger switching period for UEs of capability #2 because the switching period has been a part of the effective UE preparation time. However, it also increases the switching period for UEs of capability #1 which is unnecessary, because the UE processing capability #1 has more time margin than capability #2 to accommodate this additional processing time. For example, to have sufficient preparation time for dualUL, a UE may only require 140us switching period for capability #1 but 210us switching period for capability #2. The UE has to report 210us switching periods for both capability #1 and capability #2, which costs UL throughput for capability #1. Therefore, it is beneficial to consider the separate switching periods reported for two UE processing capabilities.</w:t>
            </w:r>
          </w:p>
          <w:p w14:paraId="7941AB71" w14:textId="77777777" w:rsidR="007E3DB4" w:rsidRDefault="007355B2">
            <w:pPr>
              <w:spacing w:after="180"/>
              <w:rPr>
                <w:i/>
                <w:lang w:eastAsia="zh-CN"/>
              </w:rPr>
            </w:pPr>
            <w:r>
              <w:rPr>
                <w:b/>
                <w:bCs/>
                <w:i/>
                <w:iCs/>
                <w:lang w:eastAsia="zh-CN"/>
              </w:rPr>
              <w:t xml:space="preserve">Observation 4: </w:t>
            </w:r>
            <w:r>
              <w:rPr>
                <w:bCs/>
                <w:i/>
                <w:iCs/>
                <w:lang w:eastAsia="zh-CN"/>
              </w:rPr>
              <w:t>In Rel-18 UL Tx switching with dual UL</w:t>
            </w:r>
            <w:r>
              <w:rPr>
                <w:i/>
              </w:rPr>
              <w:t>, additional UE processing time is needed for the dynamic determination of the band pair of concurrent transmission for RF configuration. The UE processing capability #2 has less margin than capability #1 to accommodate the additional UE processing time.</w:t>
            </w:r>
          </w:p>
          <w:p w14:paraId="675AF7B3" w14:textId="77777777" w:rsidR="007E3DB4" w:rsidRDefault="007355B2">
            <w:pPr>
              <w:spacing w:after="180"/>
            </w:pPr>
            <w:r>
              <w:rPr>
                <w:b/>
                <w:bCs/>
                <w:i/>
                <w:iCs/>
                <w:lang w:eastAsia="zh-CN"/>
              </w:rPr>
              <w:t>Proposal 5:</w:t>
            </w:r>
            <w:r>
              <w:rPr>
                <w:i/>
              </w:rPr>
              <w:t xml:space="preserve"> In Rel-18 UL Tx switching, the switching periods should be reported </w:t>
            </w:r>
            <w:r>
              <w:rPr>
                <w:i/>
                <w:lang w:eastAsia="zh-CN"/>
              </w:rPr>
              <w:t>for both UE processing capability #1 and #2, respectively.</w:t>
            </w:r>
          </w:p>
        </w:tc>
      </w:tr>
    </w:tbl>
    <w:p w14:paraId="7492F98F" w14:textId="77777777" w:rsidR="007E3DB4" w:rsidRDefault="007E3DB4">
      <w:pPr>
        <w:spacing w:afterLines="50" w:after="120"/>
        <w:jc w:val="both"/>
        <w:rPr>
          <w:rFonts w:eastAsia="ＭＳ 明朝"/>
          <w:sz w:val="22"/>
          <w:szCs w:val="22"/>
        </w:rPr>
      </w:pPr>
    </w:p>
    <w:p w14:paraId="457CD19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report switching period separately for UE processing capability #1 and #2.</w:t>
      </w:r>
    </w:p>
    <w:p w14:paraId="60827F2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0955C6F4" w14:textId="7037B553" w:rsidR="007E3DB4" w:rsidRDefault="007355B2">
      <w:pPr>
        <w:pStyle w:val="30"/>
        <w:rPr>
          <w:rFonts w:eastAsia="ＭＳ 明朝"/>
          <w:b/>
          <w:bCs/>
          <w:sz w:val="22"/>
          <w:szCs w:val="22"/>
          <w:u w:val="single"/>
        </w:rPr>
      </w:pPr>
      <w:r>
        <w:rPr>
          <w:rFonts w:eastAsia="ＭＳ 明朝"/>
          <w:b/>
          <w:bCs/>
          <w:sz w:val="22"/>
          <w:szCs w:val="22"/>
          <w:u w:val="single"/>
        </w:rPr>
        <w:t>Proposal 6-2:</w:t>
      </w:r>
      <w:r w:rsidR="001021DB">
        <w:rPr>
          <w:rFonts w:eastAsia="ＭＳ 明朝"/>
          <w:b/>
          <w:bCs/>
          <w:sz w:val="22"/>
          <w:szCs w:val="22"/>
          <w:u w:val="single"/>
        </w:rPr>
        <w:t xml:space="preserve"> Closed</w:t>
      </w:r>
      <w:r>
        <w:rPr>
          <w:rFonts w:eastAsia="ＭＳ 明朝"/>
          <w:b/>
          <w:bCs/>
          <w:sz w:val="22"/>
          <w:szCs w:val="22"/>
          <w:u w:val="single"/>
        </w:rPr>
        <w:t xml:space="preserve"> </w:t>
      </w:r>
    </w:p>
    <w:p w14:paraId="3ABE3DCE" w14:textId="77777777" w:rsidR="007E3DB4" w:rsidRDefault="007355B2">
      <w:r>
        <w:t>In Rel-18 UL Tx switching, the switching periods should be reported for both UE processing capability #1 and #2, respectively</w:t>
      </w:r>
    </w:p>
    <w:p w14:paraId="2F55E666"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488888C1" w14:textId="77777777">
        <w:tc>
          <w:tcPr>
            <w:tcW w:w="1945" w:type="dxa"/>
            <w:shd w:val="clear" w:color="auto" w:fill="F2F2F2" w:themeFill="background1" w:themeFillShade="F2"/>
          </w:tcPr>
          <w:p w14:paraId="0D749360"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C4685D1"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78EEBDE" w14:textId="77777777">
        <w:tc>
          <w:tcPr>
            <w:tcW w:w="1945" w:type="dxa"/>
          </w:tcPr>
          <w:p w14:paraId="38F3282F" w14:textId="77777777" w:rsidR="007E3DB4" w:rsidRDefault="007355B2">
            <w:pPr>
              <w:spacing w:afterLines="50" w:after="120"/>
              <w:jc w:val="both"/>
              <w:rPr>
                <w:sz w:val="22"/>
                <w:lang w:val="en-US"/>
              </w:rPr>
            </w:pPr>
            <w:r>
              <w:rPr>
                <w:sz w:val="22"/>
                <w:lang w:val="en-US"/>
              </w:rPr>
              <w:t>Samsung</w:t>
            </w:r>
          </w:p>
        </w:tc>
        <w:tc>
          <w:tcPr>
            <w:tcW w:w="7683" w:type="dxa"/>
          </w:tcPr>
          <w:p w14:paraId="6359654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6-2.</w:t>
            </w:r>
          </w:p>
        </w:tc>
      </w:tr>
      <w:tr w:rsidR="007E3DB4" w14:paraId="15556FF9" w14:textId="77777777">
        <w:tc>
          <w:tcPr>
            <w:tcW w:w="1945" w:type="dxa"/>
          </w:tcPr>
          <w:p w14:paraId="40FBA1C1" w14:textId="77777777" w:rsidR="007E3DB4" w:rsidRDefault="007355B2">
            <w:pPr>
              <w:spacing w:afterLines="50" w:after="120"/>
              <w:jc w:val="both"/>
              <w:rPr>
                <w:sz w:val="22"/>
                <w:lang w:val="en-US"/>
              </w:rPr>
            </w:pPr>
            <w:r>
              <w:rPr>
                <w:sz w:val="22"/>
                <w:lang w:val="en-US"/>
              </w:rPr>
              <w:t>Apple</w:t>
            </w:r>
          </w:p>
        </w:tc>
        <w:tc>
          <w:tcPr>
            <w:tcW w:w="7683" w:type="dxa"/>
          </w:tcPr>
          <w:p w14:paraId="10793791" w14:textId="77777777" w:rsidR="007E3DB4" w:rsidRDefault="007355B2">
            <w:pPr>
              <w:spacing w:afterLines="50" w:after="120"/>
              <w:jc w:val="both"/>
              <w:rPr>
                <w:sz w:val="22"/>
                <w:lang w:val="en-US"/>
              </w:rPr>
            </w:pPr>
            <w:r>
              <w:rPr>
                <w:sz w:val="22"/>
                <w:lang w:val="en-US"/>
              </w:rPr>
              <w:t>Support</w:t>
            </w:r>
          </w:p>
        </w:tc>
      </w:tr>
      <w:tr w:rsidR="007E3DB4" w14:paraId="264443D1" w14:textId="77777777">
        <w:tc>
          <w:tcPr>
            <w:tcW w:w="1945" w:type="dxa"/>
          </w:tcPr>
          <w:p w14:paraId="09B56313"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EA68B8C" w14:textId="77777777" w:rsidR="007E3DB4" w:rsidRDefault="007355B2">
            <w:pPr>
              <w:spacing w:afterLines="50" w:after="120"/>
              <w:jc w:val="both"/>
              <w:rPr>
                <w:sz w:val="22"/>
                <w:lang w:val="en-US"/>
              </w:rPr>
            </w:pPr>
            <w:r>
              <w:rPr>
                <w:rFonts w:eastAsiaTheme="minorEastAsia"/>
                <w:sz w:val="22"/>
                <w:lang w:val="en-US" w:eastAsia="zh-CN"/>
              </w:rPr>
              <w:t>Not support. Once UE decodes the two DCIs, it can derive the band pair for con-current transmission, and the DCI processing time is subject to the legacy per scheduled cell DCI processing capability. We don’t see additional UE processing time is needed for the determination of the target band pair.</w:t>
            </w:r>
          </w:p>
        </w:tc>
      </w:tr>
      <w:tr w:rsidR="007E3DB4" w14:paraId="1C3D4B1D" w14:textId="77777777">
        <w:tc>
          <w:tcPr>
            <w:tcW w:w="1945" w:type="dxa"/>
          </w:tcPr>
          <w:p w14:paraId="23EA671E"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282BA9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think it is too premature to discuss the UE capability now.</w:t>
            </w:r>
          </w:p>
        </w:tc>
      </w:tr>
      <w:tr w:rsidR="007E3DB4" w14:paraId="1F508422" w14:textId="77777777">
        <w:tc>
          <w:tcPr>
            <w:tcW w:w="1945" w:type="dxa"/>
          </w:tcPr>
          <w:p w14:paraId="76774E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5A0F7D8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do not support. The UE’s ability to retune the RF within a given time should not be a function of UE’s configured processing capability. A single capability agnostic to the configured processing capability suffices.</w:t>
            </w:r>
          </w:p>
        </w:tc>
      </w:tr>
      <w:tr w:rsidR="007E3DB4" w14:paraId="7DB1C6C5" w14:textId="77777777">
        <w:tc>
          <w:tcPr>
            <w:tcW w:w="1945" w:type="dxa"/>
          </w:tcPr>
          <w:p w14:paraId="6EE9D421"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1B7BF6A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don’t see the necessity to report two different values. The processing capability is baseband capability, but the switching period is RF capability. Not sure why these two values are needed to be bundled. </w:t>
            </w:r>
          </w:p>
        </w:tc>
      </w:tr>
      <w:tr w:rsidR="007E3DB4" w14:paraId="1247601F" w14:textId="77777777">
        <w:tc>
          <w:tcPr>
            <w:tcW w:w="1945" w:type="dxa"/>
          </w:tcPr>
          <w:p w14:paraId="28236190"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0629DA9"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don’t understand the necessity of longer switching period for UE processing capability #2. The switching period duration is the time required for switching, and it would not be related to the processing capability.</w:t>
            </w:r>
          </w:p>
        </w:tc>
      </w:tr>
      <w:tr w:rsidR="007E3DB4" w14:paraId="67941FE6" w14:textId="77777777">
        <w:tc>
          <w:tcPr>
            <w:tcW w:w="1945" w:type="dxa"/>
          </w:tcPr>
          <w:p w14:paraId="573F4553" w14:textId="77777777" w:rsidR="007E3DB4" w:rsidRDefault="007355B2">
            <w:pPr>
              <w:spacing w:afterLines="50" w:after="120"/>
              <w:jc w:val="both"/>
              <w:rPr>
                <w:rFonts w:eastAsia="ＭＳ 明朝"/>
                <w:sz w:val="22"/>
                <w:lang w:val="en-US"/>
              </w:rPr>
            </w:pPr>
            <w:r>
              <w:rPr>
                <w:rFonts w:eastAsia="ＭＳ 明朝"/>
                <w:sz w:val="22"/>
                <w:lang w:val="en-US"/>
              </w:rPr>
              <w:t>LGE</w:t>
            </w:r>
          </w:p>
        </w:tc>
        <w:tc>
          <w:tcPr>
            <w:tcW w:w="7683" w:type="dxa"/>
          </w:tcPr>
          <w:p w14:paraId="3153669B" w14:textId="77777777" w:rsidR="007E3DB4" w:rsidRDefault="007355B2">
            <w:pPr>
              <w:spacing w:afterLines="50" w:after="120"/>
              <w:jc w:val="both"/>
              <w:rPr>
                <w:rFonts w:eastAsia="ＭＳ 明朝"/>
                <w:sz w:val="22"/>
                <w:lang w:val="en-US"/>
              </w:rPr>
            </w:pPr>
            <w:r>
              <w:rPr>
                <w:rFonts w:eastAsia="ＭＳ 明朝"/>
                <w:sz w:val="22"/>
                <w:lang w:val="en-US"/>
              </w:rPr>
              <w:t xml:space="preserve">Not support and not see the need to report two different capabilities. Does this proposal say the additional preparation time is needed? </w:t>
            </w:r>
          </w:p>
        </w:tc>
      </w:tr>
      <w:tr w:rsidR="007355B2" w14:paraId="21203043" w14:textId="77777777" w:rsidTr="007355B2">
        <w:tc>
          <w:tcPr>
            <w:tcW w:w="1945" w:type="dxa"/>
          </w:tcPr>
          <w:p w14:paraId="3898A15B" w14:textId="77777777" w:rsidR="007355B2" w:rsidRPr="003A384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527301FD" w14:textId="77777777" w:rsidR="007355B2" w:rsidRPr="003A3842" w:rsidRDefault="007355B2" w:rsidP="00755B80">
            <w:pPr>
              <w:spacing w:afterLines="50" w:after="120"/>
              <w:jc w:val="both"/>
              <w:rPr>
                <w:rFonts w:eastAsiaTheme="minorEastAsia"/>
                <w:sz w:val="22"/>
                <w:lang w:val="en-US" w:eastAsia="zh-CN"/>
              </w:rPr>
            </w:pPr>
            <w:r>
              <w:rPr>
                <w:rFonts w:eastAsiaTheme="minorEastAsia"/>
                <w:sz w:val="22"/>
                <w:lang w:val="en-US" w:eastAsia="zh-CN"/>
              </w:rPr>
              <w:t xml:space="preserve">Share views that there is no necessity to define separate period for </w:t>
            </w:r>
            <w:r>
              <w:t>UE processing capability #1 and #2.</w:t>
            </w:r>
          </w:p>
        </w:tc>
      </w:tr>
      <w:tr w:rsidR="00683055" w14:paraId="101634CE" w14:textId="77777777" w:rsidTr="007355B2">
        <w:tc>
          <w:tcPr>
            <w:tcW w:w="1945" w:type="dxa"/>
          </w:tcPr>
          <w:p w14:paraId="4CA1C6F0" w14:textId="4B2C3D4C"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A547136"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1FD62CAE" w14:textId="77777777" w:rsidR="00683055" w:rsidRDefault="00683055" w:rsidP="00755B80">
            <w:pPr>
              <w:spacing w:afterLines="50" w:after="120"/>
              <w:jc w:val="both"/>
              <w:rPr>
                <w:rFonts w:eastAsia="ＭＳ 明朝"/>
                <w:sz w:val="22"/>
                <w:lang w:val="en-US"/>
              </w:rPr>
            </w:pPr>
            <w:r>
              <w:rPr>
                <w:rFonts w:eastAsia="ＭＳ 明朝"/>
                <w:sz w:val="22"/>
                <w:lang w:val="en-US"/>
              </w:rPr>
              <w:t>It seems that majority does not support this proposal.</w:t>
            </w:r>
          </w:p>
          <w:p w14:paraId="7559C637" w14:textId="4734F682" w:rsidR="00683055" w:rsidRPr="00683055" w:rsidRDefault="00683055" w:rsidP="00755B8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 suggests to drop this proposal for now.</w:t>
            </w:r>
          </w:p>
        </w:tc>
      </w:tr>
    </w:tbl>
    <w:p w14:paraId="6AE83CA6" w14:textId="77777777" w:rsidR="007E3DB4" w:rsidRDefault="007E3DB4">
      <w:pPr>
        <w:spacing w:afterLines="50" w:after="120"/>
        <w:jc w:val="both"/>
        <w:rPr>
          <w:rFonts w:eastAsia="ＭＳ 明朝"/>
          <w:sz w:val="22"/>
          <w:szCs w:val="22"/>
          <w:lang w:val="en-US"/>
        </w:rPr>
      </w:pPr>
    </w:p>
    <w:p w14:paraId="6A6BA2FD" w14:textId="77777777" w:rsidR="007E3DB4" w:rsidRDefault="007E3DB4">
      <w:pPr>
        <w:spacing w:afterLines="50" w:after="120"/>
        <w:jc w:val="both"/>
        <w:rPr>
          <w:rFonts w:eastAsia="ＭＳ 明朝"/>
          <w:sz w:val="22"/>
          <w:szCs w:val="22"/>
          <w:lang w:val="en-US"/>
        </w:rPr>
      </w:pPr>
    </w:p>
    <w:p w14:paraId="3E58B953" w14:textId="77777777" w:rsidR="007E3DB4" w:rsidRDefault="007355B2">
      <w:pPr>
        <w:pStyle w:val="2"/>
        <w:rPr>
          <w:rFonts w:eastAsia="ＭＳ 明朝"/>
          <w:sz w:val="22"/>
          <w:szCs w:val="22"/>
        </w:rPr>
      </w:pPr>
      <w:r>
        <w:rPr>
          <w:rFonts w:eastAsia="ＭＳ 明朝"/>
          <w:sz w:val="22"/>
          <w:szCs w:val="22"/>
        </w:rPr>
        <w:t>6.3</w:t>
      </w:r>
      <w:r>
        <w:rPr>
          <w:rFonts w:eastAsia="ＭＳ 明朝"/>
          <w:sz w:val="22"/>
          <w:szCs w:val="22"/>
        </w:rPr>
        <w:tab/>
        <w:t>Clarification on switching gap</w:t>
      </w:r>
    </w:p>
    <w:p w14:paraId="6CCA70D4"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clarification on switching gap is discussed.</w:t>
      </w:r>
    </w:p>
    <w:tbl>
      <w:tblPr>
        <w:tblStyle w:val="aff2"/>
        <w:tblW w:w="9628" w:type="dxa"/>
        <w:tblLayout w:type="fixed"/>
        <w:tblLook w:val="04A0" w:firstRow="1" w:lastRow="0" w:firstColumn="1" w:lastColumn="0" w:noHBand="0" w:noVBand="1"/>
      </w:tblPr>
      <w:tblGrid>
        <w:gridCol w:w="483"/>
        <w:gridCol w:w="9145"/>
      </w:tblGrid>
      <w:tr w:rsidR="007E3DB4" w14:paraId="48E09F53" w14:textId="77777777">
        <w:tc>
          <w:tcPr>
            <w:tcW w:w="483" w:type="dxa"/>
          </w:tcPr>
          <w:p w14:paraId="2D576064"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4]</w:t>
            </w:r>
          </w:p>
        </w:tc>
        <w:tc>
          <w:tcPr>
            <w:tcW w:w="9145" w:type="dxa"/>
          </w:tcPr>
          <w:p w14:paraId="0C199B0C" w14:textId="77777777" w:rsidR="007E3DB4" w:rsidRDefault="007355B2">
            <w:pPr>
              <w:spacing w:after="180"/>
              <w:rPr>
                <w:lang w:eastAsia="zh-CN"/>
              </w:rPr>
            </w:pPr>
            <w:r>
              <w:rPr>
                <w:rFonts w:hint="eastAsia"/>
                <w:lang w:eastAsia="zh-CN"/>
              </w:rPr>
              <w:t xml:space="preserve">For the 4 new conditions of Rel-18 UL Tx switching, the switching gap of Condition 2 and Condition 4 can be determined by </w:t>
            </w:r>
            <w:r>
              <w:rPr>
                <w:lang w:eastAsia="zh-CN"/>
              </w:rPr>
              <w:t>RAN4 LS [</w:t>
            </w:r>
            <w:r>
              <w:rPr>
                <w:rFonts w:hint="eastAsia"/>
                <w:lang w:val="en-US" w:eastAsia="zh-CN"/>
              </w:rPr>
              <w:t>3</w:t>
            </w:r>
            <w:r>
              <w:rPr>
                <w:rFonts w:hint="eastAsia"/>
                <w:lang w:eastAsia="zh-CN"/>
              </w:rPr>
              <w:t xml:space="preserve">, </w:t>
            </w:r>
            <w:r>
              <w:rPr>
                <w:rFonts w:hint="eastAsia"/>
                <w:lang w:val="en-US" w:eastAsia="zh-CN"/>
              </w:rPr>
              <w:t>4</w:t>
            </w:r>
            <w:r>
              <w:rPr>
                <w:lang w:eastAsia="zh-CN"/>
              </w:rPr>
              <w:t>]</w:t>
            </w:r>
            <w:r>
              <w:rPr>
                <w:rFonts w:hint="eastAsia"/>
                <w:lang w:eastAsia="zh-CN"/>
              </w:rPr>
              <w:t xml:space="preserve">. </w:t>
            </w:r>
          </w:p>
          <w:p w14:paraId="4D5DD01C" w14:textId="77777777" w:rsidR="007E3DB4" w:rsidRDefault="007355B2">
            <w:pPr>
              <w:pStyle w:val="14"/>
              <w:numPr>
                <w:ilvl w:val="0"/>
                <w:numId w:val="38"/>
              </w:numPr>
              <w:spacing w:after="120"/>
              <w:ind w:leftChars="0"/>
              <w:jc w:val="both"/>
              <w:rPr>
                <w:lang w:eastAsia="zh-CN"/>
              </w:rPr>
            </w:pPr>
            <w:r>
              <w:rPr>
                <w:rFonts w:eastAsiaTheme="minorEastAsia"/>
                <w:lang w:eastAsia="zh-CN"/>
              </w:rPr>
              <w:t>For Condition 1, if UE switches 2 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 xml:space="preserve">then the switching </w:t>
            </w:r>
            <w:r>
              <w:rPr>
                <w:rFonts w:eastAsiaTheme="minorEastAsia" w:hint="eastAsia"/>
                <w:lang w:val="en-US" w:eastAsia="zh-CN"/>
              </w:rPr>
              <w:t>gap</w:t>
            </w:r>
            <w:r>
              <w:rPr>
                <w:rFonts w:eastAsiaTheme="minorEastAsia"/>
                <w:lang w:eastAsia="zh-CN"/>
              </w:rPr>
              <w:t xml:space="preserve"> determination is the same as Condition 2 below; if UE switches 1Tx to the 1</w:t>
            </w:r>
            <w:r>
              <w:rPr>
                <w:rFonts w:eastAsiaTheme="minorEastAsia"/>
                <w:vertAlign w:val="superscript"/>
                <w:lang w:eastAsia="zh-CN"/>
              </w:rPr>
              <w:t>st</w:t>
            </w:r>
            <w:r>
              <w:rPr>
                <w:rFonts w:eastAsiaTheme="minorEastAsia"/>
                <w:lang w:eastAsia="zh-CN"/>
              </w:rPr>
              <w:t xml:space="preserve"> band</w:t>
            </w:r>
            <w:r>
              <w:rPr>
                <w:rFonts w:eastAsiaTheme="minorEastAsia" w:hint="eastAsia"/>
                <w:lang w:val="en-US" w:eastAsia="zh-CN"/>
              </w:rPr>
              <w:t xml:space="preserve">, </w:t>
            </w:r>
            <w:r>
              <w:rPr>
                <w:rFonts w:eastAsiaTheme="minorEastAsia"/>
                <w:lang w:eastAsia="zh-CN"/>
              </w:rPr>
              <w:t>depending on the associated band</w:t>
            </w:r>
            <w:r>
              <w:rPr>
                <w:rFonts w:eastAsiaTheme="minorEastAsia" w:hint="eastAsia"/>
                <w:lang w:val="en-US" w:eastAsia="zh-CN"/>
              </w:rPr>
              <w:t xml:space="preserve"> configured to resolve the ambiguity issue</w:t>
            </w:r>
            <w:r>
              <w:rPr>
                <w:rFonts w:eastAsiaTheme="minorEastAsia"/>
                <w:lang w:eastAsia="zh-CN"/>
              </w:rPr>
              <w:t xml:space="preserve">, the switching </w:t>
            </w:r>
            <w:r>
              <w:rPr>
                <w:rFonts w:eastAsiaTheme="minorEastAsia" w:hint="eastAsia"/>
                <w:lang w:val="en-US" w:eastAsia="zh-CN"/>
              </w:rPr>
              <w:t>gap</w:t>
            </w:r>
            <w:r>
              <w:rPr>
                <w:rFonts w:eastAsiaTheme="minorEastAsia"/>
                <w:lang w:eastAsia="zh-CN"/>
              </w:rPr>
              <w:t xml:space="preserve"> determination is the same as Condition 4 below</w:t>
            </w:r>
            <w:r>
              <w:rPr>
                <w:rFonts w:eastAsiaTheme="minorEastAsia" w:hint="eastAsia"/>
                <w:lang w:val="en-US" w:eastAsia="zh-CN"/>
              </w:rPr>
              <w:t xml:space="preserve"> if associated band is the </w:t>
            </w:r>
            <w:r>
              <w:rPr>
                <w:rFonts w:eastAsiaTheme="minorEastAsia"/>
                <w:lang w:eastAsia="zh-CN"/>
              </w:rPr>
              <w:t>4</w:t>
            </w:r>
            <w:r>
              <w:rPr>
                <w:rFonts w:eastAsiaTheme="minorEastAsia"/>
                <w:vertAlign w:val="superscript"/>
                <w:lang w:eastAsia="zh-CN"/>
              </w:rPr>
              <w:t>th</w:t>
            </w:r>
            <w:r>
              <w:rPr>
                <w:rFonts w:eastAsiaTheme="minorEastAsia"/>
                <w:lang w:eastAsia="zh-CN"/>
              </w:rPr>
              <w:t xml:space="preserve"> band,</w:t>
            </w:r>
            <w:r>
              <w:rPr>
                <w:rFonts w:eastAsiaTheme="minorEastAsia" w:hint="eastAsia"/>
                <w:lang w:val="en-US" w:eastAsia="zh-CN"/>
              </w:rPr>
              <w:t xml:space="preserve"> the switching gap</w:t>
            </w:r>
            <w:r>
              <w:rPr>
                <w:rFonts w:eastAsiaTheme="minorEastAsia"/>
                <w:lang w:eastAsia="zh-CN"/>
              </w:rPr>
              <w:t xml:space="preserve"> is same as </w:t>
            </w:r>
            <w:r>
              <w:rPr>
                <w:rFonts w:eastAsiaTheme="minorEastAsia" w:hint="eastAsia"/>
                <w:lang w:val="en-US" w:eastAsia="zh-CN"/>
              </w:rPr>
              <w:t>the switching period of one band pair if associated band is the 2</w:t>
            </w:r>
            <w:r>
              <w:rPr>
                <w:rFonts w:eastAsiaTheme="minorEastAsia" w:hint="eastAsia"/>
                <w:vertAlign w:val="superscript"/>
                <w:lang w:val="en-US" w:eastAsia="zh-CN"/>
              </w:rPr>
              <w:t>nd</w:t>
            </w:r>
            <w:r>
              <w:rPr>
                <w:rFonts w:eastAsiaTheme="minorEastAsia" w:hint="eastAsia"/>
                <w:lang w:val="en-US" w:eastAsia="zh-CN"/>
              </w:rPr>
              <w:t xml:space="preserve"> or 3</w:t>
            </w:r>
            <w:r>
              <w:rPr>
                <w:rFonts w:eastAsiaTheme="minorEastAsia" w:hint="eastAsia"/>
                <w:vertAlign w:val="superscript"/>
                <w:lang w:val="en-US" w:eastAsia="zh-CN"/>
              </w:rPr>
              <w:t>rd</w:t>
            </w:r>
            <w:r>
              <w:rPr>
                <w:rFonts w:eastAsiaTheme="minorEastAsia"/>
                <w:lang w:eastAsia="zh-CN"/>
              </w:rPr>
              <w:t xml:space="preserve"> band.</w:t>
            </w:r>
          </w:p>
          <w:p w14:paraId="23059738" w14:textId="77777777" w:rsidR="007E3DB4" w:rsidRDefault="007355B2">
            <w:pPr>
              <w:pStyle w:val="14"/>
              <w:numPr>
                <w:ilvl w:val="0"/>
                <w:numId w:val="38"/>
              </w:numPr>
              <w:spacing w:after="120"/>
              <w:ind w:leftChars="0"/>
              <w:jc w:val="both"/>
              <w:rPr>
                <w:lang w:eastAsia="zh-CN"/>
              </w:rPr>
            </w:pPr>
            <w:r>
              <w:rPr>
                <w:lang w:val="en-US" w:eastAsia="zh-CN"/>
              </w:rPr>
              <w:t xml:space="preserve">For Condition 2, </w:t>
            </w:r>
            <w:r>
              <w:rPr>
                <w:lang w:eastAsia="zh-CN"/>
              </w:rPr>
              <w:t>neither of the two Tx chains is expected to be used for transmission during the larger one of the two switching periods</w:t>
            </w:r>
            <w:r>
              <w:rPr>
                <w:lang w:val="en-US" w:eastAsia="zh-CN"/>
              </w:rPr>
              <w:t>.</w:t>
            </w:r>
          </w:p>
          <w:p w14:paraId="2886F90A" w14:textId="77777777" w:rsidR="007E3DB4" w:rsidRDefault="007355B2">
            <w:pPr>
              <w:pStyle w:val="14"/>
              <w:numPr>
                <w:ilvl w:val="0"/>
                <w:numId w:val="38"/>
              </w:numPr>
              <w:spacing w:after="120"/>
              <w:ind w:leftChars="0"/>
              <w:jc w:val="both"/>
              <w:rPr>
                <w:lang w:eastAsia="zh-CN"/>
              </w:rPr>
            </w:pPr>
            <w:r>
              <w:rPr>
                <w:lang w:val="en-US" w:eastAsia="zh-CN"/>
              </w:rPr>
              <w:t xml:space="preserve">For Condition 4, </w:t>
            </w:r>
            <w:r>
              <w:rPr>
                <w:szCs w:val="21"/>
              </w:rPr>
              <w:t xml:space="preserve">neither of the two Tx chains is expected to be used for transmission during the maximum of the four </w:t>
            </w:r>
            <w:r>
              <w:rPr>
                <w:bCs/>
                <w:szCs w:val="21"/>
              </w:rPr>
              <w:t>switching periods, i.e., max {T</w:t>
            </w:r>
            <w:r>
              <w:rPr>
                <w:bCs/>
                <w:szCs w:val="21"/>
                <w:vertAlign w:val="subscript"/>
              </w:rPr>
              <w:t>switch_A-C</w:t>
            </w:r>
            <w:r>
              <w:rPr>
                <w:bCs/>
                <w:szCs w:val="21"/>
              </w:rPr>
              <w:t>, T</w:t>
            </w:r>
            <w:r>
              <w:rPr>
                <w:bCs/>
                <w:szCs w:val="21"/>
                <w:vertAlign w:val="subscript"/>
              </w:rPr>
              <w:t>switch_B-D</w:t>
            </w:r>
            <w:r>
              <w:rPr>
                <w:bCs/>
                <w:szCs w:val="21"/>
              </w:rPr>
              <w:t>, T</w:t>
            </w:r>
            <w:r>
              <w:rPr>
                <w:bCs/>
                <w:szCs w:val="21"/>
                <w:vertAlign w:val="subscript"/>
              </w:rPr>
              <w:t>switch_A-D</w:t>
            </w:r>
            <w:r>
              <w:rPr>
                <w:bCs/>
                <w:szCs w:val="21"/>
              </w:rPr>
              <w:t>, T</w:t>
            </w:r>
            <w:r>
              <w:rPr>
                <w:bCs/>
                <w:szCs w:val="21"/>
                <w:vertAlign w:val="subscript"/>
              </w:rPr>
              <w:t>switch_B-C</w:t>
            </w:r>
            <w:r>
              <w:rPr>
                <w:bCs/>
                <w:szCs w:val="21"/>
              </w:rPr>
              <w:t>}.</w:t>
            </w:r>
          </w:p>
          <w:p w14:paraId="5D0CC93A" w14:textId="77777777" w:rsidR="007E3DB4" w:rsidRDefault="007355B2">
            <w:pPr>
              <w:numPr>
                <w:ilvl w:val="0"/>
                <w:numId w:val="38"/>
              </w:numPr>
              <w:spacing w:after="180"/>
              <w:jc w:val="both"/>
              <w:rPr>
                <w:lang w:eastAsia="zh-CN"/>
              </w:rPr>
            </w:pPr>
            <w:r>
              <w:rPr>
                <w:rFonts w:hint="eastAsia"/>
                <w:lang w:eastAsia="zh-CN"/>
              </w:rPr>
              <w:t>For Condition3: In case of 1P on band A + 1P on band B switching to 1P on band A + 1P on band C, how to determine the switching gap should be clarified.</w:t>
            </w:r>
          </w:p>
          <w:tbl>
            <w:tblPr>
              <w:tblStyle w:val="aff2"/>
              <w:tblW w:w="8919" w:type="dxa"/>
              <w:tblLayout w:type="fixed"/>
              <w:tblLook w:val="04A0" w:firstRow="1" w:lastRow="0" w:firstColumn="1" w:lastColumn="0" w:noHBand="0" w:noVBand="1"/>
            </w:tblPr>
            <w:tblGrid>
              <w:gridCol w:w="8919"/>
            </w:tblGrid>
            <w:tr w:rsidR="007E3DB4" w14:paraId="06EB2BB8" w14:textId="77777777">
              <w:tc>
                <w:tcPr>
                  <w:tcW w:w="8919" w:type="dxa"/>
                </w:tcPr>
                <w:p w14:paraId="4E9092AE" w14:textId="77777777" w:rsidR="007E3DB4" w:rsidRDefault="007355B2">
                  <w:pPr>
                    <w:pStyle w:val="14"/>
                    <w:numPr>
                      <w:ilvl w:val="255"/>
                      <w:numId w:val="0"/>
                    </w:numPr>
                    <w:tabs>
                      <w:tab w:val="left" w:pos="720"/>
                    </w:tabs>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1B580A89" w14:textId="77777777" w:rsidR="007E3DB4" w:rsidRDefault="007355B2">
                  <w:pPr>
                    <w:pStyle w:val="14"/>
                    <w:numPr>
                      <w:ilvl w:val="255"/>
                      <w:numId w:val="0"/>
                    </w:numPr>
                    <w:tabs>
                      <w:tab w:val="left" w:pos="720"/>
                    </w:tabs>
                    <w:spacing w:after="0"/>
                    <w:rPr>
                      <w:rFonts w:eastAsia="ＭＳ 明朝"/>
                    </w:rPr>
                  </w:pPr>
                  <w:r>
                    <w:rPr>
                      <w:rFonts w:eastAsia="ＭＳ 明朝"/>
                    </w:rPr>
                    <w:t>Following new conditions are applicable to dual UL only (i.e., not applicable to switched UL)</w:t>
                  </w:r>
                </w:p>
                <w:p w14:paraId="1B98DDC6"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1]</w:t>
                  </w: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5280AAA7"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lastRenderedPageBreak/>
                    <w:t>[Condition 2]</w:t>
                  </w: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2D1FAB93" w14:textId="77777777" w:rsidR="007E3DB4" w:rsidRDefault="007355B2">
                  <w:pPr>
                    <w:pStyle w:val="14"/>
                    <w:numPr>
                      <w:ilvl w:val="0"/>
                      <w:numId w:val="39"/>
                    </w:numPr>
                    <w:tabs>
                      <w:tab w:val="left" w:pos="720"/>
                    </w:tabs>
                    <w:snapToGrid w:val="0"/>
                    <w:spacing w:after="0"/>
                    <w:ind w:leftChars="0"/>
                    <w:jc w:val="both"/>
                    <w:rPr>
                      <w:rFonts w:eastAsia="ＭＳ 明朝"/>
                    </w:rPr>
                  </w:pPr>
                  <w:r>
                    <w:rPr>
                      <w:highlight w:val="lightGray"/>
                      <w:lang w:val="en-US" w:eastAsia="zh-CN"/>
                    </w:rPr>
                    <w:t>[Condition 3]</w:t>
                  </w: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3305F740" w14:textId="77777777" w:rsidR="007E3DB4" w:rsidRDefault="007355B2">
                  <w:pPr>
                    <w:pStyle w:val="14"/>
                    <w:numPr>
                      <w:ilvl w:val="0"/>
                      <w:numId w:val="39"/>
                    </w:numPr>
                    <w:tabs>
                      <w:tab w:val="left" w:pos="720"/>
                    </w:tabs>
                    <w:snapToGrid w:val="0"/>
                    <w:spacing w:after="0"/>
                    <w:ind w:leftChars="0"/>
                    <w:jc w:val="both"/>
                    <w:rPr>
                      <w:lang w:eastAsia="zh-CN"/>
                    </w:rPr>
                  </w:pPr>
                  <w:r>
                    <w:rPr>
                      <w:highlight w:val="lightGray"/>
                      <w:lang w:val="en-US" w:eastAsia="zh-CN"/>
                    </w:rPr>
                    <w:t>[Condition 4]</w:t>
                  </w: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r>
                    <w:rPr>
                      <w:lang w:val="en-US" w:eastAsia="zh-CN"/>
                    </w:rPr>
                    <w:t xml:space="preserve"> </w:t>
                  </w:r>
                </w:p>
              </w:tc>
            </w:tr>
            <w:tr w:rsidR="007E3DB4" w14:paraId="412845CB" w14:textId="77777777">
              <w:tc>
                <w:tcPr>
                  <w:tcW w:w="8919" w:type="dxa"/>
                </w:tcPr>
                <w:p w14:paraId="06F8E0AE" w14:textId="77777777" w:rsidR="007E3DB4" w:rsidRDefault="007355B2">
                  <w:pPr>
                    <w:spacing w:after="0"/>
                    <w:rPr>
                      <w:b/>
                      <w:bCs/>
                      <w:iCs/>
                      <w:lang w:eastAsia="zh-CN"/>
                    </w:rPr>
                  </w:pPr>
                  <w:r>
                    <w:rPr>
                      <w:b/>
                      <w:bCs/>
                      <w:iCs/>
                      <w:lang w:eastAsia="zh-CN"/>
                    </w:rPr>
                    <w:lastRenderedPageBreak/>
                    <w:t>Excerpt from RAN4 LS[</w:t>
                  </w:r>
                  <w:r>
                    <w:rPr>
                      <w:rFonts w:hint="eastAsia"/>
                      <w:b/>
                      <w:bCs/>
                      <w:iCs/>
                      <w:lang w:val="en-US" w:eastAsia="zh-CN"/>
                    </w:rPr>
                    <w:t>3</w:t>
                  </w:r>
                  <w:r>
                    <w:rPr>
                      <w:b/>
                      <w:bCs/>
                      <w:iCs/>
                      <w:lang w:eastAsia="zh-CN"/>
                    </w:rPr>
                    <w:t>]</w:t>
                  </w:r>
                </w:p>
                <w:p w14:paraId="14D0147B" w14:textId="77777777" w:rsidR="007E3DB4" w:rsidRDefault="007355B2">
                  <w:pPr>
                    <w:spacing w:after="0"/>
                    <w:rPr>
                      <w:b/>
                      <w:bCs/>
                      <w:iCs/>
                      <w:lang w:eastAsia="zh-CN"/>
                    </w:rPr>
                  </w:pPr>
                  <w:r>
                    <w:rPr>
                      <w:b/>
                      <w:bCs/>
                      <w:iCs/>
                      <w:lang w:eastAsia="zh-CN"/>
                    </w:rPr>
                    <w:t>Issue 3: Issue of two Tx chains switched between two different band pairs</w:t>
                  </w:r>
                </w:p>
                <w:p w14:paraId="0DAE7F0A" w14:textId="77777777" w:rsidR="007E3DB4" w:rsidRDefault="007355B2">
                  <w:pPr>
                    <w:tabs>
                      <w:tab w:val="center" w:pos="4153"/>
                      <w:tab w:val="right" w:pos="8306"/>
                    </w:tabs>
                    <w:spacing w:after="0"/>
                    <w:rPr>
                      <w:lang w:eastAsia="zh-CN"/>
                    </w:rPr>
                  </w:pPr>
                  <w:r>
                    <w:rPr>
                      <w:bCs/>
                      <w:iCs/>
                      <w:lang w:eastAsia="zh-CN"/>
                    </w:rPr>
                    <w:t>When the two Tx chains are switched between two different band pairs with different lengths of switching periods, RAN4 reached the following agreements:</w:t>
                  </w:r>
                </w:p>
                <w:p w14:paraId="7A4C59A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As baseline UE assumption, neither of the two Tx chains is expected to be used for transmission during the larger one of the two switching periods.</w:t>
                  </w:r>
                </w:p>
                <w:p w14:paraId="5E175BC4"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bCs/>
                      <w:iCs/>
                      <w:lang w:eastAsia="zh-CN"/>
                    </w:rPr>
                  </w:pPr>
                  <w:r>
                    <w:rPr>
                      <w:bCs/>
                      <w:iCs/>
                      <w:lang w:eastAsia="zh-CN"/>
                    </w:rPr>
                    <w:t>In addition to the baseline UE assumption, RAN4 has not concluded on whether advanced optional UE ability can be considered, with further discussions ongoing.</w:t>
                  </w:r>
                </w:p>
              </w:tc>
            </w:tr>
            <w:tr w:rsidR="007E3DB4" w14:paraId="08937CB1" w14:textId="77777777">
              <w:tc>
                <w:tcPr>
                  <w:tcW w:w="8919" w:type="dxa"/>
                </w:tcPr>
                <w:p w14:paraId="410A638C" w14:textId="77777777" w:rsidR="007E3DB4" w:rsidRDefault="007355B2">
                  <w:pPr>
                    <w:spacing w:after="0"/>
                    <w:rPr>
                      <w:b/>
                      <w:bCs/>
                      <w:iCs/>
                      <w:lang w:eastAsia="zh-CN"/>
                    </w:rPr>
                  </w:pPr>
                  <w:r>
                    <w:rPr>
                      <w:b/>
                      <w:bCs/>
                      <w:iCs/>
                      <w:lang w:eastAsia="zh-CN"/>
                    </w:rPr>
                    <w:t>Excerpt from RAN4 LS[</w:t>
                  </w:r>
                  <w:r>
                    <w:rPr>
                      <w:rFonts w:hint="eastAsia"/>
                      <w:b/>
                      <w:bCs/>
                      <w:iCs/>
                      <w:lang w:val="en-US" w:eastAsia="zh-CN"/>
                    </w:rPr>
                    <w:t>4</w:t>
                  </w:r>
                  <w:r>
                    <w:rPr>
                      <w:b/>
                      <w:bCs/>
                      <w:iCs/>
                      <w:lang w:eastAsia="zh-CN"/>
                    </w:rPr>
                    <w:t>]</w:t>
                  </w:r>
                </w:p>
                <w:p w14:paraId="4699D3CA" w14:textId="77777777" w:rsidR="007E3DB4" w:rsidRDefault="007355B2">
                  <w:pPr>
                    <w:spacing w:after="0"/>
                    <w:rPr>
                      <w:b/>
                      <w:bCs/>
                      <w:iCs/>
                      <w:lang w:eastAsia="zh-CN"/>
                    </w:rPr>
                  </w:pPr>
                  <w:r>
                    <w:rPr>
                      <w:b/>
                      <w:bCs/>
                      <w:iCs/>
                      <w:lang w:eastAsia="zh-CN"/>
                    </w:rPr>
                    <w:t>Issue 2: Ambiguity issue when two Tx chains are switched between two different band pairs</w:t>
                  </w:r>
                </w:p>
                <w:p w14:paraId="165ED5BC" w14:textId="77777777" w:rsidR="007E3DB4" w:rsidRDefault="007355B2">
                  <w:pPr>
                    <w:tabs>
                      <w:tab w:val="center" w:pos="4153"/>
                      <w:tab w:val="right" w:pos="8306"/>
                    </w:tabs>
                    <w:spacing w:after="0"/>
                    <w:rPr>
                      <w:bCs/>
                      <w:iCs/>
                      <w:lang w:eastAsia="zh-CN"/>
                    </w:rPr>
                  </w:pPr>
                  <w:r>
                    <w:rPr>
                      <w:bCs/>
                      <w:iCs/>
                      <w:lang w:eastAsia="zh-CN"/>
                    </w:rPr>
                    <w:t>For Rel-18 UL Tx switching among 4 bands, when switching from 1T+1T on band A and B to 1T+1T on band C and D is performed, and it is not clear whether UE performs Tx switching {from band A to C + B to D} or {from band A to D + B to C}, RAN4 agreed that:</w:t>
                  </w:r>
                </w:p>
                <w:p w14:paraId="4F3A4F9C"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pPr>
                  <w:r>
                    <w:t xml:space="preserve">As baseline UE assumption, </w:t>
                  </w:r>
                  <w:r>
                    <w:rPr>
                      <w:lang w:eastAsia="zh-CN"/>
                    </w:rPr>
                    <w:t>n</w:t>
                  </w:r>
                  <w:r>
                    <w:t xml:space="preserve">o need to resolve the ambiguity issue of the switching pattern for </w:t>
                  </w:r>
                  <w:r>
                    <w:rPr>
                      <w:lang w:eastAsia="zh-CN"/>
                    </w:rPr>
                    <w:t>each</w:t>
                  </w:r>
                  <w:r>
                    <w:t xml:space="preserve"> Tx chain and </w:t>
                  </w:r>
                  <w:r>
                    <w:rPr>
                      <w:bCs/>
                      <w:iCs/>
                      <w:lang w:eastAsia="zh-CN"/>
                    </w:rPr>
                    <w:t>determine</w:t>
                  </w:r>
                  <w:r>
                    <w:t xml:space="preserve"> the switching gap based on the worst case</w:t>
                  </w:r>
                  <w:r>
                    <w:rPr>
                      <w:lang w:eastAsia="zh-CN"/>
                    </w:rPr>
                    <w:t xml:space="preserve"> by default</w:t>
                  </w:r>
                  <w:r>
                    <w:t xml:space="preserve">, i.e., neither of the two Tx chains is expected to be used for transmission during the maximum of the four </w:t>
                  </w:r>
                  <w:r>
                    <w:rPr>
                      <w:bCs/>
                    </w:rPr>
                    <w:t>switching periods, i.e., max {T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switch_B-C</w:t>
                  </w:r>
                  <w:r>
                    <w:rPr>
                      <w:bCs/>
                    </w:rPr>
                    <w:t>}.</w:t>
                  </w:r>
                </w:p>
                <w:p w14:paraId="0B0CE400" w14:textId="77777777" w:rsidR="007E3DB4" w:rsidRDefault="007355B2">
                  <w:pPr>
                    <w:numPr>
                      <w:ilvl w:val="0"/>
                      <w:numId w:val="14"/>
                    </w:numPr>
                    <w:tabs>
                      <w:tab w:val="left" w:pos="426"/>
                      <w:tab w:val="left" w:pos="1440"/>
                      <w:tab w:val="center" w:pos="4153"/>
                      <w:tab w:val="right" w:pos="8306"/>
                    </w:tabs>
                    <w:snapToGrid w:val="0"/>
                    <w:spacing w:after="0"/>
                    <w:ind w:leftChars="71" w:left="506" w:hangingChars="140" w:hanging="336"/>
                    <w:rPr>
                      <w:lang w:eastAsia="zh-CN"/>
                    </w:rPr>
                  </w:pPr>
                  <w:r>
                    <w:rPr>
                      <w:lang w:eastAsia="zh-CN"/>
                    </w:rPr>
                    <w:t>Note</w:t>
                  </w:r>
                  <w:r>
                    <w:t xml:space="preserve">: </w:t>
                  </w:r>
                  <w:r>
                    <w:rPr>
                      <w:bCs/>
                    </w:rPr>
                    <w:t>T</w:t>
                  </w:r>
                  <w:r>
                    <w:rPr>
                      <w:bCs/>
                      <w:vertAlign w:val="subscript"/>
                    </w:rPr>
                    <w:t>switch_A-C</w:t>
                  </w:r>
                  <w:r>
                    <w:rPr>
                      <w:bCs/>
                    </w:rPr>
                    <w:t>, T</w:t>
                  </w:r>
                  <w:r>
                    <w:rPr>
                      <w:bCs/>
                      <w:vertAlign w:val="subscript"/>
                    </w:rPr>
                    <w:t>switch_B-D</w:t>
                  </w:r>
                  <w:r>
                    <w:rPr>
                      <w:bCs/>
                    </w:rPr>
                    <w:t>, T</w:t>
                  </w:r>
                  <w:r>
                    <w:rPr>
                      <w:bCs/>
                      <w:vertAlign w:val="subscript"/>
                    </w:rPr>
                    <w:t>switch_A-D</w:t>
                  </w:r>
                  <w:r>
                    <w:rPr>
                      <w:bCs/>
                    </w:rPr>
                    <w:t>, T</w:t>
                  </w:r>
                  <w:r>
                    <w:rPr>
                      <w:bCs/>
                      <w:vertAlign w:val="subscript"/>
                    </w:rPr>
                    <w:t xml:space="preserve">switch_B-C </w:t>
                  </w:r>
                  <w:r>
                    <w:rPr>
                      <w:bCs/>
                      <w:lang w:eastAsia="zh-CN"/>
                    </w:rPr>
                    <w:t>are</w:t>
                  </w:r>
                  <w:r>
                    <w:rPr>
                      <w:bCs/>
                    </w:rPr>
                    <w:t xml:space="preserve"> the switching period</w:t>
                  </w:r>
                  <w:r>
                    <w:rPr>
                      <w:bCs/>
                      <w:lang w:eastAsia="zh-CN"/>
                    </w:rPr>
                    <w:t>s</w:t>
                  </w:r>
                  <w:r>
                    <w:rPr>
                      <w:bCs/>
                    </w:rPr>
                    <w:t xml:space="preserve"> reported by the UE for band pair A&amp;C, B&amp;D,A&amp;D and B&amp;C, respectively.</w:t>
                  </w:r>
                </w:p>
              </w:tc>
            </w:tr>
            <w:tr w:rsidR="007E3DB4" w14:paraId="50F950AD" w14:textId="77777777">
              <w:tc>
                <w:tcPr>
                  <w:tcW w:w="8919" w:type="dxa"/>
                </w:tcPr>
                <w:p w14:paraId="1D23379E" w14:textId="77777777" w:rsidR="007E3DB4" w:rsidRDefault="007355B2">
                  <w:pPr>
                    <w:spacing w:after="0"/>
                    <w:rPr>
                      <w:b/>
                      <w:bCs/>
                      <w:highlight w:val="green"/>
                      <w:lang w:eastAsia="zh-CN"/>
                    </w:rPr>
                  </w:pPr>
                  <w:r>
                    <w:rPr>
                      <w:rFonts w:hint="eastAsia"/>
                      <w:b/>
                      <w:bCs/>
                      <w:highlight w:val="green"/>
                      <w:lang w:val="en-US" w:eastAsia="zh-CN"/>
                    </w:rPr>
                    <w:t xml:space="preserve">RAN1#111 </w:t>
                  </w:r>
                  <w:r>
                    <w:rPr>
                      <w:b/>
                      <w:bCs/>
                      <w:highlight w:val="green"/>
                      <w:lang w:eastAsia="zh-CN"/>
                    </w:rPr>
                    <w:t>Agreement</w:t>
                  </w:r>
                </w:p>
                <w:p w14:paraId="6B196D68" w14:textId="77777777" w:rsidR="007E3DB4" w:rsidRDefault="007355B2">
                  <w:pPr>
                    <w:spacing w:after="0"/>
                    <w:rPr>
                      <w:rFonts w:eastAsia="ＭＳ 明朝"/>
                    </w:rPr>
                  </w:pPr>
                  <w:r>
                    <w:rPr>
                      <w:rFonts w:eastAsia="ＭＳ 明朝"/>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498713C9" w14:textId="77777777" w:rsidR="007E3DB4" w:rsidRDefault="007355B2">
                  <w:pPr>
                    <w:pStyle w:val="14"/>
                    <w:numPr>
                      <w:ilvl w:val="0"/>
                      <w:numId w:val="40"/>
                    </w:numPr>
                    <w:snapToGrid w:val="0"/>
                    <w:spacing w:after="0"/>
                    <w:ind w:leftChars="0"/>
                    <w:jc w:val="both"/>
                    <w:rPr>
                      <w:rFonts w:eastAsia="ＭＳ 明朝"/>
                    </w:rPr>
                  </w:pPr>
                  <w:r>
                    <w:rPr>
                      <w:rFonts w:eastAsia="ＭＳ 明朝"/>
                    </w:rPr>
                    <w:t>An associated band is configured for each band so that another Tx chain is associated with the configured band (as associated band for the transmitting band)</w:t>
                  </w:r>
                </w:p>
                <w:p w14:paraId="5E0EDA2A" w14:textId="77777777" w:rsidR="007E3DB4" w:rsidRDefault="007355B2">
                  <w:pPr>
                    <w:pStyle w:val="14"/>
                    <w:numPr>
                      <w:ilvl w:val="1"/>
                      <w:numId w:val="40"/>
                    </w:numPr>
                    <w:snapToGrid w:val="0"/>
                    <w:spacing w:after="0"/>
                    <w:ind w:leftChars="0"/>
                    <w:jc w:val="both"/>
                    <w:rPr>
                      <w:rFonts w:eastAsia="ＭＳ 明朝"/>
                    </w:rPr>
                  </w:pPr>
                  <w:r>
                    <w:rPr>
                      <w:rFonts w:eastAsia="ＭＳ 明朝"/>
                    </w:rPr>
                    <w:t xml:space="preserve">E.g., associated band for each transmitting band is configured as {B for A}, {A for B}, {A for C} and {C for D}. </w:t>
                  </w:r>
                </w:p>
                <w:p w14:paraId="7AD4566B" w14:textId="77777777" w:rsidR="007E3DB4" w:rsidRDefault="007355B2">
                  <w:pPr>
                    <w:pStyle w:val="14"/>
                    <w:numPr>
                      <w:ilvl w:val="2"/>
                      <w:numId w:val="40"/>
                    </w:numPr>
                    <w:snapToGrid w:val="0"/>
                    <w:spacing w:after="0"/>
                    <w:ind w:leftChars="0"/>
                    <w:jc w:val="both"/>
                    <w:rPr>
                      <w:rFonts w:eastAsia="ＭＳ 明朝"/>
                    </w:rPr>
                  </w:pPr>
                  <w:r>
                    <w:rPr>
                      <w:rFonts w:eastAsia="ＭＳ 明朝"/>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3F044CEB" w14:textId="77777777" w:rsidR="007E3DB4" w:rsidRDefault="007355B2">
                  <w:pPr>
                    <w:pStyle w:val="14"/>
                    <w:numPr>
                      <w:ilvl w:val="2"/>
                      <w:numId w:val="40"/>
                    </w:numPr>
                    <w:snapToGrid w:val="0"/>
                    <w:spacing w:after="0"/>
                    <w:ind w:leftChars="0"/>
                    <w:jc w:val="both"/>
                    <w:rPr>
                      <w:rFonts w:eastAsia="ＭＳ 明朝"/>
                    </w:rPr>
                  </w:pPr>
                  <w:r>
                    <w:rPr>
                      <w:rFonts w:eastAsia="ＭＳ 明朝"/>
                    </w:rPr>
                    <w:lastRenderedPageBreak/>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2307AB90" w14:textId="77777777" w:rsidR="007E3DB4" w:rsidRDefault="007355B2">
                  <w:pPr>
                    <w:spacing w:after="0"/>
                    <w:rPr>
                      <w:lang w:eastAsia="zh-CN"/>
                    </w:rPr>
                  </w:pPr>
                  <w:r>
                    <w:rPr>
                      <w:rFonts w:eastAsia="ＭＳ 明朝"/>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784D8522" w14:textId="77777777" w:rsidR="007E3DB4" w:rsidRDefault="007E3DB4">
                  <w:pPr>
                    <w:numPr>
                      <w:ilvl w:val="255"/>
                      <w:numId w:val="0"/>
                    </w:numPr>
                    <w:tabs>
                      <w:tab w:val="left" w:pos="426"/>
                      <w:tab w:val="left" w:pos="1440"/>
                      <w:tab w:val="center" w:pos="4153"/>
                      <w:tab w:val="right" w:pos="8306"/>
                    </w:tabs>
                    <w:spacing w:after="0"/>
                    <w:rPr>
                      <w:lang w:eastAsia="zh-CN"/>
                    </w:rPr>
                  </w:pPr>
                </w:p>
              </w:tc>
            </w:tr>
          </w:tbl>
          <w:p w14:paraId="0798E946" w14:textId="77777777" w:rsidR="007E3DB4" w:rsidRDefault="007355B2">
            <w:pPr>
              <w:spacing w:beforeLines="50" w:before="120" w:after="180"/>
              <w:rPr>
                <w:lang w:eastAsia="zh-CN"/>
              </w:rPr>
            </w:pPr>
            <w:r>
              <w:rPr>
                <w:rFonts w:hint="eastAsia"/>
                <w:lang w:eastAsia="zh-CN"/>
              </w:rPr>
              <w:lastRenderedPageBreak/>
              <w:t xml:space="preserve">There is no </w:t>
            </w:r>
            <w:r>
              <w:rPr>
                <w:bCs/>
              </w:rPr>
              <w:t>ambiguous switching state</w:t>
            </w:r>
            <w:r>
              <w:rPr>
                <w:rFonts w:hint="eastAsia"/>
                <w:bCs/>
                <w:lang w:eastAsia="zh-CN"/>
              </w:rPr>
              <w:t xml:space="preserve"> issue for Condition 3, but the</w:t>
            </w:r>
            <w:r>
              <w:rPr>
                <w:rFonts w:eastAsia="ＭＳ 明朝"/>
                <w:bCs/>
              </w:rPr>
              <w:t xml:space="preserve"> switching pattern for each Tx chain</w:t>
            </w:r>
            <w:r>
              <w:rPr>
                <w:rFonts w:hint="eastAsia"/>
                <w:bCs/>
                <w:lang w:eastAsia="zh-CN"/>
              </w:rPr>
              <w:t xml:space="preserve"> needs to be clarified. </w:t>
            </w:r>
            <w:r>
              <w:rPr>
                <w:bCs/>
                <w:lang w:eastAsia="zh-CN"/>
              </w:rPr>
              <w:t>In case of 1P on band A + 1P on band B switching to 1P on band A + 1P on band C, b</w:t>
            </w:r>
            <w:r>
              <w:rPr>
                <w:rFonts w:hint="eastAsia"/>
                <w:bCs/>
                <w:lang w:eastAsia="zh-CN"/>
              </w:rPr>
              <w:t xml:space="preserve">ased on the simplest implementation, one Tx on band A is unchanged and the other Tx is switched for band B to band C, the switching gap is determined by the switching period of band pair B&amp;C,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-C</w:t>
            </w:r>
            <w:r>
              <w:rPr>
                <w:rFonts w:hint="eastAsia"/>
                <w:bCs/>
                <w:lang w:eastAsia="zh-CN"/>
              </w:rPr>
              <w:t>. There is no need to derive the switching gap similar as Condition 4, e.g. by max {</w:t>
            </w:r>
            <w:r>
              <w:rPr>
                <w:rFonts w:eastAsia="ＭＳ 明朝"/>
                <w:bCs/>
                <w:i/>
              </w:rPr>
              <w:t>T</w:t>
            </w:r>
            <w:r>
              <w:rPr>
                <w:rFonts w:eastAsia="ＭＳ 明朝"/>
                <w:bCs/>
                <w:i/>
                <w:vertAlign w:val="subscript"/>
              </w:rPr>
              <w:t>switch_A-C</w:t>
            </w:r>
            <w:r>
              <w:rPr>
                <w:rFonts w:hint="eastAsia"/>
                <w:lang w:eastAsia="zh-CN"/>
              </w:rPr>
              <w:t xml:space="preserve">,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w:t>
            </w:r>
            <w:r>
              <w:rPr>
                <w:rFonts w:hint="eastAsia"/>
                <w:bCs/>
                <w:i/>
                <w:vertAlign w:val="subscript"/>
                <w:lang w:eastAsia="zh-CN"/>
              </w:rPr>
              <w:t>A</w:t>
            </w:r>
            <w:r>
              <w:rPr>
                <w:rFonts w:hint="eastAsia"/>
                <w:lang w:eastAsia="zh-CN"/>
              </w:rPr>
              <w:t xml:space="preserve">, </w:t>
            </w:r>
            <w:r>
              <w:rPr>
                <w:rFonts w:eastAsia="ＭＳ 明朝"/>
                <w:bCs/>
                <w:i/>
              </w:rPr>
              <w:t>T</w:t>
            </w:r>
            <w:r>
              <w:rPr>
                <w:rFonts w:eastAsia="ＭＳ 明朝"/>
                <w:bCs/>
                <w:i/>
                <w:vertAlign w:val="subscript"/>
              </w:rPr>
              <w:t>switch_</w:t>
            </w:r>
            <w:r>
              <w:rPr>
                <w:rFonts w:hint="eastAsia"/>
                <w:bCs/>
                <w:i/>
                <w:vertAlign w:val="subscript"/>
                <w:lang w:eastAsia="zh-CN"/>
              </w:rPr>
              <w:t>B</w:t>
            </w:r>
            <w:r>
              <w:rPr>
                <w:rFonts w:eastAsia="ＭＳ 明朝"/>
                <w:bCs/>
                <w:i/>
                <w:vertAlign w:val="subscript"/>
              </w:rPr>
              <w:t>-</w:t>
            </w:r>
            <w:r>
              <w:rPr>
                <w:rFonts w:hint="eastAsia"/>
                <w:bCs/>
                <w:i/>
                <w:vertAlign w:val="subscript"/>
                <w:lang w:eastAsia="zh-CN"/>
              </w:rPr>
              <w:t>C</w:t>
            </w:r>
            <w:r>
              <w:rPr>
                <w:rFonts w:hint="eastAsia"/>
                <w:bCs/>
                <w:lang w:eastAsia="zh-CN"/>
              </w:rPr>
              <w:t>}.</w:t>
            </w:r>
          </w:p>
          <w:p w14:paraId="1039CF8A" w14:textId="77777777" w:rsidR="007E3DB4" w:rsidRDefault="007355B2">
            <w:pPr>
              <w:spacing w:beforeLines="50" w:before="120" w:after="60"/>
              <w:rPr>
                <w:bCs/>
                <w:i/>
                <w:iCs/>
                <w:lang w:eastAsia="zh-CN"/>
              </w:rPr>
            </w:pPr>
            <w:r>
              <w:rPr>
                <w:rFonts w:hint="eastAsia"/>
                <w:b/>
                <w:bCs/>
                <w:i/>
                <w:iCs/>
                <w:lang w:eastAsia="zh-CN"/>
              </w:rPr>
              <w:t>P</w:t>
            </w:r>
            <w:r>
              <w:rPr>
                <w:b/>
                <w:bCs/>
                <w:i/>
                <w:iCs/>
                <w:lang w:eastAsia="zh-CN"/>
              </w:rPr>
              <w:t xml:space="preserve">roposal 1: </w:t>
            </w:r>
            <w:r>
              <w:rPr>
                <w:bCs/>
                <w:i/>
                <w:iCs/>
                <w:lang w:eastAsia="zh-CN"/>
              </w:rPr>
              <w:t>Clarify that the switching gap for the following switching is the switching period for band pair {2nd band, 3rd band}</w:t>
            </w:r>
          </w:p>
          <w:p w14:paraId="14DBA1F3" w14:textId="77777777" w:rsidR="007E3DB4" w:rsidRDefault="007355B2">
            <w:pPr>
              <w:pStyle w:val="14"/>
              <w:numPr>
                <w:ilvl w:val="0"/>
                <w:numId w:val="39"/>
              </w:numPr>
              <w:tabs>
                <w:tab w:val="left" w:pos="720"/>
              </w:tabs>
              <w:snapToGrid w:val="0"/>
              <w:spacing w:beforeLines="50" w:before="120" w:after="0"/>
              <w:ind w:leftChars="0"/>
              <w:jc w:val="both"/>
              <w:rPr>
                <w:b/>
                <w:bCs/>
                <w:i/>
                <w:iCs/>
                <w:lang w:eastAsia="zh-CN"/>
              </w:rPr>
            </w:pPr>
            <w:r>
              <w:rPr>
                <w:rFonts w:eastAsia="ＭＳ 明朝"/>
                <w:i/>
              </w:rPr>
              <w:t>When the UE is to transmit a 1-port + 1-port transmission each on one uplink carrier on different bands (1st and 2nd band) and if Tx chain state at the preceding uplink transmission is 1T + 1T each on a carrier on one of the bands and another different band (1st band, and 3rd band)</w:t>
            </w:r>
          </w:p>
        </w:tc>
      </w:tr>
    </w:tbl>
    <w:p w14:paraId="6C4D07E5" w14:textId="77777777" w:rsidR="007E3DB4" w:rsidRDefault="007E3DB4">
      <w:pPr>
        <w:spacing w:afterLines="50" w:after="120"/>
        <w:jc w:val="both"/>
        <w:rPr>
          <w:rFonts w:eastAsia="ＭＳ 明朝"/>
          <w:sz w:val="22"/>
          <w:szCs w:val="22"/>
        </w:rPr>
      </w:pPr>
    </w:p>
    <w:p w14:paraId="6234C6BD"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clarify that when the UE is to transmit 1 port + 1 port each on band A + B and if Tx chain state at the preceding uplink transmission is 1T + 1T each on A + C, the switching gap is the reported switching period for band pair {B, C}.</w:t>
      </w:r>
    </w:p>
    <w:p w14:paraId="1DB925E4" w14:textId="77777777" w:rsidR="007E3DB4" w:rsidRDefault="007355B2">
      <w:pPr>
        <w:spacing w:afterLines="50" w:after="120"/>
        <w:jc w:val="both"/>
        <w:rPr>
          <w:rFonts w:eastAsia="ＭＳ 明朝"/>
          <w:sz w:val="22"/>
          <w:szCs w:val="22"/>
        </w:rPr>
      </w:pPr>
      <w:r>
        <w:rPr>
          <w:rFonts w:eastAsia="ＭＳ 明朝"/>
          <w:sz w:val="22"/>
          <w:szCs w:val="22"/>
        </w:rPr>
        <w:t>As informed in RAN4 LS regarding impact from switching of one Tx chain on the other Tx chain [21], it seems RAN4 has assumed that in case of switching from A+B to A+C, Tx chain for A is unchanged and Tx chain for B is switched to C. So, whether it is necessary for RAN1 to make the clarification is a bit unclear.</w:t>
      </w:r>
    </w:p>
    <w:tbl>
      <w:tblPr>
        <w:tblStyle w:val="aff2"/>
        <w:tblW w:w="9628" w:type="dxa"/>
        <w:tblLayout w:type="fixed"/>
        <w:tblLook w:val="04A0" w:firstRow="1" w:lastRow="0" w:firstColumn="1" w:lastColumn="0" w:noHBand="0" w:noVBand="1"/>
      </w:tblPr>
      <w:tblGrid>
        <w:gridCol w:w="9628"/>
      </w:tblGrid>
      <w:tr w:rsidR="007E3DB4" w14:paraId="7B78E031" w14:textId="77777777">
        <w:tc>
          <w:tcPr>
            <w:tcW w:w="9628" w:type="dxa"/>
          </w:tcPr>
          <w:p w14:paraId="62EF5E83" w14:textId="77777777" w:rsidR="007E3DB4" w:rsidRDefault="007355B2">
            <w:pPr>
              <w:spacing w:afterLines="50" w:after="120"/>
            </w:pPr>
            <w:r>
              <w:rPr>
                <w:rFonts w:ascii="Arial" w:eastAsia="SimSun" w:hAnsi="Arial" w:cs="Arial" w:hint="eastAsia"/>
                <w:b/>
                <w:bCs/>
                <w:iCs/>
                <w:lang w:val="en-US" w:eastAsia="zh-CN"/>
              </w:rPr>
              <w:t>Issue 1: I</w:t>
            </w:r>
            <w:r>
              <w:rPr>
                <w:rFonts w:ascii="Arial" w:eastAsia="SimSun" w:hAnsi="Arial" w:cs="Arial"/>
                <w:b/>
                <w:bCs/>
                <w:iCs/>
                <w:lang w:val="en-US" w:eastAsia="zh-CN"/>
              </w:rPr>
              <w:t>mpact from switching of one Tx chain on the other Tx chain</w:t>
            </w:r>
          </w:p>
          <w:p w14:paraId="1409BAC2" w14:textId="77777777" w:rsidR="007E3DB4" w:rsidRDefault="007355B2">
            <w:pPr>
              <w:tabs>
                <w:tab w:val="center" w:pos="4153"/>
                <w:tab w:val="right" w:pos="8306"/>
              </w:tabs>
              <w:overflowPunct/>
              <w:autoSpaceDE/>
              <w:autoSpaceDN/>
              <w:adjustRightInd/>
              <w:snapToGrid w:val="0"/>
              <w:spacing w:after="120"/>
              <w:textAlignment w:val="auto"/>
              <w:rPr>
                <w:rFonts w:ascii="Arial" w:eastAsia="SimSun" w:hAnsi="Arial" w:cs="Arial"/>
                <w:bCs/>
                <w:iCs/>
                <w:lang w:val="en-US" w:eastAsia="zh-CN"/>
              </w:rPr>
            </w:pPr>
            <w:r>
              <w:rPr>
                <w:rFonts w:ascii="Arial" w:eastAsia="SimSun" w:hAnsi="Arial" w:cs="Arial" w:hint="eastAsia"/>
                <w:bCs/>
                <w:iCs/>
                <w:lang w:val="en-US" w:eastAsia="zh-CN"/>
              </w:rPr>
              <w:t>When o</w:t>
            </w:r>
            <w:r>
              <w:rPr>
                <w:rFonts w:ascii="Arial" w:eastAsia="SimSun" w:hAnsi="Arial" w:cs="Arial"/>
                <w:bCs/>
                <w:iCs/>
                <w:lang w:val="en-US" w:eastAsia="zh-CN"/>
              </w:rPr>
              <w:t>ne of the two Tx chains is triggered to switch from one band</w:t>
            </w:r>
            <w:r>
              <w:rPr>
                <w:rFonts w:ascii="Arial" w:eastAsia="SimSun" w:hAnsi="Arial" w:cs="Arial" w:hint="eastAsia"/>
                <w:bCs/>
                <w:iCs/>
                <w:lang w:val="en-US" w:eastAsia="zh-CN"/>
              </w:rPr>
              <w:t xml:space="preserve"> (named </w:t>
            </w:r>
            <w:r>
              <w:rPr>
                <w:rFonts w:ascii="Arial" w:eastAsia="SimSun" w:hAnsi="Arial" w:cs="Arial"/>
                <w:bCs/>
                <w:iCs/>
                <w:lang w:val="en-US" w:eastAsia="zh-CN"/>
              </w:rPr>
              <w:t>“</w:t>
            </w:r>
            <w:r>
              <w:rPr>
                <w:rFonts w:ascii="Arial" w:eastAsia="SimSun" w:hAnsi="Arial" w:cs="Arial" w:hint="eastAsia"/>
                <w:bCs/>
                <w:iCs/>
                <w:lang w:val="en-US" w:eastAsia="zh-CN"/>
              </w:rPr>
              <w:t>band A</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to another band</w:t>
            </w:r>
            <w:r>
              <w:rPr>
                <w:rFonts w:ascii="Arial" w:eastAsia="SimSun" w:hAnsi="Arial" w:cs="Arial" w:hint="eastAsia"/>
                <w:bCs/>
                <w:iCs/>
                <w:lang w:val="en-US" w:eastAsia="zh-CN"/>
              </w:rPr>
              <w:t xml:space="preserve"> (name </w:t>
            </w:r>
            <w:r>
              <w:rPr>
                <w:rFonts w:ascii="Arial" w:eastAsia="SimSun" w:hAnsi="Arial" w:cs="Arial"/>
                <w:bCs/>
                <w:iCs/>
                <w:lang w:val="en-US" w:eastAsia="zh-CN"/>
              </w:rPr>
              <w:t>“</w:t>
            </w:r>
            <w:r>
              <w:rPr>
                <w:rFonts w:ascii="Arial" w:eastAsia="SimSun" w:hAnsi="Arial" w:cs="Arial" w:hint="eastAsia"/>
                <w:bCs/>
                <w:iCs/>
                <w:lang w:val="en-US" w:eastAsia="zh-CN"/>
              </w:rPr>
              <w:t>band B</w:t>
            </w:r>
            <w:r>
              <w:rPr>
                <w:rFonts w:ascii="Arial" w:eastAsia="SimSun" w:hAnsi="Arial" w:cs="Arial"/>
                <w:bCs/>
                <w:iCs/>
                <w:lang w:val="en-US" w:eastAsia="zh-CN"/>
              </w:rPr>
              <w:t>”</w:t>
            </w:r>
            <w:r>
              <w:rPr>
                <w:rFonts w:ascii="Arial" w:eastAsia="SimSun" w:hAnsi="Arial" w:cs="Arial" w:hint="eastAsia"/>
                <w:bCs/>
                <w:iCs/>
                <w:lang w:val="en-US" w:eastAsia="zh-CN"/>
              </w:rPr>
              <w:t>)</w:t>
            </w:r>
            <w:r>
              <w:rPr>
                <w:rFonts w:ascii="Arial" w:eastAsia="SimSun" w:hAnsi="Arial" w:cs="Arial"/>
                <w:bCs/>
                <w:iCs/>
                <w:lang w:val="en-US" w:eastAsia="zh-CN"/>
              </w:rPr>
              <w:t xml:space="preserve">, </w:t>
            </w:r>
            <w:r>
              <w:rPr>
                <w:rFonts w:ascii="Arial" w:eastAsia="SimSun" w:hAnsi="Arial" w:cs="Arial" w:hint="eastAsia"/>
                <w:bCs/>
                <w:iCs/>
                <w:lang w:val="en-US" w:eastAsia="zh-CN"/>
              </w:rPr>
              <w:t>the other</w:t>
            </w:r>
            <w:r>
              <w:rPr>
                <w:rFonts w:ascii="Arial" w:eastAsia="SimSun" w:hAnsi="Arial" w:cs="Arial"/>
                <w:bCs/>
                <w:iCs/>
                <w:lang w:val="en-US" w:eastAsia="zh-CN"/>
              </w:rPr>
              <w:t xml:space="preserve"> Tx chain</w:t>
            </w:r>
            <w:r>
              <w:rPr>
                <w:rFonts w:ascii="Arial" w:eastAsia="SimSun" w:hAnsi="Arial" w:cs="Arial" w:hint="eastAsia"/>
                <w:bCs/>
                <w:iCs/>
                <w:lang w:val="en-US" w:eastAsia="zh-CN"/>
              </w:rPr>
              <w:t xml:space="preserve"> is maintained on a </w:t>
            </w:r>
            <w:r>
              <w:rPr>
                <w:rFonts w:ascii="Arial" w:eastAsia="SimSun" w:hAnsi="Arial" w:cs="Arial"/>
                <w:bCs/>
                <w:iCs/>
                <w:lang w:val="en-US" w:eastAsia="zh-CN"/>
              </w:rPr>
              <w:t>different</w:t>
            </w:r>
            <w:r>
              <w:rPr>
                <w:rFonts w:ascii="Arial" w:eastAsia="SimSun" w:hAnsi="Arial" w:cs="Arial" w:hint="eastAsia"/>
                <w:bCs/>
                <w:iCs/>
                <w:lang w:val="en-US" w:eastAsia="zh-CN"/>
              </w:rPr>
              <w:t xml:space="preserve"> band (named </w:t>
            </w:r>
            <w:r>
              <w:rPr>
                <w:rFonts w:ascii="Arial" w:eastAsia="SimSun" w:hAnsi="Arial" w:cs="Arial"/>
                <w:bCs/>
                <w:iCs/>
                <w:lang w:val="en-US" w:eastAsia="zh-CN"/>
              </w:rPr>
              <w:t>“</w:t>
            </w:r>
            <w:r>
              <w:rPr>
                <w:rFonts w:ascii="Arial" w:eastAsia="SimSun" w:hAnsi="Arial" w:cs="Arial" w:hint="eastAsia"/>
                <w:bCs/>
                <w:iCs/>
                <w:lang w:val="en-US" w:eastAsia="zh-CN"/>
              </w:rPr>
              <w:t>band C</w:t>
            </w:r>
            <w:r>
              <w:rPr>
                <w:rFonts w:ascii="Arial" w:eastAsia="SimSun" w:hAnsi="Arial" w:cs="Arial"/>
                <w:bCs/>
                <w:iCs/>
                <w:lang w:val="en-US" w:eastAsia="zh-CN"/>
              </w:rPr>
              <w:t>”</w:t>
            </w:r>
            <w:r>
              <w:rPr>
                <w:rFonts w:ascii="Arial" w:eastAsia="SimSun" w:hAnsi="Arial" w:cs="Arial" w:hint="eastAsia"/>
                <w:bCs/>
                <w:iCs/>
                <w:lang w:val="en-US" w:eastAsia="zh-CN"/>
              </w:rPr>
              <w:t xml:space="preserve">) and </w:t>
            </w:r>
            <w:r>
              <w:rPr>
                <w:rFonts w:ascii="Arial" w:eastAsia="SimSun" w:hAnsi="Arial" w:cs="Arial"/>
                <w:bCs/>
                <w:iCs/>
                <w:lang w:val="en-US" w:eastAsia="zh-CN"/>
              </w:rPr>
              <w:t xml:space="preserve">the number of Tx chain </w:t>
            </w:r>
            <w:r>
              <w:rPr>
                <w:rFonts w:ascii="Arial" w:eastAsia="SimSun" w:hAnsi="Arial" w:cs="Arial" w:hint="eastAsia"/>
                <w:bCs/>
                <w:iCs/>
                <w:lang w:val="en-US" w:eastAsia="zh-CN"/>
              </w:rPr>
              <w:t>on band C is un</w:t>
            </w:r>
            <w:r>
              <w:rPr>
                <w:rFonts w:ascii="Arial" w:eastAsia="SimSun" w:hAnsi="Arial" w:cs="Arial"/>
                <w:bCs/>
                <w:iCs/>
                <w:lang w:val="en-US" w:eastAsia="zh-CN"/>
              </w:rPr>
              <w:t xml:space="preserve">changed </w:t>
            </w:r>
            <w:r>
              <w:rPr>
                <w:rFonts w:ascii="Arial" w:eastAsia="SimSun" w:hAnsi="Arial" w:cs="Arial" w:hint="eastAsia"/>
                <w:bCs/>
                <w:iCs/>
                <w:lang w:val="en-US" w:eastAsia="zh-CN"/>
              </w:rPr>
              <w:t>due to</w:t>
            </w:r>
            <w:r>
              <w:rPr>
                <w:rFonts w:ascii="Arial" w:eastAsia="SimSun" w:hAnsi="Arial" w:cs="Arial"/>
                <w:bCs/>
                <w:iCs/>
                <w:lang w:val="en-US" w:eastAsia="zh-CN"/>
              </w:rPr>
              <w:t xml:space="preserve"> </w:t>
            </w:r>
            <w:r>
              <w:rPr>
                <w:rFonts w:ascii="Arial" w:eastAsia="SimSun" w:hAnsi="Arial" w:cs="Arial" w:hint="eastAsia"/>
                <w:bCs/>
                <w:iCs/>
                <w:lang w:val="en-US" w:eastAsia="zh-CN"/>
              </w:rPr>
              <w:t xml:space="preserve">the </w:t>
            </w:r>
            <w:r>
              <w:rPr>
                <w:rFonts w:ascii="Arial" w:eastAsia="SimSun" w:hAnsi="Arial" w:cs="Arial"/>
                <w:bCs/>
                <w:iCs/>
                <w:lang w:val="en-US" w:eastAsia="zh-CN"/>
              </w:rPr>
              <w:t>switching</w:t>
            </w:r>
            <w:r>
              <w:rPr>
                <w:rFonts w:ascii="Arial" w:eastAsia="SimSun" w:hAnsi="Arial" w:cs="Arial" w:hint="eastAsia"/>
                <w:bCs/>
                <w:iCs/>
                <w:lang w:val="en-US" w:eastAsia="zh-CN"/>
              </w:rPr>
              <w:t>:</w:t>
            </w:r>
          </w:p>
          <w:p w14:paraId="544E5EEB" w14:textId="77777777" w:rsidR="007E3DB4" w:rsidRDefault="007355B2">
            <w:pPr>
              <w:numPr>
                <w:ilvl w:val="0"/>
                <w:numId w:val="14"/>
              </w:numPr>
              <w:tabs>
                <w:tab w:val="left" w:pos="426"/>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 xml:space="preserve">In addition to the </w:t>
            </w:r>
            <w:r>
              <w:rPr>
                <w:rFonts w:ascii="Arial" w:eastAsia="SimSun" w:hAnsi="Arial" w:cs="Arial"/>
                <w:bCs/>
                <w:iCs/>
                <w:lang w:val="en-US" w:eastAsia="zh-CN"/>
              </w:rPr>
              <w:t>baseline</w:t>
            </w:r>
            <w:r>
              <w:rPr>
                <w:rFonts w:ascii="Arial" w:eastAsia="SimSun" w:hAnsi="Arial" w:cs="Arial" w:hint="eastAsia"/>
                <w:bCs/>
                <w:iCs/>
                <w:lang w:val="en-US" w:eastAsia="zh-CN"/>
              </w:rPr>
              <w:t xml:space="preserve"> UE assumption agreed in RAN4 #104e, RAN4 has agreed to i</w:t>
            </w:r>
            <w:r>
              <w:rPr>
                <w:rFonts w:ascii="Arial" w:eastAsia="SimSun" w:hAnsi="Arial" w:cs="Arial"/>
                <w:bCs/>
                <w:iCs/>
                <w:lang w:val="en-US" w:eastAsia="zh-CN"/>
              </w:rPr>
              <w:t>ntroduce optional UE capability to allow UL transmission on the band with the number of Tx chain unchanged (i.e., one Tx chain is maintained on the band) during UL switching</w:t>
            </w:r>
            <w:r>
              <w:rPr>
                <w:rFonts w:ascii="Arial" w:eastAsia="SimSun" w:hAnsi="Arial" w:cs="Arial" w:hint="eastAsia"/>
                <w:bCs/>
                <w:iCs/>
                <w:lang w:val="en-US" w:eastAsia="zh-CN"/>
              </w:rPr>
              <w:t>.</w:t>
            </w:r>
          </w:p>
          <w:p w14:paraId="5D9C5149" w14:textId="77777777" w:rsidR="007E3DB4" w:rsidRDefault="007355B2">
            <w:pPr>
              <w:numPr>
                <w:ilvl w:val="0"/>
                <w:numId w:val="14"/>
              </w:numPr>
              <w:tabs>
                <w:tab w:val="left" w:pos="426"/>
                <w:tab w:val="left" w:pos="709"/>
                <w:tab w:val="left" w:pos="851"/>
                <w:tab w:val="left" w:pos="1125"/>
                <w:tab w:val="left" w:pos="1440"/>
                <w:tab w:val="center" w:pos="4153"/>
                <w:tab w:val="right" w:pos="8306"/>
              </w:tabs>
              <w:overflowPunct/>
              <w:autoSpaceDE/>
              <w:autoSpaceDN/>
              <w:adjustRightInd/>
              <w:snapToGrid w:val="0"/>
              <w:spacing w:after="120"/>
              <w:ind w:leftChars="71" w:left="506" w:hangingChars="140" w:hanging="336"/>
              <w:textAlignment w:val="auto"/>
              <w:rPr>
                <w:rFonts w:ascii="Arial" w:eastAsia="SimSun" w:hAnsi="Arial" w:cs="Arial"/>
                <w:bCs/>
                <w:iCs/>
                <w:lang w:val="en-US" w:eastAsia="zh-CN"/>
              </w:rPr>
            </w:pPr>
            <w:r>
              <w:rPr>
                <w:rFonts w:ascii="Arial" w:eastAsia="SimSun" w:hAnsi="Arial" w:cs="Arial" w:hint="eastAsia"/>
                <w:bCs/>
                <w:iCs/>
                <w:lang w:val="en-US" w:eastAsia="zh-CN"/>
              </w:rPr>
              <w:t>RAN4 will further discuss and decide the g</w:t>
            </w:r>
            <w:r>
              <w:rPr>
                <w:rFonts w:ascii="Arial" w:eastAsia="SimSun" w:hAnsi="Arial" w:cs="Arial"/>
                <w:bCs/>
                <w:iCs/>
                <w:lang w:val="en-US" w:eastAsia="zh-CN"/>
              </w:rPr>
              <w:t>ranularity</w:t>
            </w:r>
            <w:r>
              <w:rPr>
                <w:rFonts w:ascii="Arial" w:eastAsia="SimSun" w:hAnsi="Arial" w:cs="Arial" w:hint="eastAsia"/>
                <w:bCs/>
                <w:iCs/>
                <w:lang w:val="en-US" w:eastAsia="zh-CN"/>
              </w:rPr>
              <w:t xml:space="preserve"> of the optional UE </w:t>
            </w:r>
            <w:r>
              <w:rPr>
                <w:rFonts w:ascii="Arial" w:eastAsia="SimSun" w:hAnsi="Arial" w:cs="Arial"/>
                <w:bCs/>
                <w:iCs/>
                <w:lang w:val="en-US" w:eastAsia="zh-CN"/>
              </w:rPr>
              <w:t>capability</w:t>
            </w:r>
            <w:r>
              <w:rPr>
                <w:rFonts w:ascii="Arial" w:eastAsia="SimSun" w:hAnsi="Arial" w:cs="Arial" w:hint="eastAsia"/>
                <w:bCs/>
                <w:iCs/>
                <w:lang w:val="en-US" w:eastAsia="zh-CN"/>
              </w:rPr>
              <w:t xml:space="preserve"> based </w:t>
            </w:r>
            <w:r>
              <w:rPr>
                <w:rFonts w:ascii="Arial" w:eastAsia="SimSun" w:hAnsi="Arial" w:cs="Arial"/>
                <w:bCs/>
                <w:iCs/>
                <w:lang w:val="en-US" w:eastAsia="zh-CN"/>
              </w:rPr>
              <w:t>on the</w:t>
            </w:r>
            <w:r>
              <w:rPr>
                <w:rFonts w:ascii="Arial" w:eastAsia="SimSun" w:hAnsi="Arial" w:cs="Arial" w:hint="eastAsia"/>
                <w:bCs/>
                <w:iCs/>
                <w:lang w:val="en-US" w:eastAsia="zh-CN"/>
              </w:rPr>
              <w:t xml:space="preserve"> following options:</w:t>
            </w:r>
          </w:p>
          <w:p w14:paraId="50E7374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a: </w:t>
            </w:r>
            <w:r>
              <w:rPr>
                <w:rFonts w:ascii="Arial" w:eastAsia="SimSun" w:hAnsi="Arial" w:cs="Arial"/>
                <w:bCs/>
                <w:iCs/>
                <w:lang w:val="en-US" w:eastAsia="zh-CN"/>
              </w:rPr>
              <w:t xml:space="preserve">per band pair per </w:t>
            </w:r>
            <w:r>
              <w:rPr>
                <w:rFonts w:ascii="Arial" w:eastAsia="SimSun" w:hAnsi="Arial" w:cs="Arial" w:hint="eastAsia"/>
                <w:bCs/>
                <w:iCs/>
                <w:lang w:val="en-US" w:eastAsia="zh-CN"/>
              </w:rPr>
              <w:t>BC</w:t>
            </w:r>
          </w:p>
          <w:p w14:paraId="5140B639"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 xml:space="preserve">Option b: </w:t>
            </w:r>
            <w:r>
              <w:rPr>
                <w:rFonts w:ascii="Arial" w:eastAsia="SimSun" w:hAnsi="Arial" w:cs="Arial"/>
                <w:bCs/>
                <w:iCs/>
                <w:lang w:val="en-US" w:eastAsia="zh-CN"/>
              </w:rPr>
              <w:t>per band per band pair per BC</w:t>
            </w:r>
          </w:p>
          <w:p w14:paraId="3A9B8638" w14:textId="77777777" w:rsidR="007E3DB4" w:rsidRDefault="007355B2">
            <w:pPr>
              <w:numPr>
                <w:ilvl w:val="1"/>
                <w:numId w:val="14"/>
              </w:numPr>
              <w:tabs>
                <w:tab w:val="left" w:pos="426"/>
                <w:tab w:val="left" w:pos="484"/>
                <w:tab w:val="center" w:pos="851"/>
                <w:tab w:val="right" w:pos="8306"/>
              </w:tabs>
              <w:overflowPunct/>
              <w:autoSpaceDE/>
              <w:autoSpaceDN/>
              <w:snapToGrid w:val="0"/>
              <w:spacing w:after="120"/>
              <w:ind w:hanging="273"/>
              <w:textAlignment w:val="auto"/>
              <w:rPr>
                <w:rFonts w:ascii="Arial" w:eastAsia="SimSun" w:hAnsi="Arial" w:cs="Arial"/>
                <w:bCs/>
                <w:iCs/>
                <w:lang w:val="en-US" w:eastAsia="zh-CN"/>
              </w:rPr>
            </w:pPr>
            <w:r>
              <w:rPr>
                <w:rFonts w:ascii="Arial" w:eastAsia="SimSun" w:hAnsi="Arial" w:cs="Arial" w:hint="eastAsia"/>
                <w:bCs/>
                <w:iCs/>
                <w:lang w:val="en-US" w:eastAsia="zh-CN"/>
              </w:rPr>
              <w:t>Other options are not precluded</w:t>
            </w:r>
          </w:p>
        </w:tc>
      </w:tr>
    </w:tbl>
    <w:p w14:paraId="673DAD70" w14:textId="77777777" w:rsidR="007E3DB4" w:rsidRDefault="007E3DB4">
      <w:pPr>
        <w:spacing w:afterLines="50" w:after="120"/>
        <w:jc w:val="both"/>
        <w:rPr>
          <w:rFonts w:eastAsia="ＭＳ 明朝"/>
          <w:sz w:val="22"/>
          <w:szCs w:val="22"/>
        </w:rPr>
      </w:pPr>
    </w:p>
    <w:p w14:paraId="4433826C"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lastRenderedPageBreak/>
        <w:t>T</w:t>
      </w:r>
      <w:r>
        <w:rPr>
          <w:rFonts w:eastAsia="ＭＳ 明朝"/>
          <w:sz w:val="22"/>
          <w:szCs w:val="22"/>
          <w:lang w:val="en-US"/>
        </w:rPr>
        <w:t>he moderator would like ask companies’ feedback on the proposal.</w:t>
      </w:r>
    </w:p>
    <w:p w14:paraId="071F2FD2" w14:textId="56C3AB70" w:rsidR="007E3DB4" w:rsidRDefault="007355B2">
      <w:pPr>
        <w:pStyle w:val="30"/>
        <w:rPr>
          <w:rFonts w:eastAsia="ＭＳ 明朝"/>
          <w:b/>
          <w:bCs/>
          <w:sz w:val="22"/>
          <w:szCs w:val="22"/>
          <w:u w:val="single"/>
        </w:rPr>
      </w:pPr>
      <w:r>
        <w:rPr>
          <w:rFonts w:eastAsia="ＭＳ 明朝"/>
          <w:b/>
          <w:bCs/>
          <w:sz w:val="22"/>
          <w:szCs w:val="22"/>
          <w:u w:val="single"/>
        </w:rPr>
        <w:t xml:space="preserve">Proposal 6-3: </w:t>
      </w:r>
      <w:r w:rsidR="001021DB">
        <w:rPr>
          <w:rFonts w:eastAsia="ＭＳ 明朝"/>
          <w:b/>
          <w:bCs/>
          <w:sz w:val="22"/>
          <w:szCs w:val="22"/>
          <w:u w:val="single"/>
        </w:rPr>
        <w:t>Closed</w:t>
      </w:r>
    </w:p>
    <w:p w14:paraId="527A42CF"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113E8061" w14:textId="77777777">
        <w:tc>
          <w:tcPr>
            <w:tcW w:w="1945" w:type="dxa"/>
            <w:shd w:val="clear" w:color="auto" w:fill="F2F2F2" w:themeFill="background1" w:themeFillShade="F2"/>
          </w:tcPr>
          <w:p w14:paraId="3761EFE4"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33CDEDC"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4EF6F1BA" w14:textId="77777777">
        <w:tc>
          <w:tcPr>
            <w:tcW w:w="1945" w:type="dxa"/>
          </w:tcPr>
          <w:p w14:paraId="25CFD6A4" w14:textId="77777777" w:rsidR="007E3DB4" w:rsidRDefault="007355B2">
            <w:pPr>
              <w:spacing w:afterLines="50" w:after="120"/>
              <w:jc w:val="both"/>
              <w:rPr>
                <w:sz w:val="22"/>
                <w:lang w:val="en-US"/>
              </w:rPr>
            </w:pPr>
            <w:r>
              <w:rPr>
                <w:sz w:val="22"/>
                <w:lang w:val="en-US"/>
              </w:rPr>
              <w:t>Samsung</w:t>
            </w:r>
          </w:p>
        </w:tc>
        <w:tc>
          <w:tcPr>
            <w:tcW w:w="7683" w:type="dxa"/>
          </w:tcPr>
          <w:p w14:paraId="316A1D6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We think the RAN4 agreements are sufficient. </w:t>
            </w:r>
          </w:p>
        </w:tc>
      </w:tr>
      <w:tr w:rsidR="007E3DB4" w14:paraId="02DC7C21" w14:textId="77777777">
        <w:tc>
          <w:tcPr>
            <w:tcW w:w="1945" w:type="dxa"/>
          </w:tcPr>
          <w:p w14:paraId="72A44954" w14:textId="77777777" w:rsidR="007E3DB4" w:rsidRDefault="007355B2">
            <w:pPr>
              <w:spacing w:afterLines="50" w:after="120"/>
              <w:jc w:val="both"/>
              <w:rPr>
                <w:sz w:val="22"/>
                <w:lang w:val="en-US"/>
              </w:rPr>
            </w:pPr>
            <w:r>
              <w:rPr>
                <w:rFonts w:eastAsiaTheme="minorEastAsia"/>
                <w:sz w:val="22"/>
                <w:lang w:val="en-US" w:eastAsia="zh-CN"/>
              </w:rPr>
              <w:t>Vivo</w:t>
            </w:r>
          </w:p>
        </w:tc>
        <w:tc>
          <w:tcPr>
            <w:tcW w:w="7683" w:type="dxa"/>
          </w:tcPr>
          <w:p w14:paraId="239E16C6" w14:textId="77777777" w:rsidR="007E3DB4" w:rsidRDefault="007355B2">
            <w:pPr>
              <w:spacing w:afterLines="50" w:after="120"/>
              <w:jc w:val="both"/>
              <w:rPr>
                <w:sz w:val="22"/>
                <w:lang w:val="en-US"/>
              </w:rPr>
            </w:pPr>
            <w:r>
              <w:rPr>
                <w:rFonts w:eastAsiaTheme="minorEastAsia"/>
                <w:sz w:val="22"/>
                <w:lang w:val="en-US" w:eastAsia="zh-CN"/>
              </w:rPr>
              <w:t>OK to have further clarification</w:t>
            </w:r>
          </w:p>
        </w:tc>
      </w:tr>
      <w:tr w:rsidR="007E3DB4" w14:paraId="3264D8C5" w14:textId="77777777">
        <w:tc>
          <w:tcPr>
            <w:tcW w:w="1945" w:type="dxa"/>
          </w:tcPr>
          <w:p w14:paraId="5F92BB6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B2D42B5" w14:textId="77777777" w:rsidR="007E3DB4" w:rsidRDefault="007355B2">
            <w:pPr>
              <w:spacing w:afterLines="50" w:after="120"/>
              <w:jc w:val="both"/>
              <w:rPr>
                <w:sz w:val="22"/>
                <w:lang w:val="en-US"/>
              </w:rPr>
            </w:pPr>
            <w:r>
              <w:rPr>
                <w:rFonts w:eastAsiaTheme="minorEastAsia" w:hint="eastAsia"/>
                <w:sz w:val="22"/>
                <w:lang w:val="en-US" w:eastAsia="zh-CN"/>
              </w:rPr>
              <w:t>I</w:t>
            </w:r>
            <w:r>
              <w:rPr>
                <w:rFonts w:eastAsiaTheme="minorEastAsia"/>
                <w:sz w:val="22"/>
                <w:lang w:val="en-US" w:eastAsia="zh-CN"/>
              </w:rPr>
              <w:t xml:space="preserve">f all the companies are on the same page for this issue, then we are ok without any conclusion. </w:t>
            </w:r>
          </w:p>
        </w:tc>
      </w:tr>
      <w:tr w:rsidR="007E3DB4" w14:paraId="7A0494FA" w14:textId="77777777">
        <w:tc>
          <w:tcPr>
            <w:tcW w:w="1945" w:type="dxa"/>
          </w:tcPr>
          <w:p w14:paraId="61DCCE3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6EDEF25C"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RAN4 agreements are sufficient.</w:t>
            </w:r>
          </w:p>
        </w:tc>
      </w:tr>
      <w:tr w:rsidR="007E3DB4" w14:paraId="091D4E73" w14:textId="77777777">
        <w:tc>
          <w:tcPr>
            <w:tcW w:w="1945" w:type="dxa"/>
          </w:tcPr>
          <w:p w14:paraId="1CD427D8"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2094809" w14:textId="77777777" w:rsidR="007E3DB4" w:rsidRDefault="007355B2">
            <w:pPr>
              <w:spacing w:afterLines="50" w:after="120"/>
              <w:jc w:val="both"/>
              <w:rPr>
                <w:rFonts w:eastAsia="ＭＳ 明朝"/>
                <w:sz w:val="22"/>
                <w:lang w:val="en-US"/>
              </w:rPr>
            </w:pPr>
            <w:r>
              <w:rPr>
                <w:rFonts w:eastAsia="ＭＳ 明朝"/>
                <w:sz w:val="22"/>
                <w:lang w:val="en-US"/>
              </w:rPr>
              <w:t>We share same understanding with companies that RAN4 agreements clarified already.</w:t>
            </w:r>
          </w:p>
        </w:tc>
      </w:tr>
      <w:tr w:rsidR="007E3DB4" w14:paraId="2DA0F0E2" w14:textId="77777777">
        <w:tc>
          <w:tcPr>
            <w:tcW w:w="1945" w:type="dxa"/>
          </w:tcPr>
          <w:p w14:paraId="445748B3"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8CDA56" w14:textId="77777777" w:rsidR="007E3DB4" w:rsidRDefault="007355B2">
            <w:pPr>
              <w:spacing w:afterLines="50" w:after="120"/>
              <w:jc w:val="both"/>
              <w:rPr>
                <w:rFonts w:eastAsia="ＭＳ 明朝"/>
                <w:sz w:val="22"/>
                <w:lang w:val="en-US"/>
              </w:rPr>
            </w:pPr>
            <w:r>
              <w:rPr>
                <w:rFonts w:eastAsiaTheme="minorEastAsia"/>
                <w:sz w:val="22"/>
                <w:lang w:val="en-US" w:eastAsia="zh-CN"/>
              </w:rPr>
              <w:t>RAN4 agreements are sufficient</w:t>
            </w:r>
          </w:p>
        </w:tc>
      </w:tr>
      <w:tr w:rsidR="007355B2" w14:paraId="4E90D3E0" w14:textId="77777777" w:rsidTr="007355B2">
        <w:tc>
          <w:tcPr>
            <w:tcW w:w="1945" w:type="dxa"/>
          </w:tcPr>
          <w:p w14:paraId="1245C733"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9F7B2BE"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Share view that RAN4 agreement is sufficient.</w:t>
            </w:r>
          </w:p>
        </w:tc>
      </w:tr>
      <w:tr w:rsidR="00683055" w14:paraId="1E243DE8" w14:textId="77777777" w:rsidTr="007355B2">
        <w:tc>
          <w:tcPr>
            <w:tcW w:w="1945" w:type="dxa"/>
          </w:tcPr>
          <w:p w14:paraId="054BAC6D" w14:textId="43FD8FAD"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16BAFCA"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32283BA" w14:textId="39F3C688" w:rsidR="00683055" w:rsidRPr="00683055" w:rsidRDefault="00683055"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have same understanding based on RAN4 agreement and hence no clarification is necessary.</w:t>
            </w:r>
          </w:p>
        </w:tc>
      </w:tr>
    </w:tbl>
    <w:p w14:paraId="251D22B3" w14:textId="77777777" w:rsidR="007E3DB4" w:rsidRDefault="007E3DB4">
      <w:pPr>
        <w:spacing w:afterLines="50" w:after="120"/>
        <w:jc w:val="both"/>
        <w:rPr>
          <w:rFonts w:eastAsia="ＭＳ 明朝"/>
          <w:sz w:val="22"/>
          <w:szCs w:val="22"/>
          <w:lang w:val="en-US"/>
        </w:rPr>
      </w:pPr>
    </w:p>
    <w:p w14:paraId="69C8FD33" w14:textId="77777777" w:rsidR="007E3DB4" w:rsidRDefault="007E3DB4">
      <w:pPr>
        <w:spacing w:afterLines="50" w:after="120"/>
        <w:jc w:val="both"/>
        <w:rPr>
          <w:rFonts w:eastAsia="ＭＳ 明朝"/>
          <w:sz w:val="22"/>
          <w:szCs w:val="22"/>
          <w:lang w:val="en-US"/>
        </w:rPr>
      </w:pPr>
    </w:p>
    <w:p w14:paraId="5EA67500" w14:textId="77777777" w:rsidR="007E3DB4" w:rsidRDefault="007355B2">
      <w:pPr>
        <w:pStyle w:val="2"/>
        <w:rPr>
          <w:rFonts w:eastAsia="ＭＳ 明朝"/>
          <w:sz w:val="22"/>
          <w:szCs w:val="22"/>
        </w:rPr>
      </w:pPr>
      <w:r>
        <w:rPr>
          <w:rFonts w:eastAsia="ＭＳ 明朝"/>
          <w:sz w:val="22"/>
          <w:szCs w:val="22"/>
        </w:rPr>
        <w:t>6.4</w:t>
      </w:r>
      <w:r>
        <w:rPr>
          <w:rFonts w:eastAsia="ＭＳ 明朝"/>
          <w:sz w:val="22"/>
          <w:szCs w:val="22"/>
        </w:rPr>
        <w:tab/>
        <w:t>Ambiguity handling for dual UL</w:t>
      </w:r>
    </w:p>
    <w:p w14:paraId="32E37B49"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handling for dual UL is discussed.</w:t>
      </w:r>
    </w:p>
    <w:tbl>
      <w:tblPr>
        <w:tblStyle w:val="aff2"/>
        <w:tblW w:w="9628" w:type="dxa"/>
        <w:tblLayout w:type="fixed"/>
        <w:tblLook w:val="04A0" w:firstRow="1" w:lastRow="0" w:firstColumn="1" w:lastColumn="0" w:noHBand="0" w:noVBand="1"/>
      </w:tblPr>
      <w:tblGrid>
        <w:gridCol w:w="483"/>
        <w:gridCol w:w="9145"/>
      </w:tblGrid>
      <w:tr w:rsidR="007E3DB4" w14:paraId="7EE9A0AE" w14:textId="77777777">
        <w:tc>
          <w:tcPr>
            <w:tcW w:w="483" w:type="dxa"/>
          </w:tcPr>
          <w:p w14:paraId="5BFD63C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12]</w:t>
            </w:r>
          </w:p>
        </w:tc>
        <w:tc>
          <w:tcPr>
            <w:tcW w:w="9145" w:type="dxa"/>
          </w:tcPr>
          <w:p w14:paraId="22E9B557" w14:textId="77777777" w:rsidR="007E3DB4" w:rsidRDefault="007355B2" w:rsidP="00153D88">
            <w:pPr>
              <w:spacing w:before="120" w:after="120"/>
              <w:ind w:firstLineChars="100" w:firstLine="220"/>
              <w:rPr>
                <w:rFonts w:eastAsia="Batang"/>
                <w:sz w:val="22"/>
                <w:szCs w:val="22"/>
                <w:lang w:eastAsia="ko-KR"/>
              </w:rPr>
            </w:pPr>
            <w:r>
              <w:rPr>
                <w:rFonts w:eastAsia="Batang" w:hint="eastAsia"/>
                <w:sz w:val="22"/>
                <w:szCs w:val="22"/>
                <w:lang w:eastAsia="ko-KR"/>
              </w:rPr>
              <w:t>At RAN1#11</w:t>
            </w:r>
            <w:r>
              <w:rPr>
                <w:rFonts w:eastAsia="Batang"/>
                <w:sz w:val="22"/>
                <w:szCs w:val="22"/>
                <w:lang w:eastAsia="ko-KR"/>
              </w:rPr>
              <w:t>1, the following agreements were made.</w:t>
            </w:r>
          </w:p>
          <w:tbl>
            <w:tblPr>
              <w:tblStyle w:val="aff2"/>
              <w:tblW w:w="8919" w:type="dxa"/>
              <w:tblLayout w:type="fixed"/>
              <w:tblLook w:val="04A0" w:firstRow="1" w:lastRow="0" w:firstColumn="1" w:lastColumn="0" w:noHBand="0" w:noVBand="1"/>
            </w:tblPr>
            <w:tblGrid>
              <w:gridCol w:w="8919"/>
            </w:tblGrid>
            <w:tr w:rsidR="007E3DB4" w14:paraId="0E31BBED" w14:textId="77777777">
              <w:tc>
                <w:tcPr>
                  <w:tcW w:w="8919" w:type="dxa"/>
                </w:tcPr>
                <w:p w14:paraId="7ADEA198" w14:textId="77777777" w:rsidR="007E3DB4" w:rsidRDefault="007355B2">
                  <w:pPr>
                    <w:spacing w:after="180"/>
                    <w:rPr>
                      <w:highlight w:val="green"/>
                      <w:u w:val="single"/>
                    </w:rPr>
                  </w:pPr>
                  <w:r>
                    <w:rPr>
                      <w:rFonts w:hint="eastAsia"/>
                      <w:highlight w:val="green"/>
                      <w:u w:val="single"/>
                    </w:rPr>
                    <w:t>Agreement</w:t>
                  </w:r>
                </w:p>
                <w:p w14:paraId="49EA4000" w14:textId="77777777" w:rsidR="007E3DB4" w:rsidRDefault="007355B2">
                  <w:pPr>
                    <w:spacing w:after="180"/>
                    <w:rPr>
                      <w:rFonts w:eastAsia="SimSun"/>
                      <w:bCs/>
                      <w:lang w:eastAsia="zh-CN"/>
                    </w:rPr>
                  </w:pPr>
                  <w:r>
                    <w:rPr>
                      <w:rFonts w:eastAsia="SimSun"/>
                      <w:bCs/>
                      <w:lang w:eastAsia="zh-CN"/>
                    </w:rPr>
                    <w:t>Following working assumption is confirmed with updates.</w:t>
                  </w:r>
                </w:p>
                <w:p w14:paraId="3AA61C89" w14:textId="77777777" w:rsidR="007E3DB4" w:rsidRDefault="007355B2">
                  <w:pPr>
                    <w:spacing w:after="180"/>
                    <w:rPr>
                      <w:rFonts w:eastAsia="SimSun"/>
                      <w:bCs/>
                      <w:lang w:eastAsia="zh-CN"/>
                    </w:rPr>
                  </w:pPr>
                  <w:r>
                    <w:rPr>
                      <w:rFonts w:eastAsia="SimSun"/>
                      <w:bCs/>
                      <w:highlight w:val="darkYellow"/>
                      <w:lang w:eastAsia="zh-CN"/>
                    </w:rPr>
                    <w:t>Working Assumption</w:t>
                  </w:r>
                </w:p>
                <w:p w14:paraId="11A19A20" w14:textId="77777777" w:rsidR="007E3DB4" w:rsidRDefault="007355B2">
                  <w:pPr>
                    <w:spacing w:after="180"/>
                    <w:rPr>
                      <w:rFonts w:eastAsia="SimSun"/>
                      <w:bCs/>
                      <w:lang w:eastAsia="zh-CN"/>
                    </w:rPr>
                  </w:pPr>
                  <w:r>
                    <w:rPr>
                      <w:rFonts w:eastAsia="SimSun"/>
                      <w:bCs/>
                      <w:lang w:eastAsia="zh-CN"/>
                    </w:rPr>
                    <w:t>for dual UL, reuse existing RRC parameter {oneT, twoT} via uplinkTxSwitching-DualUL-TxState to solve the issue on ambiguous switching state at least for following cases</w:t>
                  </w:r>
                </w:p>
                <w:p w14:paraId="7FA275BE" w14:textId="77777777" w:rsidR="007E3DB4" w:rsidRDefault="007355B2">
                  <w:pPr>
                    <w:numPr>
                      <w:ilvl w:val="0"/>
                      <w:numId w:val="41"/>
                    </w:numPr>
                    <w:spacing w:after="0"/>
                    <w:rPr>
                      <w:rFonts w:eastAsia="SimSun"/>
                      <w:bCs/>
                      <w:lang w:eastAsia="zh-CN"/>
                    </w:rPr>
                  </w:pPr>
                  <w:r>
                    <w:rPr>
                      <w:rFonts w:eastAsia="SimSun"/>
                      <w:bCs/>
                      <w:lang w:eastAsia="zh-CN"/>
                    </w:rPr>
                    <w:t>Case#1 of the issue: two Tx chains are currently associated with band A, and next transmission is 1 port transmission on band B, but there are multiple possible switching cases where 1P on band B is supported</w:t>
                  </w:r>
                </w:p>
                <w:p w14:paraId="168BFC1A" w14:textId="77777777" w:rsidR="007E3DB4" w:rsidRDefault="007355B2">
                  <w:pPr>
                    <w:numPr>
                      <w:ilvl w:val="1"/>
                      <w:numId w:val="41"/>
                    </w:numPr>
                    <w:spacing w:after="0"/>
                    <w:rPr>
                      <w:rFonts w:eastAsia="SimSun"/>
                      <w:bCs/>
                      <w:lang w:eastAsia="zh-CN"/>
                    </w:rPr>
                  </w:pPr>
                  <w:r>
                    <w:rPr>
                      <w:rFonts w:eastAsia="SimSun"/>
                      <w:bCs/>
                      <w:lang w:eastAsia="zh-CN"/>
                    </w:rPr>
                    <w:t>if twoT is indicated, both of two Tx chains are switched to band B</w:t>
                  </w:r>
                </w:p>
                <w:p w14:paraId="13533183" w14:textId="77777777" w:rsidR="007E3DB4" w:rsidRDefault="007355B2">
                  <w:pPr>
                    <w:numPr>
                      <w:ilvl w:val="1"/>
                      <w:numId w:val="41"/>
                    </w:numPr>
                    <w:spacing w:after="0"/>
                    <w:rPr>
                      <w:rFonts w:eastAsia="SimSun"/>
                      <w:bCs/>
                      <w:lang w:eastAsia="zh-CN"/>
                    </w:rPr>
                  </w:pPr>
                  <w:r>
                    <w:rPr>
                      <w:rFonts w:eastAsia="SimSun"/>
                      <w:bCs/>
                      <w:lang w:eastAsia="zh-CN"/>
                    </w:rPr>
                    <w:t>if oneT is indicated, one Tx chain is switched to band B while another Tx chain remains on band A</w:t>
                  </w:r>
                </w:p>
                <w:p w14:paraId="799F2DAD" w14:textId="77777777" w:rsidR="007E3DB4" w:rsidRDefault="007355B2">
                  <w:pPr>
                    <w:numPr>
                      <w:ilvl w:val="0"/>
                      <w:numId w:val="41"/>
                    </w:numPr>
                    <w:spacing w:after="0"/>
                    <w:rPr>
                      <w:rFonts w:eastAsia="SimSun"/>
                      <w:bCs/>
                      <w:lang w:eastAsia="zh-CN"/>
                    </w:rPr>
                  </w:pPr>
                  <w:r>
                    <w:rPr>
                      <w:rFonts w:eastAsia="SimSun"/>
                      <w:bCs/>
                      <w:lang w:eastAsia="zh-CN"/>
                    </w:rPr>
                    <w:t>Case#2 of the issue: two Tx chains are currently associated with band A and B, and next transmission is 1 port transmission on band C, but there are multiple possible switching cases where 1P on band C is supported</w:t>
                  </w:r>
                </w:p>
                <w:p w14:paraId="6AA843CD" w14:textId="77777777" w:rsidR="007E3DB4" w:rsidRDefault="007355B2">
                  <w:pPr>
                    <w:numPr>
                      <w:ilvl w:val="1"/>
                      <w:numId w:val="41"/>
                    </w:numPr>
                    <w:spacing w:after="0"/>
                    <w:rPr>
                      <w:rFonts w:eastAsia="SimSun"/>
                      <w:bCs/>
                      <w:lang w:eastAsia="zh-CN"/>
                    </w:rPr>
                  </w:pPr>
                  <w:r>
                    <w:rPr>
                      <w:rFonts w:eastAsia="SimSun"/>
                      <w:bCs/>
                      <w:lang w:eastAsia="zh-CN"/>
                    </w:rPr>
                    <w:t>if twoT is indicated, both of two Tx chains are switched to band C</w:t>
                  </w:r>
                </w:p>
                <w:p w14:paraId="543DF659" w14:textId="77777777" w:rsidR="007E3DB4" w:rsidRDefault="007355B2">
                  <w:pPr>
                    <w:numPr>
                      <w:ilvl w:val="1"/>
                      <w:numId w:val="41"/>
                    </w:numPr>
                    <w:spacing w:after="0"/>
                    <w:rPr>
                      <w:rFonts w:eastAsia="SimSun"/>
                      <w:bCs/>
                      <w:lang w:eastAsia="zh-CN"/>
                    </w:rPr>
                  </w:pPr>
                  <w:r>
                    <w:rPr>
                      <w:rFonts w:eastAsia="SimSun"/>
                      <w:bCs/>
                      <w:lang w:eastAsia="zh-CN"/>
                    </w:rPr>
                    <w:t xml:space="preserve">if oneT is indicated, one Tx chain is switched to band C while how to determine the associated band for another Tx chain is </w:t>
                  </w:r>
                </w:p>
                <w:p w14:paraId="68209D3B" w14:textId="77777777" w:rsidR="007E3DB4" w:rsidRDefault="007355B2">
                  <w:pPr>
                    <w:numPr>
                      <w:ilvl w:val="2"/>
                      <w:numId w:val="41"/>
                    </w:numPr>
                    <w:spacing w:after="0"/>
                    <w:rPr>
                      <w:rFonts w:eastAsia="SimSun"/>
                      <w:bCs/>
                      <w:lang w:eastAsia="zh-CN"/>
                    </w:rPr>
                  </w:pPr>
                  <w:r>
                    <w:rPr>
                      <w:rFonts w:eastAsia="SimSun"/>
                      <w:bCs/>
                      <w:lang w:eastAsia="zh-CN"/>
                    </w:rPr>
                    <w:lastRenderedPageBreak/>
                    <w:t>based on new RRC parameter</w:t>
                  </w:r>
                </w:p>
                <w:p w14:paraId="463CC5A9" w14:textId="77777777" w:rsidR="007E3DB4" w:rsidRDefault="007E3DB4">
                  <w:pPr>
                    <w:spacing w:after="180"/>
                    <w:rPr>
                      <w:rFonts w:eastAsia="SimSun"/>
                      <w:bCs/>
                      <w:lang w:eastAsia="zh-CN"/>
                    </w:rPr>
                  </w:pPr>
                </w:p>
                <w:p w14:paraId="2477CD72" w14:textId="77777777" w:rsidR="007E3DB4" w:rsidRDefault="007355B2">
                  <w:pPr>
                    <w:spacing w:after="180"/>
                    <w:rPr>
                      <w:highlight w:val="green"/>
                      <w:u w:val="single"/>
                    </w:rPr>
                  </w:pPr>
                  <w:r>
                    <w:rPr>
                      <w:rFonts w:hint="eastAsia"/>
                      <w:highlight w:val="green"/>
                      <w:u w:val="single"/>
                    </w:rPr>
                    <w:t>Agreement</w:t>
                  </w:r>
                </w:p>
                <w:p w14:paraId="23115B38" w14:textId="77777777" w:rsidR="007E3DB4" w:rsidRDefault="007355B2">
                  <w:pPr>
                    <w:spacing w:after="180"/>
                    <w:rPr>
                      <w:rFonts w:eastAsia="SimSun"/>
                      <w:bCs/>
                      <w:lang w:eastAsia="zh-CN"/>
                    </w:rPr>
                  </w:pPr>
                  <w:r>
                    <w:rPr>
                      <w:rFonts w:eastAsia="SimSun"/>
                      <w:bCs/>
                      <w:lang w:eastAsia="zh-CN"/>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6BE52DC9" w14:textId="77777777" w:rsidR="007E3DB4" w:rsidRDefault="007355B2">
                  <w:pPr>
                    <w:numPr>
                      <w:ilvl w:val="0"/>
                      <w:numId w:val="40"/>
                    </w:numPr>
                    <w:spacing w:after="0"/>
                    <w:rPr>
                      <w:rFonts w:eastAsia="SimSun"/>
                      <w:bCs/>
                      <w:lang w:eastAsia="zh-CN"/>
                    </w:rPr>
                  </w:pPr>
                  <w:r>
                    <w:rPr>
                      <w:rFonts w:eastAsia="SimSun"/>
                      <w:bCs/>
                      <w:lang w:eastAsia="zh-CN"/>
                    </w:rPr>
                    <w:t>An associated band is configured for each band so that another Tx chain is associated with the configured band (as associated band for the transmitting band)</w:t>
                  </w:r>
                </w:p>
                <w:p w14:paraId="521A6BEF" w14:textId="77777777" w:rsidR="007E3DB4" w:rsidRDefault="007355B2">
                  <w:pPr>
                    <w:numPr>
                      <w:ilvl w:val="1"/>
                      <w:numId w:val="40"/>
                    </w:numPr>
                    <w:spacing w:after="0"/>
                    <w:rPr>
                      <w:rFonts w:eastAsia="SimSun"/>
                      <w:bCs/>
                      <w:lang w:eastAsia="zh-CN"/>
                    </w:rPr>
                  </w:pPr>
                  <w:r>
                    <w:rPr>
                      <w:rFonts w:eastAsia="SimSun"/>
                      <w:bCs/>
                      <w:lang w:eastAsia="zh-CN"/>
                    </w:rPr>
                    <w:t xml:space="preserve">E.g., associated band for each transmitting band is configured as {B for A}, {A for B}, {A for C} and {C for D}. </w:t>
                  </w:r>
                </w:p>
                <w:p w14:paraId="5AAB89A9" w14:textId="77777777" w:rsidR="007E3DB4" w:rsidRDefault="007355B2">
                  <w:pPr>
                    <w:numPr>
                      <w:ilvl w:val="2"/>
                      <w:numId w:val="40"/>
                    </w:numPr>
                    <w:spacing w:after="0"/>
                    <w:rPr>
                      <w:rFonts w:eastAsia="SimSun"/>
                      <w:bCs/>
                      <w:lang w:eastAsia="zh-CN"/>
                    </w:rPr>
                  </w:pPr>
                  <w:r>
                    <w:rPr>
                      <w:rFonts w:eastAsia="SimSun"/>
                      <w:bCs/>
                      <w:lang w:eastAsia="zh-CN"/>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1CD106F" w14:textId="77777777" w:rsidR="007E3DB4" w:rsidRDefault="007355B2">
                  <w:pPr>
                    <w:numPr>
                      <w:ilvl w:val="2"/>
                      <w:numId w:val="40"/>
                    </w:numPr>
                    <w:spacing w:after="0"/>
                    <w:rPr>
                      <w:rFonts w:eastAsia="SimSun"/>
                      <w:bCs/>
                      <w:lang w:eastAsia="zh-CN"/>
                    </w:rPr>
                  </w:pPr>
                  <w:r>
                    <w:rPr>
                      <w:rFonts w:eastAsia="SimSun"/>
                      <w:bCs/>
                      <w:lang w:eastAsia="zh-CN"/>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2FC255A" w14:textId="77777777" w:rsidR="007E3DB4" w:rsidRDefault="007355B2">
                  <w:pPr>
                    <w:spacing w:after="180"/>
                    <w:rPr>
                      <w:rFonts w:eastAsia="SimSun"/>
                      <w:bCs/>
                      <w:lang w:eastAsia="zh-CN"/>
                    </w:rPr>
                  </w:pPr>
                  <w:r>
                    <w:rPr>
                      <w:rFonts w:eastAsia="SimSun"/>
                      <w:bCs/>
                      <w:lang w:eastAsia="zh-CN"/>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tc>
            </w:tr>
          </w:tbl>
          <w:p w14:paraId="25032F7E" w14:textId="77777777" w:rsidR="007E3DB4" w:rsidRDefault="007E3DB4" w:rsidP="00153D88">
            <w:pPr>
              <w:spacing w:before="120" w:after="120"/>
              <w:ind w:firstLineChars="100" w:firstLine="220"/>
              <w:rPr>
                <w:rFonts w:eastAsia="Batang"/>
                <w:sz w:val="22"/>
                <w:szCs w:val="22"/>
                <w:lang w:eastAsia="ko-KR"/>
              </w:rPr>
            </w:pPr>
          </w:p>
          <w:p w14:paraId="0641B7B0" w14:textId="77777777" w:rsidR="007E3DB4" w:rsidRDefault="007355B2" w:rsidP="00153D88">
            <w:pPr>
              <w:spacing w:before="120" w:after="120"/>
              <w:ind w:firstLineChars="100" w:firstLine="220"/>
              <w:rPr>
                <w:rFonts w:eastAsia="Batang"/>
                <w:sz w:val="22"/>
                <w:szCs w:val="22"/>
                <w:lang w:eastAsia="ko-KR"/>
              </w:rPr>
            </w:pPr>
            <w:r>
              <w:rPr>
                <w:rFonts w:eastAsia="Batang"/>
                <w:sz w:val="22"/>
                <w:szCs w:val="22"/>
                <w:lang w:eastAsia="ko-KR"/>
              </w:rPr>
              <w:t>According to the agreement, for Case#1, when two Tx chains are currently associated with band A, and next transmission is 1 port transmission on band B, but there are multiple possible switching cases where 1P on band B is supported, if oneT is indicated, one Tx chain is switched to band B while another Tx chain remains on band A. By the way, for the band pair (A</w:t>
            </w:r>
            <w:r>
              <w:rPr>
                <w:rFonts w:eastAsia="Batang" w:hint="eastAsia"/>
                <w:sz w:val="22"/>
                <w:szCs w:val="22"/>
                <w:lang w:eastAsia="ko-KR"/>
              </w:rPr>
              <w:t xml:space="preserve">, </w:t>
            </w:r>
            <w:r>
              <w:rPr>
                <w:rFonts w:eastAsia="Batang"/>
                <w:sz w:val="22"/>
                <w:szCs w:val="22"/>
                <w:lang w:eastAsia="ko-KR"/>
              </w:rPr>
              <w:t xml:space="preserve">B), if dualUL is configured and concurrent UL transmission is not supported in the band pair, this agreement may be problematic. The following agreement clearly says that, for a band pair, the switching case with 1T-1T for the band pair where concurrent transmission is not supported is not assumed. </w:t>
            </w:r>
          </w:p>
          <w:tbl>
            <w:tblPr>
              <w:tblStyle w:val="aff2"/>
              <w:tblW w:w="8635" w:type="dxa"/>
              <w:tblInd w:w="284" w:type="dxa"/>
              <w:tblLayout w:type="fixed"/>
              <w:tblLook w:val="04A0" w:firstRow="1" w:lastRow="0" w:firstColumn="1" w:lastColumn="0" w:noHBand="0" w:noVBand="1"/>
            </w:tblPr>
            <w:tblGrid>
              <w:gridCol w:w="8635"/>
            </w:tblGrid>
            <w:tr w:rsidR="007E3DB4" w14:paraId="15100E9F" w14:textId="77777777">
              <w:tc>
                <w:tcPr>
                  <w:tcW w:w="8635" w:type="dxa"/>
                </w:tcPr>
                <w:p w14:paraId="22309648" w14:textId="77777777" w:rsidR="007E3DB4" w:rsidRDefault="007355B2">
                  <w:pPr>
                    <w:spacing w:before="120" w:after="120"/>
                    <w:rPr>
                      <w:rFonts w:eastAsia="Batang"/>
                      <w:bCs/>
                      <w:sz w:val="22"/>
                      <w:szCs w:val="22"/>
                      <w:lang w:eastAsia="ko-KR"/>
                    </w:rPr>
                  </w:pPr>
                  <w:r>
                    <w:rPr>
                      <w:rFonts w:eastAsia="Batang"/>
                      <w:bCs/>
                      <w:sz w:val="22"/>
                      <w:szCs w:val="22"/>
                      <w:highlight w:val="green"/>
                      <w:lang w:eastAsia="ko-KR"/>
                    </w:rPr>
                    <w:t>Agreement</w:t>
                  </w:r>
                </w:p>
                <w:p w14:paraId="3D021C9A" w14:textId="77777777" w:rsidR="007E3DB4" w:rsidRDefault="007355B2">
                  <w:pPr>
                    <w:spacing w:before="120" w:after="120"/>
                    <w:rPr>
                      <w:rFonts w:eastAsia="Batang"/>
                      <w:sz w:val="22"/>
                      <w:szCs w:val="22"/>
                      <w:lang w:eastAsia="ko-KR"/>
                    </w:rPr>
                  </w:pPr>
                  <w:r>
                    <w:rPr>
                      <w:rFonts w:eastAsia="Batang"/>
                      <w:sz w:val="22"/>
                      <w:szCs w:val="22"/>
                      <w:lang w:eastAsia="ko-KR"/>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240DB8F7" w14:textId="77777777" w:rsidR="007E3DB4" w:rsidRDefault="007E3DB4" w:rsidP="00153D88">
            <w:pPr>
              <w:spacing w:before="120" w:after="120"/>
              <w:ind w:left="284" w:hangingChars="129" w:hanging="284"/>
              <w:rPr>
                <w:rFonts w:eastAsia="Batang"/>
                <w:sz w:val="22"/>
                <w:szCs w:val="22"/>
                <w:lang w:eastAsia="ko-KR"/>
              </w:rPr>
            </w:pPr>
          </w:p>
          <w:p w14:paraId="3D7D8EFB" w14:textId="77777777" w:rsidR="007E3DB4" w:rsidRDefault="007355B2">
            <w:pPr>
              <w:spacing w:before="120" w:after="120"/>
              <w:rPr>
                <w:rFonts w:eastAsia="Batang"/>
                <w:sz w:val="22"/>
                <w:szCs w:val="22"/>
                <w:lang w:eastAsia="ko-KR"/>
              </w:rPr>
            </w:pPr>
            <w:r>
              <w:rPr>
                <w:rFonts w:eastAsia="Batang"/>
                <w:sz w:val="22"/>
                <w:szCs w:val="22"/>
                <w:lang w:eastAsia="ko-KR"/>
              </w:rPr>
              <w:t xml:space="preserve">Therefore, the agreement including Case#1 should be revised to resolve this issue. There are two simple solutions. One is to configure an associated band for the transmitting band (e.g. band B in above example) in the above Case#1. The other simple solution is both of two Tx chains are switched to band B </w:t>
            </w:r>
            <w:r>
              <w:rPr>
                <w:rFonts w:eastAsia="Batang" w:hint="eastAsia"/>
                <w:sz w:val="22"/>
                <w:szCs w:val="22"/>
                <w:lang w:eastAsia="ko-KR"/>
              </w:rPr>
              <w:t xml:space="preserve">exceptionally </w:t>
            </w:r>
            <w:r>
              <w:rPr>
                <w:rFonts w:eastAsia="Batang"/>
                <w:sz w:val="22"/>
                <w:szCs w:val="22"/>
                <w:lang w:eastAsia="ko-KR"/>
              </w:rPr>
              <w:t xml:space="preserve">in the above Case#1. </w:t>
            </w:r>
          </w:p>
          <w:p w14:paraId="14E31651" w14:textId="77777777" w:rsidR="007E3DB4" w:rsidRDefault="007E3DB4">
            <w:pPr>
              <w:spacing w:before="120" w:after="120"/>
              <w:rPr>
                <w:rFonts w:eastAsia="Batang"/>
                <w:sz w:val="22"/>
                <w:szCs w:val="22"/>
                <w:lang w:eastAsia="ko-KR"/>
              </w:rPr>
            </w:pPr>
          </w:p>
          <w:p w14:paraId="66DBE0D0" w14:textId="77777777" w:rsidR="007E3DB4" w:rsidRDefault="007355B2" w:rsidP="00D87030">
            <w:pPr>
              <w:spacing w:before="120" w:after="120"/>
              <w:ind w:firstLineChars="100" w:firstLine="220"/>
              <w:rPr>
                <w:rFonts w:eastAsia="Batang"/>
                <w:b/>
                <w:sz w:val="22"/>
                <w:szCs w:val="22"/>
                <w:lang w:eastAsia="ko-KR"/>
              </w:rPr>
            </w:pPr>
            <w:r>
              <w:rPr>
                <w:rFonts w:eastAsia="Batang"/>
                <w:b/>
                <w:sz w:val="22"/>
                <w:szCs w:val="22"/>
                <w:lang w:eastAsia="ko-KR"/>
              </w:rPr>
              <w:t xml:space="preserve">Proposal #3: Discuss whether/how to revise the following agreement made at RAN1#111 to resolve the problematic case of Case#1 if oneT is indicated to the band pair (highlighted in yellow) where concurrent UL transmission is not supported. </w:t>
            </w:r>
          </w:p>
          <w:tbl>
            <w:tblPr>
              <w:tblStyle w:val="aff2"/>
              <w:tblW w:w="8635" w:type="dxa"/>
              <w:tblInd w:w="284" w:type="dxa"/>
              <w:tblLayout w:type="fixed"/>
              <w:tblLook w:val="04A0" w:firstRow="1" w:lastRow="0" w:firstColumn="1" w:lastColumn="0" w:noHBand="0" w:noVBand="1"/>
            </w:tblPr>
            <w:tblGrid>
              <w:gridCol w:w="8635"/>
            </w:tblGrid>
            <w:tr w:rsidR="007E3DB4" w14:paraId="34141AF6" w14:textId="77777777">
              <w:tc>
                <w:tcPr>
                  <w:tcW w:w="8635" w:type="dxa"/>
                </w:tcPr>
                <w:p w14:paraId="1C4C7F08" w14:textId="77777777" w:rsidR="007E3DB4" w:rsidRDefault="007355B2">
                  <w:pPr>
                    <w:spacing w:before="120" w:after="120"/>
                    <w:rPr>
                      <w:rFonts w:eastAsia="Batang"/>
                      <w:bCs/>
                      <w:sz w:val="22"/>
                      <w:szCs w:val="22"/>
                      <w:highlight w:val="green"/>
                      <w:u w:val="single"/>
                      <w:lang w:eastAsia="ko-KR"/>
                    </w:rPr>
                  </w:pPr>
                  <w:r>
                    <w:rPr>
                      <w:rFonts w:eastAsia="Batang"/>
                      <w:bCs/>
                      <w:sz w:val="22"/>
                      <w:szCs w:val="22"/>
                      <w:highlight w:val="green"/>
                      <w:u w:val="single"/>
                      <w:lang w:eastAsia="ko-KR"/>
                    </w:rPr>
                    <w:t>Agreement</w:t>
                  </w:r>
                </w:p>
                <w:p w14:paraId="3DB205DC" w14:textId="77777777" w:rsidR="007E3DB4" w:rsidRDefault="007355B2">
                  <w:pPr>
                    <w:spacing w:before="120" w:after="120"/>
                    <w:rPr>
                      <w:rFonts w:eastAsia="Batang"/>
                      <w:bCs/>
                      <w:sz w:val="22"/>
                      <w:szCs w:val="22"/>
                      <w:lang w:eastAsia="ko-KR"/>
                    </w:rPr>
                  </w:pPr>
                  <w:r>
                    <w:rPr>
                      <w:rFonts w:eastAsia="Batang"/>
                      <w:bCs/>
                      <w:sz w:val="22"/>
                      <w:szCs w:val="22"/>
                      <w:lang w:eastAsia="ko-KR"/>
                    </w:rPr>
                    <w:t>Following working assumption is confirmed with updates.</w:t>
                  </w:r>
                </w:p>
                <w:p w14:paraId="7197AC59" w14:textId="77777777" w:rsidR="007E3DB4" w:rsidRDefault="007355B2">
                  <w:pPr>
                    <w:spacing w:before="120" w:after="120"/>
                    <w:rPr>
                      <w:rFonts w:eastAsia="Batang"/>
                      <w:bCs/>
                      <w:sz w:val="22"/>
                      <w:szCs w:val="22"/>
                      <w:lang w:eastAsia="ko-KR"/>
                    </w:rPr>
                  </w:pPr>
                  <w:r>
                    <w:rPr>
                      <w:rFonts w:eastAsia="Batang"/>
                      <w:bCs/>
                      <w:sz w:val="22"/>
                      <w:szCs w:val="22"/>
                      <w:highlight w:val="darkYellow"/>
                      <w:lang w:eastAsia="ko-KR"/>
                    </w:rPr>
                    <w:t>Working Assumption</w:t>
                  </w:r>
                </w:p>
                <w:p w14:paraId="62BBD3F5" w14:textId="77777777" w:rsidR="007E3DB4" w:rsidRDefault="007355B2">
                  <w:pPr>
                    <w:spacing w:before="120" w:after="120"/>
                    <w:rPr>
                      <w:rFonts w:eastAsia="Batang"/>
                      <w:bCs/>
                      <w:sz w:val="22"/>
                      <w:szCs w:val="22"/>
                      <w:lang w:eastAsia="ko-KR"/>
                    </w:rPr>
                  </w:pPr>
                  <w:r>
                    <w:rPr>
                      <w:rFonts w:eastAsia="Batang"/>
                      <w:bCs/>
                      <w:sz w:val="22"/>
                      <w:szCs w:val="22"/>
                      <w:lang w:eastAsia="ko-KR"/>
                    </w:rPr>
                    <w:t>for dual UL, reuse existing RRC parameter {oneT, twoT} via uplinkTxSwitching-DualUL-TxState to solve the issue on ambiguous switching state at least for following cases</w:t>
                  </w:r>
                </w:p>
                <w:p w14:paraId="5ABF4122"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Case#1 of the issue: two Tx chains are currently associated with band A, and next transmission is 1 port transmission on band B, but there are multiple possible switching cases where 1P on band B is supported</w:t>
                  </w:r>
                </w:p>
                <w:p w14:paraId="76329B1A"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if twoT is indicated, both of two Tx chains are switched to band B</w:t>
                  </w:r>
                </w:p>
                <w:p w14:paraId="0E7527EA" w14:textId="77777777" w:rsidR="007E3DB4" w:rsidRDefault="007355B2">
                  <w:pPr>
                    <w:numPr>
                      <w:ilvl w:val="1"/>
                      <w:numId w:val="41"/>
                    </w:numPr>
                    <w:spacing w:before="120" w:after="120"/>
                    <w:jc w:val="both"/>
                    <w:rPr>
                      <w:rFonts w:eastAsia="Batang"/>
                      <w:bCs/>
                      <w:sz w:val="22"/>
                      <w:szCs w:val="22"/>
                      <w:highlight w:val="yellow"/>
                      <w:lang w:eastAsia="ko-KR"/>
                    </w:rPr>
                  </w:pPr>
                  <w:r>
                    <w:rPr>
                      <w:rFonts w:eastAsia="Batang"/>
                      <w:bCs/>
                      <w:sz w:val="22"/>
                      <w:szCs w:val="22"/>
                      <w:highlight w:val="yellow"/>
                      <w:lang w:eastAsia="ko-KR"/>
                    </w:rPr>
                    <w:t>if oneT is indicated, one Tx chain is switched to band B while another Tx chain remains on band A</w:t>
                  </w:r>
                </w:p>
                <w:p w14:paraId="3F88EC0A" w14:textId="77777777" w:rsidR="007E3DB4" w:rsidRDefault="007355B2">
                  <w:pPr>
                    <w:numPr>
                      <w:ilvl w:val="0"/>
                      <w:numId w:val="41"/>
                    </w:numPr>
                    <w:spacing w:before="120" w:after="120"/>
                    <w:jc w:val="both"/>
                    <w:rPr>
                      <w:rFonts w:eastAsia="Batang"/>
                      <w:bCs/>
                      <w:sz w:val="22"/>
                      <w:szCs w:val="22"/>
                      <w:lang w:eastAsia="ko-KR"/>
                    </w:rPr>
                  </w:pPr>
                  <w:r>
                    <w:rPr>
                      <w:rFonts w:eastAsia="Batang"/>
                      <w:bCs/>
                      <w:sz w:val="22"/>
                      <w:szCs w:val="22"/>
                      <w:lang w:eastAsia="ko-KR"/>
                    </w:rPr>
                    <w:t>Case#2 of the issue: two Tx chains are currently associated with band A and B, and next transmission is 1 port transmission on band C, but there are multiple possible switching cases where 1P on band C is supported</w:t>
                  </w:r>
                </w:p>
                <w:p w14:paraId="02D3FFAC"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if twoT is indicated, both of two Tx chains are switched to band C</w:t>
                  </w:r>
                </w:p>
                <w:p w14:paraId="1A041A44" w14:textId="77777777" w:rsidR="007E3DB4" w:rsidRDefault="007355B2">
                  <w:pPr>
                    <w:numPr>
                      <w:ilvl w:val="1"/>
                      <w:numId w:val="41"/>
                    </w:numPr>
                    <w:spacing w:before="120" w:after="120"/>
                    <w:jc w:val="both"/>
                    <w:rPr>
                      <w:rFonts w:eastAsia="Batang"/>
                      <w:bCs/>
                      <w:sz w:val="22"/>
                      <w:szCs w:val="22"/>
                      <w:lang w:eastAsia="ko-KR"/>
                    </w:rPr>
                  </w:pPr>
                  <w:r>
                    <w:rPr>
                      <w:rFonts w:eastAsia="Batang"/>
                      <w:bCs/>
                      <w:sz w:val="22"/>
                      <w:szCs w:val="22"/>
                      <w:lang w:eastAsia="ko-KR"/>
                    </w:rPr>
                    <w:t xml:space="preserve">if oneT is indicated, one Tx chain is switched to band C while how to determine the associated band for another Tx chain is </w:t>
                  </w:r>
                </w:p>
                <w:p w14:paraId="2A705FB3" w14:textId="77777777" w:rsidR="007E3DB4" w:rsidRDefault="007355B2">
                  <w:pPr>
                    <w:numPr>
                      <w:ilvl w:val="2"/>
                      <w:numId w:val="41"/>
                    </w:numPr>
                    <w:spacing w:before="120" w:after="120"/>
                    <w:jc w:val="both"/>
                    <w:rPr>
                      <w:rFonts w:eastAsia="Batang"/>
                      <w:sz w:val="22"/>
                      <w:szCs w:val="22"/>
                      <w:lang w:eastAsia="ko-KR"/>
                    </w:rPr>
                  </w:pPr>
                  <w:r>
                    <w:rPr>
                      <w:rFonts w:eastAsia="Batang"/>
                      <w:bCs/>
                      <w:sz w:val="22"/>
                      <w:szCs w:val="22"/>
                      <w:lang w:eastAsia="ko-KR"/>
                    </w:rPr>
                    <w:t>based on new RRC parameter</w:t>
                  </w:r>
                </w:p>
              </w:tc>
            </w:tr>
          </w:tbl>
          <w:p w14:paraId="025B2D68" w14:textId="77777777" w:rsidR="007E3DB4" w:rsidRDefault="007E3DB4">
            <w:pPr>
              <w:spacing w:after="180"/>
            </w:pPr>
          </w:p>
        </w:tc>
      </w:tr>
    </w:tbl>
    <w:p w14:paraId="63C6325D" w14:textId="77777777" w:rsidR="007E3DB4" w:rsidRDefault="007E3DB4">
      <w:pPr>
        <w:spacing w:afterLines="50" w:after="120"/>
        <w:jc w:val="both"/>
        <w:rPr>
          <w:rFonts w:eastAsia="ＭＳ 明朝"/>
          <w:sz w:val="22"/>
          <w:szCs w:val="22"/>
        </w:rPr>
      </w:pPr>
    </w:p>
    <w:p w14:paraId="458713F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discuss on the case that concurrent transmission on band pair A+B is not supported but oneT is indicated and the switching is performed from 2T on band A to 1 port transmission on band B. The contribution provides two possible solutions as below.</w:t>
      </w:r>
    </w:p>
    <w:p w14:paraId="6A16DAED"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In above case, another Tx chain is switched to configured associated band for band B as in case#2 (which should not be band A anyway)</w:t>
      </w:r>
    </w:p>
    <w:p w14:paraId="09D9A645"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sz w:val="22"/>
          <w:szCs w:val="22"/>
        </w:rPr>
        <w:t>In above case, another Tx chain is also switched to band B even though oneT is configured</w:t>
      </w:r>
    </w:p>
    <w:p w14:paraId="7DCC5551"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22F203BB" w14:textId="77777777" w:rsidR="007E3DB4" w:rsidRDefault="007355B2">
      <w:pPr>
        <w:pStyle w:val="30"/>
        <w:rPr>
          <w:rFonts w:eastAsia="ＭＳ 明朝"/>
          <w:b/>
          <w:bCs/>
          <w:sz w:val="22"/>
          <w:szCs w:val="22"/>
          <w:u w:val="single"/>
        </w:rPr>
      </w:pPr>
      <w:r>
        <w:rPr>
          <w:rFonts w:eastAsia="ＭＳ 明朝"/>
          <w:b/>
          <w:bCs/>
          <w:sz w:val="22"/>
          <w:szCs w:val="22"/>
          <w:u w:val="single"/>
        </w:rPr>
        <w:t xml:space="preserve">Proposal 6-4: </w:t>
      </w:r>
    </w:p>
    <w:p w14:paraId="3985E7CA" w14:textId="77777777" w:rsidR="007E3DB4" w:rsidRDefault="007355B2">
      <w:pPr>
        <w:spacing w:afterLines="50" w:after="120"/>
        <w:jc w:val="both"/>
        <w:rPr>
          <w:rFonts w:eastAsia="ＭＳ 明朝"/>
          <w:sz w:val="22"/>
          <w:szCs w:val="22"/>
          <w:lang w:val="en-US"/>
        </w:rPr>
      </w:pPr>
      <w:r>
        <w:rPr>
          <w:rFonts w:eastAsia="ＭＳ 明朝"/>
          <w:sz w:val="22"/>
          <w:szCs w:val="22"/>
          <w:lang w:val="en-US"/>
        </w:rPr>
        <w:t>Down-select from following solutions for the issue in case that concurrent transmission on band pair A+B is not supported but oneT is indicated and the switching is performed from 2T on band A to 1 port transmission on band B.</w:t>
      </w:r>
    </w:p>
    <w:p w14:paraId="6119F577"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lt.1: another Tx chain is switched to configured associated band for band B as in case#2</w:t>
      </w:r>
    </w:p>
    <w:p w14:paraId="3BEAC234" w14:textId="77777777" w:rsidR="007E3DB4" w:rsidRDefault="007355B2">
      <w:pPr>
        <w:pStyle w:val="14"/>
        <w:numPr>
          <w:ilvl w:val="0"/>
          <w:numId w:val="42"/>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lt.2: another Tx chain is also switched to band B even though oneT is configured</w:t>
      </w:r>
    </w:p>
    <w:p w14:paraId="382914EA"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7710E2B0" w14:textId="77777777">
        <w:tc>
          <w:tcPr>
            <w:tcW w:w="1945" w:type="dxa"/>
            <w:shd w:val="clear" w:color="auto" w:fill="F2F2F2" w:themeFill="background1" w:themeFillShade="F2"/>
          </w:tcPr>
          <w:p w14:paraId="1B142E8D"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4A8D05"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7EA0EE08" w14:textId="77777777">
        <w:tc>
          <w:tcPr>
            <w:tcW w:w="1945" w:type="dxa"/>
          </w:tcPr>
          <w:p w14:paraId="5DD56D1A" w14:textId="77777777" w:rsidR="007E3DB4" w:rsidRDefault="007355B2">
            <w:pPr>
              <w:spacing w:afterLines="50" w:after="120"/>
              <w:jc w:val="both"/>
              <w:rPr>
                <w:sz w:val="22"/>
                <w:lang w:val="en-US"/>
              </w:rPr>
            </w:pPr>
            <w:r>
              <w:rPr>
                <w:sz w:val="22"/>
                <w:lang w:val="en-US"/>
              </w:rPr>
              <w:t>Samsung</w:t>
            </w:r>
          </w:p>
        </w:tc>
        <w:tc>
          <w:tcPr>
            <w:tcW w:w="7683" w:type="dxa"/>
          </w:tcPr>
          <w:p w14:paraId="5FC75F53"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support FL proposal 6-4.</w:t>
            </w:r>
          </w:p>
        </w:tc>
      </w:tr>
      <w:tr w:rsidR="007E3DB4" w14:paraId="7B4AB5EC" w14:textId="77777777">
        <w:tc>
          <w:tcPr>
            <w:tcW w:w="1945" w:type="dxa"/>
          </w:tcPr>
          <w:p w14:paraId="7ED8A4E9" w14:textId="77777777" w:rsidR="007E3DB4" w:rsidRDefault="007355B2">
            <w:pPr>
              <w:spacing w:afterLines="50" w:after="120"/>
              <w:jc w:val="both"/>
              <w:rPr>
                <w:sz w:val="22"/>
                <w:lang w:val="en-US"/>
              </w:rPr>
            </w:pPr>
            <w:r>
              <w:rPr>
                <w:sz w:val="22"/>
                <w:lang w:val="en-US"/>
              </w:rPr>
              <w:t>Apple</w:t>
            </w:r>
          </w:p>
        </w:tc>
        <w:tc>
          <w:tcPr>
            <w:tcW w:w="7683" w:type="dxa"/>
          </w:tcPr>
          <w:p w14:paraId="583B7029" w14:textId="77777777" w:rsidR="007E3DB4" w:rsidRDefault="007355B2">
            <w:pPr>
              <w:spacing w:afterLines="50" w:after="120"/>
              <w:jc w:val="both"/>
              <w:rPr>
                <w:sz w:val="22"/>
                <w:lang w:val="en-US"/>
              </w:rPr>
            </w:pPr>
            <w:r>
              <w:rPr>
                <w:sz w:val="22"/>
                <w:lang w:val="en-US"/>
              </w:rPr>
              <w:t>Our preference is Alt 2</w:t>
            </w:r>
          </w:p>
        </w:tc>
      </w:tr>
      <w:tr w:rsidR="007E3DB4" w14:paraId="28BD588E" w14:textId="77777777">
        <w:tc>
          <w:tcPr>
            <w:tcW w:w="1945" w:type="dxa"/>
          </w:tcPr>
          <w:p w14:paraId="7C32278D" w14:textId="77777777" w:rsidR="007E3DB4" w:rsidRDefault="007355B2">
            <w:pPr>
              <w:spacing w:afterLines="50" w:after="120"/>
              <w:jc w:val="both"/>
              <w:rPr>
                <w:sz w:val="22"/>
                <w:lang w:val="en-US"/>
              </w:rPr>
            </w:pPr>
            <w:r>
              <w:rPr>
                <w:rFonts w:eastAsiaTheme="minorEastAsia" w:hint="eastAsia"/>
                <w:sz w:val="22"/>
                <w:lang w:val="en-US" w:eastAsia="zh-CN"/>
              </w:rPr>
              <w:lastRenderedPageBreak/>
              <w:t>v</w:t>
            </w:r>
            <w:r>
              <w:rPr>
                <w:rFonts w:eastAsiaTheme="minorEastAsia"/>
                <w:sz w:val="22"/>
                <w:lang w:val="en-US" w:eastAsia="zh-CN"/>
              </w:rPr>
              <w:t>ivo</w:t>
            </w:r>
          </w:p>
        </w:tc>
        <w:tc>
          <w:tcPr>
            <w:tcW w:w="7683" w:type="dxa"/>
          </w:tcPr>
          <w:p w14:paraId="2B244023" w14:textId="77777777" w:rsidR="007E3DB4" w:rsidRDefault="007355B2">
            <w:pPr>
              <w:spacing w:afterLines="50" w:after="120"/>
              <w:jc w:val="both"/>
              <w:rPr>
                <w:sz w:val="22"/>
                <w:lang w:val="en-US"/>
              </w:rPr>
            </w:pPr>
            <w:r>
              <w:rPr>
                <w:rFonts w:eastAsiaTheme="minorEastAsia"/>
                <w:sz w:val="22"/>
                <w:lang w:val="en-US" w:eastAsia="zh-CN"/>
              </w:rPr>
              <w:t>We slightly prefer alt1 as it reuses the exsiting agreement.</w:t>
            </w:r>
          </w:p>
        </w:tc>
      </w:tr>
      <w:tr w:rsidR="007E3DB4" w14:paraId="3BB18A72" w14:textId="77777777">
        <w:tc>
          <w:tcPr>
            <w:tcW w:w="1945" w:type="dxa"/>
          </w:tcPr>
          <w:p w14:paraId="02FB1143"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4D1EA5D"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don’t think there is any issue. </w:t>
            </w:r>
          </w:p>
          <w:p w14:paraId="3418E661"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doesn’t support concurrent transmission for any band pair, then two Tx nee ds to be switched to band B per the following agreements.</w:t>
            </w:r>
          </w:p>
          <w:p w14:paraId="3A4AD3B5" w14:textId="77777777" w:rsidR="007E3DB4" w:rsidRDefault="007355B2">
            <w:pPr>
              <w:spacing w:after="180"/>
              <w:rPr>
                <w:rFonts w:cs="Times"/>
                <w:b/>
                <w:bCs/>
                <w:sz w:val="21"/>
                <w:highlight w:val="green"/>
                <w:lang w:eastAsia="zh-CN"/>
              </w:rPr>
            </w:pPr>
            <w:r>
              <w:rPr>
                <w:rFonts w:cs="Times"/>
                <w:b/>
                <w:bCs/>
                <w:sz w:val="21"/>
                <w:highlight w:val="green"/>
                <w:lang w:eastAsia="zh-CN"/>
              </w:rPr>
              <w:t>Agreement</w:t>
            </w:r>
          </w:p>
          <w:p w14:paraId="63A890A2" w14:textId="77777777" w:rsidR="007E3DB4" w:rsidRDefault="007355B2">
            <w:pPr>
              <w:spacing w:after="180"/>
              <w:jc w:val="both"/>
              <w:rPr>
                <w:rFonts w:eastAsia="ＭＳ 明朝" w:cs="Times"/>
                <w:sz w:val="21"/>
              </w:rPr>
            </w:pPr>
            <w:r>
              <w:rPr>
                <w:rFonts w:eastAsia="ＭＳ 明朝" w:cs="Times"/>
                <w:sz w:val="21"/>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54C17470" w14:textId="77777777" w:rsidR="007E3DB4" w:rsidRDefault="007355B2">
            <w:pPr>
              <w:pStyle w:val="14"/>
              <w:numPr>
                <w:ilvl w:val="0"/>
                <w:numId w:val="40"/>
              </w:numPr>
              <w:spacing w:after="180"/>
              <w:ind w:leftChars="0"/>
              <w:jc w:val="both"/>
              <w:rPr>
                <w:rFonts w:eastAsia="ＭＳ 明朝" w:cs="Times"/>
                <w:sz w:val="21"/>
              </w:rPr>
            </w:pPr>
            <w:r>
              <w:rPr>
                <w:rFonts w:eastAsia="ＭＳ 明朝" w:cs="Times"/>
                <w:sz w:val="21"/>
              </w:rPr>
              <w:t>An associated band is configured for each band so that another Tx chain is associated with the configured band (as associated band for the transmitting band)</w:t>
            </w:r>
          </w:p>
          <w:p w14:paraId="1C9CC182" w14:textId="77777777" w:rsidR="007E3DB4" w:rsidRDefault="007355B2">
            <w:pPr>
              <w:pStyle w:val="14"/>
              <w:numPr>
                <w:ilvl w:val="1"/>
                <w:numId w:val="40"/>
              </w:numPr>
              <w:spacing w:after="180"/>
              <w:ind w:leftChars="0"/>
              <w:jc w:val="both"/>
              <w:rPr>
                <w:rFonts w:eastAsia="ＭＳ 明朝" w:cs="Times"/>
                <w:sz w:val="21"/>
              </w:rPr>
            </w:pPr>
            <w:r>
              <w:rPr>
                <w:rFonts w:eastAsia="ＭＳ 明朝" w:cs="Times"/>
                <w:sz w:val="21"/>
              </w:rPr>
              <w:t xml:space="preserve">E.g., associated band for each transmitting band is configured as {B for A}, {A for B}, {A for C} and {C for D}. </w:t>
            </w:r>
          </w:p>
          <w:p w14:paraId="44B8636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70C96131" w14:textId="77777777" w:rsidR="007E3DB4" w:rsidRDefault="007355B2">
            <w:pPr>
              <w:pStyle w:val="14"/>
              <w:numPr>
                <w:ilvl w:val="2"/>
                <w:numId w:val="40"/>
              </w:numPr>
              <w:spacing w:after="180"/>
              <w:ind w:leftChars="0"/>
              <w:jc w:val="both"/>
              <w:rPr>
                <w:rFonts w:eastAsia="ＭＳ 明朝" w:cs="Times"/>
                <w:sz w:val="21"/>
              </w:rPr>
            </w:pPr>
            <w:r>
              <w:rPr>
                <w:rFonts w:eastAsia="ＭＳ 明朝" w:cs="Times"/>
                <w:sz w:val="21"/>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78A296A6" w14:textId="77777777" w:rsidR="007E3DB4" w:rsidRDefault="007355B2">
            <w:pPr>
              <w:spacing w:after="180"/>
              <w:rPr>
                <w:rFonts w:cs="Times"/>
                <w:color w:val="FF0000"/>
                <w:sz w:val="21"/>
                <w:lang w:eastAsia="zh-CN"/>
              </w:rPr>
            </w:pPr>
            <w:r>
              <w:rPr>
                <w:rFonts w:eastAsia="ＭＳ 明朝" w:cs="Times"/>
                <w:color w:val="FF0000"/>
                <w:sz w:val="21"/>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107A5645" w14:textId="77777777" w:rsidR="007E3DB4" w:rsidRDefault="007E3DB4">
            <w:pPr>
              <w:spacing w:afterLines="50" w:after="120"/>
              <w:jc w:val="both"/>
              <w:rPr>
                <w:rFonts w:eastAsiaTheme="minorEastAsia"/>
                <w:sz w:val="22"/>
                <w:lang w:val="en-US" w:eastAsia="zh-CN"/>
              </w:rPr>
            </w:pPr>
          </w:p>
          <w:p w14:paraId="404C4133" w14:textId="77777777" w:rsidR="007E3DB4" w:rsidRDefault="007355B2">
            <w:pPr>
              <w:spacing w:afterLines="50" w:after="120"/>
              <w:jc w:val="both"/>
              <w:rPr>
                <w:rFonts w:eastAsiaTheme="minorEastAsia"/>
                <w:b/>
                <w:sz w:val="22"/>
                <w:lang w:val="en-US" w:eastAsia="zh-CN"/>
              </w:rPr>
            </w:pPr>
            <w:r>
              <w:rPr>
                <w:rFonts w:eastAsiaTheme="minorEastAsia" w:hint="eastAsia"/>
                <w:b/>
                <w:sz w:val="22"/>
                <w:lang w:val="en-US" w:eastAsia="zh-CN"/>
              </w:rPr>
              <w:t>I</w:t>
            </w:r>
            <w:r>
              <w:rPr>
                <w:rFonts w:eastAsiaTheme="minorEastAsia"/>
                <w:b/>
                <w:sz w:val="22"/>
                <w:lang w:val="en-US" w:eastAsia="zh-CN"/>
              </w:rPr>
              <w:t>f band A supports concurrent transmission for at least one band pair, then another Tx chain is switched to configured associated band for band B.</w:t>
            </w:r>
          </w:p>
          <w:p w14:paraId="486E1AD7" w14:textId="77777777" w:rsidR="007E3DB4" w:rsidRDefault="007E3DB4">
            <w:pPr>
              <w:spacing w:afterLines="50" w:after="120"/>
              <w:jc w:val="both"/>
              <w:rPr>
                <w:rFonts w:eastAsiaTheme="minorEastAsia"/>
                <w:sz w:val="22"/>
                <w:lang w:val="en-US" w:eastAsia="zh-CN"/>
              </w:rPr>
            </w:pPr>
          </w:p>
          <w:p w14:paraId="430897BA" w14:textId="77777777" w:rsidR="007E3DB4" w:rsidRDefault="007E3DB4">
            <w:pPr>
              <w:spacing w:afterLines="50" w:after="120"/>
              <w:jc w:val="both"/>
              <w:rPr>
                <w:rFonts w:eastAsiaTheme="minorEastAsia"/>
                <w:sz w:val="22"/>
                <w:lang w:val="en-US" w:eastAsia="zh-CN"/>
              </w:rPr>
            </w:pPr>
          </w:p>
        </w:tc>
      </w:tr>
      <w:tr w:rsidR="007E3DB4" w14:paraId="447C7EAF" w14:textId="77777777">
        <w:tc>
          <w:tcPr>
            <w:tcW w:w="1945" w:type="dxa"/>
          </w:tcPr>
          <w:p w14:paraId="25190305"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4B9594D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tend to agree with ZTE that moving both Tx to the same band can be assumed</w:t>
            </w:r>
          </w:p>
        </w:tc>
      </w:tr>
      <w:tr w:rsidR="007E3DB4" w14:paraId="1D850209" w14:textId="77777777">
        <w:tc>
          <w:tcPr>
            <w:tcW w:w="1945" w:type="dxa"/>
          </w:tcPr>
          <w:p w14:paraId="7714D357"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74FCB3A7" w14:textId="77777777" w:rsidR="007E3DB4" w:rsidRDefault="007355B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agree with ZTE/Nokia that previous agreements intend Alt.2.</w:t>
            </w:r>
          </w:p>
        </w:tc>
      </w:tr>
      <w:tr w:rsidR="007E3DB4" w14:paraId="2496A2D0" w14:textId="77777777">
        <w:tc>
          <w:tcPr>
            <w:tcW w:w="1945" w:type="dxa"/>
          </w:tcPr>
          <w:p w14:paraId="12ABCA32"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6378991C" w14:textId="77777777" w:rsidR="007E3DB4" w:rsidRDefault="007355B2">
            <w:pPr>
              <w:spacing w:afterLines="50" w:after="120"/>
              <w:jc w:val="both"/>
              <w:rPr>
                <w:rFonts w:eastAsia="ＭＳ 明朝"/>
                <w:sz w:val="22"/>
                <w:lang w:val="en-US"/>
              </w:rPr>
            </w:pPr>
            <w:r>
              <w:rPr>
                <w:rFonts w:eastAsiaTheme="minorEastAsia" w:hint="eastAsia"/>
                <w:sz w:val="22"/>
                <w:lang w:val="en-US" w:eastAsia="zh-CN"/>
              </w:rPr>
              <w:t>Support proposal and prefer to Alt.1 to align existing solution.</w:t>
            </w:r>
          </w:p>
        </w:tc>
      </w:tr>
      <w:tr w:rsidR="007E3DB4" w14:paraId="230A2801" w14:textId="77777777">
        <w:tc>
          <w:tcPr>
            <w:tcW w:w="1945" w:type="dxa"/>
          </w:tcPr>
          <w:p w14:paraId="41F0BEA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4BCF1C9B"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 xml:space="preserve">Support the proposal with either Alt as a solution. </w:t>
            </w:r>
          </w:p>
          <w:p w14:paraId="63893D8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This issue will be observed when the band pair {A,B} is not support the concurrent TX, but other band pairs including band A can be supported.</w:t>
            </w:r>
          </w:p>
        </w:tc>
      </w:tr>
      <w:tr w:rsidR="007E3DB4" w14:paraId="5BF385CE" w14:textId="77777777">
        <w:tc>
          <w:tcPr>
            <w:tcW w:w="1945" w:type="dxa"/>
          </w:tcPr>
          <w:p w14:paraId="57AD7E89"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35DC353F"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Similar view with ZTE that the issue can be solved based on the previous agreement</w:t>
            </w:r>
          </w:p>
        </w:tc>
      </w:tr>
      <w:tr w:rsidR="007355B2" w14:paraId="44D98637" w14:textId="77777777" w:rsidTr="007355B2">
        <w:tc>
          <w:tcPr>
            <w:tcW w:w="1945" w:type="dxa"/>
          </w:tcPr>
          <w:p w14:paraId="28611A76"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040E68D" w14:textId="77777777" w:rsidR="007355B2" w:rsidRDefault="007355B2" w:rsidP="00755B80">
            <w:pPr>
              <w:spacing w:afterLines="50" w:after="120"/>
              <w:jc w:val="both"/>
              <w:rPr>
                <w:rFonts w:eastAsiaTheme="minorEastAsia"/>
                <w:sz w:val="22"/>
                <w:lang w:val="en-US" w:eastAsia="zh-CN"/>
              </w:rPr>
            </w:pPr>
            <w:r>
              <w:rPr>
                <w:rFonts w:eastAsiaTheme="minorEastAsia"/>
                <w:sz w:val="22"/>
                <w:lang w:val="en-US" w:eastAsia="zh-CN"/>
              </w:rPr>
              <w:t>We agree with ZTE/Nokia/DCM that Alt.2 should be assumed.</w:t>
            </w:r>
          </w:p>
        </w:tc>
      </w:tr>
      <w:tr w:rsidR="00683055" w14:paraId="5C20CD48" w14:textId="77777777" w:rsidTr="007355B2">
        <w:tc>
          <w:tcPr>
            <w:tcW w:w="1945" w:type="dxa"/>
          </w:tcPr>
          <w:p w14:paraId="2C4E0755" w14:textId="0F346D4A" w:rsidR="00683055" w:rsidRPr="00683055" w:rsidRDefault="00683055" w:rsidP="00755B80">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DD94619"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447A6A93" w14:textId="60D4BC4D" w:rsidR="00683055" w:rsidRDefault="00683055" w:rsidP="00755B8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are the companies’ views between alternatives.</w:t>
            </w:r>
          </w:p>
          <w:p w14:paraId="1794DC55"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lt.1: vivo, OPPO</w:t>
            </w:r>
          </w:p>
          <w:p w14:paraId="5AE538B7" w14:textId="77777777" w:rsidR="00683055" w:rsidRPr="00DE3EF9" w:rsidRDefault="00683055" w:rsidP="00755B80">
            <w:pPr>
              <w:spacing w:afterLines="50" w:after="120"/>
              <w:jc w:val="both"/>
              <w:rPr>
                <w:rFonts w:eastAsia="ＭＳ 明朝"/>
                <w:sz w:val="22"/>
                <w:lang w:val="de-DE"/>
              </w:rPr>
            </w:pPr>
            <w:r w:rsidRPr="00DE3EF9">
              <w:rPr>
                <w:rFonts w:eastAsia="ＭＳ 明朝" w:hint="eastAsia"/>
                <w:sz w:val="22"/>
                <w:lang w:val="de-DE"/>
              </w:rPr>
              <w:t>A</w:t>
            </w:r>
            <w:r w:rsidRPr="00DE3EF9">
              <w:rPr>
                <w:rFonts w:eastAsia="ＭＳ 明朝"/>
                <w:sz w:val="22"/>
                <w:lang w:val="de-DE"/>
              </w:rPr>
              <w:t>lt.2: Apple, ZTE, Nokia/NSB, DCM, CMCC, Xiaomi</w:t>
            </w:r>
          </w:p>
          <w:p w14:paraId="4A9C0B71"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the moderator’s proposal is Alt.2.</w:t>
            </w:r>
          </w:p>
          <w:p w14:paraId="632750C5" w14:textId="285D77B1" w:rsidR="00683055" w:rsidRDefault="00683055" w:rsidP="00683055">
            <w:pPr>
              <w:pStyle w:val="30"/>
              <w:rPr>
                <w:rFonts w:eastAsia="ＭＳ 明朝"/>
                <w:b/>
                <w:bCs/>
                <w:sz w:val="22"/>
                <w:szCs w:val="22"/>
                <w:u w:val="single"/>
              </w:rPr>
            </w:pPr>
            <w:r>
              <w:rPr>
                <w:rFonts w:eastAsia="ＭＳ 明朝"/>
                <w:b/>
                <w:bCs/>
                <w:sz w:val="22"/>
                <w:szCs w:val="22"/>
                <w:u w:val="single"/>
              </w:rPr>
              <w:t xml:space="preserve">Updated proposal 6-4: </w:t>
            </w:r>
          </w:p>
          <w:p w14:paraId="2B67FC30" w14:textId="0ED101A8" w:rsidR="00683055" w:rsidRDefault="00683055" w:rsidP="00683055">
            <w:pPr>
              <w:spacing w:afterLines="50" w:after="120"/>
              <w:jc w:val="both"/>
              <w:rPr>
                <w:rFonts w:eastAsia="ＭＳ 明朝"/>
                <w:sz w:val="22"/>
                <w:szCs w:val="22"/>
              </w:rPr>
            </w:pPr>
            <w:r>
              <w:rPr>
                <w:rFonts w:eastAsia="ＭＳ 明朝"/>
                <w:sz w:val="22"/>
                <w:szCs w:val="22"/>
                <w:lang w:val="en-US"/>
              </w:rPr>
              <w:t>In case that concurrent transmission on band pair A+B is not supported but oneT is indicated and the switching is performed from 2T on band A to 1 port transmission on band B,</w:t>
            </w:r>
            <w:r>
              <w:rPr>
                <w:rFonts w:eastAsia="ＭＳ 明朝"/>
                <w:sz w:val="22"/>
                <w:szCs w:val="22"/>
              </w:rPr>
              <w:t xml:space="preserve"> another Tx chain is also switched to band B even though oneT is configured.</w:t>
            </w:r>
          </w:p>
          <w:p w14:paraId="487C1AE6" w14:textId="31CAC2B3" w:rsidR="00683055" w:rsidRPr="00683055" w:rsidRDefault="00683055" w:rsidP="00755B80">
            <w:pPr>
              <w:spacing w:afterLines="50" w:after="120"/>
              <w:jc w:val="both"/>
              <w:rPr>
                <w:rFonts w:eastAsia="ＭＳ 明朝"/>
                <w:sz w:val="22"/>
              </w:rPr>
            </w:pPr>
          </w:p>
        </w:tc>
      </w:tr>
      <w:tr w:rsidR="00337256" w14:paraId="6D644090" w14:textId="77777777" w:rsidTr="007355B2">
        <w:tc>
          <w:tcPr>
            <w:tcW w:w="1945" w:type="dxa"/>
          </w:tcPr>
          <w:p w14:paraId="610D2F30" w14:textId="5D057448" w:rsidR="00337256" w:rsidRP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8B88B24" w14:textId="77777777" w:rsidR="00337256" w:rsidRDefault="00337256" w:rsidP="00755B8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t seems most of companies agree with our previous understanding. But the updated proposal from FL seems not aligned with our previous understanding. To further clarify as following.</w:t>
            </w:r>
          </w:p>
          <w:p w14:paraId="2534D67A" w14:textId="731422AA" w:rsidR="00337256" w:rsidRPr="00337256" w:rsidRDefault="00337256" w:rsidP="00337256">
            <w:pPr>
              <w:spacing w:afterLines="50" w:after="120"/>
              <w:ind w:leftChars="53" w:left="127"/>
              <w:jc w:val="both"/>
              <w:rPr>
                <w:rFonts w:eastAsiaTheme="minorEastAsia"/>
                <w:i/>
                <w:sz w:val="22"/>
                <w:lang w:val="en-US" w:eastAsia="zh-CN"/>
              </w:rPr>
            </w:pPr>
            <w:r w:rsidRPr="00337256">
              <w:rPr>
                <w:rFonts w:eastAsiaTheme="minorEastAsia"/>
                <w:i/>
                <w:sz w:val="22"/>
                <w:lang w:val="en-US" w:eastAsia="zh-CN"/>
              </w:rPr>
              <w:t xml:space="preserve">In case that concurrent transmission on band pair A+B is not supported but oneT is indicated and the switching is performed from 2T on band A to 1 port transmission on band B, </w:t>
            </w:r>
          </w:p>
          <w:p w14:paraId="148824B9"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If band A doesn’t support concurrent transmission for any band pair, another Tx chain is also switched to band B even though oneT is configured.</w:t>
            </w:r>
          </w:p>
          <w:p w14:paraId="7764F18C" w14:textId="77777777" w:rsidR="00337256" w:rsidRPr="00337256" w:rsidRDefault="00337256" w:rsidP="00337256">
            <w:pPr>
              <w:pStyle w:val="affe"/>
              <w:numPr>
                <w:ilvl w:val="0"/>
                <w:numId w:val="53"/>
              </w:numPr>
              <w:spacing w:afterLines="50" w:after="120"/>
              <w:ind w:leftChars="53" w:left="547"/>
              <w:jc w:val="both"/>
              <w:rPr>
                <w:rFonts w:eastAsiaTheme="minorEastAsia"/>
                <w:i/>
                <w:sz w:val="22"/>
                <w:lang w:val="en-US" w:eastAsia="zh-CN"/>
              </w:rPr>
            </w:pPr>
            <w:r w:rsidRPr="00337256">
              <w:rPr>
                <w:rFonts w:eastAsiaTheme="minorEastAsia"/>
                <w:i/>
                <w:sz w:val="22"/>
                <w:lang w:val="en-US" w:eastAsia="zh-CN"/>
              </w:rPr>
              <w:t>If band A supports concurrent transmission for at least one band pair, then another Tx chain is switched to configured associated band for band B.</w:t>
            </w:r>
          </w:p>
          <w:p w14:paraId="5CD53BE4" w14:textId="77777777" w:rsidR="00337256" w:rsidRDefault="00337256" w:rsidP="00337256">
            <w:pPr>
              <w:spacing w:afterLines="50" w:after="120"/>
              <w:ind w:left="127"/>
              <w:jc w:val="both"/>
              <w:rPr>
                <w:rFonts w:eastAsiaTheme="minorEastAsia"/>
                <w:sz w:val="22"/>
                <w:lang w:val="en-US" w:eastAsia="zh-CN"/>
              </w:rPr>
            </w:pPr>
          </w:p>
          <w:p w14:paraId="51D82DDC" w14:textId="777BAB5D" w:rsidR="00337256" w:rsidRPr="00337256" w:rsidRDefault="00337256" w:rsidP="00337256">
            <w:pPr>
              <w:spacing w:afterLines="50" w:after="120"/>
              <w:ind w:left="127"/>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don’t think any new agreement is needed. The above is just for clarification.</w:t>
            </w:r>
          </w:p>
        </w:tc>
      </w:tr>
      <w:tr w:rsidR="00AD31E2" w14:paraId="48916C00" w14:textId="77777777" w:rsidTr="007355B2">
        <w:tc>
          <w:tcPr>
            <w:tcW w:w="1945" w:type="dxa"/>
          </w:tcPr>
          <w:p w14:paraId="38A852C9" w14:textId="2E5C05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C7CBDFD" w14:textId="69BEE1B1" w:rsidR="00AD31E2" w:rsidRDefault="00AD31E2" w:rsidP="00755B80">
            <w:pPr>
              <w:spacing w:afterLines="50" w:after="120"/>
              <w:jc w:val="both"/>
              <w:rPr>
                <w:rFonts w:eastAsiaTheme="minorEastAsia"/>
                <w:sz w:val="22"/>
                <w:lang w:val="en-US" w:eastAsia="zh-CN"/>
              </w:rPr>
            </w:pPr>
            <w:r>
              <w:rPr>
                <w:rFonts w:eastAsiaTheme="minorEastAsia"/>
                <w:sz w:val="22"/>
                <w:lang w:val="en-US" w:eastAsia="zh-CN"/>
              </w:rPr>
              <w:t>Support FL’s updated proposal</w:t>
            </w:r>
          </w:p>
        </w:tc>
      </w:tr>
      <w:tr w:rsidR="004F5550" w14:paraId="68D9E1A3" w14:textId="77777777" w:rsidTr="007355B2">
        <w:tc>
          <w:tcPr>
            <w:tcW w:w="1945" w:type="dxa"/>
          </w:tcPr>
          <w:p w14:paraId="4DBC3FF7" w14:textId="3E70668C" w:rsidR="004F5550" w:rsidRPr="004F5550" w:rsidRDefault="004F5550" w:rsidP="00755B8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49EECA76" w14:textId="305C855E" w:rsidR="004F5550" w:rsidRPr="004F5550" w:rsidRDefault="004F5550" w:rsidP="00755B80">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to agree on clarification as ZTE described or no new agreement as it seems clear from the previous agreement.</w:t>
            </w:r>
          </w:p>
        </w:tc>
      </w:tr>
      <w:tr w:rsidR="00E64C49" w14:paraId="17679337" w14:textId="77777777" w:rsidTr="007355B2">
        <w:tc>
          <w:tcPr>
            <w:tcW w:w="1945" w:type="dxa"/>
          </w:tcPr>
          <w:p w14:paraId="221E7F4C" w14:textId="65E3B686" w:rsidR="00E64C49" w:rsidRDefault="00E64C49" w:rsidP="00E64C49">
            <w:pPr>
              <w:spacing w:afterLines="50" w:after="120"/>
              <w:jc w:val="both"/>
              <w:rPr>
                <w:rFonts w:eastAsia="ＭＳ 明朝"/>
                <w:sz w:val="22"/>
                <w:lang w:val="en-US"/>
              </w:rPr>
            </w:pPr>
            <w:r>
              <w:rPr>
                <w:rFonts w:eastAsiaTheme="minorEastAsia"/>
                <w:sz w:val="22"/>
                <w:lang w:val="en-US" w:eastAsia="zh-CN"/>
              </w:rPr>
              <w:t>LGE</w:t>
            </w:r>
          </w:p>
        </w:tc>
        <w:tc>
          <w:tcPr>
            <w:tcW w:w="7683" w:type="dxa"/>
          </w:tcPr>
          <w:p w14:paraId="6BDE1608"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Regarding ZTE’s latest comment, if this is the new proposal from ZTE not just clarification, it would be OK to put ZTE’s proposal on the discussion table. But, this is not the case (i.e., there is no need to make new agreement or modification on the previous agreement), it is not very clear to us what the correct UE behavior is.</w:t>
            </w:r>
          </w:p>
          <w:p w14:paraId="42002B90" w14:textId="77777777" w:rsidR="00E64C49" w:rsidRDefault="00E64C49" w:rsidP="00E64C49">
            <w:pPr>
              <w:spacing w:afterLines="50" w:after="120"/>
              <w:jc w:val="both"/>
              <w:rPr>
                <w:rFonts w:eastAsiaTheme="minorEastAsia"/>
                <w:sz w:val="22"/>
                <w:lang w:val="en-US" w:eastAsia="zh-CN"/>
              </w:rPr>
            </w:pPr>
          </w:p>
          <w:p w14:paraId="1B941A7E" w14:textId="77777777"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That is to say:</w:t>
            </w:r>
          </w:p>
          <w:p w14:paraId="1BC90BD3" w14:textId="77777777" w:rsidR="00E64C49" w:rsidRDefault="00E64C49" w:rsidP="00E64C49">
            <w:pPr>
              <w:spacing w:afterLines="50" w:after="120"/>
              <w:jc w:val="both"/>
              <w:rPr>
                <w:rFonts w:eastAsiaTheme="minorEastAsia"/>
                <w:sz w:val="22"/>
                <w:lang w:val="en-US" w:eastAsia="zh-CN"/>
              </w:rPr>
            </w:pPr>
            <w:r>
              <w:rPr>
                <w:rFonts w:eastAsia="ＭＳ 明朝"/>
                <w:sz w:val="22"/>
                <w:szCs w:val="22"/>
                <w:lang w:val="en-US"/>
              </w:rPr>
              <w:t>In case that concurrent transmission on band pair A+B is not supported but oneT is indicated and the switching is performed from 2T on band A to 1 port transmission on band B, and i</w:t>
            </w:r>
            <w:r w:rsidRPr="006015A3">
              <w:rPr>
                <w:rFonts w:eastAsia="ＭＳ 明朝"/>
                <w:sz w:val="22"/>
                <w:szCs w:val="22"/>
                <w:lang w:val="en-US"/>
              </w:rPr>
              <w:t>f band A supports concurrent transmission for at least one band pair</w:t>
            </w:r>
            <w:r>
              <w:rPr>
                <w:rFonts w:eastAsia="ＭＳ 明朝"/>
                <w:sz w:val="22"/>
                <w:szCs w:val="22"/>
                <w:lang w:val="en-US"/>
              </w:rPr>
              <w:t>, which is the correct understanding?</w:t>
            </w:r>
          </w:p>
          <w:p w14:paraId="0AD74C09" w14:textId="5243C31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(1) </w:t>
            </w:r>
            <w:r w:rsidRPr="006015A3">
              <w:rPr>
                <w:rFonts w:eastAsiaTheme="minorEastAsia"/>
                <w:sz w:val="22"/>
                <w:u w:val="single"/>
                <w:lang w:val="en-US" w:eastAsia="zh-CN"/>
              </w:rPr>
              <w:t>UE behavior follows the previous agreement</w:t>
            </w:r>
            <w:r>
              <w:rPr>
                <w:rFonts w:eastAsiaTheme="minorEastAsia"/>
                <w:sz w:val="22"/>
                <w:lang w:val="en-US" w:eastAsia="zh-CN"/>
              </w:rPr>
              <w:t xml:space="preserve">, i.e., </w:t>
            </w:r>
            <w:r w:rsidRPr="007663AB">
              <w:rPr>
                <w:rFonts w:eastAsiaTheme="minorEastAsia"/>
                <w:sz w:val="22"/>
                <w:lang w:val="en-US" w:eastAsia="zh-CN"/>
              </w:rPr>
              <w:t>one Tx chain is switched to band B while another Tx chain remains on band A</w:t>
            </w:r>
          </w:p>
          <w:p w14:paraId="008CB975" w14:textId="0A5E616A" w:rsidR="00E64C49" w:rsidRDefault="00E64C49" w:rsidP="00E64C49">
            <w:pPr>
              <w:spacing w:afterLines="50" w:after="120"/>
              <w:jc w:val="both"/>
              <w:rPr>
                <w:rFonts w:eastAsiaTheme="minorEastAsia"/>
                <w:sz w:val="22"/>
                <w:lang w:val="en-US" w:eastAsia="zh-CN"/>
              </w:rPr>
            </w:pPr>
            <w:r>
              <w:rPr>
                <w:rFonts w:eastAsiaTheme="minorEastAsia"/>
                <w:sz w:val="22"/>
                <w:lang w:val="en-US" w:eastAsia="zh-CN"/>
              </w:rPr>
              <w:t xml:space="preserve">  - (2) </w:t>
            </w:r>
            <w:r w:rsidRPr="006015A3">
              <w:rPr>
                <w:rFonts w:eastAsiaTheme="minorEastAsia"/>
                <w:sz w:val="22"/>
                <w:u w:val="single"/>
                <w:lang w:val="en-US" w:eastAsia="zh-CN"/>
              </w:rPr>
              <w:t>UE behavior is as ZTE’s clarification</w:t>
            </w:r>
            <w:r>
              <w:rPr>
                <w:rFonts w:eastAsiaTheme="minorEastAsia"/>
                <w:sz w:val="22"/>
                <w:lang w:val="en-US" w:eastAsia="zh-CN"/>
              </w:rPr>
              <w:t xml:space="preserve">, </w:t>
            </w:r>
            <w:r w:rsidRPr="007663AB">
              <w:rPr>
                <w:rFonts w:eastAsiaTheme="minorEastAsia"/>
                <w:sz w:val="22"/>
                <w:lang w:val="en-US" w:eastAsia="zh-CN"/>
              </w:rPr>
              <w:t xml:space="preserve">one Tx chain is switched to band B </w:t>
            </w:r>
            <w:r>
              <w:rPr>
                <w:rFonts w:eastAsiaTheme="minorEastAsia"/>
                <w:sz w:val="22"/>
                <w:lang w:val="en-US" w:eastAsia="zh-CN"/>
              </w:rPr>
              <w:t>while another Tx chain is switched to the associated band for band B</w:t>
            </w:r>
          </w:p>
          <w:p w14:paraId="07064A93" w14:textId="4DB14B75" w:rsidR="00E64C49" w:rsidRDefault="00E64C49" w:rsidP="00E64C49">
            <w:pPr>
              <w:spacing w:afterLines="50" w:after="120"/>
              <w:jc w:val="both"/>
              <w:rPr>
                <w:rFonts w:eastAsia="ＭＳ 明朝"/>
                <w:sz w:val="22"/>
                <w:lang w:val="en-US"/>
              </w:rPr>
            </w:pPr>
            <w:r>
              <w:rPr>
                <w:rFonts w:eastAsiaTheme="minorEastAsia"/>
                <w:sz w:val="22"/>
                <w:lang w:val="en-US" w:eastAsia="zh-CN"/>
              </w:rPr>
              <w:t>Obiously, above two behaviors cannot occur at the same time.</w:t>
            </w:r>
          </w:p>
        </w:tc>
      </w:tr>
    </w:tbl>
    <w:p w14:paraId="67FEC166" w14:textId="77777777" w:rsidR="007E3DB4" w:rsidRDefault="007E3DB4">
      <w:pPr>
        <w:spacing w:afterLines="50" w:after="120"/>
        <w:jc w:val="both"/>
        <w:rPr>
          <w:rFonts w:eastAsia="ＭＳ 明朝"/>
          <w:sz w:val="22"/>
          <w:szCs w:val="22"/>
          <w:lang w:val="en-US"/>
        </w:rPr>
      </w:pPr>
    </w:p>
    <w:p w14:paraId="334E4298" w14:textId="77777777" w:rsidR="007E3DB4" w:rsidRDefault="007E3DB4">
      <w:pPr>
        <w:spacing w:afterLines="50" w:after="120"/>
        <w:jc w:val="both"/>
        <w:rPr>
          <w:rFonts w:eastAsia="ＭＳ 明朝"/>
          <w:sz w:val="22"/>
          <w:szCs w:val="22"/>
          <w:lang w:val="en-US"/>
        </w:rPr>
      </w:pPr>
    </w:p>
    <w:p w14:paraId="5C5D8135" w14:textId="77777777" w:rsidR="007E3DB4" w:rsidRDefault="007355B2">
      <w:pPr>
        <w:pStyle w:val="2"/>
        <w:rPr>
          <w:rFonts w:eastAsia="ＭＳ 明朝"/>
          <w:sz w:val="22"/>
          <w:szCs w:val="22"/>
        </w:rPr>
      </w:pPr>
      <w:r>
        <w:rPr>
          <w:rFonts w:eastAsia="ＭＳ 明朝"/>
          <w:sz w:val="22"/>
          <w:szCs w:val="22"/>
        </w:rPr>
        <w:lastRenderedPageBreak/>
        <w:t>6.5</w:t>
      </w:r>
      <w:r>
        <w:rPr>
          <w:rFonts w:eastAsia="ＭＳ 明朝"/>
          <w:sz w:val="22"/>
          <w:szCs w:val="22"/>
        </w:rPr>
        <w:tab/>
        <w:t>Ambiguity for A(1Tx) + B(1Tx) -&gt; C(1Tx)</w:t>
      </w:r>
    </w:p>
    <w:p w14:paraId="0A32ACBE"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5700FEDA" w14:textId="77777777">
        <w:tc>
          <w:tcPr>
            <w:tcW w:w="483" w:type="dxa"/>
          </w:tcPr>
          <w:p w14:paraId="5519AA5F"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14]</w:t>
            </w:r>
          </w:p>
        </w:tc>
        <w:tc>
          <w:tcPr>
            <w:tcW w:w="9145" w:type="dxa"/>
          </w:tcPr>
          <w:p w14:paraId="54A9E4F0" w14:textId="77777777" w:rsidR="007E3DB4" w:rsidRDefault="007355B2">
            <w:pPr>
              <w:spacing w:after="180"/>
              <w:jc w:val="both"/>
              <w:rPr>
                <w:sz w:val="22"/>
                <w:szCs w:val="22"/>
              </w:rPr>
            </w:pPr>
            <w:r>
              <w:rPr>
                <w:sz w:val="22"/>
                <w:szCs w:val="22"/>
              </w:rPr>
              <w:t>In RAN1#111, following agreement has been made related to the ambiguity case for A(1Tx) + B(1Tx) -&gt;C(1Tx) [2]:</w:t>
            </w:r>
          </w:p>
          <w:p w14:paraId="14C0B0A5" w14:textId="77777777" w:rsidR="007E3DB4" w:rsidRDefault="007E3DB4">
            <w:pPr>
              <w:spacing w:after="180"/>
              <w:jc w:val="both"/>
              <w:rPr>
                <w:sz w:val="22"/>
                <w:szCs w:val="22"/>
              </w:rPr>
            </w:pPr>
          </w:p>
          <w:p w14:paraId="3F455B2B" w14:textId="77777777" w:rsidR="007E3DB4" w:rsidRDefault="007355B2">
            <w:pPr>
              <w:spacing w:after="180"/>
              <w:rPr>
                <w:b/>
                <w:bCs/>
                <w:i/>
                <w:iCs/>
                <w:sz w:val="22"/>
                <w:szCs w:val="22"/>
                <w:highlight w:val="green"/>
                <w:lang w:eastAsia="zh-CN"/>
              </w:rPr>
            </w:pPr>
            <w:r>
              <w:rPr>
                <w:b/>
                <w:bCs/>
                <w:i/>
                <w:iCs/>
                <w:sz w:val="22"/>
                <w:szCs w:val="22"/>
                <w:highlight w:val="green"/>
                <w:lang w:eastAsia="zh-CN"/>
              </w:rPr>
              <w:t>Agreement</w:t>
            </w:r>
          </w:p>
          <w:p w14:paraId="62C7676C" w14:textId="77777777" w:rsidR="007E3DB4" w:rsidRDefault="007355B2">
            <w:pPr>
              <w:spacing w:after="180"/>
              <w:jc w:val="both"/>
              <w:rPr>
                <w:rFonts w:eastAsia="ＭＳ 明朝"/>
                <w:i/>
                <w:iCs/>
                <w:sz w:val="22"/>
                <w:szCs w:val="22"/>
              </w:rPr>
            </w:pPr>
            <w:r>
              <w:rPr>
                <w:rFonts w:eastAsia="ＭＳ 明朝"/>
                <w:i/>
                <w:iCs/>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16D77C2B" w14:textId="77777777" w:rsidR="007E3DB4" w:rsidRDefault="007355B2">
            <w:pPr>
              <w:pStyle w:val="14"/>
              <w:numPr>
                <w:ilvl w:val="0"/>
                <w:numId w:val="40"/>
              </w:numPr>
              <w:spacing w:after="180"/>
              <w:ind w:leftChars="0"/>
              <w:jc w:val="both"/>
              <w:rPr>
                <w:rFonts w:eastAsia="ＭＳ 明朝"/>
                <w:i/>
                <w:iCs/>
                <w:sz w:val="22"/>
                <w:szCs w:val="22"/>
              </w:rPr>
            </w:pPr>
            <w:r>
              <w:rPr>
                <w:rFonts w:eastAsia="ＭＳ 明朝"/>
                <w:i/>
                <w:iCs/>
                <w:sz w:val="22"/>
                <w:szCs w:val="22"/>
              </w:rPr>
              <w:t>An associated band is configured for each band so that another Tx chain is associated with the configured band (as associated band for the transmitting band)</w:t>
            </w:r>
          </w:p>
          <w:p w14:paraId="63C3409B" w14:textId="77777777" w:rsidR="007E3DB4" w:rsidRDefault="007355B2">
            <w:pPr>
              <w:pStyle w:val="14"/>
              <w:numPr>
                <w:ilvl w:val="1"/>
                <w:numId w:val="40"/>
              </w:numPr>
              <w:spacing w:after="180"/>
              <w:ind w:leftChars="0"/>
              <w:jc w:val="both"/>
              <w:rPr>
                <w:rFonts w:eastAsia="ＭＳ 明朝"/>
                <w:i/>
                <w:iCs/>
                <w:sz w:val="22"/>
                <w:szCs w:val="22"/>
              </w:rPr>
            </w:pPr>
            <w:r>
              <w:rPr>
                <w:rFonts w:eastAsia="ＭＳ 明朝"/>
                <w:i/>
                <w:iCs/>
                <w:sz w:val="22"/>
                <w:szCs w:val="22"/>
              </w:rPr>
              <w:t xml:space="preserve">E.g., associated band for each transmitting band is configured as {B for A}, {A for B}, {A for C} and {C for D}. </w:t>
            </w:r>
          </w:p>
          <w:p w14:paraId="549262FC"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EEC2DE0" w14:textId="77777777" w:rsidR="007E3DB4" w:rsidRDefault="007355B2">
            <w:pPr>
              <w:pStyle w:val="14"/>
              <w:numPr>
                <w:ilvl w:val="2"/>
                <w:numId w:val="40"/>
              </w:numPr>
              <w:spacing w:after="180"/>
              <w:ind w:leftChars="0"/>
              <w:jc w:val="both"/>
              <w:rPr>
                <w:rFonts w:eastAsia="ＭＳ 明朝"/>
                <w:i/>
                <w:iCs/>
                <w:sz w:val="22"/>
                <w:szCs w:val="22"/>
              </w:rPr>
            </w:pPr>
            <w:r>
              <w:rPr>
                <w:rFonts w:eastAsia="ＭＳ 明朝"/>
                <w:i/>
                <w:iCs/>
                <w:sz w:val="22"/>
                <w:szCs w:val="22"/>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5A89310" w14:textId="77777777" w:rsidR="007E3DB4" w:rsidRDefault="007355B2">
            <w:pPr>
              <w:spacing w:after="180"/>
              <w:rPr>
                <w:i/>
                <w:iCs/>
                <w:sz w:val="22"/>
                <w:szCs w:val="22"/>
                <w:lang w:eastAsia="zh-CN"/>
              </w:rPr>
            </w:pPr>
            <w:r>
              <w:rPr>
                <w:rFonts w:eastAsia="ＭＳ 明朝"/>
                <w:i/>
                <w:iCs/>
                <w:sz w:val="22"/>
                <w:szCs w:val="22"/>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7F1E987D" w14:textId="77777777" w:rsidR="007E3DB4" w:rsidRDefault="007E3DB4">
            <w:pPr>
              <w:spacing w:after="180"/>
              <w:jc w:val="both"/>
              <w:rPr>
                <w:sz w:val="22"/>
                <w:szCs w:val="22"/>
              </w:rPr>
            </w:pPr>
          </w:p>
          <w:p w14:paraId="53CCDEC8" w14:textId="77777777" w:rsidR="007E3DB4" w:rsidRDefault="007355B2">
            <w:pPr>
              <w:spacing w:after="180"/>
              <w:jc w:val="both"/>
              <w:rPr>
                <w:sz w:val="22"/>
                <w:szCs w:val="22"/>
              </w:rPr>
            </w:pPr>
            <w:r>
              <w:rPr>
                <w:sz w:val="22"/>
                <w:szCs w:val="22"/>
              </w:rPr>
              <w:t>In RAN4#105, an agreement related to similar case has been made [3]:</w:t>
            </w:r>
          </w:p>
          <w:p w14:paraId="758B83BB" w14:textId="77777777" w:rsidR="007E3DB4" w:rsidRDefault="007E3DB4">
            <w:pPr>
              <w:spacing w:after="180"/>
              <w:jc w:val="both"/>
              <w:rPr>
                <w:sz w:val="22"/>
                <w:szCs w:val="22"/>
              </w:rPr>
            </w:pPr>
          </w:p>
          <w:p w14:paraId="04499E6A" w14:textId="77777777" w:rsidR="007E3DB4" w:rsidRDefault="007355B2">
            <w:pPr>
              <w:tabs>
                <w:tab w:val="center" w:pos="4153"/>
                <w:tab w:val="right" w:pos="8306"/>
              </w:tabs>
              <w:snapToGrid w:val="0"/>
              <w:spacing w:after="120"/>
              <w:rPr>
                <w:rFonts w:eastAsia="SimSun"/>
                <w:bCs/>
                <w:i/>
                <w:sz w:val="22"/>
                <w:szCs w:val="22"/>
              </w:rPr>
            </w:pPr>
            <w:r>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p w14:paraId="174EF731" w14:textId="77777777" w:rsidR="007E3DB4" w:rsidRDefault="007355B2">
            <w:pPr>
              <w:numPr>
                <w:ilvl w:val="0"/>
                <w:numId w:val="14"/>
              </w:numPr>
              <w:tabs>
                <w:tab w:val="left" w:pos="426"/>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In addition to the baseline UE assumption agreed in RAN4 #104e, RAN4 has agreed to introduce optional UE capability to allow UL transmission on the band with the number of Tx chain unchanged (i.e., one Tx chain is maintained on the band) during UL switching.</w:t>
            </w:r>
          </w:p>
          <w:p w14:paraId="4B6DCC7F" w14:textId="77777777" w:rsidR="007E3DB4" w:rsidRDefault="007355B2">
            <w:pPr>
              <w:numPr>
                <w:ilvl w:val="0"/>
                <w:numId w:val="14"/>
              </w:numPr>
              <w:tabs>
                <w:tab w:val="left" w:pos="426"/>
                <w:tab w:val="left" w:pos="709"/>
                <w:tab w:val="left" w:pos="851"/>
                <w:tab w:val="left" w:pos="1125"/>
                <w:tab w:val="left" w:pos="1440"/>
                <w:tab w:val="center" w:pos="4153"/>
                <w:tab w:val="right" w:pos="8306"/>
              </w:tabs>
              <w:snapToGrid w:val="0"/>
              <w:spacing w:after="120"/>
              <w:ind w:leftChars="71" w:left="478" w:hangingChars="140" w:hanging="308"/>
              <w:rPr>
                <w:rFonts w:eastAsia="SimSun"/>
                <w:bCs/>
                <w:i/>
                <w:sz w:val="22"/>
                <w:szCs w:val="22"/>
              </w:rPr>
            </w:pPr>
            <w:r>
              <w:rPr>
                <w:rFonts w:eastAsia="SimSun"/>
                <w:bCs/>
                <w:i/>
                <w:sz w:val="22"/>
                <w:szCs w:val="22"/>
              </w:rPr>
              <w:t>RAN4 will further discuss and decide the granularity of the optional UE capability based on the following options:</w:t>
            </w:r>
          </w:p>
          <w:p w14:paraId="4E4AF8BB"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a: per band pair per BC</w:t>
            </w:r>
          </w:p>
          <w:p w14:paraId="2D34FA8C"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Option b: per band per band pair per BC</w:t>
            </w:r>
          </w:p>
          <w:p w14:paraId="647C93D1" w14:textId="77777777" w:rsidR="007E3DB4" w:rsidRDefault="007355B2">
            <w:pPr>
              <w:numPr>
                <w:ilvl w:val="1"/>
                <w:numId w:val="14"/>
              </w:numPr>
              <w:tabs>
                <w:tab w:val="left" w:pos="426"/>
                <w:tab w:val="left" w:pos="484"/>
                <w:tab w:val="center" w:pos="851"/>
                <w:tab w:val="right" w:pos="8306"/>
              </w:tabs>
              <w:snapToGrid w:val="0"/>
              <w:spacing w:after="120"/>
              <w:ind w:hanging="273"/>
              <w:rPr>
                <w:rFonts w:eastAsia="SimSun"/>
                <w:bCs/>
                <w:i/>
                <w:sz w:val="22"/>
                <w:szCs w:val="22"/>
              </w:rPr>
            </w:pPr>
            <w:r>
              <w:rPr>
                <w:rFonts w:eastAsia="SimSun"/>
                <w:bCs/>
                <w:i/>
                <w:sz w:val="22"/>
                <w:szCs w:val="22"/>
              </w:rPr>
              <w:t>Other options are not precluded</w:t>
            </w:r>
          </w:p>
          <w:p w14:paraId="1A3F934B" w14:textId="77777777" w:rsidR="007E3DB4" w:rsidRDefault="007E3DB4">
            <w:pPr>
              <w:spacing w:after="180"/>
              <w:jc w:val="both"/>
              <w:rPr>
                <w:sz w:val="22"/>
                <w:szCs w:val="22"/>
              </w:rPr>
            </w:pPr>
          </w:p>
          <w:p w14:paraId="140259F9" w14:textId="77777777" w:rsidR="007E3DB4" w:rsidRDefault="007355B2">
            <w:pPr>
              <w:spacing w:after="180"/>
              <w:jc w:val="both"/>
              <w:rPr>
                <w:sz w:val="22"/>
                <w:szCs w:val="22"/>
              </w:rPr>
            </w:pPr>
            <w:r>
              <w:rPr>
                <w:sz w:val="22"/>
                <w:szCs w:val="22"/>
              </w:rPr>
              <w:lastRenderedPageBreak/>
              <w:t xml:space="preserve">In our understanding, these two agreements can be contradictory in certain scenarios. For example, according to RAN1 agreement, other band can also change, if associated band is configured by network, however according to RAN4 agreement, other band shall remain unchanged and additionally transmission can be scheduled on the unchanged band. In the switching case A(1Tx) + B(1Tx) -&gt; C(1Tx), if band D is the associated band with band C, then both bands A and B need to switch. This contradicts the agreement in RAN1. Therefore, we need to deal with this contradiction case. One possibility could be to solve it based on UE capability. As a baseline or default capability, the RAN4 agreement can be applied, i.e. for this case, only one band switches, while the other band remain unchanged. The additionally, UE can indicate associated band capability. </w:t>
            </w:r>
          </w:p>
          <w:p w14:paraId="39426200" w14:textId="77777777" w:rsidR="007E3DB4" w:rsidRDefault="007E3DB4">
            <w:pPr>
              <w:spacing w:after="180"/>
              <w:jc w:val="both"/>
              <w:rPr>
                <w:sz w:val="22"/>
                <w:szCs w:val="22"/>
              </w:rPr>
            </w:pPr>
          </w:p>
          <w:p w14:paraId="42B66AD9" w14:textId="77777777" w:rsidR="007E3DB4" w:rsidRDefault="007355B2">
            <w:pPr>
              <w:spacing w:after="180"/>
              <w:jc w:val="both"/>
              <w:rPr>
                <w:b/>
                <w:bCs/>
                <w:i/>
                <w:iCs/>
                <w:sz w:val="22"/>
                <w:szCs w:val="22"/>
              </w:rPr>
            </w:pPr>
            <w:r>
              <w:rPr>
                <w:b/>
                <w:bCs/>
                <w:i/>
                <w:iCs/>
                <w:sz w:val="22"/>
                <w:szCs w:val="22"/>
              </w:rPr>
              <w:t>Observation 1: For the UL Tx switching case A(1Tx) + B(1Tx) -&gt; C(1Tx), there seems to be contradictory agreement made between RAN1 and RAN4:</w:t>
            </w:r>
          </w:p>
          <w:p w14:paraId="6B2DE04B"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RAN1 agreement, if associated band for band C is band D, then both band A and band B will need to switch.</w:t>
            </w:r>
          </w:p>
          <w:p w14:paraId="5A0298CD" w14:textId="77777777" w:rsidR="007E3DB4" w:rsidRDefault="007355B2">
            <w:pPr>
              <w:pStyle w:val="14"/>
              <w:numPr>
                <w:ilvl w:val="0"/>
                <w:numId w:val="43"/>
              </w:numPr>
              <w:spacing w:after="180"/>
              <w:ind w:leftChars="0"/>
              <w:jc w:val="both"/>
              <w:rPr>
                <w:b/>
                <w:bCs/>
                <w:i/>
                <w:iCs/>
                <w:sz w:val="22"/>
                <w:szCs w:val="22"/>
              </w:rPr>
            </w:pPr>
            <w:r>
              <w:rPr>
                <w:b/>
                <w:bCs/>
                <w:i/>
                <w:iCs/>
                <w:sz w:val="22"/>
                <w:szCs w:val="22"/>
              </w:rPr>
              <w:t>According to RAN4 agreement, only one of two bands A and B shall switch to C</w:t>
            </w:r>
          </w:p>
          <w:p w14:paraId="30ACDE8B" w14:textId="77777777" w:rsidR="007E3DB4" w:rsidRDefault="007E3DB4">
            <w:pPr>
              <w:spacing w:after="180"/>
              <w:jc w:val="both"/>
              <w:rPr>
                <w:b/>
                <w:bCs/>
                <w:i/>
                <w:iCs/>
                <w:sz w:val="22"/>
                <w:szCs w:val="22"/>
              </w:rPr>
            </w:pPr>
          </w:p>
          <w:p w14:paraId="72E24DD0" w14:textId="77777777" w:rsidR="007E3DB4" w:rsidRDefault="007355B2">
            <w:pPr>
              <w:spacing w:after="180"/>
              <w:jc w:val="both"/>
              <w:rPr>
                <w:b/>
                <w:bCs/>
                <w:i/>
                <w:iCs/>
                <w:sz w:val="22"/>
                <w:szCs w:val="22"/>
              </w:rPr>
            </w:pPr>
            <w:r>
              <w:rPr>
                <w:b/>
                <w:bCs/>
                <w:i/>
                <w:iCs/>
                <w:sz w:val="22"/>
                <w:szCs w:val="22"/>
              </w:rPr>
              <w:t>Proposal 1: For the UL Tx switching case A(1Tx) + B(1Tx) -&gt; C(1Tx), the baseline/default capability is that only one of the two bands need to switch</w:t>
            </w:r>
          </w:p>
          <w:p w14:paraId="6ED0242A" w14:textId="77777777" w:rsidR="007E3DB4" w:rsidRDefault="007355B2">
            <w:pPr>
              <w:pStyle w:val="14"/>
              <w:numPr>
                <w:ilvl w:val="0"/>
                <w:numId w:val="43"/>
              </w:numPr>
              <w:spacing w:after="180"/>
              <w:ind w:leftChars="0"/>
              <w:jc w:val="both"/>
              <w:rPr>
                <w:b/>
                <w:bCs/>
                <w:i/>
                <w:iCs/>
                <w:sz w:val="22"/>
                <w:szCs w:val="22"/>
              </w:rPr>
            </w:pPr>
            <w:r>
              <w:rPr>
                <w:b/>
                <w:bCs/>
                <w:i/>
                <w:iCs/>
                <w:sz w:val="22"/>
                <w:szCs w:val="22"/>
              </w:rPr>
              <w:t>Optional UE capability can be reported for associated band support</w:t>
            </w:r>
          </w:p>
          <w:p w14:paraId="420845FC" w14:textId="77777777" w:rsidR="007E3DB4" w:rsidRDefault="007E3DB4">
            <w:pPr>
              <w:spacing w:after="180"/>
              <w:jc w:val="both"/>
              <w:rPr>
                <w:sz w:val="22"/>
                <w:szCs w:val="22"/>
              </w:rPr>
            </w:pPr>
          </w:p>
          <w:p w14:paraId="5271AF95" w14:textId="77777777" w:rsidR="007E3DB4" w:rsidRDefault="007355B2">
            <w:pPr>
              <w:spacing w:after="180"/>
              <w:jc w:val="both"/>
              <w:rPr>
                <w:sz w:val="22"/>
                <w:szCs w:val="22"/>
              </w:rPr>
            </w:pPr>
            <w:r>
              <w:rPr>
                <w:sz w:val="22"/>
                <w:szCs w:val="22"/>
              </w:rPr>
              <w:t xml:space="preserve">Furthermore, in case if UE supports only default capability, then switching gap duration can be used to determine which of the two bands will switch. For example, if A-&gt;C has longer switching gap compared to B-&gt;C, then it can be assumed that A switches to C and B remains unchanged. </w:t>
            </w:r>
          </w:p>
          <w:p w14:paraId="6E69DB91" w14:textId="77777777" w:rsidR="007E3DB4" w:rsidRDefault="007E3DB4">
            <w:pPr>
              <w:spacing w:after="180"/>
              <w:jc w:val="both"/>
              <w:rPr>
                <w:sz w:val="22"/>
                <w:szCs w:val="22"/>
              </w:rPr>
            </w:pPr>
          </w:p>
          <w:p w14:paraId="6E192DDA" w14:textId="77777777" w:rsidR="007E3DB4" w:rsidRDefault="007355B2">
            <w:pPr>
              <w:tabs>
                <w:tab w:val="left" w:pos="640"/>
              </w:tabs>
              <w:spacing w:after="180"/>
              <w:jc w:val="both"/>
              <w:rPr>
                <w:b/>
                <w:bCs/>
                <w:i/>
                <w:iCs/>
                <w:sz w:val="22"/>
                <w:szCs w:val="22"/>
              </w:rPr>
            </w:pPr>
            <w:r>
              <w:rPr>
                <w:b/>
                <w:bCs/>
                <w:i/>
                <w:iCs/>
                <w:sz w:val="22"/>
                <w:szCs w:val="22"/>
              </w:rPr>
              <w:t>Proposal 2: For the switching case A(1Tx) + B (1Tx) -&gt; C(1Tx), if UE doesn’t support associated band capability, then switching period should be used to determine which one of the two initial bands switch to band C,  for example, if switching gap for A -&gt; C  is longer than the switching gap for  B-&gt; C, then A switches to C and B remains unchanged</w:t>
            </w:r>
          </w:p>
        </w:tc>
      </w:tr>
    </w:tbl>
    <w:p w14:paraId="5C3DD85F" w14:textId="77777777" w:rsidR="007E3DB4" w:rsidRDefault="007E3DB4">
      <w:pPr>
        <w:spacing w:afterLines="50" w:after="120"/>
        <w:jc w:val="both"/>
        <w:rPr>
          <w:rFonts w:eastAsia="ＭＳ 明朝"/>
          <w:sz w:val="22"/>
          <w:szCs w:val="22"/>
        </w:rPr>
      </w:pPr>
    </w:p>
    <w:p w14:paraId="4BA292EC"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to introduce optional UE capability regarding associated band support, because the proponent considers RAN1 agreement and RAN4 agreement are contradictory in certain scenario.</w:t>
      </w:r>
    </w:p>
    <w:p w14:paraId="36EB3C7B" w14:textId="77777777" w:rsidR="007E3DB4" w:rsidRDefault="007355B2">
      <w:pPr>
        <w:spacing w:afterLines="50" w:after="120"/>
        <w:jc w:val="both"/>
        <w:rPr>
          <w:rFonts w:eastAsia="ＭＳ 明朝"/>
          <w:sz w:val="22"/>
          <w:szCs w:val="22"/>
        </w:rPr>
      </w:pPr>
      <w:r>
        <w:rPr>
          <w:rFonts w:eastAsia="ＭＳ 明朝"/>
          <w:sz w:val="22"/>
          <w:szCs w:val="22"/>
        </w:rPr>
        <w:t>However, the moderator does not think these agreements are contradictory. RAN4 agreement is for the case like A+B -&gt; A+C so that one of the Tx chains unchanged, while RAN1 agreement is for the case like A+B -&gt; C and whether it will be A+B -&gt; C+C, A+B -&gt; A+C, A+B -&gt; B+C or A+B -&gt; C+D is up to configurations on oneT or twoT and associated band for band C. So, the RAN4 agreement can apply to the case of A+B -&gt; C if oneT is configured and associated band for band C is configured as band A or band B. RAN4 agreement does not need to be applied to the case where twoT is configured or associated band for band C is configured as band D.</w:t>
      </w:r>
    </w:p>
    <w:p w14:paraId="797BFEDD"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24ED6FBB" w14:textId="5E234983" w:rsidR="007E3DB4" w:rsidRDefault="007355B2">
      <w:pPr>
        <w:pStyle w:val="30"/>
        <w:rPr>
          <w:rFonts w:eastAsia="ＭＳ 明朝"/>
          <w:b/>
          <w:bCs/>
          <w:sz w:val="22"/>
          <w:szCs w:val="22"/>
          <w:u w:val="single"/>
        </w:rPr>
      </w:pPr>
      <w:r>
        <w:rPr>
          <w:rFonts w:eastAsia="ＭＳ 明朝"/>
          <w:b/>
          <w:bCs/>
          <w:sz w:val="22"/>
          <w:szCs w:val="22"/>
          <w:u w:val="single"/>
        </w:rPr>
        <w:t xml:space="preserve">Proposal 6-5: </w:t>
      </w:r>
      <w:r w:rsidR="001021DB">
        <w:rPr>
          <w:rFonts w:eastAsia="ＭＳ 明朝"/>
          <w:b/>
          <w:bCs/>
          <w:sz w:val="22"/>
          <w:szCs w:val="22"/>
          <w:u w:val="single"/>
        </w:rPr>
        <w:t>Closed</w:t>
      </w:r>
    </w:p>
    <w:p w14:paraId="43E40DC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353C254D" w14:textId="77777777">
        <w:tc>
          <w:tcPr>
            <w:tcW w:w="1945" w:type="dxa"/>
            <w:shd w:val="clear" w:color="auto" w:fill="F2F2F2" w:themeFill="background1" w:themeFillShade="F2"/>
          </w:tcPr>
          <w:p w14:paraId="1EF0A77E"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156425A"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D301147" w14:textId="77777777">
        <w:tc>
          <w:tcPr>
            <w:tcW w:w="1945" w:type="dxa"/>
          </w:tcPr>
          <w:p w14:paraId="5F6FD410" w14:textId="77777777" w:rsidR="007E3DB4" w:rsidRDefault="007355B2">
            <w:pPr>
              <w:spacing w:afterLines="50" w:after="120"/>
              <w:jc w:val="both"/>
              <w:rPr>
                <w:sz w:val="22"/>
                <w:lang w:val="en-US"/>
              </w:rPr>
            </w:pPr>
            <w:r>
              <w:rPr>
                <w:sz w:val="22"/>
                <w:lang w:val="en-US"/>
              </w:rPr>
              <w:lastRenderedPageBreak/>
              <w:t>Samsung</w:t>
            </w:r>
          </w:p>
        </w:tc>
        <w:tc>
          <w:tcPr>
            <w:tcW w:w="7683" w:type="dxa"/>
          </w:tcPr>
          <w:p w14:paraId="6027428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agree with the moderator interpretation of agreements and see no ambiguity.</w:t>
            </w:r>
          </w:p>
        </w:tc>
      </w:tr>
      <w:tr w:rsidR="007E3DB4" w14:paraId="5BE84F03" w14:textId="77777777">
        <w:tc>
          <w:tcPr>
            <w:tcW w:w="1945" w:type="dxa"/>
          </w:tcPr>
          <w:p w14:paraId="1813C1A3" w14:textId="77777777" w:rsidR="007E3DB4" w:rsidRDefault="007355B2">
            <w:pPr>
              <w:spacing w:afterLines="50" w:after="120"/>
              <w:jc w:val="both"/>
              <w:rPr>
                <w:sz w:val="22"/>
                <w:lang w:val="en-US"/>
              </w:rPr>
            </w:pPr>
            <w:r>
              <w:rPr>
                <w:sz w:val="22"/>
                <w:lang w:val="en-US"/>
              </w:rPr>
              <w:t>Apple</w:t>
            </w:r>
          </w:p>
        </w:tc>
        <w:tc>
          <w:tcPr>
            <w:tcW w:w="7683" w:type="dxa"/>
          </w:tcPr>
          <w:p w14:paraId="48F852D2" w14:textId="77777777" w:rsidR="007E3DB4" w:rsidRDefault="007355B2">
            <w:pPr>
              <w:spacing w:afterLines="50" w:after="120"/>
              <w:jc w:val="both"/>
              <w:rPr>
                <w:sz w:val="22"/>
                <w:lang w:val="en-US"/>
              </w:rPr>
            </w:pPr>
            <w:r>
              <w:rPr>
                <w:sz w:val="22"/>
                <w:lang w:val="en-US"/>
              </w:rPr>
              <w:t>For the case mentoned in RAN4 agreement, could moderator clarify, how exactly the switching case is different than what is agreed in RAN1?</w:t>
            </w:r>
          </w:p>
          <w:p w14:paraId="798E1C80" w14:textId="77777777" w:rsidR="007E3DB4" w:rsidRDefault="007355B2">
            <w:pPr>
              <w:spacing w:afterLines="50" w:after="120"/>
              <w:jc w:val="both"/>
              <w:rPr>
                <w:sz w:val="22"/>
                <w:lang w:val="en-US"/>
              </w:rPr>
            </w:pPr>
            <w:r>
              <w:rPr>
                <w:sz w:val="22"/>
                <w:lang w:val="en-US"/>
              </w:rPr>
              <w:t xml:space="preserve">In RAN1, we have 1Tx on first band and another Tx on second band in the initial state and then switching is triggered to switch 1Tx to third band. Then depending on associated bands, one or both of the initial bands need to be switched. For RAN4, the case is exactly same i.e. we have 1Tx on first band and another Tx on second band in the initial state and then switching is triggered to switch 1Tx on third band. However, it clearly says that only one band from initial band will change, while another band remains unchanged. So this is contracdictory for one of the cases when the associated band for the third band after switching is the fourth band. This results in changing both first and second bands and contradicting to RAN4. Therefore, the most straightforward way is to consider this as an additional capability and consider RAN4 agreement as baseline/default capability. </w:t>
            </w:r>
          </w:p>
        </w:tc>
      </w:tr>
      <w:tr w:rsidR="007E3DB4" w14:paraId="46B52B86" w14:textId="77777777">
        <w:tc>
          <w:tcPr>
            <w:tcW w:w="1945" w:type="dxa"/>
          </w:tcPr>
          <w:p w14:paraId="7A2C114F" w14:textId="77777777" w:rsidR="007E3DB4" w:rsidRDefault="007355B2">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7A10122" w14:textId="77777777" w:rsidR="007E3DB4" w:rsidRDefault="007355B2">
            <w:pPr>
              <w:spacing w:afterLines="50" w:after="120"/>
              <w:jc w:val="both"/>
              <w:rPr>
                <w:sz w:val="22"/>
                <w:lang w:val="en-US"/>
              </w:rPr>
            </w:pPr>
            <w:r>
              <w:rPr>
                <w:rFonts w:eastAsiaTheme="minorEastAsia"/>
                <w:sz w:val="22"/>
                <w:lang w:val="en-US" w:eastAsia="zh-CN"/>
              </w:rPr>
              <w:t xml:space="preserve">Agree with FL that </w:t>
            </w:r>
            <w:r>
              <w:rPr>
                <w:rFonts w:eastAsia="ＭＳ 明朝"/>
                <w:sz w:val="22"/>
                <w:szCs w:val="22"/>
              </w:rPr>
              <w:t>these agreements are not contradictory</w:t>
            </w:r>
          </w:p>
        </w:tc>
      </w:tr>
      <w:tr w:rsidR="007E3DB4" w14:paraId="4D13EF0A" w14:textId="77777777">
        <w:tc>
          <w:tcPr>
            <w:tcW w:w="1945" w:type="dxa"/>
          </w:tcPr>
          <w:p w14:paraId="2F539A08"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549036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39BF4A83" w14:textId="77777777">
        <w:tc>
          <w:tcPr>
            <w:tcW w:w="1945" w:type="dxa"/>
          </w:tcPr>
          <w:p w14:paraId="10C63910"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1F87D9E8"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moderator’s analysis.</w:t>
            </w:r>
          </w:p>
        </w:tc>
      </w:tr>
      <w:tr w:rsidR="007E3DB4" w14:paraId="63D5E561" w14:textId="77777777">
        <w:tc>
          <w:tcPr>
            <w:tcW w:w="1945" w:type="dxa"/>
          </w:tcPr>
          <w:p w14:paraId="7A9A440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B30A27A"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D86F2C2" w14:textId="77777777">
        <w:tc>
          <w:tcPr>
            <w:tcW w:w="1945" w:type="dxa"/>
          </w:tcPr>
          <w:p w14:paraId="1FCDA9E2"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FFB0F4E"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We think there is no contradiction as explained in moderator’s comment.</w:t>
            </w:r>
          </w:p>
        </w:tc>
      </w:tr>
      <w:tr w:rsidR="007E3DB4" w14:paraId="4D42C94B" w14:textId="77777777">
        <w:tc>
          <w:tcPr>
            <w:tcW w:w="1945" w:type="dxa"/>
          </w:tcPr>
          <w:p w14:paraId="4D1BEAFF" w14:textId="77777777" w:rsidR="007E3DB4" w:rsidRDefault="007355B2">
            <w:pPr>
              <w:spacing w:afterLines="50" w:after="120"/>
              <w:jc w:val="both"/>
              <w:rPr>
                <w:rFonts w:eastAsia="SimSun"/>
                <w:sz w:val="22"/>
                <w:lang w:val="en-US" w:eastAsia="zh-CN"/>
              </w:rPr>
            </w:pPr>
            <w:r>
              <w:rPr>
                <w:rFonts w:eastAsia="SimSun" w:hint="eastAsia"/>
                <w:sz w:val="22"/>
                <w:lang w:val="en-US" w:eastAsia="zh-CN"/>
              </w:rPr>
              <w:t>OPPO</w:t>
            </w:r>
          </w:p>
        </w:tc>
        <w:tc>
          <w:tcPr>
            <w:tcW w:w="7683" w:type="dxa"/>
          </w:tcPr>
          <w:p w14:paraId="43130F6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7BD2FC2B" w14:textId="77777777">
        <w:tc>
          <w:tcPr>
            <w:tcW w:w="1945" w:type="dxa"/>
          </w:tcPr>
          <w:p w14:paraId="16312B2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77510FA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B415938" w14:textId="77777777">
        <w:tc>
          <w:tcPr>
            <w:tcW w:w="1945" w:type="dxa"/>
          </w:tcPr>
          <w:p w14:paraId="6820F0EF"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52C7EFA4"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78A3C8CD" w14:textId="77777777" w:rsidTr="007355B2">
        <w:tc>
          <w:tcPr>
            <w:tcW w:w="1945" w:type="dxa"/>
          </w:tcPr>
          <w:p w14:paraId="75088FBC"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647F09B1"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683055" w14:paraId="71021B84" w14:textId="77777777" w:rsidTr="007355B2">
        <w:tc>
          <w:tcPr>
            <w:tcW w:w="1945" w:type="dxa"/>
          </w:tcPr>
          <w:p w14:paraId="5AE6F3AE" w14:textId="1367132A" w:rsidR="00683055" w:rsidRPr="00683055" w:rsidRDefault="00683055"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89795B5" w14:textId="77777777" w:rsidR="00683055" w:rsidRDefault="00683055"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r w:rsidR="00E86534">
              <w:rPr>
                <w:rFonts w:eastAsia="ＭＳ 明朝"/>
                <w:sz w:val="22"/>
                <w:lang w:val="en-US"/>
              </w:rPr>
              <w:t>!</w:t>
            </w:r>
          </w:p>
          <w:p w14:paraId="691F4E0C" w14:textId="0FD024F8" w:rsidR="00E86534" w:rsidRPr="00683055" w:rsidRDefault="00E86534" w:rsidP="00755B8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ajority shares the same understanding with moderator that there is no contradiction between RAN1 and RAN4 agreements.</w:t>
            </w:r>
          </w:p>
        </w:tc>
      </w:tr>
      <w:tr w:rsidR="003A7EE3" w14:paraId="093DEC40" w14:textId="77777777" w:rsidTr="007355B2">
        <w:tc>
          <w:tcPr>
            <w:tcW w:w="1945" w:type="dxa"/>
          </w:tcPr>
          <w:p w14:paraId="486DF247" w14:textId="667FA938" w:rsidR="003A7EE3" w:rsidRDefault="003A7EE3" w:rsidP="003A7EE3">
            <w:pPr>
              <w:spacing w:afterLines="50" w:after="120"/>
              <w:jc w:val="both"/>
              <w:rPr>
                <w:rFonts w:eastAsia="ＭＳ 明朝"/>
                <w:sz w:val="22"/>
                <w:lang w:val="en-US"/>
              </w:rPr>
            </w:pPr>
            <w:r>
              <w:rPr>
                <w:rFonts w:eastAsia="ＭＳ 明朝"/>
                <w:sz w:val="22"/>
                <w:lang w:val="en-US"/>
              </w:rPr>
              <w:t>Apple</w:t>
            </w:r>
          </w:p>
        </w:tc>
        <w:tc>
          <w:tcPr>
            <w:tcW w:w="7683" w:type="dxa"/>
          </w:tcPr>
          <w:p w14:paraId="120962D2" w14:textId="77777777" w:rsidR="003A7EE3" w:rsidRDefault="003A7EE3" w:rsidP="003A7EE3">
            <w:pPr>
              <w:spacing w:afterLines="50" w:after="120"/>
              <w:jc w:val="both"/>
              <w:rPr>
                <w:rFonts w:eastAsia="ＭＳ 明朝"/>
                <w:sz w:val="22"/>
                <w:lang w:val="en-US"/>
              </w:rPr>
            </w:pPr>
            <w:r>
              <w:rPr>
                <w:rFonts w:eastAsia="ＭＳ 明朝"/>
                <w:sz w:val="22"/>
                <w:lang w:val="en-US"/>
              </w:rPr>
              <w:t>We understand the views from the moderator and companies, but I would like to ask one clarification question:</w:t>
            </w:r>
          </w:p>
          <w:p w14:paraId="0D20DFD8" w14:textId="027F980A" w:rsidR="003A7EE3" w:rsidRDefault="003A7EE3" w:rsidP="003A7EE3">
            <w:pPr>
              <w:spacing w:afterLines="50" w:after="120"/>
              <w:jc w:val="both"/>
              <w:rPr>
                <w:rFonts w:eastAsia="ＭＳ 明朝"/>
                <w:sz w:val="22"/>
                <w:lang w:val="en-US"/>
              </w:rPr>
            </w:pPr>
            <w:r>
              <w:rPr>
                <w:rFonts w:eastAsia="ＭＳ 明朝"/>
                <w:sz w:val="22"/>
                <w:lang w:val="en-US"/>
              </w:rPr>
              <w:t>As moderator mentions RAN1 agreement is for the case A+B -&gt; C (when oneT is configured) and RAN4 agreement is for the case A+B-&gt;A+C and they are different cases, then our question is how the UE would be expected to differentiate between these 2 cases based on the triggering by gNB? In our view, if we UE cannot differentiate between these 2 cases when triggered by gNB, then the behavior is contradicting for the case when band C is associated with band D as it requires to change the other band as well.</w:t>
            </w:r>
          </w:p>
          <w:p w14:paraId="3CF4751F" w14:textId="6387599D" w:rsidR="003A7EE3" w:rsidRDefault="003A7EE3" w:rsidP="003A7EE3">
            <w:pPr>
              <w:spacing w:afterLines="50" w:after="120"/>
              <w:jc w:val="both"/>
              <w:rPr>
                <w:rFonts w:eastAsia="ＭＳ 明朝"/>
                <w:sz w:val="22"/>
                <w:lang w:val="en-US"/>
              </w:rPr>
            </w:pPr>
            <w:r>
              <w:rPr>
                <w:rFonts w:eastAsia="ＭＳ 明朝"/>
                <w:sz w:val="22"/>
                <w:lang w:val="en-US"/>
              </w:rPr>
              <w:t>However, if you can clarify on how UE can differentiate between these 2 cases</w:t>
            </w:r>
            <w:r w:rsidR="001E3BAB">
              <w:rPr>
                <w:rFonts w:eastAsia="ＭＳ 明朝"/>
                <w:sz w:val="22"/>
                <w:lang w:val="en-US"/>
              </w:rPr>
              <w:t xml:space="preserve"> when triggered by gNB</w:t>
            </w:r>
            <w:r>
              <w:rPr>
                <w:rFonts w:eastAsia="ＭＳ 明朝"/>
                <w:sz w:val="22"/>
                <w:lang w:val="en-US"/>
              </w:rPr>
              <w:t>, then we’ll be fine with the understanding</w:t>
            </w:r>
          </w:p>
        </w:tc>
      </w:tr>
      <w:tr w:rsidR="004F5550" w14:paraId="64923BBB" w14:textId="77777777" w:rsidTr="007355B2">
        <w:tc>
          <w:tcPr>
            <w:tcW w:w="1945" w:type="dxa"/>
          </w:tcPr>
          <w:p w14:paraId="4F5E226A" w14:textId="6EC6A2FA" w:rsidR="004F5550" w:rsidRDefault="004F5550" w:rsidP="004F5550">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567554B"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our understanding,</w:t>
            </w:r>
            <w:r>
              <w:rPr>
                <w:rFonts w:eastAsia="ＭＳ 明朝" w:hint="eastAsia"/>
                <w:sz w:val="22"/>
                <w:lang w:val="en-US"/>
              </w:rPr>
              <w:t xml:space="preserve"> </w:t>
            </w:r>
            <w:r>
              <w:rPr>
                <w:rFonts w:eastAsia="ＭＳ 明朝"/>
                <w:sz w:val="22"/>
                <w:lang w:val="en-US"/>
              </w:rPr>
              <w:t>RAN1 agreement is about A+B -&gt; 1port on C (where transmission on A after switching is not triggered) and according to the configurations of {oneT or twoT} and associated band for C, there are multiple sub-cases such as A+B -&gt; A+C (if oneT is configured and associated band for C is A), A+B -&gt; B+C (if oneT is configured and associated band for C is B), A+B -&gt; C+D (if oneT is configured and associated band for C is D), and A+B -&gt; C+C (if twoT is configured).</w:t>
            </w:r>
          </w:p>
          <w:p w14:paraId="783FFD7A" w14:textId="77777777" w:rsidR="004F5550" w:rsidRDefault="004F5550" w:rsidP="004F5550">
            <w:pPr>
              <w:spacing w:afterLines="50" w:after="120"/>
              <w:jc w:val="both"/>
              <w:rPr>
                <w:rFonts w:eastAsia="ＭＳ 明朝"/>
                <w:sz w:val="22"/>
                <w:lang w:val="en-US"/>
              </w:rPr>
            </w:pPr>
            <w:r>
              <w:rPr>
                <w:rFonts w:eastAsia="ＭＳ 明朝"/>
                <w:sz w:val="22"/>
                <w:lang w:val="en-US"/>
              </w:rPr>
              <w:t xml:space="preserve">On the other hand, </w:t>
            </w:r>
            <w:r>
              <w:rPr>
                <w:rFonts w:eastAsia="ＭＳ 明朝" w:hint="eastAsia"/>
                <w:sz w:val="22"/>
                <w:lang w:val="en-US"/>
              </w:rPr>
              <w:t>R</w:t>
            </w:r>
            <w:r>
              <w:rPr>
                <w:rFonts w:eastAsia="ＭＳ 明朝"/>
                <w:sz w:val="22"/>
                <w:lang w:val="en-US"/>
              </w:rPr>
              <w:t xml:space="preserve">AN4 agreement is about A+B -&gt; A+C where transmission on A during switching of B -&gt; C is triggered. As baseline capability, UE cannot perform </w:t>
            </w:r>
            <w:r>
              <w:rPr>
                <w:rFonts w:eastAsia="ＭＳ 明朝"/>
                <w:sz w:val="22"/>
                <w:lang w:val="en-US"/>
              </w:rPr>
              <w:lastRenderedPageBreak/>
              <w:t>transmission on A during switching of B -&gt; C, while as advanced capability, UE can continue transmission on A during switching of B -&gt; C.</w:t>
            </w:r>
          </w:p>
          <w:p w14:paraId="49EC2C5A" w14:textId="77777777" w:rsidR="004F5550" w:rsidRDefault="004F5550" w:rsidP="004F5550">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UE can differentiate cases like below.</w:t>
            </w:r>
          </w:p>
          <w:p w14:paraId="046E5C6E"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hint="eastAsia"/>
                <w:sz w:val="22"/>
                <w:lang w:val="en-US"/>
              </w:rPr>
              <w:t>I</w:t>
            </w:r>
            <w:r w:rsidRPr="00FA49CD">
              <w:rPr>
                <w:rFonts w:eastAsia="ＭＳ 明朝"/>
                <w:sz w:val="22"/>
                <w:lang w:val="en-US"/>
              </w:rPr>
              <w:t xml:space="preserve">f transmission on A continues even after the switching period, it is </w:t>
            </w:r>
            <w:r>
              <w:rPr>
                <w:rFonts w:eastAsia="ＭＳ 明朝"/>
                <w:sz w:val="22"/>
                <w:lang w:val="en-US"/>
              </w:rPr>
              <w:t xml:space="preserve">clearly </w:t>
            </w:r>
            <w:r w:rsidRPr="00FA49CD">
              <w:rPr>
                <w:rFonts w:eastAsia="ＭＳ 明朝"/>
                <w:sz w:val="22"/>
                <w:lang w:val="en-US"/>
              </w:rPr>
              <w:t>A+B -&gt; A+C where Tx chain on A is unchanged, i.e., RAN4 agreement is applied.</w:t>
            </w:r>
          </w:p>
          <w:p w14:paraId="18DC9260" w14:textId="77777777" w:rsidR="004F5550" w:rsidRDefault="004F5550" w:rsidP="004F5550">
            <w:pPr>
              <w:pStyle w:val="affe"/>
              <w:numPr>
                <w:ilvl w:val="0"/>
                <w:numId w:val="43"/>
              </w:numPr>
              <w:spacing w:afterLines="50" w:after="120"/>
              <w:ind w:leftChars="0"/>
              <w:jc w:val="both"/>
              <w:rPr>
                <w:rFonts w:eastAsia="ＭＳ 明朝"/>
                <w:sz w:val="22"/>
                <w:lang w:val="en-US"/>
              </w:rPr>
            </w:pPr>
            <w:r w:rsidRPr="00FA49CD">
              <w:rPr>
                <w:rFonts w:eastAsia="ＭＳ 明朝"/>
                <w:sz w:val="22"/>
                <w:lang w:val="en-US"/>
              </w:rPr>
              <w:t>Otherwise, based on RAN1 agreement, UE performs switching according to the configurations of {oneT or twoT} and associated band for C</w:t>
            </w:r>
            <w:r>
              <w:rPr>
                <w:rFonts w:eastAsia="ＭＳ 明朝"/>
                <w:sz w:val="22"/>
                <w:lang w:val="en-US"/>
              </w:rPr>
              <w:t xml:space="preserve"> so that it can be A+B -&gt; A+C, A+B -&gt; B+C, A+B -&gt; C+D or A+B -&gt; C+C</w:t>
            </w:r>
            <w:r w:rsidRPr="00FA49CD">
              <w:rPr>
                <w:rFonts w:eastAsia="ＭＳ 明朝"/>
                <w:sz w:val="22"/>
                <w:lang w:val="en-US"/>
              </w:rPr>
              <w:t>.</w:t>
            </w:r>
            <w:r>
              <w:rPr>
                <w:rFonts w:eastAsia="ＭＳ 明朝"/>
                <w:sz w:val="22"/>
                <w:lang w:val="en-US"/>
              </w:rPr>
              <w:t xml:space="preserve"> </w:t>
            </w:r>
          </w:p>
          <w:p w14:paraId="78928A33" w14:textId="77777777" w:rsidR="004F5550" w:rsidRDefault="004F5550" w:rsidP="004F5550">
            <w:pPr>
              <w:pStyle w:val="affe"/>
              <w:numPr>
                <w:ilvl w:val="1"/>
                <w:numId w:val="43"/>
              </w:numPr>
              <w:spacing w:afterLines="50" w:after="120"/>
              <w:ind w:leftChars="0"/>
              <w:jc w:val="both"/>
              <w:rPr>
                <w:rFonts w:eastAsia="ＭＳ 明朝"/>
                <w:sz w:val="22"/>
                <w:lang w:val="en-US"/>
              </w:rPr>
            </w:pPr>
            <w:r>
              <w:rPr>
                <w:rFonts w:eastAsia="ＭＳ 明朝"/>
                <w:sz w:val="22"/>
                <w:lang w:val="en-US"/>
              </w:rPr>
              <w:t>Even if it is A+B -&gt; A+C according to the configurations, RAN4 agreement does not have impact if there is no transmission on “unchanged Tx chain on A” during switching period.</w:t>
            </w:r>
          </w:p>
          <w:p w14:paraId="695B09C2" w14:textId="114E013F" w:rsidR="004F5550" w:rsidRPr="004F5550" w:rsidRDefault="004F5550" w:rsidP="004F5550">
            <w:pPr>
              <w:pStyle w:val="affe"/>
              <w:numPr>
                <w:ilvl w:val="1"/>
                <w:numId w:val="43"/>
              </w:numPr>
              <w:spacing w:afterLines="50" w:after="120"/>
              <w:ind w:leftChars="0"/>
              <w:jc w:val="both"/>
              <w:rPr>
                <w:rFonts w:eastAsia="ＭＳ 明朝"/>
                <w:sz w:val="22"/>
                <w:lang w:val="en-US"/>
              </w:rPr>
            </w:pPr>
            <w:r w:rsidRPr="004F5550">
              <w:rPr>
                <w:rFonts w:eastAsia="ＭＳ 明朝" w:hint="eastAsia"/>
                <w:sz w:val="22"/>
                <w:lang w:val="en-US"/>
              </w:rPr>
              <w:t>I</w:t>
            </w:r>
            <w:r w:rsidRPr="004F5550">
              <w:rPr>
                <w:rFonts w:eastAsia="ＭＳ 明朝"/>
                <w:sz w:val="22"/>
                <w:lang w:val="en-US"/>
              </w:rPr>
              <w:t>f it is A+B -&gt; A+C according to the configurations and if the transmission on A continues during the switching period, RAN4 agreement is applied.</w:t>
            </w:r>
          </w:p>
        </w:tc>
      </w:tr>
      <w:tr w:rsidR="00042834" w14:paraId="2F2FD65C" w14:textId="77777777" w:rsidTr="007355B2">
        <w:tc>
          <w:tcPr>
            <w:tcW w:w="1945" w:type="dxa"/>
          </w:tcPr>
          <w:p w14:paraId="139892AE" w14:textId="427333EF" w:rsidR="00042834" w:rsidRDefault="00042834" w:rsidP="004F5550">
            <w:pPr>
              <w:spacing w:afterLines="50" w:after="120"/>
              <w:jc w:val="both"/>
              <w:rPr>
                <w:rFonts w:eastAsia="ＭＳ 明朝"/>
                <w:sz w:val="22"/>
                <w:lang w:val="en-US"/>
              </w:rPr>
            </w:pPr>
            <w:r>
              <w:rPr>
                <w:rFonts w:eastAsia="ＭＳ 明朝"/>
                <w:sz w:val="22"/>
                <w:lang w:val="en-US"/>
              </w:rPr>
              <w:lastRenderedPageBreak/>
              <w:t>Apple2</w:t>
            </w:r>
          </w:p>
        </w:tc>
        <w:tc>
          <w:tcPr>
            <w:tcW w:w="7683" w:type="dxa"/>
          </w:tcPr>
          <w:p w14:paraId="5F3FD734" w14:textId="33572C43" w:rsidR="00042834" w:rsidRDefault="00042834" w:rsidP="004F5550">
            <w:pPr>
              <w:spacing w:afterLines="50" w:after="120"/>
              <w:jc w:val="both"/>
              <w:rPr>
                <w:rFonts w:eastAsia="ＭＳ 明朝"/>
                <w:sz w:val="22"/>
                <w:lang w:val="en-US"/>
              </w:rPr>
            </w:pPr>
            <w:r>
              <w:rPr>
                <w:rFonts w:eastAsia="ＭＳ 明朝"/>
                <w:sz w:val="22"/>
                <w:lang w:val="en-US"/>
              </w:rPr>
              <w:t xml:space="preserve">@NTT DOCOMO: Thanks for further clarification. On the case when advanced capability is supported and there can be a transmission on the unchanged band during switching period, it is clear that there will be no ambiguity. However, for the case with baseline capability according to RAN4 agreement, our point is that the gNB will simply trigger switch by indicating a band to be used after switching. However, as we understand, it will not explicitly indicate which one of the initial </w:t>
            </w:r>
            <w:r w:rsidR="00F128EB">
              <w:rPr>
                <w:rFonts w:eastAsia="ＭＳ 明朝"/>
                <w:sz w:val="22"/>
                <w:lang w:val="en-US"/>
              </w:rPr>
              <w:t>bands</w:t>
            </w:r>
            <w:r>
              <w:rPr>
                <w:rFonts w:eastAsia="ＭＳ 明朝"/>
                <w:sz w:val="22"/>
                <w:lang w:val="en-US"/>
              </w:rPr>
              <w:t xml:space="preserve"> needs to be changed. For this purpose, we then follow RAN1 procedure of associated band. Now, since by applying this associated band procedure to determine which one of the initial band switches to the indicated band, there is possibility of case A+B -&gt; C+D  and that is when it contradicts RAN4 agreement which says “</w:t>
            </w:r>
            <w:r>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tc>
      </w:tr>
      <w:tr w:rsidR="001021DB" w14:paraId="598D7784" w14:textId="77777777" w:rsidTr="007355B2">
        <w:tc>
          <w:tcPr>
            <w:tcW w:w="1945" w:type="dxa"/>
          </w:tcPr>
          <w:p w14:paraId="0624E053" w14:textId="30EE53A0" w:rsidR="001021DB" w:rsidRDefault="001021DB" w:rsidP="004F5550">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FBE7B4F" w14:textId="5843F7FF" w:rsidR="001021DB" w:rsidRDefault="001021DB" w:rsidP="004F5550">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offline discussion with Apple, this discussion can be closed.</w:t>
            </w:r>
          </w:p>
        </w:tc>
      </w:tr>
    </w:tbl>
    <w:p w14:paraId="3E5B6A31" w14:textId="77777777" w:rsidR="007E3DB4" w:rsidRDefault="007E3DB4">
      <w:pPr>
        <w:spacing w:afterLines="50" w:after="120"/>
        <w:jc w:val="both"/>
        <w:rPr>
          <w:rFonts w:eastAsia="ＭＳ 明朝"/>
          <w:sz w:val="22"/>
          <w:szCs w:val="22"/>
          <w:lang w:val="en-US"/>
        </w:rPr>
      </w:pPr>
    </w:p>
    <w:p w14:paraId="5405AE3E" w14:textId="77777777" w:rsidR="007E3DB4" w:rsidRDefault="007E3DB4">
      <w:pPr>
        <w:spacing w:afterLines="50" w:after="120"/>
        <w:jc w:val="both"/>
        <w:rPr>
          <w:rFonts w:eastAsia="ＭＳ 明朝"/>
          <w:sz w:val="22"/>
          <w:szCs w:val="22"/>
          <w:lang w:val="en-US"/>
        </w:rPr>
      </w:pPr>
    </w:p>
    <w:p w14:paraId="78FA758F" w14:textId="77777777" w:rsidR="007E3DB4" w:rsidRDefault="007355B2">
      <w:pPr>
        <w:pStyle w:val="2"/>
        <w:rPr>
          <w:rFonts w:eastAsia="ＭＳ 明朝"/>
          <w:sz w:val="22"/>
          <w:szCs w:val="22"/>
        </w:rPr>
      </w:pPr>
      <w:r>
        <w:rPr>
          <w:rFonts w:eastAsia="ＭＳ 明朝"/>
          <w:sz w:val="22"/>
          <w:szCs w:val="22"/>
        </w:rPr>
        <w:t>6.6</w:t>
      </w:r>
      <w:r>
        <w:rPr>
          <w:rFonts w:eastAsia="ＭＳ 明朝"/>
          <w:sz w:val="22"/>
          <w:szCs w:val="22"/>
        </w:rPr>
        <w:tab/>
        <w:t>Timeline for UL Tx switching</w:t>
      </w:r>
    </w:p>
    <w:p w14:paraId="3B7CE483"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the following contribution, the ambiguity for A(1Tx) + B(1Tx) -&gt; C(1Tx) is discussed.</w:t>
      </w:r>
    </w:p>
    <w:tbl>
      <w:tblPr>
        <w:tblStyle w:val="aff2"/>
        <w:tblW w:w="9628" w:type="dxa"/>
        <w:tblLayout w:type="fixed"/>
        <w:tblLook w:val="04A0" w:firstRow="1" w:lastRow="0" w:firstColumn="1" w:lastColumn="0" w:noHBand="0" w:noVBand="1"/>
      </w:tblPr>
      <w:tblGrid>
        <w:gridCol w:w="483"/>
        <w:gridCol w:w="9145"/>
      </w:tblGrid>
      <w:tr w:rsidR="007E3DB4" w14:paraId="3D03ACF8" w14:textId="77777777">
        <w:tc>
          <w:tcPr>
            <w:tcW w:w="483" w:type="dxa"/>
          </w:tcPr>
          <w:p w14:paraId="41574F47" w14:textId="77777777" w:rsidR="007E3DB4" w:rsidRDefault="007355B2">
            <w:pPr>
              <w:spacing w:after="180"/>
              <w:rPr>
                <w:rFonts w:eastAsia="ＭＳ 明朝"/>
                <w:sz w:val="16"/>
                <w:szCs w:val="16"/>
              </w:rPr>
            </w:pPr>
            <w:r>
              <w:rPr>
                <w:rFonts w:eastAsia="ＭＳ 明朝" w:hint="eastAsia"/>
                <w:sz w:val="16"/>
                <w:szCs w:val="16"/>
              </w:rPr>
              <w:t>[</w:t>
            </w:r>
            <w:r>
              <w:rPr>
                <w:rFonts w:eastAsia="ＭＳ 明朝"/>
                <w:sz w:val="16"/>
                <w:szCs w:val="16"/>
              </w:rPr>
              <w:t>17]</w:t>
            </w:r>
          </w:p>
        </w:tc>
        <w:tc>
          <w:tcPr>
            <w:tcW w:w="9145" w:type="dxa"/>
          </w:tcPr>
          <w:p w14:paraId="4D8940E4" w14:textId="77777777" w:rsidR="007E3DB4" w:rsidRDefault="007355B2">
            <w:pPr>
              <w:spacing w:after="180"/>
            </w:pPr>
            <w:r>
              <w:t xml:space="preserve">It was discussed in previous meeting whether the current timeline requirements with respect to UL Tx switching is sufficient for UL Tx switching across 3 or 4 bands. </w:t>
            </w:r>
          </w:p>
          <w:p w14:paraId="258B4C76" w14:textId="77777777" w:rsidR="007E3DB4" w:rsidRDefault="007355B2">
            <w:pPr>
              <w:spacing w:after="180"/>
            </w:pPr>
            <w:r>
              <w:t xml:space="preserve">RAN4 has agreed to adopt the following conservative approach </w:t>
            </w:r>
            <w:r>
              <w:fldChar w:fldCharType="begin"/>
            </w:r>
            <w:r>
              <w:instrText xml:space="preserve"> REF _Ref127380355 \n \h </w:instrText>
            </w:r>
            <w:r>
              <w:fldChar w:fldCharType="separate"/>
            </w:r>
            <w:r>
              <w:t>[6]</w:t>
            </w:r>
            <w:r>
              <w:fldChar w:fldCharType="end"/>
            </w:r>
            <w:r>
              <w:t xml:space="preserve">  when the indicated switching period capability differs among the band-pairs. Considering the RAN4 agreement on the baseline UE assumption, the current timeline accommodates the needed time to perform switching for any scenario.</w:t>
            </w:r>
          </w:p>
          <w:tbl>
            <w:tblPr>
              <w:tblStyle w:val="aff2"/>
              <w:tblW w:w="8919" w:type="dxa"/>
              <w:tblLayout w:type="fixed"/>
              <w:tblLook w:val="04A0" w:firstRow="1" w:lastRow="0" w:firstColumn="1" w:lastColumn="0" w:noHBand="0" w:noVBand="1"/>
            </w:tblPr>
            <w:tblGrid>
              <w:gridCol w:w="8919"/>
            </w:tblGrid>
            <w:tr w:rsidR="007E3DB4" w14:paraId="54C3BEF0" w14:textId="77777777">
              <w:tc>
                <w:tcPr>
                  <w:tcW w:w="8919" w:type="dxa"/>
                </w:tcPr>
                <w:p w14:paraId="6C011857" w14:textId="77777777" w:rsidR="007E3DB4" w:rsidRDefault="007355B2">
                  <w:pPr>
                    <w:spacing w:afterLines="50" w:after="120"/>
                    <w:rPr>
                      <w:rFonts w:eastAsia="SimSun" w:cstheme="minorHAnsi"/>
                      <w:b/>
                      <w:bCs/>
                      <w:iCs/>
                      <w:lang w:eastAsia="zh-CN"/>
                    </w:rPr>
                  </w:pPr>
                  <w:r>
                    <w:rPr>
                      <w:rFonts w:eastAsia="SimSun" w:cstheme="minorHAnsi"/>
                      <w:b/>
                      <w:bCs/>
                      <w:iCs/>
                      <w:lang w:eastAsia="zh-CN"/>
                    </w:rPr>
                    <w:t>Issue 2: Ambiguity issue when two Tx chains are switched between two different band pairs</w:t>
                  </w:r>
                </w:p>
                <w:p w14:paraId="010FBAC5" w14:textId="77777777" w:rsidR="007E3DB4" w:rsidRDefault="007355B2">
                  <w:pPr>
                    <w:tabs>
                      <w:tab w:val="center" w:pos="4153"/>
                      <w:tab w:val="right" w:pos="8306"/>
                    </w:tabs>
                    <w:snapToGrid w:val="0"/>
                    <w:spacing w:after="120"/>
                    <w:rPr>
                      <w:rFonts w:eastAsia="SimSun" w:cstheme="minorHAnsi"/>
                      <w:bCs/>
                      <w:iCs/>
                      <w:lang w:eastAsia="zh-CN"/>
                    </w:rPr>
                  </w:pPr>
                  <w:r>
                    <w:rPr>
                      <w:rFonts w:eastAsia="SimSun" w:cstheme="minorHAnsi"/>
                      <w:bCs/>
                      <w:iCs/>
                      <w:lang w:eastAsia="zh-CN"/>
                    </w:rPr>
                    <w:t xml:space="preserve">For Rel-18 UL Tx switching among 4 bands, when switching from 1T+1T on band A and B to 1T+1T on band C and D is performed, and it is not clear whether UE performs Tx </w:t>
                  </w:r>
                  <w:r>
                    <w:rPr>
                      <w:rFonts w:eastAsia="SimSun" w:cstheme="minorHAnsi"/>
                      <w:bCs/>
                      <w:iCs/>
                      <w:lang w:eastAsia="zh-CN"/>
                    </w:rPr>
                    <w:lastRenderedPageBreak/>
                    <w:t>switching {from band A to C + B to D} or {from band A to D + B to C}, RAN4 agreed that:</w:t>
                  </w:r>
                </w:p>
                <w:p w14:paraId="537CC01A" w14:textId="77777777" w:rsidR="007E3DB4" w:rsidRDefault="007355B2">
                  <w:pPr>
                    <w:widowControl w:val="0"/>
                    <w:numPr>
                      <w:ilvl w:val="0"/>
                      <w:numId w:val="14"/>
                    </w:numPr>
                    <w:tabs>
                      <w:tab w:val="left" w:pos="426"/>
                      <w:tab w:val="left" w:pos="484"/>
                      <w:tab w:val="left" w:pos="851"/>
                      <w:tab w:val="left" w:pos="1440"/>
                      <w:tab w:val="center" w:pos="4153"/>
                      <w:tab w:val="right" w:pos="8306"/>
                    </w:tabs>
                    <w:snapToGrid w:val="0"/>
                    <w:spacing w:after="120"/>
                    <w:ind w:leftChars="71" w:left="506" w:hangingChars="140" w:hanging="336"/>
                    <w:jc w:val="both"/>
                    <w:rPr>
                      <w:rFonts w:eastAsia="SimSun" w:cstheme="minorHAnsi"/>
                      <w:szCs w:val="21"/>
                    </w:rPr>
                  </w:pPr>
                  <w:r>
                    <w:rPr>
                      <w:rFonts w:eastAsia="SimSun" w:cstheme="minorHAnsi"/>
                      <w:szCs w:val="21"/>
                    </w:rPr>
                    <w:t xml:space="preserve">As baseline UE assumption, </w:t>
                  </w:r>
                  <w:r>
                    <w:rPr>
                      <w:rFonts w:eastAsia="SimSun" w:cstheme="minorHAnsi"/>
                      <w:szCs w:val="21"/>
                      <w:lang w:eastAsia="zh-CN"/>
                    </w:rPr>
                    <w:t>n</w:t>
                  </w:r>
                  <w:r>
                    <w:rPr>
                      <w:rFonts w:eastAsia="SimSun" w:cstheme="minorHAnsi"/>
                      <w:szCs w:val="21"/>
                    </w:rPr>
                    <w:t xml:space="preserve">o need to resolve the ambiguity issue of the switching pattern for </w:t>
                  </w:r>
                  <w:r>
                    <w:rPr>
                      <w:rFonts w:cstheme="minorHAnsi"/>
                      <w:szCs w:val="21"/>
                      <w:lang w:eastAsia="zh-CN"/>
                    </w:rPr>
                    <w:t>each</w:t>
                  </w:r>
                  <w:r>
                    <w:rPr>
                      <w:rFonts w:eastAsia="SimSun" w:cstheme="minorHAnsi"/>
                      <w:szCs w:val="21"/>
                    </w:rPr>
                    <w:t xml:space="preserve"> Tx chain and </w:t>
                  </w:r>
                  <w:r>
                    <w:rPr>
                      <w:rFonts w:eastAsia="SimSun" w:cstheme="minorHAnsi"/>
                      <w:bCs/>
                      <w:iCs/>
                      <w:lang w:eastAsia="zh-CN"/>
                    </w:rPr>
                    <w:t>determine</w:t>
                  </w:r>
                  <w:r>
                    <w:rPr>
                      <w:rFonts w:eastAsia="SimSun" w:cstheme="minorHAnsi"/>
                      <w:szCs w:val="21"/>
                    </w:rPr>
                    <w:t xml:space="preserve"> the switching gap based on the worst case</w:t>
                  </w:r>
                  <w:r>
                    <w:rPr>
                      <w:rFonts w:eastAsia="SimSun" w:cstheme="minorHAnsi"/>
                      <w:szCs w:val="21"/>
                      <w:lang w:eastAsia="zh-CN"/>
                    </w:rPr>
                    <w:t xml:space="preserve"> by default</w:t>
                  </w:r>
                  <w:r>
                    <w:rPr>
                      <w:rFonts w:eastAsia="SimSun" w:cstheme="minorHAnsi"/>
                      <w:szCs w:val="21"/>
                    </w:rPr>
                    <w:t xml:space="preserve">, i.e., neither of the two Tx chains is expected to be used for transmission during the maximum of the four </w:t>
                  </w:r>
                  <w:r>
                    <w:rPr>
                      <w:rFonts w:cstheme="minorHAnsi"/>
                      <w:bCs/>
                      <w:szCs w:val="21"/>
                    </w:rPr>
                    <w:t>switching periods, i.e., max {T</w:t>
                  </w:r>
                  <w:r>
                    <w:rPr>
                      <w:rFonts w:cstheme="minorHAnsi"/>
                      <w:bCs/>
                      <w:szCs w:val="21"/>
                      <w:vertAlign w:val="subscript"/>
                    </w:rPr>
                    <w:t>switch_A-C</w:t>
                  </w:r>
                  <w:r>
                    <w:rPr>
                      <w:rFonts w:cstheme="minorHAnsi"/>
                      <w:bCs/>
                      <w:szCs w:val="21"/>
                    </w:rPr>
                    <w:t>, T</w:t>
                  </w:r>
                  <w:r>
                    <w:rPr>
                      <w:rFonts w:cstheme="minorHAnsi"/>
                      <w:bCs/>
                      <w:szCs w:val="21"/>
                      <w:vertAlign w:val="subscript"/>
                    </w:rPr>
                    <w:t>switch_B-D</w:t>
                  </w:r>
                  <w:r>
                    <w:rPr>
                      <w:rFonts w:cstheme="minorHAnsi"/>
                      <w:bCs/>
                      <w:szCs w:val="21"/>
                    </w:rPr>
                    <w:t>, T</w:t>
                  </w:r>
                  <w:r>
                    <w:rPr>
                      <w:rFonts w:cstheme="minorHAnsi"/>
                      <w:bCs/>
                      <w:szCs w:val="21"/>
                      <w:vertAlign w:val="subscript"/>
                    </w:rPr>
                    <w:t>switch_A-D</w:t>
                  </w:r>
                  <w:r>
                    <w:rPr>
                      <w:rFonts w:cstheme="minorHAnsi"/>
                      <w:bCs/>
                      <w:szCs w:val="21"/>
                    </w:rPr>
                    <w:t>, T</w:t>
                  </w:r>
                  <w:r>
                    <w:rPr>
                      <w:rFonts w:cstheme="minorHAnsi"/>
                      <w:bCs/>
                      <w:szCs w:val="21"/>
                      <w:vertAlign w:val="subscript"/>
                    </w:rPr>
                    <w:t>switch_B-C</w:t>
                  </w:r>
                  <w:r>
                    <w:rPr>
                      <w:rFonts w:cstheme="minorHAnsi"/>
                      <w:bCs/>
                      <w:szCs w:val="21"/>
                    </w:rPr>
                    <w:t>}.</w:t>
                  </w:r>
                </w:p>
                <w:p w14:paraId="73E2898C" w14:textId="77777777" w:rsidR="007E3DB4" w:rsidRDefault="007355B2">
                  <w:pPr>
                    <w:tabs>
                      <w:tab w:val="left" w:pos="484"/>
                      <w:tab w:val="left" w:pos="709"/>
                      <w:tab w:val="left" w:pos="851"/>
                      <w:tab w:val="left" w:pos="1440"/>
                      <w:tab w:val="center" w:pos="4153"/>
                      <w:tab w:val="right" w:pos="8306"/>
                    </w:tabs>
                    <w:snapToGrid w:val="0"/>
                    <w:spacing w:after="120"/>
                    <w:ind w:left="422"/>
                    <w:rPr>
                      <w:rFonts w:cstheme="minorHAnsi"/>
                      <w:bCs/>
                      <w:szCs w:val="21"/>
                    </w:rPr>
                  </w:pPr>
                  <w:r>
                    <w:rPr>
                      <w:rFonts w:eastAsia="SimSun" w:cstheme="minorHAnsi"/>
                      <w:szCs w:val="21"/>
                      <w:lang w:eastAsia="zh-CN"/>
                    </w:rPr>
                    <w:t>Note</w:t>
                  </w:r>
                  <w:r>
                    <w:rPr>
                      <w:rFonts w:cstheme="minorHAnsi"/>
                      <w:szCs w:val="21"/>
                    </w:rPr>
                    <w:t xml:space="preserve">: </w:t>
                  </w:r>
                  <w:r>
                    <w:rPr>
                      <w:rFonts w:cstheme="minorHAnsi"/>
                      <w:bCs/>
                      <w:szCs w:val="21"/>
                    </w:rPr>
                    <w:t>T</w:t>
                  </w:r>
                  <w:r>
                    <w:rPr>
                      <w:rFonts w:cstheme="minorHAnsi"/>
                      <w:bCs/>
                      <w:szCs w:val="21"/>
                      <w:vertAlign w:val="subscript"/>
                    </w:rPr>
                    <w:t>switch_A-C</w:t>
                  </w:r>
                  <w:r>
                    <w:rPr>
                      <w:rFonts w:cstheme="minorHAnsi"/>
                      <w:bCs/>
                      <w:szCs w:val="21"/>
                    </w:rPr>
                    <w:t>, T</w:t>
                  </w:r>
                  <w:r>
                    <w:rPr>
                      <w:rFonts w:cstheme="minorHAnsi"/>
                      <w:bCs/>
                      <w:szCs w:val="21"/>
                      <w:vertAlign w:val="subscript"/>
                    </w:rPr>
                    <w:t>switch_B-D</w:t>
                  </w:r>
                  <w:r>
                    <w:rPr>
                      <w:rFonts w:cstheme="minorHAnsi"/>
                      <w:bCs/>
                      <w:szCs w:val="21"/>
                    </w:rPr>
                    <w:t>, T</w:t>
                  </w:r>
                  <w:r>
                    <w:rPr>
                      <w:rFonts w:cstheme="minorHAnsi"/>
                      <w:bCs/>
                      <w:szCs w:val="21"/>
                      <w:vertAlign w:val="subscript"/>
                    </w:rPr>
                    <w:t>switch_A-D</w:t>
                  </w:r>
                  <w:r>
                    <w:rPr>
                      <w:rFonts w:cstheme="minorHAnsi"/>
                      <w:bCs/>
                      <w:szCs w:val="21"/>
                    </w:rPr>
                    <w:t>, T</w:t>
                  </w:r>
                  <w:r>
                    <w:rPr>
                      <w:rFonts w:cstheme="minorHAnsi"/>
                      <w:bCs/>
                      <w:szCs w:val="21"/>
                      <w:vertAlign w:val="subscript"/>
                    </w:rPr>
                    <w:t xml:space="preserve">switch_B-C </w:t>
                  </w:r>
                  <w:r>
                    <w:rPr>
                      <w:rFonts w:eastAsia="SimSun" w:cstheme="minorHAnsi"/>
                      <w:bCs/>
                      <w:szCs w:val="21"/>
                      <w:lang w:eastAsia="zh-CN"/>
                    </w:rPr>
                    <w:t>are</w:t>
                  </w:r>
                  <w:r>
                    <w:rPr>
                      <w:rFonts w:cstheme="minorHAnsi"/>
                      <w:bCs/>
                      <w:szCs w:val="21"/>
                    </w:rPr>
                    <w:t xml:space="preserve"> the switching period</w:t>
                  </w:r>
                  <w:r>
                    <w:rPr>
                      <w:rFonts w:eastAsia="SimSun" w:cstheme="minorHAnsi"/>
                      <w:bCs/>
                      <w:szCs w:val="21"/>
                      <w:lang w:eastAsia="zh-CN"/>
                    </w:rPr>
                    <w:t>s</w:t>
                  </w:r>
                  <w:r>
                    <w:rPr>
                      <w:rFonts w:cstheme="minorHAnsi"/>
                      <w:bCs/>
                      <w:szCs w:val="21"/>
                    </w:rPr>
                    <w:t xml:space="preserve"> reported by the UE for </w:t>
                  </w:r>
                  <w:r>
                    <w:rPr>
                      <w:rFonts w:eastAsia="SimSun" w:cstheme="minorHAnsi"/>
                      <w:bCs/>
                      <w:szCs w:val="21"/>
                    </w:rPr>
                    <w:t>band pair</w:t>
                  </w:r>
                  <w:r>
                    <w:rPr>
                      <w:rFonts w:cstheme="minorHAnsi"/>
                      <w:bCs/>
                      <w:szCs w:val="21"/>
                    </w:rPr>
                    <w:t xml:space="preserve"> A</w:t>
                  </w:r>
                  <w:r>
                    <w:rPr>
                      <w:rFonts w:eastAsia="SimSun" w:cstheme="minorHAnsi"/>
                      <w:bCs/>
                      <w:szCs w:val="21"/>
                    </w:rPr>
                    <w:t>&amp;</w:t>
                  </w:r>
                  <w:r>
                    <w:rPr>
                      <w:rFonts w:cstheme="minorHAnsi"/>
                      <w:bCs/>
                      <w:szCs w:val="21"/>
                    </w:rPr>
                    <w:t>C, B</w:t>
                  </w:r>
                  <w:r>
                    <w:rPr>
                      <w:rFonts w:eastAsia="SimSun" w:cstheme="minorHAnsi"/>
                      <w:bCs/>
                      <w:szCs w:val="21"/>
                    </w:rPr>
                    <w:t>&amp;</w:t>
                  </w:r>
                  <w:r>
                    <w:rPr>
                      <w:rFonts w:cstheme="minorHAnsi"/>
                      <w:bCs/>
                      <w:szCs w:val="21"/>
                    </w:rPr>
                    <w:t>D,A</w:t>
                  </w:r>
                  <w:r>
                    <w:rPr>
                      <w:rFonts w:eastAsia="SimSun" w:cstheme="minorHAnsi"/>
                      <w:bCs/>
                      <w:szCs w:val="21"/>
                    </w:rPr>
                    <w:t>&amp;</w:t>
                  </w:r>
                  <w:r>
                    <w:rPr>
                      <w:rFonts w:cstheme="minorHAnsi"/>
                      <w:bCs/>
                      <w:szCs w:val="21"/>
                    </w:rPr>
                    <w:t>D and B</w:t>
                  </w:r>
                  <w:r>
                    <w:rPr>
                      <w:rFonts w:eastAsia="SimSun" w:cstheme="minorHAnsi"/>
                      <w:bCs/>
                      <w:szCs w:val="21"/>
                    </w:rPr>
                    <w:t>&amp;</w:t>
                  </w:r>
                  <w:r>
                    <w:rPr>
                      <w:rFonts w:cstheme="minorHAnsi"/>
                      <w:bCs/>
                      <w:szCs w:val="21"/>
                    </w:rPr>
                    <w:t>C, respectively.</w:t>
                  </w:r>
                </w:p>
              </w:tc>
            </w:tr>
          </w:tbl>
          <w:p w14:paraId="7480D96C" w14:textId="77777777" w:rsidR="007E3DB4" w:rsidRDefault="007E3DB4">
            <w:pPr>
              <w:spacing w:after="180"/>
            </w:pPr>
          </w:p>
          <w:p w14:paraId="0E21F514" w14:textId="77777777" w:rsidR="007E3DB4" w:rsidRDefault="007355B2">
            <w:pPr>
              <w:spacing w:after="180"/>
            </w:pPr>
            <w:r>
              <w:t>Therefore, we propose the following:</w:t>
            </w:r>
          </w:p>
          <w:p w14:paraId="47C3C905" w14:textId="77777777" w:rsidR="007E3DB4" w:rsidRDefault="007355B2">
            <w:pPr>
              <w:pStyle w:val="Proposal"/>
              <w:widowControl w:val="0"/>
              <w:numPr>
                <w:ilvl w:val="0"/>
                <w:numId w:val="24"/>
              </w:numPr>
              <w:tabs>
                <w:tab w:val="clear" w:pos="1304"/>
              </w:tabs>
              <w:spacing w:line="240" w:lineRule="auto"/>
              <w:ind w:left="1701" w:hanging="1701"/>
            </w:pPr>
            <w:bookmarkStart w:id="172" w:name="_Toc127549747"/>
            <w:r>
              <w:t>Further restriction on timeline for UL Tx switching is not supported.</w:t>
            </w:r>
            <w:bookmarkEnd w:id="172"/>
          </w:p>
        </w:tc>
      </w:tr>
    </w:tbl>
    <w:p w14:paraId="510F6C00" w14:textId="77777777" w:rsidR="007E3DB4" w:rsidRDefault="007E3DB4">
      <w:pPr>
        <w:spacing w:afterLines="50" w:after="120"/>
        <w:jc w:val="both"/>
        <w:rPr>
          <w:rFonts w:eastAsia="ＭＳ 明朝"/>
          <w:sz w:val="22"/>
          <w:szCs w:val="22"/>
        </w:rPr>
      </w:pPr>
    </w:p>
    <w:p w14:paraId="57AF27E5" w14:textId="77777777" w:rsidR="007E3DB4" w:rsidRDefault="007355B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t is proposed that further restriction on timeline for UL Tx switching is not supported. Based on contributions, there seems no proposal to introduce further restriction on timeline, and hence no agreement would be necessary.</w:t>
      </w:r>
    </w:p>
    <w:p w14:paraId="759A6B9B" w14:textId="77777777" w:rsidR="007E3DB4" w:rsidRDefault="007355B2">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he moderator would like ask companies’ feedback on the proposal.</w:t>
      </w:r>
    </w:p>
    <w:p w14:paraId="401F1D55" w14:textId="75DDEE6E" w:rsidR="007E3DB4" w:rsidRDefault="007355B2">
      <w:pPr>
        <w:pStyle w:val="30"/>
        <w:rPr>
          <w:rFonts w:eastAsia="ＭＳ 明朝"/>
          <w:b/>
          <w:bCs/>
          <w:sz w:val="22"/>
          <w:szCs w:val="22"/>
          <w:u w:val="single"/>
        </w:rPr>
      </w:pPr>
      <w:r>
        <w:rPr>
          <w:rFonts w:eastAsia="ＭＳ 明朝"/>
          <w:b/>
          <w:bCs/>
          <w:sz w:val="22"/>
          <w:szCs w:val="22"/>
          <w:u w:val="single"/>
        </w:rPr>
        <w:t xml:space="preserve">Proposal 6-6: </w:t>
      </w:r>
      <w:r w:rsidR="001021DB">
        <w:rPr>
          <w:rFonts w:eastAsia="ＭＳ 明朝"/>
          <w:b/>
          <w:bCs/>
          <w:sz w:val="22"/>
          <w:szCs w:val="22"/>
          <w:u w:val="single"/>
        </w:rPr>
        <w:t>Closed</w:t>
      </w:r>
    </w:p>
    <w:p w14:paraId="04B521D2" w14:textId="77777777" w:rsidR="007E3DB4" w:rsidRDefault="007E3DB4"/>
    <w:tbl>
      <w:tblPr>
        <w:tblStyle w:val="aff2"/>
        <w:tblW w:w="9628" w:type="dxa"/>
        <w:tblLayout w:type="fixed"/>
        <w:tblLook w:val="04A0" w:firstRow="1" w:lastRow="0" w:firstColumn="1" w:lastColumn="0" w:noHBand="0" w:noVBand="1"/>
      </w:tblPr>
      <w:tblGrid>
        <w:gridCol w:w="1945"/>
        <w:gridCol w:w="7683"/>
      </w:tblGrid>
      <w:tr w:rsidR="007E3DB4" w14:paraId="0F7F5FE0" w14:textId="77777777">
        <w:tc>
          <w:tcPr>
            <w:tcW w:w="1945" w:type="dxa"/>
            <w:shd w:val="clear" w:color="auto" w:fill="F2F2F2" w:themeFill="background1" w:themeFillShade="F2"/>
          </w:tcPr>
          <w:p w14:paraId="33DF23E5" w14:textId="77777777" w:rsidR="007E3DB4" w:rsidRDefault="007355B2">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270E149" w14:textId="77777777" w:rsidR="007E3DB4" w:rsidRDefault="007355B2">
            <w:pPr>
              <w:spacing w:afterLines="50" w:after="120"/>
              <w:jc w:val="both"/>
              <w:rPr>
                <w:sz w:val="22"/>
                <w:lang w:val="en-US"/>
              </w:rPr>
            </w:pPr>
            <w:r>
              <w:rPr>
                <w:rFonts w:hint="eastAsia"/>
                <w:sz w:val="22"/>
                <w:lang w:val="en-US"/>
              </w:rPr>
              <w:t>C</w:t>
            </w:r>
            <w:r>
              <w:rPr>
                <w:sz w:val="22"/>
                <w:lang w:val="en-US"/>
              </w:rPr>
              <w:t>omment</w:t>
            </w:r>
          </w:p>
        </w:tc>
      </w:tr>
      <w:tr w:rsidR="007E3DB4" w14:paraId="5C25A58A" w14:textId="77777777">
        <w:tc>
          <w:tcPr>
            <w:tcW w:w="1945" w:type="dxa"/>
          </w:tcPr>
          <w:p w14:paraId="248DCA40" w14:textId="77777777" w:rsidR="007E3DB4" w:rsidRDefault="007355B2">
            <w:pPr>
              <w:spacing w:afterLines="50" w:after="120"/>
              <w:jc w:val="both"/>
              <w:rPr>
                <w:sz w:val="22"/>
                <w:lang w:val="en-US"/>
              </w:rPr>
            </w:pPr>
            <w:r>
              <w:rPr>
                <w:sz w:val="22"/>
                <w:lang w:val="en-US"/>
              </w:rPr>
              <w:t>Samsung</w:t>
            </w:r>
          </w:p>
        </w:tc>
        <w:tc>
          <w:tcPr>
            <w:tcW w:w="7683" w:type="dxa"/>
          </w:tcPr>
          <w:p w14:paraId="6E94C3BA"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Acceptable for us.</w:t>
            </w:r>
          </w:p>
        </w:tc>
      </w:tr>
      <w:tr w:rsidR="007E3DB4" w14:paraId="7E9CD8B8" w14:textId="77777777">
        <w:tc>
          <w:tcPr>
            <w:tcW w:w="1945" w:type="dxa"/>
          </w:tcPr>
          <w:p w14:paraId="2B4C796C" w14:textId="77777777" w:rsidR="007E3DB4" w:rsidRDefault="007355B2">
            <w:pPr>
              <w:spacing w:afterLines="50" w:after="120"/>
              <w:jc w:val="both"/>
              <w:rPr>
                <w:sz w:val="22"/>
                <w:lang w:val="en-US"/>
              </w:rPr>
            </w:pPr>
            <w:r>
              <w:rPr>
                <w:sz w:val="22"/>
                <w:lang w:val="en-US"/>
              </w:rPr>
              <w:t>Apple</w:t>
            </w:r>
          </w:p>
        </w:tc>
        <w:tc>
          <w:tcPr>
            <w:tcW w:w="7683" w:type="dxa"/>
          </w:tcPr>
          <w:p w14:paraId="2FDAF95B" w14:textId="77777777" w:rsidR="007E3DB4" w:rsidRDefault="007355B2">
            <w:pPr>
              <w:spacing w:afterLines="50" w:after="120"/>
              <w:jc w:val="both"/>
              <w:rPr>
                <w:sz w:val="22"/>
                <w:lang w:val="en-US"/>
              </w:rPr>
            </w:pPr>
            <w:r>
              <w:rPr>
                <w:sz w:val="22"/>
                <w:lang w:val="en-US"/>
              </w:rPr>
              <w:t>Fine</w:t>
            </w:r>
          </w:p>
        </w:tc>
      </w:tr>
      <w:tr w:rsidR="007E3DB4" w14:paraId="40A820B4" w14:textId="77777777">
        <w:tc>
          <w:tcPr>
            <w:tcW w:w="1945" w:type="dxa"/>
          </w:tcPr>
          <w:p w14:paraId="623301AE" w14:textId="77777777" w:rsidR="007E3DB4" w:rsidRDefault="007355B2">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9D44D58" w14:textId="77777777" w:rsidR="007E3DB4" w:rsidRDefault="007355B2">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ame view as moderator.</w:t>
            </w:r>
          </w:p>
        </w:tc>
      </w:tr>
      <w:tr w:rsidR="007E3DB4" w14:paraId="0435028D" w14:textId="77777777">
        <w:tc>
          <w:tcPr>
            <w:tcW w:w="1945" w:type="dxa"/>
          </w:tcPr>
          <w:p w14:paraId="0CFB7D46"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7019EC7"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Agree with the moderator.</w:t>
            </w:r>
          </w:p>
        </w:tc>
      </w:tr>
      <w:tr w:rsidR="007E3DB4" w14:paraId="3D65FC17" w14:textId="77777777">
        <w:tc>
          <w:tcPr>
            <w:tcW w:w="1945" w:type="dxa"/>
          </w:tcPr>
          <w:p w14:paraId="00AF8EED" w14:textId="77777777" w:rsidR="007E3DB4" w:rsidRDefault="007355B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6A0ADA4F"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EA096B6" w14:textId="77777777">
        <w:tc>
          <w:tcPr>
            <w:tcW w:w="1945" w:type="dxa"/>
          </w:tcPr>
          <w:p w14:paraId="0C84D92C" w14:textId="77777777" w:rsidR="007E3DB4" w:rsidRDefault="007355B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F8C2627"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544A3914" w14:textId="77777777">
        <w:tc>
          <w:tcPr>
            <w:tcW w:w="1945" w:type="dxa"/>
          </w:tcPr>
          <w:p w14:paraId="11C29737" w14:textId="77777777" w:rsidR="007E3DB4" w:rsidRDefault="007355B2">
            <w:pPr>
              <w:spacing w:afterLines="50" w:after="120"/>
              <w:jc w:val="both"/>
              <w:rPr>
                <w:rFonts w:eastAsia="SimSun"/>
                <w:sz w:val="22"/>
                <w:lang w:val="en-US" w:eastAsia="zh-CN"/>
              </w:rPr>
            </w:pPr>
            <w:r>
              <w:rPr>
                <w:rFonts w:eastAsia="SimSun" w:hint="eastAsia"/>
                <w:sz w:val="22"/>
                <w:lang w:val="en-US" w:eastAsia="zh-CN"/>
              </w:rPr>
              <w:t>OPPO</w:t>
            </w:r>
          </w:p>
        </w:tc>
        <w:tc>
          <w:tcPr>
            <w:tcW w:w="7683" w:type="dxa"/>
          </w:tcPr>
          <w:p w14:paraId="712FDD50"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46610122" w14:textId="77777777">
        <w:tc>
          <w:tcPr>
            <w:tcW w:w="1945" w:type="dxa"/>
          </w:tcPr>
          <w:p w14:paraId="3E7C8736" w14:textId="77777777" w:rsidR="007E3DB4" w:rsidRDefault="007355B2">
            <w:pPr>
              <w:spacing w:afterLines="50" w:after="120"/>
              <w:jc w:val="both"/>
              <w:rPr>
                <w:rFonts w:eastAsia="SimSun"/>
                <w:sz w:val="22"/>
                <w:lang w:val="en-US" w:eastAsia="zh-CN"/>
              </w:rPr>
            </w:pPr>
            <w:r>
              <w:rPr>
                <w:rFonts w:eastAsia="SimSun"/>
                <w:sz w:val="22"/>
                <w:lang w:val="en-US" w:eastAsia="zh-CN"/>
              </w:rPr>
              <w:t>LGE</w:t>
            </w:r>
          </w:p>
        </w:tc>
        <w:tc>
          <w:tcPr>
            <w:tcW w:w="7683" w:type="dxa"/>
          </w:tcPr>
          <w:p w14:paraId="4A5BFF61"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E3DB4" w14:paraId="1BA14C9C" w14:textId="77777777">
        <w:tc>
          <w:tcPr>
            <w:tcW w:w="1945" w:type="dxa"/>
          </w:tcPr>
          <w:p w14:paraId="1275477A" w14:textId="77777777" w:rsidR="007E3DB4" w:rsidRDefault="007355B2">
            <w:pPr>
              <w:spacing w:afterLines="50" w:after="120"/>
              <w:jc w:val="both"/>
              <w:rPr>
                <w:rFonts w:eastAsia="SimSun"/>
                <w:sz w:val="22"/>
                <w:lang w:val="en-US" w:eastAsia="zh-CN"/>
              </w:rPr>
            </w:pPr>
            <w:r>
              <w:rPr>
                <w:rFonts w:eastAsia="SimSun"/>
                <w:sz w:val="22"/>
                <w:lang w:val="en-US" w:eastAsia="zh-CN"/>
              </w:rPr>
              <w:t>CMCC</w:t>
            </w:r>
          </w:p>
        </w:tc>
        <w:tc>
          <w:tcPr>
            <w:tcW w:w="7683" w:type="dxa"/>
          </w:tcPr>
          <w:p w14:paraId="3843C9CB" w14:textId="77777777" w:rsidR="007E3DB4" w:rsidRDefault="007355B2">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7355B2" w14:paraId="3D475601" w14:textId="77777777" w:rsidTr="007355B2">
        <w:tc>
          <w:tcPr>
            <w:tcW w:w="1945" w:type="dxa"/>
          </w:tcPr>
          <w:p w14:paraId="1604CAAD" w14:textId="77777777" w:rsidR="007355B2" w:rsidRDefault="007355B2" w:rsidP="00755B80">
            <w:pPr>
              <w:spacing w:afterLines="50" w:after="120"/>
              <w:jc w:val="both"/>
              <w:rPr>
                <w:rFonts w:eastAsia="SimSun"/>
                <w:sz w:val="22"/>
                <w:lang w:val="en-US" w:eastAsia="zh-CN"/>
              </w:rPr>
            </w:pPr>
            <w:r>
              <w:rPr>
                <w:rFonts w:eastAsia="SimSun"/>
                <w:sz w:val="22"/>
                <w:lang w:val="en-US" w:eastAsia="zh-CN"/>
              </w:rPr>
              <w:t>xiaomi</w:t>
            </w:r>
          </w:p>
        </w:tc>
        <w:tc>
          <w:tcPr>
            <w:tcW w:w="7683" w:type="dxa"/>
          </w:tcPr>
          <w:p w14:paraId="50E005B2" w14:textId="77777777" w:rsidR="007355B2" w:rsidRDefault="007355B2" w:rsidP="00755B80">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gree with moderator’s analysis.</w:t>
            </w:r>
          </w:p>
        </w:tc>
      </w:tr>
      <w:tr w:rsidR="00DE7F26" w14:paraId="151E6C82" w14:textId="77777777" w:rsidTr="007355B2">
        <w:tc>
          <w:tcPr>
            <w:tcW w:w="1945" w:type="dxa"/>
          </w:tcPr>
          <w:p w14:paraId="13B3AA51" w14:textId="1D3E59A1" w:rsidR="00DE7F26" w:rsidRPr="00DE7F26" w:rsidRDefault="00DE7F26" w:rsidP="00755B80">
            <w:pPr>
              <w:spacing w:afterLines="50" w:after="120"/>
              <w:jc w:val="both"/>
              <w:rPr>
                <w:rFonts w:eastAsia="ＭＳ 明朝"/>
                <w:sz w:val="22"/>
                <w:lang w:val="en-US"/>
              </w:rPr>
            </w:pPr>
            <w:r>
              <w:rPr>
                <w:rFonts w:eastAsia="ＭＳ 明朝"/>
                <w:sz w:val="22"/>
                <w:lang w:val="en-US"/>
              </w:rPr>
              <w:t>Moderator (NTT DOCOMO)</w:t>
            </w:r>
          </w:p>
        </w:tc>
        <w:tc>
          <w:tcPr>
            <w:tcW w:w="7683" w:type="dxa"/>
          </w:tcPr>
          <w:p w14:paraId="67C644EA" w14:textId="77777777" w:rsidR="00DE7F26" w:rsidRDefault="00DE7F26" w:rsidP="00755B80">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6E99960D" w14:textId="5CF2A66C" w:rsidR="00DE7F26" w:rsidRPr="00DE7F26" w:rsidRDefault="00DE7F26" w:rsidP="00755B8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this proposal is not necessary.</w:t>
            </w:r>
          </w:p>
        </w:tc>
      </w:tr>
    </w:tbl>
    <w:p w14:paraId="74BB441E" w14:textId="77777777" w:rsidR="007E3DB4" w:rsidRDefault="007E3DB4">
      <w:pPr>
        <w:spacing w:afterLines="50" w:after="120"/>
        <w:jc w:val="both"/>
        <w:rPr>
          <w:rFonts w:eastAsia="ＭＳ 明朝"/>
          <w:sz w:val="22"/>
          <w:szCs w:val="22"/>
          <w:lang w:val="en-US"/>
        </w:rPr>
      </w:pPr>
    </w:p>
    <w:p w14:paraId="4F313858" w14:textId="77777777" w:rsidR="007E3DB4" w:rsidRDefault="007E3DB4">
      <w:pPr>
        <w:spacing w:afterLines="50" w:after="120"/>
        <w:jc w:val="both"/>
        <w:rPr>
          <w:rFonts w:eastAsia="ＭＳ 明朝"/>
          <w:sz w:val="22"/>
          <w:szCs w:val="22"/>
        </w:rPr>
      </w:pPr>
    </w:p>
    <w:p w14:paraId="2E4B7524"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remaining proposals</w:t>
      </w:r>
    </w:p>
    <w:p w14:paraId="73D5C0A8" w14:textId="1F9A6823" w:rsidR="001F193C" w:rsidRPr="001F193C" w:rsidRDefault="001F193C" w:rsidP="001F193C">
      <w:pPr>
        <w:spacing w:afterLines="50" w:after="120"/>
        <w:jc w:val="both"/>
        <w:rPr>
          <w:rFonts w:hint="eastAsia"/>
          <w:b/>
          <w:bCs/>
          <w:sz w:val="22"/>
          <w:lang w:val="en-US"/>
        </w:rPr>
      </w:pPr>
      <w:r w:rsidRPr="001F193C">
        <w:rPr>
          <w:rFonts w:hint="eastAsia"/>
          <w:b/>
          <w:bCs/>
          <w:sz w:val="22"/>
          <w:lang w:val="en-US"/>
        </w:rPr>
        <w:t>P</w:t>
      </w:r>
      <w:r w:rsidRPr="001F193C">
        <w:rPr>
          <w:b/>
          <w:bCs/>
          <w:sz w:val="22"/>
          <w:lang w:val="en-US"/>
        </w:rPr>
        <w:t>roposal for online:</w:t>
      </w:r>
    </w:p>
    <w:p w14:paraId="6A4CDF12" w14:textId="77777777" w:rsidR="001F193C" w:rsidRPr="0034334D" w:rsidRDefault="001F193C" w:rsidP="001F193C">
      <w:pPr>
        <w:spacing w:afterLines="50" w:after="120"/>
        <w:jc w:val="both"/>
        <w:rPr>
          <w:sz w:val="22"/>
          <w:lang w:val="en-US"/>
        </w:rPr>
      </w:pPr>
      <w:r>
        <w:rPr>
          <w:rFonts w:hint="eastAsia"/>
          <w:sz w:val="22"/>
          <w:lang w:val="en-US"/>
        </w:rPr>
        <w:t>D</w:t>
      </w:r>
      <w:r>
        <w:rPr>
          <w:sz w:val="22"/>
          <w:lang w:val="en-US"/>
        </w:rPr>
        <w:t>own-select one of following alternatives</w:t>
      </w:r>
    </w:p>
    <w:p w14:paraId="2216A110" w14:textId="77777777" w:rsidR="001F193C" w:rsidRPr="005B670E" w:rsidRDefault="001F193C" w:rsidP="001F193C">
      <w:pPr>
        <w:numPr>
          <w:ilvl w:val="0"/>
          <w:numId w:val="15"/>
        </w:numPr>
        <w:spacing w:afterLines="50" w:after="120"/>
        <w:ind w:left="440" w:hanging="440"/>
        <w:jc w:val="both"/>
        <w:rPr>
          <w:rFonts w:eastAsia="ＭＳ 明朝"/>
          <w:sz w:val="22"/>
          <w:szCs w:val="22"/>
        </w:rPr>
      </w:pPr>
      <w:r w:rsidRPr="005B670E">
        <w:rPr>
          <w:rFonts w:eastAsia="ＭＳ 明朝" w:hint="eastAsia"/>
          <w:sz w:val="22"/>
          <w:szCs w:val="22"/>
        </w:rPr>
        <w:t>A</w:t>
      </w:r>
      <w:r w:rsidRPr="005B670E">
        <w:rPr>
          <w:rFonts w:eastAsia="ＭＳ 明朝"/>
          <w:sz w:val="22"/>
          <w:szCs w:val="22"/>
        </w:rPr>
        <w:t>lt.4</w:t>
      </w:r>
      <w:r w:rsidRPr="005B670E">
        <w:rPr>
          <w:rFonts w:eastAsia="ＭＳ 明朝" w:hint="eastAsia"/>
          <w:sz w:val="22"/>
          <w:szCs w:val="22"/>
        </w:rPr>
        <w:t>-rev</w:t>
      </w:r>
      <w:r w:rsidRPr="005B670E">
        <w:rPr>
          <w:rFonts w:eastAsia="ＭＳ 明朝"/>
          <w:sz w:val="22"/>
          <w:szCs w:val="22"/>
        </w:rPr>
        <w:t xml:space="preserv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per configured 3 or 4 bands</w:t>
      </w:r>
    </w:p>
    <w:p w14:paraId="592DAF63" w14:textId="77777777" w:rsidR="001F193C" w:rsidRPr="005B670E" w:rsidRDefault="001F193C" w:rsidP="001F193C">
      <w:pPr>
        <w:numPr>
          <w:ilvl w:val="2"/>
          <w:numId w:val="15"/>
        </w:numPr>
        <w:spacing w:afterLines="50" w:after="120"/>
        <w:jc w:val="both"/>
        <w:rPr>
          <w:rFonts w:eastAsia="ＭＳ 明朝"/>
          <w:sz w:val="22"/>
          <w:szCs w:val="22"/>
        </w:rPr>
      </w:pPr>
      <w:r w:rsidRPr="005B670E">
        <w:rPr>
          <w:rFonts w:eastAsia="ＭＳ 明朝"/>
          <w:sz w:val="22"/>
          <w:szCs w:val="22"/>
        </w:rPr>
        <w:lastRenderedPageBreak/>
        <w:t xml:space="preserve">In 3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{B, C}, {A, B, C}</w:t>
      </w:r>
    </w:p>
    <w:p w14:paraId="48AE5B3B" w14:textId="77777777" w:rsidR="001F193C" w:rsidRPr="005B670E" w:rsidRDefault="001F193C" w:rsidP="001F193C">
      <w:pPr>
        <w:numPr>
          <w:ilvl w:val="2"/>
          <w:numId w:val="15"/>
        </w:numPr>
        <w:spacing w:afterLines="50" w:after="120"/>
        <w:jc w:val="both"/>
        <w:rPr>
          <w:rFonts w:eastAsia="ＭＳ 明朝"/>
          <w:sz w:val="22"/>
          <w:szCs w:val="22"/>
        </w:rPr>
      </w:pPr>
      <w:r w:rsidRPr="005B670E">
        <w:rPr>
          <w:rFonts w:eastAsia="ＭＳ 明朝"/>
          <w:sz w:val="22"/>
          <w:szCs w:val="22"/>
        </w:rPr>
        <w:t xml:space="preserve">In 4 bands case, </w:t>
      </w:r>
      <w:proofErr w:type="spellStart"/>
      <w:r w:rsidRPr="005B670E">
        <w:rPr>
          <w:rFonts w:eastAsia="ＭＳ 明朝"/>
          <w:sz w:val="22"/>
          <w:szCs w:val="22"/>
        </w:rPr>
        <w:t>gNB</w:t>
      </w:r>
      <w:proofErr w:type="spellEnd"/>
      <w:r w:rsidRPr="005B670E">
        <w:rPr>
          <w:rFonts w:eastAsia="ＭＳ 明朝"/>
          <w:sz w:val="22"/>
          <w:szCs w:val="22"/>
        </w:rPr>
        <w:t xml:space="preserve"> configures switching period location for each of switching case pair such as {A, B}, {A, C}, {A, D}, {B, C}, {B, D}, {C, D}, {A, B, C}, {A, B, D}, {B, C, D}, {A, B, C, D}</w:t>
      </w:r>
    </w:p>
    <w:p w14:paraId="63EEC058" w14:textId="77777777" w:rsidR="001F193C" w:rsidRPr="00520E7A" w:rsidRDefault="001F193C" w:rsidP="001F193C">
      <w:pPr>
        <w:numPr>
          <w:ilvl w:val="2"/>
          <w:numId w:val="15"/>
        </w:numPr>
        <w:spacing w:afterLines="50" w:after="120"/>
        <w:jc w:val="both"/>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switching period location as TRUE except for only one of the bands in each switching case pair. The UE determines the switching period location on either switching-from band(s) or switching-to band(s) that is involved in the UL Tx switching and is not with the band which is configured with the switching period location as FALSE.</w:t>
      </w:r>
    </w:p>
    <w:p w14:paraId="5955EEF9" w14:textId="77777777" w:rsidR="001F193C" w:rsidRPr="00520E7A" w:rsidRDefault="001F193C" w:rsidP="001F193C">
      <w:pPr>
        <w:numPr>
          <w:ilvl w:val="0"/>
          <w:numId w:val="15"/>
        </w:numPr>
        <w:spacing w:afterLines="50" w:after="120"/>
        <w:ind w:left="440" w:hanging="440"/>
        <w:jc w:val="both"/>
        <w:rPr>
          <w:rFonts w:eastAsia="ＭＳ 明朝"/>
          <w:sz w:val="22"/>
          <w:szCs w:val="22"/>
        </w:rPr>
      </w:pPr>
      <w:r w:rsidRPr="00520E7A">
        <w:rPr>
          <w:rFonts w:eastAsia="ＭＳ 明朝"/>
          <w:sz w:val="22"/>
          <w:szCs w:val="22"/>
        </w:rPr>
        <w:t xml:space="preserve">Alt.5: </w:t>
      </w:r>
      <w:proofErr w:type="spellStart"/>
      <w:r w:rsidRPr="00520E7A">
        <w:rPr>
          <w:rFonts w:eastAsia="ＭＳ 明朝"/>
          <w:sz w:val="22"/>
          <w:szCs w:val="22"/>
        </w:rPr>
        <w:t>gNB</w:t>
      </w:r>
      <w:proofErr w:type="spellEnd"/>
      <w:r w:rsidRPr="00520E7A">
        <w:rPr>
          <w:rFonts w:eastAsia="ＭＳ 明朝"/>
          <w:sz w:val="22"/>
          <w:szCs w:val="22"/>
        </w:rPr>
        <w:t xml:space="preserve"> configures priorities to each carrier/band.</w:t>
      </w:r>
    </w:p>
    <w:p w14:paraId="50BD9BBA" w14:textId="77777777" w:rsidR="001F193C" w:rsidRPr="00520E7A" w:rsidRDefault="001F193C" w:rsidP="001F193C">
      <w:pPr>
        <w:numPr>
          <w:ilvl w:val="2"/>
          <w:numId w:val="15"/>
        </w:numPr>
        <w:spacing w:afterLines="50" w:after="120"/>
        <w:jc w:val="both"/>
        <w:rPr>
          <w:rFonts w:eastAsia="ＭＳ 明朝"/>
          <w:sz w:val="22"/>
          <w:szCs w:val="22"/>
        </w:rPr>
      </w:pPr>
      <w:r w:rsidRPr="00520E7A">
        <w:rPr>
          <w:rFonts w:eastAsia="ＭＳ 明朝"/>
          <w:sz w:val="22"/>
          <w:szCs w:val="22"/>
        </w:rPr>
        <w:t xml:space="preserve">The </w:t>
      </w:r>
      <w:proofErr w:type="spellStart"/>
      <w:r w:rsidRPr="00520E7A">
        <w:rPr>
          <w:rFonts w:eastAsia="ＭＳ 明朝"/>
          <w:sz w:val="22"/>
          <w:szCs w:val="22"/>
        </w:rPr>
        <w:t>gNB</w:t>
      </w:r>
      <w:proofErr w:type="spellEnd"/>
      <w:r w:rsidRPr="00520E7A">
        <w:rPr>
          <w:rFonts w:eastAsia="ＭＳ 明朝"/>
          <w:sz w:val="22"/>
          <w:szCs w:val="22"/>
        </w:rPr>
        <w:t xml:space="preserve"> configures priority for each band. The UE determines the switching period location on either switching-from band(s) or switching-to band(s) that is involved in the UL Tx switching and is not with the highest priority band.</w:t>
      </w:r>
    </w:p>
    <w:p w14:paraId="1FD9B282" w14:textId="0199D492" w:rsidR="007E3DB4" w:rsidRDefault="007E3DB4">
      <w:pPr>
        <w:spacing w:afterLines="50" w:after="120"/>
        <w:jc w:val="both"/>
        <w:rPr>
          <w:rFonts w:eastAsiaTheme="minorEastAsia"/>
          <w:sz w:val="22"/>
          <w:szCs w:val="22"/>
          <w:lang w:eastAsia="zh-CN"/>
        </w:rPr>
      </w:pPr>
    </w:p>
    <w:p w14:paraId="0266A3E3" w14:textId="77777777" w:rsidR="001F193C" w:rsidRPr="001F193C" w:rsidRDefault="001F193C" w:rsidP="001F193C">
      <w:pPr>
        <w:spacing w:afterLines="50" w:after="120"/>
        <w:jc w:val="both"/>
        <w:rPr>
          <w:rFonts w:eastAsia="ＭＳ 明朝" w:hint="eastAsia"/>
          <w:b/>
          <w:bCs/>
          <w:sz w:val="22"/>
          <w:szCs w:val="22"/>
        </w:rPr>
      </w:pPr>
      <w:r w:rsidRPr="001F193C">
        <w:rPr>
          <w:rFonts w:eastAsia="ＭＳ 明朝" w:hint="eastAsia"/>
          <w:b/>
          <w:bCs/>
          <w:sz w:val="22"/>
          <w:szCs w:val="22"/>
        </w:rPr>
        <w:t>O</w:t>
      </w:r>
      <w:r w:rsidRPr="001F193C">
        <w:rPr>
          <w:rFonts w:eastAsia="ＭＳ 明朝"/>
          <w:b/>
          <w:bCs/>
          <w:sz w:val="22"/>
          <w:szCs w:val="22"/>
        </w:rPr>
        <w:t>ffline consensus:</w:t>
      </w:r>
    </w:p>
    <w:p w14:paraId="36A9E1E7" w14:textId="77777777" w:rsidR="001F193C" w:rsidRDefault="001F193C" w:rsidP="001F193C">
      <w:pPr>
        <w:spacing w:afterLines="50" w:after="120"/>
        <w:jc w:val="both"/>
        <w:rPr>
          <w:rFonts w:eastAsia="ＭＳ 明朝"/>
          <w:sz w:val="22"/>
          <w:szCs w:val="22"/>
        </w:rPr>
      </w:pPr>
      <w:r>
        <w:rPr>
          <w:rFonts w:eastAsia="ＭＳ 明朝"/>
          <w:sz w:val="22"/>
          <w:szCs w:val="22"/>
        </w:rPr>
        <w:t>Confirm the working assumption with following updates</w:t>
      </w:r>
    </w:p>
    <w:p w14:paraId="2E4C3BBB" w14:textId="77777777" w:rsidR="001F193C" w:rsidRDefault="001F193C" w:rsidP="001F193C">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t>
      </w:r>
      <w:proofErr w:type="gramStart"/>
      <w:r>
        <w:rPr>
          <w:rFonts w:eastAsia="ＭＳ 明朝"/>
          <w:sz w:val="22"/>
          <w:szCs w:val="22"/>
          <w:highlight w:val="darkYellow"/>
          <w:lang w:val="en-AU"/>
        </w:rPr>
        <w:t>working</w:t>
      </w:r>
      <w:proofErr w:type="gramEnd"/>
      <w:r>
        <w:rPr>
          <w:rFonts w:eastAsia="ＭＳ 明朝"/>
          <w:sz w:val="22"/>
          <w:szCs w:val="22"/>
          <w:highlight w:val="darkYellow"/>
          <w:lang w:val="en-AU"/>
        </w:rPr>
        <w:t xml:space="preserve"> assumption)</w:t>
      </w:r>
      <w:r>
        <w:rPr>
          <w:rFonts w:eastAsia="ＭＳ 明朝"/>
          <w:sz w:val="22"/>
          <w:szCs w:val="22"/>
          <w:lang w:val="en-AU"/>
        </w:rPr>
        <w:t xml:space="preserve"> If two uplink switching are triggered and UL transmissions </w:t>
      </w:r>
      <w:ins w:id="173" w:author="Harada Hiroki [2]" w:date="2023-03-03T16:49:00Z">
        <w:r w:rsidRPr="001F193C">
          <w:rPr>
            <w:rFonts w:eastAsia="ＭＳ 明朝"/>
            <w:sz w:val="22"/>
            <w:szCs w:val="22"/>
            <w:lang w:val="en-AU"/>
          </w:rPr>
          <w:t xml:space="preserve">involved in the two uplink switching are </w:t>
        </w:r>
      </w:ins>
      <w:r>
        <w:rPr>
          <w:rFonts w:eastAsia="ＭＳ 明朝"/>
          <w:sz w:val="22"/>
          <w:szCs w:val="22"/>
          <w:lang w:val="en-AU"/>
        </w:rPr>
        <w:t xml:space="preserve">on more than 2 bands within any two consecutive reference slots, then the time duration between the </w:t>
      </w:r>
      <w:del w:id="174" w:author="Harada Hiroki [2]" w:date="2023-03-02T19:38:00Z">
        <w:r w:rsidDel="0012159A">
          <w:rPr>
            <w:rFonts w:eastAsia="ＭＳ 明朝"/>
            <w:sz w:val="22"/>
            <w:szCs w:val="22"/>
            <w:lang w:val="en-AU"/>
          </w:rPr>
          <w:delText xml:space="preserve">end </w:delText>
        </w:r>
      </w:del>
      <w:ins w:id="175" w:author="Harada Hiroki [2]" w:date="2023-03-02T19:38:00Z">
        <w:r>
          <w:rPr>
            <w:rFonts w:eastAsia="ＭＳ 明朝"/>
            <w:sz w:val="22"/>
            <w:szCs w:val="22"/>
            <w:lang w:val="en-AU"/>
          </w:rPr>
          <w:t xml:space="preserve">start </w:t>
        </w:r>
      </w:ins>
      <w:r>
        <w:rPr>
          <w:rFonts w:eastAsia="ＭＳ 明朝"/>
          <w:sz w:val="22"/>
          <w:szCs w:val="22"/>
          <w:lang w:val="en-AU"/>
        </w:rPr>
        <w:t xml:space="preserve">of </w:t>
      </w:r>
      <w:r>
        <w:rPr>
          <w:sz w:val="22"/>
          <w:szCs w:val="22"/>
        </w:rPr>
        <w:t xml:space="preserve">all </w:t>
      </w:r>
      <w:r>
        <w:rPr>
          <w:rFonts w:eastAsia="ＭＳ 明朝"/>
          <w:sz w:val="22"/>
          <w:szCs w:val="22"/>
          <w:lang w:val="en-AU"/>
        </w:rPr>
        <w:t>transmission</w:t>
      </w:r>
      <w:r>
        <w:rPr>
          <w:sz w:val="22"/>
          <w:szCs w:val="22"/>
        </w:rPr>
        <w:t xml:space="preserve">(s) </w:t>
      </w:r>
      <w:del w:id="176" w:author="Harada Hiroki [2]" w:date="2023-03-02T19:38:00Z">
        <w:r w:rsidDel="0012159A">
          <w:rPr>
            <w:sz w:val="22"/>
            <w:szCs w:val="22"/>
          </w:rPr>
          <w:delText>prior to</w:delText>
        </w:r>
      </w:del>
      <w:ins w:id="177" w:author="Harada Hiroki [2]" w:date="2023-03-02T19:38:00Z">
        <w:r>
          <w:rPr>
            <w:sz w:val="22"/>
            <w:szCs w:val="22"/>
          </w:rPr>
          <w:t>after</w:t>
        </w:r>
      </w:ins>
      <w:r>
        <w:rPr>
          <w:sz w:val="22"/>
          <w:szCs w:val="22"/>
        </w:rPr>
        <w:t xml:space="preserve">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3D9C3320" w14:textId="77777777" w:rsidR="001F193C" w:rsidRDefault="001F193C" w:rsidP="001F193C">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w:t>
      </w:r>
      <w:del w:id="178" w:author="Harada Hiroki [2]" w:date="2023-03-02T19:38:00Z">
        <w:r w:rsidDel="0012159A">
          <w:rPr>
            <w:rFonts w:eastAsia="ＭＳ 明朝"/>
            <w:sz w:val="22"/>
            <w:szCs w:val="22"/>
            <w:lang w:val="en-AU"/>
          </w:rPr>
          <w:delText>sum</w:delText>
        </w:r>
      </w:del>
      <w:ins w:id="179" w:author="Harada Hiroki [2]" w:date="2023-03-02T19:39:00Z">
        <w:r>
          <w:rPr>
            <w:rFonts w:eastAsia="ＭＳ 明朝"/>
            <w:sz w:val="22"/>
            <w:szCs w:val="22"/>
            <w:lang w:val="en-AU"/>
          </w:rPr>
          <w:t>maximum</w:t>
        </w:r>
      </w:ins>
      <w:r>
        <w:rPr>
          <w:rFonts w:eastAsia="ＭＳ 明朝"/>
          <w:sz w:val="22"/>
          <w:szCs w:val="22"/>
          <w:lang w:val="en-AU"/>
        </w:rPr>
        <w:t xml:space="preserve"> of X us and the switching gap required for </w:t>
      </w:r>
      <w:r>
        <w:rPr>
          <w:sz w:val="22"/>
          <w:szCs w:val="22"/>
        </w:rPr>
        <w:t>the second uplink switching</w:t>
      </w:r>
      <w:r>
        <w:rPr>
          <w:rFonts w:eastAsia="ＭＳ 明朝"/>
          <w:sz w:val="22"/>
          <w:szCs w:val="22"/>
          <w:lang w:val="en-AU"/>
        </w:rPr>
        <w:t>.</w:t>
      </w:r>
    </w:p>
    <w:p w14:paraId="2C622353" w14:textId="77777777" w:rsidR="001F193C" w:rsidRPr="0012159A" w:rsidRDefault="001F193C" w:rsidP="001F193C">
      <w:pPr>
        <w:pStyle w:val="14"/>
        <w:numPr>
          <w:ilvl w:val="1"/>
          <w:numId w:val="26"/>
        </w:numPr>
        <w:spacing w:afterLines="50" w:after="120"/>
        <w:ind w:leftChars="0"/>
        <w:jc w:val="both"/>
        <w:rPr>
          <w:rFonts w:eastAsia="ＭＳ 明朝"/>
          <w:sz w:val="22"/>
          <w:szCs w:val="22"/>
          <w:lang w:val="en-AU"/>
        </w:rPr>
      </w:pPr>
      <w:r w:rsidRPr="0012159A">
        <w:rPr>
          <w:rFonts w:eastAsia="ＭＳ 明朝"/>
          <w:sz w:val="22"/>
          <w:szCs w:val="22"/>
          <w:lang w:val="en-AU"/>
        </w:rPr>
        <w:t>X us is subject to UE capability with a value set of {0us, 500us}</w:t>
      </w:r>
    </w:p>
    <w:p w14:paraId="057C8DF4" w14:textId="77777777" w:rsidR="001F193C" w:rsidRPr="001F193C" w:rsidRDefault="001F193C">
      <w:pPr>
        <w:spacing w:afterLines="50" w:after="120"/>
        <w:jc w:val="both"/>
        <w:rPr>
          <w:rFonts w:eastAsiaTheme="minorEastAsia" w:hint="eastAsia"/>
          <w:sz w:val="22"/>
          <w:szCs w:val="22"/>
          <w:lang w:val="en-AU" w:eastAsia="zh-CN"/>
        </w:rPr>
      </w:pPr>
    </w:p>
    <w:p w14:paraId="7DA1E330" w14:textId="77777777" w:rsidR="007E3DB4" w:rsidRDefault="007E3DB4">
      <w:pPr>
        <w:spacing w:afterLines="50" w:after="120"/>
        <w:jc w:val="both"/>
        <w:rPr>
          <w:rFonts w:eastAsia="ＭＳ 明朝"/>
          <w:sz w:val="22"/>
          <w:szCs w:val="22"/>
          <w:lang w:val="en-AU"/>
        </w:rPr>
      </w:pPr>
    </w:p>
    <w:p w14:paraId="4695B0F5" w14:textId="77777777" w:rsidR="007E3DB4" w:rsidRDefault="007355B2">
      <w:pPr>
        <w:pStyle w:val="14"/>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7B27F0B" w14:textId="77777777" w:rsidR="007E3DB4" w:rsidRDefault="007355B2">
      <w:pPr>
        <w:spacing w:afterLines="50" w:after="120"/>
        <w:jc w:val="both"/>
        <w:rPr>
          <w:rFonts w:eastAsia="ＭＳ 明朝"/>
          <w:sz w:val="22"/>
          <w:szCs w:val="22"/>
          <w:lang w:val="en-US"/>
        </w:rPr>
      </w:pPr>
      <w:r>
        <w:rPr>
          <w:rFonts w:eastAsia="ＭＳ 明朝"/>
          <w:sz w:val="22"/>
          <w:szCs w:val="22"/>
          <w:lang w:val="en-US"/>
        </w:rPr>
        <w:t>TBD</w:t>
      </w:r>
    </w:p>
    <w:p w14:paraId="15C0B33F" w14:textId="77777777" w:rsidR="007E3DB4" w:rsidRDefault="007E3DB4">
      <w:pPr>
        <w:spacing w:afterLines="50" w:after="120"/>
        <w:jc w:val="both"/>
        <w:rPr>
          <w:rFonts w:eastAsia="ＭＳ 明朝"/>
          <w:sz w:val="22"/>
          <w:szCs w:val="22"/>
          <w:lang w:val="en-AU"/>
        </w:rPr>
      </w:pPr>
    </w:p>
    <w:p w14:paraId="1CA9413E" w14:textId="77777777" w:rsidR="007E3DB4" w:rsidRDefault="007E3DB4">
      <w:pPr>
        <w:spacing w:afterLines="50" w:after="120"/>
        <w:jc w:val="both"/>
        <w:rPr>
          <w:rFonts w:eastAsia="ＭＳ 明朝"/>
          <w:sz w:val="22"/>
          <w:szCs w:val="22"/>
          <w:lang w:val="en-US"/>
        </w:rPr>
      </w:pPr>
    </w:p>
    <w:p w14:paraId="2438BAB2" w14:textId="77777777" w:rsidR="007E3DB4" w:rsidRDefault="007E3DB4">
      <w:pPr>
        <w:spacing w:afterLines="50" w:after="120"/>
        <w:jc w:val="both"/>
        <w:rPr>
          <w:rFonts w:eastAsia="ＭＳ 明朝"/>
          <w:sz w:val="22"/>
          <w:szCs w:val="22"/>
          <w:lang w:val="en-US"/>
        </w:rPr>
      </w:pPr>
    </w:p>
    <w:p w14:paraId="2F5F09F8"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1: Latest WID objective</w:t>
      </w:r>
    </w:p>
    <w:p w14:paraId="6C0E379F" w14:textId="77777777" w:rsidR="007E3DB4" w:rsidRDefault="007355B2">
      <w:pPr>
        <w:overflowPunct w:val="0"/>
        <w:autoSpaceDE w:val="0"/>
        <w:autoSpaceDN w:val="0"/>
        <w:adjustRightInd w:val="0"/>
        <w:spacing w:after="180"/>
        <w:textAlignment w:val="baseline"/>
        <w:rPr>
          <w:rFonts w:eastAsia="游明朝"/>
          <w:sz w:val="20"/>
        </w:rPr>
      </w:pPr>
      <w:r>
        <w:rPr>
          <w:rFonts w:eastAsia="游明朝" w:hint="eastAsia"/>
          <w:sz w:val="20"/>
        </w:rPr>
        <w:t>2</w:t>
      </w:r>
      <w:r>
        <w:rPr>
          <w:rFonts w:eastAsia="游明朝"/>
          <w:sz w:val="20"/>
        </w:rPr>
        <w:t>. Study and if necessary specify following enhancements for multi-carrier UL operation [RAN1, RAN2, RAN4]</w:t>
      </w:r>
    </w:p>
    <w:p w14:paraId="7878C85E"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4CABB6DC"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U</w:t>
      </w:r>
      <w:r>
        <w:rPr>
          <w:rFonts w:eastAsia="游明朝"/>
          <w:sz w:val="20"/>
        </w:rPr>
        <w:t>E capability and RRC configuration related signalling (RAN2)</w:t>
      </w:r>
    </w:p>
    <w:p w14:paraId="7292E15F"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strive for </w:t>
      </w:r>
      <w:r>
        <w:rPr>
          <w:rFonts w:eastAsia="游明朝"/>
          <w:sz w:val="20"/>
          <w:lang w:eastAsia="en-GB"/>
        </w:rPr>
        <w:t>RAN1/2 design agnostic with the number of bands, i.e., common design between 3 and 4 bands</w:t>
      </w:r>
    </w:p>
    <w:p w14:paraId="07DCF659"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ote: no additional TAG is introduced for UL transmission on a carrier without corresponding DL carrier</w:t>
      </w:r>
    </w:p>
    <w:p w14:paraId="42E3591F"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lastRenderedPageBreak/>
        <w:t>N</w:t>
      </w:r>
      <w:r>
        <w:rPr>
          <w:rFonts w:eastAsia="游明朝"/>
          <w:sz w:val="20"/>
        </w:rPr>
        <w:t>ote: this objective does not target to extend the SUL framework to support more than 1 SUL for 1 NUL</w:t>
      </w:r>
    </w:p>
    <w:p w14:paraId="26DEDB39" w14:textId="77777777" w:rsidR="007E3DB4" w:rsidRDefault="007355B2">
      <w:pPr>
        <w:numPr>
          <w:ilvl w:val="1"/>
          <w:numId w:val="23"/>
        </w:numPr>
        <w:overflowPunct w:val="0"/>
        <w:autoSpaceDE w:val="0"/>
        <w:autoSpaceDN w:val="0"/>
        <w:adjustRightInd w:val="0"/>
        <w:spacing w:after="180"/>
        <w:textAlignment w:val="baseline"/>
        <w:rPr>
          <w:rFonts w:eastAsia="游明朝"/>
          <w:sz w:val="20"/>
        </w:rPr>
      </w:pPr>
      <w:r>
        <w:rPr>
          <w:rFonts w:eastAsia="游明朝" w:hint="eastAsia"/>
          <w:sz w:val="20"/>
        </w:rPr>
        <w:t>N</w:t>
      </w:r>
      <w:r>
        <w:rPr>
          <w:rFonts w:eastAsia="游明朝"/>
          <w:sz w:val="20"/>
        </w:rPr>
        <w:t>ote: The number of TAGs is limited to up to 2.</w:t>
      </w:r>
    </w:p>
    <w:p w14:paraId="4E8CCED5"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sz w:val="20"/>
        </w:rPr>
        <w:t>Note: Extension of TX switching for 2 bands to multiple TAG configurations is included in the scope. The work is limited to RAN4.</w:t>
      </w:r>
    </w:p>
    <w:p w14:paraId="0AE792E8" w14:textId="77777777" w:rsidR="007E3DB4" w:rsidRDefault="007355B2">
      <w:pPr>
        <w:numPr>
          <w:ilvl w:val="0"/>
          <w:numId w:val="23"/>
        </w:numPr>
        <w:overflowPunct w:val="0"/>
        <w:autoSpaceDE w:val="0"/>
        <w:autoSpaceDN w:val="0"/>
        <w:adjustRightInd w:val="0"/>
        <w:spacing w:after="180"/>
        <w:textAlignment w:val="baseline"/>
        <w:rPr>
          <w:rFonts w:eastAsia="游明朝"/>
          <w:sz w:val="20"/>
          <w:lang w:eastAsia="en-GB"/>
        </w:rPr>
      </w:pPr>
      <w:r>
        <w:rPr>
          <w:rFonts w:eastAsia="游明朝"/>
          <w:sz w:val="20"/>
          <w:lang w:eastAsia="en-GB"/>
        </w:rPr>
        <w:t>Switching time and other RF aspects, and RRM requirements for above UL Tx switching schemes across up to 3 or 4 bands (RAN4)</w:t>
      </w:r>
    </w:p>
    <w:p w14:paraId="70FB735E" w14:textId="77777777" w:rsidR="007E3DB4" w:rsidRDefault="007355B2">
      <w:pPr>
        <w:numPr>
          <w:ilvl w:val="1"/>
          <w:numId w:val="23"/>
        </w:numPr>
        <w:overflowPunct w:val="0"/>
        <w:autoSpaceDE w:val="0"/>
        <w:autoSpaceDN w:val="0"/>
        <w:adjustRightInd w:val="0"/>
        <w:spacing w:after="180"/>
        <w:textAlignment w:val="baseline"/>
        <w:rPr>
          <w:rFonts w:eastAsia="游明朝"/>
          <w:sz w:val="20"/>
          <w:lang w:eastAsia="en-GB"/>
        </w:rPr>
      </w:pPr>
      <w:r>
        <w:rPr>
          <w:rFonts w:eastAsia="游明朝" w:hint="eastAsia"/>
          <w:sz w:val="20"/>
        </w:rPr>
        <w:t>N</w:t>
      </w:r>
      <w:r>
        <w:rPr>
          <w:rFonts w:eastAsia="游明朝"/>
          <w:sz w:val="20"/>
        </w:rPr>
        <w:t xml:space="preserve">ote: Prioritize </w:t>
      </w:r>
      <w:r>
        <w:rPr>
          <w:rFonts w:eastAsia="游明朝"/>
          <w:sz w:val="20"/>
          <w:lang w:eastAsia="en-GB"/>
        </w:rPr>
        <w:t>UL Tx switching across up to 3 bands is to be addressed first and then that for up to 4 bands can also be addressed</w:t>
      </w:r>
    </w:p>
    <w:p w14:paraId="7985D9FA" w14:textId="77777777" w:rsidR="007E3DB4" w:rsidRDefault="007E3DB4">
      <w:pPr>
        <w:spacing w:afterLines="50" w:after="120"/>
        <w:jc w:val="both"/>
        <w:rPr>
          <w:rFonts w:eastAsia="ＭＳ 明朝"/>
          <w:sz w:val="22"/>
          <w:szCs w:val="22"/>
        </w:rPr>
      </w:pPr>
    </w:p>
    <w:p w14:paraId="1F083D57"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2: RAN guidance at RAN#96</w:t>
      </w:r>
    </w:p>
    <w:p w14:paraId="1A25ED47" w14:textId="77777777" w:rsidR="007E3DB4" w:rsidRDefault="007355B2">
      <w:pPr>
        <w:spacing w:afterLines="50" w:after="120"/>
        <w:jc w:val="both"/>
        <w:rPr>
          <w:sz w:val="20"/>
        </w:rPr>
      </w:pPr>
      <w:r>
        <w:rPr>
          <w:b/>
          <w:bCs/>
          <w:sz w:val="20"/>
        </w:rPr>
        <w:t>RAN provides following guidance to RAN1/2/4.</w:t>
      </w:r>
    </w:p>
    <w:p w14:paraId="3C0C78E3" w14:textId="77777777" w:rsidR="007E3DB4" w:rsidRDefault="007355B2">
      <w:pPr>
        <w:pStyle w:val="14"/>
        <w:numPr>
          <w:ilvl w:val="0"/>
          <w:numId w:val="44"/>
        </w:numPr>
        <w:overflowPunct w:val="0"/>
        <w:autoSpaceDE w:val="0"/>
        <w:autoSpaceDN w:val="0"/>
        <w:adjustRightInd w:val="0"/>
        <w:spacing w:afterLines="50" w:after="120"/>
        <w:ind w:leftChars="0"/>
        <w:jc w:val="both"/>
        <w:textAlignment w:val="baseline"/>
        <w:rPr>
          <w:sz w:val="20"/>
        </w:rPr>
      </w:pPr>
      <w:r>
        <w:rPr>
          <w:b/>
          <w:bCs/>
          <w:sz w:val="20"/>
        </w:rPr>
        <w:t xml:space="preserve">If Rel-18 UL Tx switching is supported, </w:t>
      </w:r>
    </w:p>
    <w:p w14:paraId="458669DE"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r>
        <w:rPr>
          <w:b/>
          <w:bCs/>
          <w:sz w:val="20"/>
          <w:lang w:eastAsia="zh-CN"/>
        </w:rPr>
        <w:t xml:space="preserve">RAN1/2/4 shall </w:t>
      </w:r>
      <w:del w:id="180" w:author="Hiroki Harada" w:date="2022-06-09T22:18:00Z">
        <w:r>
          <w:rPr>
            <w:b/>
            <w:bCs/>
            <w:sz w:val="20"/>
            <w:lang w:eastAsia="zh-CN"/>
          </w:rPr>
          <w:delText xml:space="preserve">work </w:delText>
        </w:r>
      </w:del>
      <w:ins w:id="181" w:author="Hiroki Harada" w:date="2022-06-09T22:18:00Z">
        <w:r>
          <w:rPr>
            <w:b/>
            <w:bCs/>
            <w:sz w:val="20"/>
            <w:lang w:eastAsia="zh-CN"/>
          </w:rPr>
          <w:t xml:space="preserve">focus </w:t>
        </w:r>
      </w:ins>
      <w:r>
        <w:rPr>
          <w:b/>
          <w:bCs/>
          <w:sz w:val="20"/>
          <w:lang w:eastAsia="zh-CN"/>
        </w:rPr>
        <w:t xml:space="preserve">on defining necessary mechanisms and requirements for UL Tx switching across 3 or 4 different bands </w:t>
      </w:r>
      <w:del w:id="182" w:author="Hiroki Harada" w:date="2022-06-09T22:18:00Z">
        <w:r>
          <w:rPr>
            <w:b/>
            <w:bCs/>
            <w:sz w:val="20"/>
            <w:lang w:eastAsia="zh-CN"/>
          </w:rPr>
          <w:delText>at least for following scenarios during Rel-18 timeframe</w:delText>
        </w:r>
      </w:del>
      <w:ins w:id="183" w:author="Hiroki Harada" w:date="2022-06-09T22:18:00Z">
        <w:r>
          <w:rPr>
            <w:b/>
            <w:bCs/>
            <w:sz w:val="20"/>
            <w:lang w:eastAsia="zh-CN"/>
          </w:rPr>
          <w:t>in Q3 2022</w:t>
        </w:r>
      </w:ins>
    </w:p>
    <w:p w14:paraId="5098357A"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UL-CA Option 1 (i.e., switched UL) and Option 2 (i.e., dual UL) without SUL band</w:t>
      </w:r>
    </w:p>
    <w:p w14:paraId="7A485C43"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Inter-band UL CA Option 1 (i.e., switched UL) for {SUL band + corresponding NUL band} + 1 or 2 other NUL band(s)</w:t>
      </w:r>
    </w:p>
    <w:p w14:paraId="45087977"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UL CA framework where UL CA is performed between NULs according to current RAN4 specifications should not be changed</w:t>
      </w:r>
    </w:p>
    <w:p w14:paraId="71289F45" w14:textId="77777777" w:rsidR="007E3DB4" w:rsidRDefault="007355B2">
      <w:pPr>
        <w:pStyle w:val="14"/>
        <w:numPr>
          <w:ilvl w:val="3"/>
          <w:numId w:val="44"/>
        </w:numPr>
        <w:overflowPunct w:val="0"/>
        <w:autoSpaceDE w:val="0"/>
        <w:autoSpaceDN w:val="0"/>
        <w:adjustRightInd w:val="0"/>
        <w:spacing w:afterLines="50" w:after="120"/>
        <w:ind w:leftChars="0"/>
        <w:jc w:val="both"/>
        <w:textAlignment w:val="baseline"/>
        <w:rPr>
          <w:color w:val="000000" w:themeColor="text1"/>
          <w:sz w:val="20"/>
        </w:rPr>
      </w:pPr>
      <w:r>
        <w:rPr>
          <w:rFonts w:hint="eastAsia"/>
          <w:b/>
          <w:bCs/>
          <w:color w:val="000000" w:themeColor="text1"/>
          <w:sz w:val="20"/>
        </w:rPr>
        <w:t>N</w:t>
      </w:r>
      <w:r>
        <w:rPr>
          <w:b/>
          <w:bCs/>
          <w:color w:val="000000" w:themeColor="text1"/>
          <w:sz w:val="20"/>
        </w:rPr>
        <w:t>ote: switching across any band in this scenario is not precluded</w:t>
      </w:r>
    </w:p>
    <w:p w14:paraId="3E73207D"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Intra-band two contiguous aggregated carriers within one non-SUL band out of 3 or 4 bands</w:t>
      </w:r>
    </w:p>
    <w:p w14:paraId="61B23027"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sz w:val="20"/>
        </w:rPr>
      </w:pPr>
      <w:del w:id="184" w:author="Hiroki Harada" w:date="2022-06-09T22:19:00Z">
        <w:r>
          <w:rPr>
            <w:b/>
            <w:bCs/>
            <w:sz w:val="20"/>
          </w:rPr>
          <w:delText xml:space="preserve">Other </w:delText>
        </w:r>
      </w:del>
      <w:ins w:id="185" w:author="Hiroki Harada" w:date="2022-06-09T22:19:00Z">
        <w:r>
          <w:rPr>
            <w:b/>
            <w:bCs/>
            <w:sz w:val="20"/>
          </w:rPr>
          <w:t xml:space="preserve">Further check additional </w:t>
        </w:r>
      </w:ins>
      <w:r>
        <w:rPr>
          <w:b/>
          <w:bCs/>
          <w:sz w:val="20"/>
        </w:rPr>
        <w:t xml:space="preserve">scenarios </w:t>
      </w:r>
      <w:del w:id="186" w:author="Hiroki Harada" w:date="2022-06-09T22:19:00Z">
        <w:r>
          <w:rPr>
            <w:b/>
            <w:bCs/>
            <w:sz w:val="20"/>
          </w:rPr>
          <w:delText xml:space="preserve">as below can be discussed </w:delText>
        </w:r>
      </w:del>
      <w:r>
        <w:rPr>
          <w:b/>
          <w:bCs/>
          <w:sz w:val="20"/>
        </w:rPr>
        <w:t xml:space="preserve">in </w:t>
      </w:r>
      <w:del w:id="187" w:author="Hiroki Harada" w:date="2022-06-09T22:19:00Z">
        <w:r>
          <w:rPr>
            <w:b/>
            <w:bCs/>
            <w:sz w:val="20"/>
          </w:rPr>
          <w:delText xml:space="preserve">RAN4#104e and </w:delText>
        </w:r>
      </w:del>
      <w:r>
        <w:rPr>
          <w:b/>
          <w:bCs/>
          <w:sz w:val="20"/>
        </w:rPr>
        <w:t>RAN#97e</w:t>
      </w:r>
      <w:ins w:id="188" w:author="Hiroki Harada" w:date="2022-06-09T22:19:00Z">
        <w:r>
          <w:rPr>
            <w:b/>
            <w:bCs/>
            <w:sz w:val="20"/>
          </w:rPr>
          <w:t>, e.g.,</w:t>
        </w:r>
      </w:ins>
    </w:p>
    <w:p w14:paraId="0BEE32B8"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lang w:eastAsia="zh-CN"/>
        </w:rPr>
        <w:t>{SUL band + corresponding NUL band} + {SUL band + corresponding NUL band}</w:t>
      </w:r>
    </w:p>
    <w:p w14:paraId="4C1C7B8F" w14:textId="77777777" w:rsidR="007E3DB4" w:rsidRDefault="007355B2">
      <w:pPr>
        <w:pStyle w:val="14"/>
        <w:numPr>
          <w:ilvl w:val="2"/>
          <w:numId w:val="44"/>
        </w:numPr>
        <w:overflowPunct w:val="0"/>
        <w:autoSpaceDE w:val="0"/>
        <w:autoSpaceDN w:val="0"/>
        <w:adjustRightInd w:val="0"/>
        <w:spacing w:afterLines="50" w:after="120"/>
        <w:ind w:leftChars="0"/>
        <w:jc w:val="both"/>
        <w:textAlignment w:val="baseline"/>
        <w:rPr>
          <w:sz w:val="20"/>
        </w:rPr>
      </w:pPr>
      <w:r>
        <w:rPr>
          <w:b/>
          <w:bCs/>
          <w:sz w:val="20"/>
        </w:rPr>
        <w:t xml:space="preserve">Simultaneous transmission across 2 bands in </w:t>
      </w:r>
      <w:r>
        <w:rPr>
          <w:b/>
          <w:bCs/>
          <w:sz w:val="20"/>
          <w:lang w:eastAsia="zh-CN"/>
        </w:rPr>
        <w:t>{SUL band + corresponding NUL band} + 1 or 2 other NUL band(s) (excluding simultaneous transmission between SUL and corresponding NUL)</w:t>
      </w:r>
    </w:p>
    <w:p w14:paraId="7BBCF80F" w14:textId="77777777" w:rsidR="007E3DB4" w:rsidRDefault="007355B2">
      <w:pPr>
        <w:pStyle w:val="14"/>
        <w:numPr>
          <w:ilvl w:val="1"/>
          <w:numId w:val="44"/>
        </w:numPr>
        <w:overflowPunct w:val="0"/>
        <w:autoSpaceDE w:val="0"/>
        <w:autoSpaceDN w:val="0"/>
        <w:adjustRightInd w:val="0"/>
        <w:spacing w:afterLines="50" w:after="120"/>
        <w:ind w:leftChars="0"/>
        <w:jc w:val="both"/>
        <w:textAlignment w:val="baseline"/>
        <w:rPr>
          <w:color w:val="000000" w:themeColor="text1"/>
          <w:sz w:val="20"/>
        </w:rPr>
      </w:pPr>
      <w:r>
        <w:rPr>
          <w:b/>
          <w:bCs/>
          <w:color w:val="000000" w:themeColor="text1"/>
          <w:sz w:val="20"/>
        </w:rPr>
        <w:t xml:space="preserve">Mechanisms/requirements should not introduce restrictions on what </w:t>
      </w:r>
      <w:r>
        <w:rPr>
          <w:rFonts w:hint="eastAsia"/>
          <w:b/>
          <w:bCs/>
          <w:color w:val="000000" w:themeColor="text1"/>
          <w:sz w:val="20"/>
        </w:rPr>
        <w:t>w</w:t>
      </w:r>
      <w:r>
        <w:rPr>
          <w:b/>
          <w:bCs/>
          <w:color w:val="000000" w:themeColor="text1"/>
          <w:sz w:val="20"/>
        </w:rPr>
        <w:t>ere already supported in current specifications for UL Tx switching</w:t>
      </w:r>
    </w:p>
    <w:p w14:paraId="1B8552DC" w14:textId="77777777" w:rsidR="007E3DB4" w:rsidRDefault="007E3DB4">
      <w:pPr>
        <w:spacing w:afterLines="50" w:after="120"/>
        <w:jc w:val="both"/>
        <w:rPr>
          <w:rFonts w:eastAsia="ＭＳ 明朝"/>
          <w:sz w:val="22"/>
          <w:szCs w:val="22"/>
        </w:rPr>
      </w:pPr>
    </w:p>
    <w:p w14:paraId="64C87BB1" w14:textId="77777777" w:rsidR="007E3DB4" w:rsidRDefault="007355B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hint="eastAsia"/>
          <w:sz w:val="32"/>
          <w:szCs w:val="32"/>
          <w:lang w:val="en-US" w:eastAsia="ko-KR"/>
        </w:rPr>
        <w:t>A</w:t>
      </w:r>
      <w:r>
        <w:rPr>
          <w:rFonts w:ascii="Arial" w:eastAsia="Batang" w:hAnsi="Arial"/>
          <w:sz w:val="32"/>
          <w:szCs w:val="32"/>
          <w:lang w:val="en-US" w:eastAsia="ko-KR"/>
        </w:rPr>
        <w:t>ppendix 3: RAN1 agreements/observations/conclusions</w:t>
      </w:r>
    </w:p>
    <w:p w14:paraId="7A3E10DC"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RAN1#109-e&gt;</w:t>
      </w:r>
    </w:p>
    <w:p w14:paraId="3A19C6C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9EB87B4"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EN-DC cases are out of scope for Rel-18 UL Tx switching</w:t>
      </w:r>
    </w:p>
    <w:p w14:paraId="2BC1BBD7" w14:textId="77777777" w:rsidR="007E3DB4" w:rsidRDefault="007E3DB4">
      <w:pPr>
        <w:rPr>
          <w:rFonts w:ascii="Times" w:eastAsia="Batang" w:hAnsi="Times"/>
          <w:sz w:val="18"/>
          <w:szCs w:val="24"/>
          <w:lang w:eastAsia="zh-CN"/>
        </w:rPr>
      </w:pPr>
    </w:p>
    <w:p w14:paraId="424FEA77" w14:textId="77777777" w:rsidR="007E3DB4" w:rsidRDefault="007355B2">
      <w:pPr>
        <w:rPr>
          <w:rFonts w:ascii="Times" w:eastAsia="ＭＳ 明朝" w:hAnsi="Times"/>
          <w:b/>
          <w:bCs/>
          <w:sz w:val="20"/>
          <w:szCs w:val="22"/>
          <w:lang w:eastAsia="en-US"/>
        </w:rPr>
      </w:pPr>
      <w:r>
        <w:rPr>
          <w:rFonts w:ascii="Times" w:eastAsia="ＭＳ 明朝" w:hAnsi="Times"/>
          <w:b/>
          <w:bCs/>
          <w:sz w:val="20"/>
          <w:szCs w:val="22"/>
          <w:lang w:eastAsia="en-US"/>
        </w:rPr>
        <w:t>Conclusion</w:t>
      </w:r>
    </w:p>
    <w:p w14:paraId="0EE2BC63"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UL only cell cases are out of scope for Rel-18 UL Tx switching</w:t>
      </w:r>
    </w:p>
    <w:p w14:paraId="2B61DDAF" w14:textId="77777777" w:rsidR="007E3DB4" w:rsidRDefault="007E3DB4">
      <w:pPr>
        <w:rPr>
          <w:rFonts w:ascii="Times" w:eastAsia="Batang" w:hAnsi="Times"/>
          <w:sz w:val="18"/>
          <w:szCs w:val="24"/>
          <w:lang w:eastAsia="zh-CN"/>
        </w:rPr>
      </w:pPr>
    </w:p>
    <w:p w14:paraId="6482537F"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76CA0F91" w14:textId="77777777" w:rsidR="007E3DB4" w:rsidRDefault="007355B2">
      <w:pPr>
        <w:jc w:val="both"/>
        <w:rPr>
          <w:rFonts w:eastAsia="Batang"/>
          <w:bCs/>
          <w:sz w:val="20"/>
        </w:rPr>
      </w:pPr>
      <w:r>
        <w:rPr>
          <w:rFonts w:ascii="Times" w:eastAsia="Batang" w:hAnsi="Times" w:hint="eastAsia"/>
          <w:bCs/>
          <w:sz w:val="20"/>
        </w:rPr>
        <w:t>Four contributions (</w:t>
      </w:r>
      <w:hyperlink r:id="rId42" w:history="1">
        <w:r>
          <w:rPr>
            <w:rFonts w:ascii="Times" w:eastAsia="Batang" w:hAnsi="Times"/>
            <w:bCs/>
            <w:color w:val="0000FF"/>
            <w:sz w:val="20"/>
            <w:u w:val="single"/>
          </w:rPr>
          <w:t>R1-2203136</w:t>
        </w:r>
      </w:hyperlink>
      <w:r>
        <w:rPr>
          <w:rFonts w:ascii="Times" w:eastAsia="Batang" w:hAnsi="Times" w:hint="eastAsia"/>
          <w:bCs/>
          <w:sz w:val="20"/>
        </w:rPr>
        <w:t xml:space="preserve">, </w:t>
      </w:r>
      <w:hyperlink r:id="rId43" w:history="1">
        <w:r>
          <w:rPr>
            <w:rFonts w:ascii="Times" w:eastAsia="Batang" w:hAnsi="Times"/>
            <w:bCs/>
            <w:color w:val="0000FF"/>
            <w:sz w:val="20"/>
            <w:u w:val="single"/>
          </w:rPr>
          <w:t>R1-2204724</w:t>
        </w:r>
      </w:hyperlink>
      <w:r>
        <w:rPr>
          <w:rFonts w:ascii="Times" w:eastAsia="Batang" w:hAnsi="Times" w:hint="eastAsia"/>
          <w:bCs/>
          <w:sz w:val="20"/>
        </w:rPr>
        <w:t xml:space="preserve">, </w:t>
      </w:r>
      <w:hyperlink r:id="rId44" w:history="1">
        <w:r>
          <w:rPr>
            <w:rFonts w:ascii="Times" w:eastAsia="Batang" w:hAnsi="Times"/>
            <w:bCs/>
            <w:color w:val="0000FF"/>
            <w:sz w:val="20"/>
            <w:u w:val="single"/>
          </w:rPr>
          <w:t>R1-2204909</w:t>
        </w:r>
      </w:hyperlink>
      <w:r>
        <w:rPr>
          <w:rFonts w:ascii="Times" w:eastAsia="Batang" w:hAnsi="Times" w:hint="eastAsia"/>
          <w:bCs/>
          <w:sz w:val="20"/>
        </w:rPr>
        <w:t xml:space="preserve">, </w:t>
      </w:r>
      <w:hyperlink r:id="rId45" w:history="1">
        <w:r>
          <w:rPr>
            <w:rFonts w:ascii="Times" w:eastAsia="Batang" w:hAnsi="Times"/>
            <w:bCs/>
            <w:color w:val="0000FF"/>
            <w:sz w:val="20"/>
            <w:u w:val="single"/>
          </w:rPr>
          <w:t>R1-2205131</w:t>
        </w:r>
      </w:hyperlink>
      <w:r>
        <w:rPr>
          <w:rFonts w:ascii="Times" w:eastAsia="Batang" w:hAnsi="Times" w:hint="eastAsia"/>
          <w:bCs/>
          <w:sz w:val="20"/>
        </w:rPr>
        <w:t>) from three companies show their evaluation results on UL Tx switching across 3 or 4 bands at RAN1#109-e meeting.</w:t>
      </w:r>
    </w:p>
    <w:p w14:paraId="40C4251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All evaluation results show the performance gain of UL Tx switching across 4 bands compared with UL Tx switching across 2 bands, assuming TDD bands with different TDD UL/DL configurations are included in 4 bands.</w:t>
      </w:r>
    </w:p>
    <w:p w14:paraId="3FD091B1" w14:textId="77777777" w:rsidR="007E3DB4" w:rsidRDefault="007355B2">
      <w:pPr>
        <w:numPr>
          <w:ilvl w:val="1"/>
          <w:numId w:val="45"/>
        </w:numPr>
        <w:jc w:val="both"/>
        <w:rPr>
          <w:rFonts w:ascii="ＭＳ ゴシック" w:eastAsia="Batang" w:hAnsi="ＭＳ ゴシック"/>
          <w:bCs/>
          <w:sz w:val="20"/>
        </w:rPr>
      </w:pPr>
      <w:r>
        <w:rPr>
          <w:rFonts w:ascii="Times" w:eastAsia="Batang" w:hAnsi="Times" w:hint="eastAsia"/>
          <w:bCs/>
          <w:sz w:val="20"/>
        </w:rPr>
        <w:t xml:space="preserve">Evaluation results in </w:t>
      </w:r>
      <w:hyperlink r:id="rId46" w:history="1">
        <w:r>
          <w:rPr>
            <w:rFonts w:ascii="Times" w:eastAsia="Batang" w:hAnsi="Times"/>
            <w:bCs/>
            <w:color w:val="0000FF"/>
            <w:sz w:val="20"/>
            <w:u w:val="single"/>
          </w:rPr>
          <w:t>R1-2203136</w:t>
        </w:r>
      </w:hyperlink>
      <w:r>
        <w:rPr>
          <w:rFonts w:ascii="Times" w:eastAsia="Batang" w:hAnsi="Times" w:hint="eastAsia"/>
          <w:bCs/>
          <w:sz w:val="20"/>
        </w:rPr>
        <w:t xml:space="preserve"> show the performance gain of UL Tx switching across 4 bands compared with UL Tx switching across 3 bands.</w:t>
      </w:r>
    </w:p>
    <w:p w14:paraId="3F720A11"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 xml:space="preserve">Evaluation results in </w:t>
      </w:r>
      <w:hyperlink r:id="rId47" w:history="1">
        <w:r>
          <w:rPr>
            <w:rFonts w:ascii="Times" w:eastAsia="Batang" w:hAnsi="Times"/>
            <w:bCs/>
            <w:color w:val="0000FF"/>
            <w:sz w:val="20"/>
            <w:u w:val="single"/>
          </w:rPr>
          <w:t>R1-2204724</w:t>
        </w:r>
      </w:hyperlink>
      <w:r>
        <w:rPr>
          <w:rFonts w:ascii="Times" w:eastAsia="Batang" w:hAnsi="Times" w:hint="eastAsia"/>
          <w:bCs/>
          <w:sz w:val="20"/>
        </w:rPr>
        <w:t xml:space="preserve"> show that the performance gain of UL Tx switching across 4 bands compared with UL Tx switching across 2 bands depends on achievable switching period, and the longer switching period for UL Tx switching across 4 bands compared with UL Tx switching across 2 bands leads to reduction of the performance gain. Other evaluation results did not consider the impact of longer switching period for UL Tx switching across 4 bands compared with UL Tx switching across 2 bands. </w:t>
      </w:r>
    </w:p>
    <w:p w14:paraId="14F9150E"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Evaluation results in 5131 observe that the gain highly depends on the scheduling mechanism.</w:t>
      </w:r>
    </w:p>
    <w:p w14:paraId="32A97CA0" w14:textId="77777777" w:rsidR="007E3DB4" w:rsidRDefault="007355B2">
      <w:pPr>
        <w:numPr>
          <w:ilvl w:val="1"/>
          <w:numId w:val="45"/>
        </w:numPr>
        <w:jc w:val="both"/>
        <w:rPr>
          <w:rFonts w:ascii="Times" w:eastAsia="Batang" w:hAnsi="Times"/>
          <w:bCs/>
          <w:sz w:val="20"/>
        </w:rPr>
      </w:pPr>
      <w:r>
        <w:rPr>
          <w:rFonts w:ascii="Times" w:eastAsia="Batang" w:hAnsi="Times" w:hint="eastAsia"/>
          <w:bCs/>
          <w:sz w:val="20"/>
        </w:rPr>
        <w:t>The range of performance gains shown in four contributions varies depending on the simulation assumptions.</w:t>
      </w:r>
    </w:p>
    <w:p w14:paraId="2B1EC4FE" w14:textId="77777777" w:rsidR="007E3DB4" w:rsidRDefault="007E3DB4">
      <w:pPr>
        <w:rPr>
          <w:rFonts w:ascii="Times" w:eastAsia="Batang" w:hAnsi="Times"/>
          <w:sz w:val="22"/>
          <w:szCs w:val="22"/>
        </w:rPr>
      </w:pPr>
    </w:p>
    <w:p w14:paraId="567806F5" w14:textId="77777777" w:rsidR="007E3DB4" w:rsidRDefault="007355B2">
      <w:pPr>
        <w:rPr>
          <w:rFonts w:eastAsia="Batang"/>
          <w:b/>
          <w:bCs/>
          <w:sz w:val="20"/>
          <w:szCs w:val="24"/>
        </w:rPr>
      </w:pPr>
      <w:r>
        <w:rPr>
          <w:rFonts w:ascii="Times" w:eastAsia="Batang" w:hAnsi="Times"/>
          <w:b/>
          <w:bCs/>
          <w:sz w:val="20"/>
          <w:szCs w:val="24"/>
          <w:highlight w:val="green"/>
        </w:rPr>
        <w:t>Agreement</w:t>
      </w:r>
    </w:p>
    <w:p w14:paraId="55AFD82B" w14:textId="77777777" w:rsidR="007E3DB4" w:rsidRDefault="007355B2">
      <w:pPr>
        <w:jc w:val="both"/>
        <w:rPr>
          <w:rFonts w:eastAsia="Batang"/>
          <w:bCs/>
          <w:sz w:val="20"/>
        </w:rPr>
      </w:pPr>
      <w:r>
        <w:rPr>
          <w:rFonts w:ascii="Times" w:eastAsia="Batang" w:hAnsi="Times" w:hint="eastAsia"/>
          <w:bCs/>
          <w:sz w:val="20"/>
        </w:rPr>
        <w:t>Companies are encouraged to investigate pros and cons of following possible mechanisms for dynamic Tx carrier switching across the configured bands, and RAN1 strives for the down-selection at RAN1#110</w:t>
      </w:r>
    </w:p>
    <w:p w14:paraId="5604CA6D" w14:textId="77777777" w:rsidR="007E3DB4" w:rsidRDefault="007355B2">
      <w:pPr>
        <w:numPr>
          <w:ilvl w:val="0"/>
          <w:numId w:val="45"/>
        </w:numPr>
        <w:jc w:val="both"/>
        <w:rPr>
          <w:rFonts w:ascii="ＭＳ ゴシック" w:eastAsia="Batang" w:hAnsi="ＭＳ ゴシック"/>
          <w:bCs/>
          <w:sz w:val="20"/>
        </w:rPr>
      </w:pPr>
      <w:r>
        <w:rPr>
          <w:rFonts w:ascii="Times" w:eastAsia="Batang" w:hAnsi="Times" w:hint="eastAsia"/>
          <w:bCs/>
          <w:sz w:val="20"/>
        </w:rPr>
        <w:t>Alt.1: Dynamic Tx carrier switching can be across all the supported switching cases by the UE and based on the UL scheduling, i.e., via UL grant and/or RRC configuration for UL transmission</w:t>
      </w:r>
    </w:p>
    <w:p w14:paraId="10D6AB8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Alt.2: NW indicates 2 bands out of the configured bands (3 or 4 bands) via DCI or MAC-CE, and dynamic Tx carrier switching between indicated bands is same as Rel-17</w:t>
      </w:r>
    </w:p>
    <w:p w14:paraId="167E9A5B"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Alt.3: One anchor band is selected among configured bands (3 or 4 bands), and dynamic Tx carrier switching can be performed only from the anchor band to a non-anchor band and from a non-anchor band to the anchor band</w:t>
      </w:r>
    </w:p>
    <w:p w14:paraId="11F45FC4" w14:textId="77777777" w:rsidR="007E3DB4" w:rsidRDefault="007355B2">
      <w:pPr>
        <w:numPr>
          <w:ilvl w:val="0"/>
          <w:numId w:val="45"/>
        </w:numPr>
        <w:jc w:val="both"/>
        <w:rPr>
          <w:rFonts w:ascii="Times" w:eastAsia="Batang" w:hAnsi="Times"/>
          <w:bCs/>
          <w:sz w:val="20"/>
        </w:rPr>
      </w:pPr>
      <w:r>
        <w:rPr>
          <w:rFonts w:ascii="Times" w:eastAsia="Batang" w:hAnsi="Times" w:hint="eastAsia"/>
          <w:bCs/>
          <w:sz w:val="20"/>
        </w:rPr>
        <w:t>Note: Other mechanisms are not precluded</w:t>
      </w:r>
    </w:p>
    <w:p w14:paraId="670A9959" w14:textId="77777777" w:rsidR="007E3DB4" w:rsidRDefault="007E3DB4">
      <w:pPr>
        <w:rPr>
          <w:rFonts w:ascii="Times" w:eastAsia="Batang" w:hAnsi="Times"/>
          <w:sz w:val="22"/>
          <w:szCs w:val="22"/>
        </w:rPr>
      </w:pPr>
    </w:p>
    <w:p w14:paraId="1CA9DF8C" w14:textId="77777777" w:rsidR="007E3DB4" w:rsidRDefault="007355B2">
      <w:pPr>
        <w:rPr>
          <w:rFonts w:eastAsia="Batang"/>
          <w:b/>
          <w:bCs/>
          <w:sz w:val="20"/>
          <w:szCs w:val="24"/>
        </w:rPr>
      </w:pPr>
      <w:r>
        <w:rPr>
          <w:rFonts w:ascii="Times" w:eastAsia="Batang" w:hAnsi="Times"/>
          <w:b/>
          <w:bCs/>
          <w:sz w:val="20"/>
          <w:szCs w:val="24"/>
          <w:highlight w:val="green"/>
        </w:rPr>
        <w:t>Agreement</w:t>
      </w:r>
    </w:p>
    <w:p w14:paraId="3BF1CD22" w14:textId="77777777" w:rsidR="007E3DB4" w:rsidRDefault="007355B2">
      <w:pPr>
        <w:jc w:val="both"/>
        <w:rPr>
          <w:rFonts w:eastAsia="Batang"/>
          <w:bCs/>
          <w:sz w:val="20"/>
          <w:szCs w:val="22"/>
        </w:rPr>
      </w:pPr>
      <w:r>
        <w:rPr>
          <w:rFonts w:ascii="Times" w:eastAsia="Batang" w:hAnsi="Times" w:hint="eastAsia"/>
          <w:bCs/>
          <w:sz w:val="20"/>
          <w:szCs w:val="22"/>
        </w:rPr>
        <w:t>Send LS to RAN4 to ask their feedback on the potential increase of switching period and complexity in the case of UL Tx switching across 3 or 4 bands</w:t>
      </w:r>
    </w:p>
    <w:p w14:paraId="465771EF" w14:textId="77777777" w:rsidR="007E3DB4" w:rsidRDefault="007355B2">
      <w:pPr>
        <w:numPr>
          <w:ilvl w:val="0"/>
          <w:numId w:val="45"/>
        </w:numPr>
        <w:jc w:val="both"/>
        <w:rPr>
          <w:rFonts w:ascii="ＭＳ ゴシック" w:eastAsia="Batang" w:hAnsi="ＭＳ ゴシック"/>
          <w:bCs/>
          <w:sz w:val="20"/>
          <w:szCs w:val="22"/>
        </w:rPr>
      </w:pPr>
      <w:r>
        <w:rPr>
          <w:rFonts w:ascii="Times" w:eastAsia="Batang" w:hAnsi="Times" w:hint="eastAsia"/>
          <w:bCs/>
          <w:sz w:val="20"/>
          <w:szCs w:val="22"/>
        </w:rPr>
        <w:t>In the LS, observations based on the evaluation results and alternative switching mechanisms discussed in RAN1 are captured for the information to RAN4</w:t>
      </w:r>
    </w:p>
    <w:p w14:paraId="23BABCD6" w14:textId="77777777" w:rsidR="007E3DB4" w:rsidRDefault="007355B2">
      <w:pPr>
        <w:numPr>
          <w:ilvl w:val="0"/>
          <w:numId w:val="45"/>
        </w:numPr>
        <w:jc w:val="both"/>
        <w:rPr>
          <w:rFonts w:ascii="Times" w:eastAsia="Batang" w:hAnsi="Times"/>
          <w:bCs/>
          <w:sz w:val="20"/>
          <w:szCs w:val="22"/>
        </w:rPr>
      </w:pPr>
      <w:r>
        <w:rPr>
          <w:rFonts w:ascii="Times" w:eastAsia="Batang" w:hAnsi="Times" w:hint="eastAsia"/>
          <w:bCs/>
          <w:sz w:val="20"/>
          <w:szCs w:val="22"/>
        </w:rPr>
        <w:t>In the LS, RAN1 also asks RAN4 feedback on whether following assumption can be considered as baseline UE assumption/behavior even in case of the UL Tx switching across 3 or 4 bands</w:t>
      </w:r>
    </w:p>
    <w:p w14:paraId="4DEB1D81" w14:textId="77777777" w:rsidR="007E3DB4" w:rsidRDefault="007355B2">
      <w:pPr>
        <w:numPr>
          <w:ilvl w:val="1"/>
          <w:numId w:val="45"/>
        </w:numPr>
        <w:jc w:val="both"/>
        <w:rPr>
          <w:rFonts w:ascii="Times" w:eastAsia="Batang" w:hAnsi="Times"/>
          <w:bCs/>
          <w:sz w:val="20"/>
          <w:szCs w:val="22"/>
        </w:rPr>
      </w:pPr>
      <w:r>
        <w:rPr>
          <w:rFonts w:ascii="Times" w:eastAsia="Batang" w:hAnsi="Times" w:hint="eastAsia"/>
          <w:bCs/>
          <w:sz w:val="20"/>
          <w:szCs w:val="22"/>
        </w:rPr>
        <w:t>When one of the two Tx chains is triggered to switch from one band to another band, another Tx chain which is in any of bands is also not expected to be used for transmission during the switching period</w:t>
      </w:r>
    </w:p>
    <w:p w14:paraId="4FD7CDCE" w14:textId="77777777" w:rsidR="007E3DB4" w:rsidRDefault="007355B2">
      <w:pPr>
        <w:rPr>
          <w:rFonts w:ascii="Times" w:eastAsia="Batang" w:hAnsi="Times"/>
          <w:sz w:val="20"/>
          <w:szCs w:val="24"/>
          <w:lang w:eastAsia="zh-CN"/>
        </w:rPr>
      </w:pPr>
      <w:r>
        <w:rPr>
          <w:rFonts w:ascii="Times" w:eastAsia="Batang" w:hAnsi="Times"/>
          <w:sz w:val="20"/>
          <w:szCs w:val="24"/>
          <w:lang w:eastAsia="zh-CN"/>
        </w:rPr>
        <w:t xml:space="preserve">LS is </w:t>
      </w:r>
      <w:r>
        <w:rPr>
          <w:rFonts w:ascii="Times" w:eastAsia="Batang" w:hAnsi="Times"/>
          <w:sz w:val="20"/>
          <w:szCs w:val="24"/>
          <w:highlight w:val="green"/>
          <w:lang w:eastAsia="zh-CN"/>
        </w:rPr>
        <w:t xml:space="preserve">endorsed </w:t>
      </w:r>
      <w:r>
        <w:rPr>
          <w:rFonts w:ascii="Times" w:eastAsia="Batang" w:hAnsi="Times"/>
          <w:sz w:val="20"/>
          <w:szCs w:val="24"/>
          <w:lang w:eastAsia="zh-CN"/>
        </w:rPr>
        <w:t>in R1-2205502.</w:t>
      </w:r>
    </w:p>
    <w:p w14:paraId="24FF3FEA" w14:textId="77777777" w:rsidR="007E3DB4" w:rsidRDefault="007E3DB4">
      <w:pPr>
        <w:rPr>
          <w:rFonts w:ascii="Times" w:eastAsia="Batang" w:hAnsi="Times"/>
          <w:sz w:val="18"/>
          <w:szCs w:val="24"/>
          <w:lang w:eastAsia="zh-CN"/>
        </w:rPr>
      </w:pPr>
    </w:p>
    <w:p w14:paraId="6F43B2F2" w14:textId="77777777" w:rsidR="007E3DB4" w:rsidRDefault="007355B2">
      <w:pPr>
        <w:rPr>
          <w:rFonts w:ascii="Times" w:eastAsia="Batang" w:hAnsi="Times"/>
          <w:b/>
          <w:sz w:val="20"/>
          <w:szCs w:val="24"/>
          <w:lang w:eastAsia="zh-CN"/>
        </w:rPr>
      </w:pPr>
      <w:r>
        <w:rPr>
          <w:rFonts w:ascii="Times" w:eastAsia="Batang" w:hAnsi="Times"/>
          <w:b/>
          <w:sz w:val="20"/>
          <w:szCs w:val="24"/>
          <w:lang w:eastAsia="zh-CN"/>
        </w:rPr>
        <w:t>Conclusion</w:t>
      </w:r>
    </w:p>
    <w:p w14:paraId="1334DDEF" w14:textId="77777777" w:rsidR="007E3DB4" w:rsidRDefault="007355B2">
      <w:pPr>
        <w:rPr>
          <w:rFonts w:ascii="Times" w:eastAsia="Batang" w:hAnsi="Times"/>
          <w:sz w:val="20"/>
          <w:szCs w:val="24"/>
          <w:lang w:eastAsia="zh-CN"/>
        </w:rPr>
      </w:pPr>
      <w:r>
        <w:rPr>
          <w:rFonts w:ascii="Times" w:eastAsia="Batang" w:hAnsi="Times"/>
          <w:sz w:val="20"/>
          <w:szCs w:val="24"/>
          <w:lang w:eastAsia="zh-CN"/>
        </w:rPr>
        <w:lastRenderedPageBreak/>
        <w:t>If Rel-18 UL Tx switching is supported,</w:t>
      </w:r>
      <w:r>
        <w:rPr>
          <w:rFonts w:ascii="Times" w:eastAsia="Batang" w:hAnsi="Times" w:hint="eastAsia"/>
          <w:sz w:val="20"/>
          <w:szCs w:val="24"/>
          <w:lang w:eastAsia="zh-CN"/>
        </w:rPr>
        <w:t xml:space="preserve"> </w:t>
      </w:r>
      <w:r>
        <w:rPr>
          <w:rFonts w:ascii="Times" w:eastAsia="Batang" w:hAnsi="Times"/>
          <w:sz w:val="20"/>
          <w:szCs w:val="24"/>
          <w:lang w:eastAsia="zh-CN"/>
        </w:rPr>
        <w:t>following assumption is applied for Rel-18 UL Tx switching across up to 3 or 4 bands</w:t>
      </w:r>
    </w:p>
    <w:p w14:paraId="6E32E294"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when the two Tx chains are linked to one NR band, the 2-ports UL transmission on the NR band is possible</w:t>
      </w:r>
    </w:p>
    <w:p w14:paraId="312B2FEB" w14:textId="77777777" w:rsidR="007E3DB4" w:rsidRDefault="007E3DB4">
      <w:pPr>
        <w:rPr>
          <w:rFonts w:ascii="Times" w:eastAsia="Batang" w:hAnsi="Times"/>
          <w:sz w:val="18"/>
          <w:szCs w:val="24"/>
          <w:lang w:eastAsia="zh-CN"/>
        </w:rPr>
      </w:pPr>
    </w:p>
    <w:p w14:paraId="60DA106D"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28B51F6F"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Following proposals to address the concern on UE/gNB complexity increase or scheduling restriction due to UL Tx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Tx carrier switching across the configured bands</w:t>
      </w:r>
    </w:p>
    <w:p w14:paraId="4783A6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UE can report the supports of only some of concurrent UL cases (combinations of 2 bands for concurrent UL transmissions)</w:t>
      </w:r>
    </w:p>
    <w:p w14:paraId="20896B20"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Switching across 0/1/2 ports is supported only for 2 configured bands out of 3 or 4 configured bands and other bands support switching across 0/1 port only</w:t>
      </w:r>
    </w:p>
    <w:p w14:paraId="52DF7F5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Only switching across 0/1 port is supported across all configured bands when 3 or 4 bands are configured</w:t>
      </w:r>
    </w:p>
    <w:p w14:paraId="632623B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Prioritization rules between uplink carriers are specified</w:t>
      </w:r>
    </w:p>
    <w:p w14:paraId="493448BE"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No restriction on the UEs choice of MIMO capability on any of the bands/CCs involved in the UL Tx switching band combination is introduced</w:t>
      </w:r>
    </w:p>
    <w:p w14:paraId="75D77C2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After one RF state switch, the next RF state switch must occur after 14 symbols or later (FFS: which SCS is assumed for the symbol duration)</w:t>
      </w:r>
    </w:p>
    <w:p w14:paraId="66C21FC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 xml:space="preserve">Note: </w:t>
      </w:r>
      <w:r>
        <w:rPr>
          <w:rFonts w:ascii="Times" w:eastAsia="Batang" w:hAnsi="Times" w:hint="eastAsia"/>
          <w:sz w:val="20"/>
          <w:szCs w:val="24"/>
          <w:lang w:eastAsia="zh-CN"/>
        </w:rPr>
        <w:t>O</w:t>
      </w:r>
      <w:r>
        <w:rPr>
          <w:rFonts w:ascii="Times" w:eastAsia="Batang" w:hAnsi="Times"/>
          <w:sz w:val="20"/>
          <w:szCs w:val="24"/>
          <w:lang w:eastAsia="zh-CN"/>
        </w:rPr>
        <w:t>ther solutions are not precluded</w:t>
      </w:r>
    </w:p>
    <w:p w14:paraId="4049359C" w14:textId="77777777" w:rsidR="007E3DB4" w:rsidRDefault="007355B2">
      <w:pPr>
        <w:numPr>
          <w:ilvl w:val="0"/>
          <w:numId w:val="45"/>
        </w:numPr>
        <w:rPr>
          <w:rFonts w:ascii="Times" w:eastAsia="Batang" w:hAnsi="Times"/>
          <w:sz w:val="20"/>
          <w:szCs w:val="24"/>
          <w:lang w:eastAsia="zh-CN"/>
        </w:rPr>
      </w:pPr>
      <w:r>
        <w:rPr>
          <w:rFonts w:ascii="Times" w:eastAsia="Batang" w:hAnsi="Times" w:hint="eastAsia"/>
          <w:sz w:val="20"/>
          <w:szCs w:val="24"/>
          <w:lang w:eastAsia="zh-CN"/>
        </w:rPr>
        <w:t>N</w:t>
      </w:r>
      <w:r>
        <w:rPr>
          <w:rFonts w:ascii="Times" w:eastAsia="Batang" w:hAnsi="Times"/>
          <w:sz w:val="20"/>
          <w:szCs w:val="24"/>
          <w:lang w:eastAsia="zh-CN"/>
        </w:rPr>
        <w:t>ote: each proposal assumes certain mechanism for dynamic Tx carrier switching across the configured bands, and hence some or all of the proposals may not be necessary depending on the down selection of the mechanism for dynamic Tx carrier switching across the configured bands</w:t>
      </w:r>
    </w:p>
    <w:p w14:paraId="539A7D3C" w14:textId="77777777" w:rsidR="007E3DB4" w:rsidRDefault="007E3DB4">
      <w:pPr>
        <w:rPr>
          <w:rFonts w:ascii="Times" w:eastAsia="Batang" w:hAnsi="Times"/>
          <w:sz w:val="18"/>
          <w:szCs w:val="24"/>
          <w:lang w:eastAsia="zh-CN"/>
        </w:rPr>
      </w:pPr>
    </w:p>
    <w:p w14:paraId="68C33F49" w14:textId="77777777" w:rsidR="007E3DB4" w:rsidRDefault="007355B2">
      <w:pPr>
        <w:rPr>
          <w:rFonts w:ascii="Times" w:eastAsia="ＭＳ 明朝" w:hAnsi="Times"/>
          <w:b/>
          <w:bCs/>
          <w:sz w:val="22"/>
          <w:szCs w:val="22"/>
          <w:lang w:eastAsia="en-US"/>
        </w:rPr>
      </w:pPr>
      <w:r>
        <w:rPr>
          <w:rFonts w:ascii="Times" w:eastAsia="ＭＳ 明朝" w:hAnsi="Times"/>
          <w:b/>
          <w:bCs/>
          <w:sz w:val="22"/>
          <w:szCs w:val="22"/>
          <w:lang w:eastAsia="en-US"/>
        </w:rPr>
        <w:t>Conclusion</w:t>
      </w:r>
    </w:p>
    <w:p w14:paraId="255FC137" w14:textId="77777777" w:rsidR="007E3DB4" w:rsidRDefault="007355B2">
      <w:pPr>
        <w:rPr>
          <w:rFonts w:ascii="Times" w:eastAsia="Batang" w:hAnsi="Times"/>
          <w:sz w:val="20"/>
          <w:szCs w:val="24"/>
          <w:lang w:eastAsia="zh-CN"/>
        </w:rPr>
      </w:pPr>
      <w:r>
        <w:rPr>
          <w:rFonts w:ascii="Times" w:eastAsia="Batang" w:hAnsi="Times" w:hint="eastAsia"/>
          <w:sz w:val="20"/>
          <w:szCs w:val="24"/>
          <w:lang w:eastAsia="zh-CN"/>
        </w:rPr>
        <w:t>I</w:t>
      </w:r>
      <w:r>
        <w:rPr>
          <w:rFonts w:ascii="Times" w:eastAsia="Batang" w:hAnsi="Times"/>
          <w:sz w:val="20"/>
          <w:szCs w:val="24"/>
          <w:lang w:eastAsia="zh-CN"/>
        </w:rPr>
        <w:t>t is RAN1’s understanding that RAN4 should lead the discussion on UL Tx switching with multiple TAGs for both 2 bands case and more than 2 bands case</w:t>
      </w:r>
    </w:p>
    <w:p w14:paraId="658431D2"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For further discussion in RAN1 with regards to UL Tx switching with multiple TAGs, it will be discussed only if triggered by RAN4</w:t>
      </w:r>
    </w:p>
    <w:p w14:paraId="1B783323" w14:textId="77777777" w:rsidR="007E3DB4" w:rsidRDefault="007355B2">
      <w:pPr>
        <w:numPr>
          <w:ilvl w:val="0"/>
          <w:numId w:val="45"/>
        </w:numPr>
        <w:rPr>
          <w:rFonts w:ascii="Times" w:eastAsia="Batang" w:hAnsi="Times"/>
          <w:sz w:val="20"/>
          <w:szCs w:val="24"/>
          <w:lang w:eastAsia="zh-CN"/>
        </w:rPr>
      </w:pPr>
      <w:r>
        <w:rPr>
          <w:rFonts w:ascii="Times" w:eastAsia="Batang" w:hAnsi="Times"/>
          <w:sz w:val="20"/>
          <w:szCs w:val="24"/>
          <w:lang w:eastAsia="zh-CN"/>
        </w:rPr>
        <w:t>If it is decided to support UL Tx switching with multiple TAGs, it is RAN1's working assumption that the number of TAGs should be limited to up to 2</w:t>
      </w:r>
    </w:p>
    <w:p w14:paraId="6D4E8421" w14:textId="77777777" w:rsidR="007E3DB4" w:rsidRDefault="007E3DB4">
      <w:pPr>
        <w:rPr>
          <w:rFonts w:ascii="Times" w:eastAsia="Batang" w:hAnsi="Times"/>
          <w:sz w:val="18"/>
          <w:szCs w:val="24"/>
          <w:lang w:eastAsia="zh-CN"/>
        </w:rPr>
      </w:pPr>
    </w:p>
    <w:p w14:paraId="782FCB97" w14:textId="77777777" w:rsidR="007E3DB4" w:rsidRDefault="007355B2">
      <w:pPr>
        <w:rPr>
          <w:rFonts w:eastAsia="Malgun Gothic"/>
          <w:b/>
          <w:bCs/>
          <w:sz w:val="20"/>
          <w:u w:val="single"/>
          <w:lang w:val="en-US"/>
        </w:rPr>
      </w:pPr>
      <w:r>
        <w:rPr>
          <w:rFonts w:ascii="Times" w:eastAsia="Batang" w:hAnsi="Times"/>
          <w:b/>
          <w:bCs/>
          <w:sz w:val="20"/>
          <w:u w:val="single"/>
        </w:rPr>
        <w:t>RAN1 Observation</w:t>
      </w:r>
    </w:p>
    <w:p w14:paraId="5CA24562" w14:textId="77777777" w:rsidR="007E3DB4" w:rsidRDefault="007355B2">
      <w:pPr>
        <w:jc w:val="both"/>
        <w:rPr>
          <w:rFonts w:ascii="Times" w:eastAsia="ＭＳ 明朝" w:hAnsi="Times"/>
          <w:bCs/>
          <w:sz w:val="20"/>
          <w:szCs w:val="22"/>
          <w:lang w:eastAsia="zh-CN"/>
        </w:rPr>
      </w:pPr>
      <w:r>
        <w:rPr>
          <w:rFonts w:ascii="Times" w:eastAsia="ＭＳ 明朝" w:hAnsi="Times" w:hint="eastAsia"/>
          <w:bCs/>
          <w:sz w:val="20"/>
          <w:szCs w:val="22"/>
          <w:lang w:eastAsia="zh-CN"/>
        </w:rPr>
        <w:t>F</w:t>
      </w:r>
      <w:r>
        <w:rPr>
          <w:rFonts w:ascii="Times" w:eastAsia="ＭＳ 明朝" w:hAnsi="Times"/>
          <w:bCs/>
          <w:sz w:val="20"/>
          <w:szCs w:val="22"/>
          <w:lang w:eastAsia="zh-CN"/>
        </w:rPr>
        <w:t>ollowing possible switching configurations can be considered, and RAN1 may discuss if any of the following switching configurations need to be supported after making some progress on the discussion on the switching mechanism</w:t>
      </w:r>
    </w:p>
    <w:p w14:paraId="584C9F3C"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3</w:t>
      </w:r>
      <w:r>
        <w:rPr>
          <w:rFonts w:ascii="Times" w:eastAsia="ＭＳ 明朝" w:hAnsi="Times"/>
          <w:bCs/>
          <w:sz w:val="20"/>
          <w:szCs w:val="22"/>
          <w:lang w:eastAsia="zh-CN"/>
        </w:rPr>
        <w:t xml:space="preserve"> bands case</w:t>
      </w:r>
    </w:p>
    <w:p w14:paraId="0E85AA73"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configuration.3-1: all the 3 bands support up to 2Tx</w:t>
      </w:r>
    </w:p>
    <w:p w14:paraId="38E8B59A"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witching configuration.3-2: only 1 band out of 3 bands support up to 2Tx</w:t>
      </w:r>
    </w:p>
    <w:p w14:paraId="528B94C9"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bCs/>
          <w:sz w:val="20"/>
          <w:szCs w:val="22"/>
          <w:lang w:eastAsia="zh-CN"/>
        </w:rPr>
        <w:t>Switching configuration.3-3: only 2 bands out of 3 bands support up to 2Tx</w:t>
      </w:r>
    </w:p>
    <w:p w14:paraId="4FD7B391" w14:textId="77777777" w:rsidR="007E3DB4" w:rsidRDefault="007355B2">
      <w:pPr>
        <w:numPr>
          <w:ilvl w:val="0"/>
          <w:numId w:val="45"/>
        </w:numPr>
        <w:jc w:val="both"/>
        <w:rPr>
          <w:rFonts w:ascii="Times" w:eastAsia="ＭＳ 明朝" w:hAnsi="Times"/>
          <w:bCs/>
          <w:sz w:val="20"/>
          <w:szCs w:val="22"/>
          <w:lang w:eastAsia="zh-CN"/>
        </w:rPr>
      </w:pPr>
      <w:r>
        <w:rPr>
          <w:rFonts w:ascii="Times" w:eastAsia="ＭＳ 明朝" w:hAnsi="Times"/>
          <w:bCs/>
          <w:sz w:val="20"/>
          <w:szCs w:val="22"/>
          <w:lang w:eastAsia="zh-CN"/>
        </w:rPr>
        <w:t xml:space="preserve">For </w:t>
      </w:r>
      <w:r>
        <w:rPr>
          <w:rFonts w:ascii="Times" w:eastAsia="ＭＳ 明朝" w:hAnsi="Times" w:hint="eastAsia"/>
          <w:bCs/>
          <w:sz w:val="20"/>
          <w:szCs w:val="22"/>
          <w:lang w:eastAsia="zh-CN"/>
        </w:rPr>
        <w:t>4</w:t>
      </w:r>
      <w:r>
        <w:rPr>
          <w:rFonts w:ascii="Times" w:eastAsia="ＭＳ 明朝" w:hAnsi="Times"/>
          <w:bCs/>
          <w:sz w:val="20"/>
          <w:szCs w:val="22"/>
          <w:lang w:eastAsia="zh-CN"/>
        </w:rPr>
        <w:t xml:space="preserve"> bands case</w:t>
      </w:r>
    </w:p>
    <w:p w14:paraId="2110A5A2"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lastRenderedPageBreak/>
        <w:t>S</w:t>
      </w:r>
      <w:r>
        <w:rPr>
          <w:rFonts w:ascii="Times" w:eastAsia="ＭＳ 明朝" w:hAnsi="Times"/>
          <w:bCs/>
          <w:sz w:val="20"/>
          <w:szCs w:val="22"/>
          <w:lang w:eastAsia="zh-CN"/>
        </w:rPr>
        <w:t>witching configuration.4-1: all the 4 bands support up to 2Tx</w:t>
      </w:r>
    </w:p>
    <w:p w14:paraId="16AEF72B"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configuration.4-2: only 1 band out of 4 bands support up to 2Tx </w:t>
      </w:r>
    </w:p>
    <w:p w14:paraId="514CF2C1"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configuration.4-3: only 2 bands out of 4 bands support up to 2Tx </w:t>
      </w:r>
    </w:p>
    <w:p w14:paraId="1009B08E" w14:textId="77777777" w:rsidR="007E3DB4" w:rsidRDefault="007355B2">
      <w:pPr>
        <w:numPr>
          <w:ilvl w:val="1"/>
          <w:numId w:val="45"/>
        </w:numPr>
        <w:jc w:val="both"/>
        <w:rPr>
          <w:rFonts w:ascii="Times" w:eastAsia="ＭＳ 明朝" w:hAnsi="Times"/>
          <w:bCs/>
          <w:sz w:val="20"/>
          <w:szCs w:val="22"/>
          <w:lang w:eastAsia="zh-CN"/>
        </w:rPr>
      </w:pPr>
      <w:r>
        <w:rPr>
          <w:rFonts w:ascii="Times" w:eastAsia="ＭＳ 明朝" w:hAnsi="Times" w:hint="eastAsia"/>
          <w:bCs/>
          <w:sz w:val="20"/>
          <w:szCs w:val="22"/>
          <w:lang w:eastAsia="zh-CN"/>
        </w:rPr>
        <w:t>S</w:t>
      </w:r>
      <w:r>
        <w:rPr>
          <w:rFonts w:ascii="Times" w:eastAsia="ＭＳ 明朝" w:hAnsi="Times"/>
          <w:bCs/>
          <w:sz w:val="20"/>
          <w:szCs w:val="22"/>
          <w:lang w:eastAsia="zh-CN"/>
        </w:rPr>
        <w:t xml:space="preserve">witching configuration.4-4: only 3 bands out of 4 bands support up to 2Tx </w:t>
      </w:r>
    </w:p>
    <w:p w14:paraId="5EC6F447" w14:textId="77777777" w:rsidR="007E3DB4" w:rsidRDefault="007355B2">
      <w:pPr>
        <w:spacing w:afterLines="50" w:after="120"/>
        <w:jc w:val="both"/>
        <w:rPr>
          <w:rFonts w:ascii="Times" w:eastAsia="ＭＳ 明朝" w:hAnsi="Times"/>
          <w:bCs/>
          <w:sz w:val="20"/>
          <w:szCs w:val="22"/>
          <w:lang w:eastAsia="en-US"/>
        </w:rPr>
      </w:pPr>
      <w:r>
        <w:rPr>
          <w:rFonts w:ascii="Times" w:eastAsia="ＭＳ 明朝" w:hAnsi="Times" w:hint="eastAsia"/>
          <w:bCs/>
          <w:sz w:val="20"/>
          <w:szCs w:val="22"/>
          <w:lang w:eastAsia="en-US"/>
        </w:rPr>
        <w:t>N</w:t>
      </w:r>
      <w:r>
        <w:rPr>
          <w:rFonts w:ascii="Times" w:eastAsia="ＭＳ 明朝" w:hAnsi="Times"/>
          <w:bCs/>
          <w:sz w:val="20"/>
          <w:szCs w:val="22"/>
          <w:lang w:eastAsia="en-US"/>
        </w:rPr>
        <w:t>ote: The Spec should not restrict which Tx chain is fixed or switched across certain bands.</w:t>
      </w:r>
    </w:p>
    <w:p w14:paraId="11962695" w14:textId="77777777" w:rsidR="007E3DB4" w:rsidRDefault="007E3DB4">
      <w:pPr>
        <w:spacing w:afterLines="50" w:after="120"/>
        <w:jc w:val="both"/>
        <w:rPr>
          <w:rFonts w:eastAsia="ＭＳ 明朝"/>
          <w:sz w:val="22"/>
          <w:szCs w:val="22"/>
        </w:rPr>
      </w:pPr>
    </w:p>
    <w:p w14:paraId="4852CCF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RAN1#110&gt;</w:t>
      </w:r>
    </w:p>
    <w:p w14:paraId="2B8EDBDB" w14:textId="77777777" w:rsidR="007E3DB4" w:rsidRDefault="007355B2">
      <w:pPr>
        <w:rPr>
          <w:rFonts w:ascii="Times" w:eastAsia="Batang" w:hAnsi="Times"/>
          <w:b/>
          <w:bCs/>
          <w:sz w:val="20"/>
          <w:highlight w:val="darkYellow"/>
          <w:lang w:eastAsia="zh-CN"/>
        </w:rPr>
      </w:pPr>
      <w:r>
        <w:rPr>
          <w:rFonts w:ascii="Times" w:eastAsia="Batang" w:hAnsi="Times"/>
          <w:b/>
          <w:bCs/>
          <w:sz w:val="20"/>
          <w:highlight w:val="darkYellow"/>
          <w:lang w:eastAsia="zh-CN"/>
        </w:rPr>
        <w:t>Working Assumption</w:t>
      </w:r>
    </w:p>
    <w:p w14:paraId="22952126"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t>If Rel-18 UL Tx switching is supported, following switching mechanism is considered as baseline for the Rel-18 UL Tx switching across 3 or 4 bands</w:t>
      </w:r>
    </w:p>
    <w:p w14:paraId="4E25784F" w14:textId="77777777" w:rsidR="007E3DB4" w:rsidRDefault="007355B2">
      <w:pPr>
        <w:numPr>
          <w:ilvl w:val="1"/>
          <w:numId w:val="46"/>
        </w:numPr>
        <w:jc w:val="both"/>
        <w:rPr>
          <w:rFonts w:ascii="Times" w:eastAsia="ＭＳ 明朝" w:hAnsi="Times" w:cs="Time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0E854FCF" w14:textId="77777777" w:rsidR="007E3DB4" w:rsidRDefault="007355B2">
      <w:pPr>
        <w:numPr>
          <w:ilvl w:val="0"/>
          <w:numId w:val="46"/>
        </w:numPr>
        <w:ind w:left="720" w:hanging="360"/>
        <w:jc w:val="both"/>
        <w:rPr>
          <w:rFonts w:ascii="Times" w:eastAsia="ＭＳ 明朝" w:hAnsi="Times" w:cs="Times"/>
          <w:sz w:val="20"/>
          <w:lang w:eastAsia="zh-CN"/>
        </w:rPr>
      </w:pPr>
      <w:r>
        <w:rPr>
          <w:rFonts w:ascii="Times" w:eastAsia="ＭＳ 明朝" w:hAnsi="Times" w:cs="Times"/>
          <w:sz w:val="20"/>
          <w:lang w:eastAsia="zh-CN"/>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2B537B43"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1: UE is allowed to support only some of concurrent UL cases (band pairs)</w:t>
      </w:r>
    </w:p>
    <w:p w14:paraId="3CAC82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411BD9F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6485A82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7690CEAF"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2: UE is allowed to support 2 ports transmission only on some of bands out of configured bands for UL Tx switching</w:t>
      </w:r>
    </w:p>
    <w:p w14:paraId="2C560CB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two bands should support up to 2 Tx as in Rel-17</w:t>
      </w:r>
    </w:p>
    <w:p w14:paraId="7C323C6A"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3 and 4 bands cases or only for 4 bands case</w:t>
      </w:r>
    </w:p>
    <w:p w14:paraId="2E44A558"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for both switched UL and dual UL cases or only for dual UL case</w:t>
      </w:r>
    </w:p>
    <w:p w14:paraId="1A87FE1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to reuse or extend existing capability/RRC signaling</w:t>
      </w:r>
    </w:p>
    <w:p w14:paraId="6E2C232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3: UE is allowed with more preparation procedure time (or interruption time) only for some specific switching cases/patterns</w:t>
      </w:r>
    </w:p>
    <w:p w14:paraId="2E4E7F97"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specific switching cases/patterns where more preparation procedure time (or interruption time) is necessary, e.g., switching patterns not existed in Rel-17</w:t>
      </w:r>
    </w:p>
    <w:p w14:paraId="1481A2A5"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how long preparation procedure time and/or interruption time is necessary, and whether RAN4 involvement is necessary</w:t>
      </w:r>
    </w:p>
    <w:p w14:paraId="4C493EC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to report/indicate the specific switching cases/patterns and/or value(s) of preparation procedure time (or interruption time)</w:t>
      </w:r>
    </w:p>
    <w:p w14:paraId="30FB146B"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what is the definition of preparation procedure time or interruption time, including whether interruption happens during the preparation procedure time and whether it includes switching period</w:t>
      </w:r>
    </w:p>
    <w:p w14:paraId="2B4B0D76"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whether/how long minimum interval between two succeeding UL Tx switching is necessary</w:t>
      </w:r>
    </w:p>
    <w:p w14:paraId="7950315E"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Option 4: UE is allowed to support only some of band pairs for tx switching</w:t>
      </w:r>
    </w:p>
    <w:p w14:paraId="1482EA9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at least one band pair should be supported as in Rel-17</w:t>
      </w:r>
    </w:p>
    <w:p w14:paraId="7D6F98D2"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lastRenderedPageBreak/>
        <w:t>FFS: for both 3 and 4 bands cases or only for 4 bands case</w:t>
      </w:r>
    </w:p>
    <w:p w14:paraId="3D469FEF"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 xml:space="preserve">FFS: for switched UL and/or dual UL </w:t>
      </w:r>
    </w:p>
    <w:p w14:paraId="5972602D" w14:textId="77777777" w:rsidR="007E3DB4" w:rsidRDefault="007355B2">
      <w:pPr>
        <w:numPr>
          <w:ilvl w:val="2"/>
          <w:numId w:val="47"/>
        </w:numPr>
        <w:jc w:val="both"/>
        <w:rPr>
          <w:rFonts w:ascii="Times" w:eastAsia="Batang" w:hAnsi="Times" w:cs="Times"/>
          <w:bCs/>
          <w:sz w:val="20"/>
          <w:lang w:eastAsia="zh-CN"/>
        </w:rPr>
      </w:pPr>
      <w:r>
        <w:rPr>
          <w:rFonts w:ascii="Times" w:eastAsia="Batang" w:hAnsi="Times" w:cs="Times"/>
          <w:bCs/>
          <w:sz w:val="20"/>
          <w:lang w:eastAsia="zh-CN"/>
        </w:rPr>
        <w:t>FFS: potential capability/RRC signaling</w:t>
      </w:r>
    </w:p>
    <w:p w14:paraId="13E07BB6" w14:textId="77777777" w:rsidR="007E3DB4" w:rsidRDefault="007355B2">
      <w:pPr>
        <w:numPr>
          <w:ilvl w:val="1"/>
          <w:numId w:val="46"/>
        </w:numPr>
        <w:jc w:val="both"/>
        <w:rPr>
          <w:rFonts w:ascii="Times" w:eastAsia="Batang" w:hAnsi="Times" w:cs="Times"/>
          <w:bCs/>
          <w:sz w:val="20"/>
          <w:lang w:eastAsia="zh-CN"/>
        </w:rPr>
      </w:pPr>
      <w:r>
        <w:rPr>
          <w:rFonts w:ascii="Times" w:eastAsia="Batang" w:hAnsi="Times" w:cs="Times"/>
          <w:bCs/>
          <w:sz w:val="20"/>
          <w:lang w:eastAsia="zh-CN"/>
        </w:rPr>
        <w:t>Other options are not precluded</w:t>
      </w:r>
    </w:p>
    <w:p w14:paraId="25F6B508" w14:textId="77777777" w:rsidR="007E3DB4" w:rsidRDefault="007E3DB4">
      <w:pPr>
        <w:spacing w:afterLines="50" w:after="120"/>
        <w:jc w:val="both"/>
        <w:rPr>
          <w:rFonts w:eastAsia="ＭＳ 明朝"/>
          <w:sz w:val="22"/>
          <w:szCs w:val="22"/>
        </w:rPr>
      </w:pPr>
    </w:p>
    <w:p w14:paraId="048BCB6D"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RAN1#110bis-e&gt;</w:t>
      </w:r>
    </w:p>
    <w:p w14:paraId="0207CE12"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0079483B"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with dual UL is supported, UE is allowed to support only some of band pairs for concurrent UL transmission based on UE capability</w:t>
      </w:r>
    </w:p>
    <w:p w14:paraId="47D4C20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T</w:t>
      </w:r>
      <w:r>
        <w:rPr>
          <w:rFonts w:ascii="Times" w:eastAsia="ＭＳ 明朝" w:hAnsi="Times"/>
          <w:bCs/>
          <w:sz w:val="20"/>
          <w:lang w:eastAsia="zh-CN"/>
        </w:rPr>
        <w:t>he supported band pair for concurrent transmission requires the support of UL CA</w:t>
      </w:r>
      <w:r>
        <w:rPr>
          <w:rFonts w:ascii="Times" w:eastAsia="Batang" w:hAnsi="Times"/>
          <w:sz w:val="18"/>
          <w:szCs w:val="22"/>
          <w:lang w:eastAsia="zh-CN"/>
        </w:rPr>
        <w:t xml:space="preserve"> </w:t>
      </w:r>
      <w:r>
        <w:rPr>
          <w:rFonts w:ascii="Times" w:eastAsia="ＭＳ 明朝" w:hAnsi="Times"/>
          <w:bCs/>
          <w:sz w:val="20"/>
          <w:lang w:eastAsia="zh-CN"/>
        </w:rPr>
        <w:t>on the corresponding band pair(s) by the UE</w:t>
      </w:r>
    </w:p>
    <w:p w14:paraId="48252331"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 xml:space="preserve">Details on the UE capability such as how to report the support of dual UL and the supported band pair(s) for concurrent UL transmission are further discussed </w:t>
      </w:r>
    </w:p>
    <w:p w14:paraId="53C3D78E"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D</w:t>
      </w:r>
      <w:r>
        <w:rPr>
          <w:rFonts w:ascii="Times" w:eastAsia="ＭＳ 明朝" w:hAnsi="Times"/>
          <w:bCs/>
          <w:sz w:val="20"/>
          <w:lang w:eastAsia="zh-CN"/>
        </w:rPr>
        <w:t xml:space="preserve">etails on the gNB configuration/indication such as how to indicate the band pair(s) UE should expect for concurrent UL transmission are further discussed </w:t>
      </w:r>
    </w:p>
    <w:p w14:paraId="1B314ABD"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 pairs for concurrent transmission, and the design of Rel-18 UL Tx switching for 3 or 4 bands with dual UL does not impose any restriction</w:t>
      </w:r>
    </w:p>
    <w:p w14:paraId="4D0CFA91" w14:textId="77777777" w:rsidR="007E3DB4" w:rsidRDefault="007E3DB4">
      <w:pPr>
        <w:rPr>
          <w:rFonts w:ascii="Times" w:eastAsia="Batang" w:hAnsi="Times"/>
          <w:sz w:val="20"/>
          <w:szCs w:val="24"/>
          <w:lang w:eastAsia="zh-CN"/>
        </w:rPr>
      </w:pPr>
    </w:p>
    <w:p w14:paraId="05F57894"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351F6875" w14:textId="77777777" w:rsidR="007E3DB4" w:rsidRDefault="007355B2">
      <w:pPr>
        <w:jc w:val="both"/>
        <w:rPr>
          <w:rFonts w:ascii="Times" w:eastAsia="ＭＳ 明朝" w:hAnsi="Times"/>
          <w:bCs/>
          <w:sz w:val="20"/>
          <w:szCs w:val="22"/>
          <w:lang w:eastAsia="zh-CN"/>
        </w:rPr>
      </w:pPr>
      <w:r>
        <w:rPr>
          <w:rFonts w:ascii="Times" w:eastAsia="ＭＳ 明朝" w:hAnsi="Times"/>
          <w:bCs/>
          <w:sz w:val="20"/>
          <w:szCs w:val="22"/>
          <w:lang w:eastAsia="zh-CN"/>
        </w:rPr>
        <w:t>If Rel-18 UL Tx switching for 3 or 4 bands is supported, UE is allowed to support only some of band(s) for up to 2 ports UL transmission based on UE capability</w:t>
      </w:r>
    </w:p>
    <w:p w14:paraId="10F72E2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urther down-select from the following alternatives</w:t>
      </w:r>
    </w:p>
    <w:p w14:paraId="75B2DD0B"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lt.1: no restriction for both switched UL and dual UL and for both 3 bands and 4 bands</w:t>
      </w:r>
    </w:p>
    <w:p w14:paraId="69D6DC64"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lt.2: at least one band should support up to 2 ports UL transmission for both switched UL and dual UL and for both 3 bands and 4 bands</w:t>
      </w:r>
    </w:p>
    <w:p w14:paraId="72D1C9A8" w14:textId="77777777" w:rsidR="007E3DB4" w:rsidRDefault="007355B2">
      <w:pPr>
        <w:numPr>
          <w:ilvl w:val="1"/>
          <w:numId w:val="48"/>
        </w:numPr>
        <w:jc w:val="both"/>
        <w:rPr>
          <w:rFonts w:ascii="Times" w:eastAsia="ＭＳ 明朝" w:hAnsi="Times"/>
          <w:bCs/>
          <w:sz w:val="20"/>
          <w:lang w:eastAsia="zh-CN"/>
        </w:rPr>
      </w:pPr>
      <w:r>
        <w:rPr>
          <w:rFonts w:ascii="Times" w:eastAsia="ＭＳ 明朝" w:hAnsi="Times" w:hint="eastAsia"/>
          <w:bCs/>
          <w:sz w:val="20"/>
          <w:szCs w:val="22"/>
          <w:lang w:eastAsia="zh-CN"/>
        </w:rPr>
        <w:t>A</w:t>
      </w:r>
      <w:r>
        <w:rPr>
          <w:rFonts w:ascii="Times" w:eastAsia="ＭＳ 明朝" w:hAnsi="Times"/>
          <w:bCs/>
          <w:sz w:val="20"/>
          <w:szCs w:val="22"/>
          <w:lang w:eastAsia="zh-CN"/>
        </w:rPr>
        <w:t>lt.3: at least two bands should support up to 2 ports UL transmission for both switched UL and dual UL and for both 3 bands and 4 bands</w:t>
      </w:r>
    </w:p>
    <w:p w14:paraId="753230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UE capability such as whether existing per-FS UL-MIMO capability can be reused or not are further discussed</w:t>
      </w:r>
    </w:p>
    <w:p w14:paraId="21761CDB"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Details on the gNB configuration/indication such as whether/how to additionally indicate 2 ports UL transmission mode for a band/cell are further discussed</w:t>
      </w:r>
    </w:p>
    <w:p w14:paraId="4B3DB28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MIMO mechanism for MIMO mode indication should be reused</w:t>
      </w:r>
    </w:p>
    <w:p w14:paraId="18F6F55C"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t>N</w:t>
      </w:r>
      <w:r>
        <w:rPr>
          <w:rFonts w:ascii="Times" w:eastAsia="ＭＳ 明朝" w:hAnsi="Times"/>
          <w:bCs/>
          <w:sz w:val="20"/>
          <w:lang w:eastAsia="zh-CN"/>
        </w:rPr>
        <w:t>ote: UE is also allowed to support all bands for up to 2 ports UL transmission, and the design of Rel-18 UL Tx switching for 3 or 4 bands does not impose any restriction</w:t>
      </w:r>
    </w:p>
    <w:p w14:paraId="552F77C1" w14:textId="77777777" w:rsidR="007E3DB4" w:rsidRDefault="007E3DB4">
      <w:pPr>
        <w:rPr>
          <w:rFonts w:ascii="Times" w:eastAsia="Batang" w:hAnsi="Times"/>
          <w:sz w:val="20"/>
          <w:szCs w:val="24"/>
          <w:lang w:eastAsia="zh-CN"/>
        </w:rPr>
      </w:pPr>
    </w:p>
    <w:p w14:paraId="1911FCD5" w14:textId="77777777" w:rsidR="007E3DB4" w:rsidRDefault="007355B2">
      <w:pPr>
        <w:rPr>
          <w:rFonts w:ascii="Times" w:eastAsia="Batang" w:hAnsi="Times"/>
          <w:b/>
          <w:sz w:val="20"/>
          <w:szCs w:val="24"/>
          <w:highlight w:val="green"/>
          <w:lang w:eastAsia="zh-CN"/>
        </w:rPr>
      </w:pPr>
      <w:r>
        <w:rPr>
          <w:rFonts w:ascii="Times" w:eastAsia="Batang" w:hAnsi="Times"/>
          <w:b/>
          <w:sz w:val="20"/>
          <w:szCs w:val="24"/>
          <w:highlight w:val="green"/>
          <w:lang w:eastAsia="zh-CN"/>
        </w:rPr>
        <w:t>Agreement</w:t>
      </w:r>
    </w:p>
    <w:p w14:paraId="621D496C" w14:textId="77777777" w:rsidR="007E3DB4" w:rsidRDefault="007355B2">
      <w:pPr>
        <w:jc w:val="both"/>
        <w:rPr>
          <w:rFonts w:ascii="Times" w:eastAsia="ＭＳ 明朝" w:hAnsi="Times"/>
          <w:bCs/>
          <w:sz w:val="20"/>
          <w:lang w:eastAsia="zh-CN"/>
        </w:rPr>
      </w:pPr>
      <w:r>
        <w:rPr>
          <w:rFonts w:ascii="Times" w:eastAsia="ＭＳ 明朝" w:hAnsi="Times"/>
          <w:bCs/>
          <w:sz w:val="20"/>
          <w:lang w:eastAsia="zh-CN"/>
        </w:rPr>
        <w:t>If Rel-18 UL Tx switching for 3 or 4 bands is supported, following is considered as baseline.</w:t>
      </w:r>
    </w:p>
    <w:p w14:paraId="1896B078"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bCs/>
          <w:sz w:val="20"/>
          <w:lang w:eastAsia="zh-CN"/>
        </w:rPr>
        <w:t>Existing conditions where the switching period is required can be reused for Rel-18 UL Tx switching with 3 or 4 bands when only two bands are involved in a switching</w:t>
      </w:r>
    </w:p>
    <w:p w14:paraId="67FCA536" w14:textId="77777777" w:rsidR="007E3DB4" w:rsidRDefault="007355B2">
      <w:pPr>
        <w:numPr>
          <w:ilvl w:val="0"/>
          <w:numId w:val="48"/>
        </w:numPr>
        <w:jc w:val="both"/>
        <w:rPr>
          <w:rFonts w:ascii="Times" w:eastAsia="ＭＳ 明朝" w:hAnsi="Times"/>
          <w:bCs/>
          <w:sz w:val="20"/>
          <w:lang w:eastAsia="zh-CN"/>
        </w:rPr>
      </w:pPr>
      <w:r>
        <w:rPr>
          <w:rFonts w:ascii="Times" w:eastAsia="ＭＳ 明朝" w:hAnsi="Times" w:hint="eastAsia"/>
          <w:bCs/>
          <w:sz w:val="20"/>
          <w:lang w:eastAsia="zh-CN"/>
        </w:rPr>
        <w:lastRenderedPageBreak/>
        <w:t>N</w:t>
      </w:r>
      <w:r>
        <w:rPr>
          <w:rFonts w:ascii="Times" w:eastAsia="ＭＳ 明朝" w:hAnsi="Times"/>
          <w:bCs/>
          <w:sz w:val="20"/>
          <w:lang w:eastAsia="zh-CN"/>
        </w:rPr>
        <w:t>ew conditions where the switching period is required should be introduced for Rel-18 UL Tx switching with 3 or 4 bands when more than two bands are involved in a switching</w:t>
      </w:r>
    </w:p>
    <w:p w14:paraId="625AFC9B"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For dual UL, following new conditions are considered</w:t>
      </w:r>
    </w:p>
    <w:p w14:paraId="5799A70A"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or 2-port transmission on one uplink carrier on one band (1</w:t>
      </w:r>
      <w:r>
        <w:rPr>
          <w:rFonts w:ascii="Times" w:eastAsia="ＭＳ 明朝" w:hAnsi="Times"/>
          <w:bCs/>
          <w:sz w:val="20"/>
          <w:vertAlign w:val="superscript"/>
          <w:lang w:eastAsia="zh-CN"/>
        </w:rPr>
        <w:t>st</w:t>
      </w:r>
      <w:r>
        <w:rPr>
          <w:rFonts w:ascii="Times" w:eastAsia="ＭＳ 明朝" w:hAnsi="Times"/>
          <w:bCs/>
          <w:sz w:val="20"/>
          <w:lang w:eastAsia="zh-CN"/>
        </w:rPr>
        <w:t xml:space="preserve"> band) and if Tx chain state at the preceding uplink transmission is 1T + 1T each on a carrier on other different bands (2</w:t>
      </w:r>
      <w:r>
        <w:rPr>
          <w:rFonts w:ascii="Times" w:eastAsia="ＭＳ 明朝" w:hAnsi="Times"/>
          <w:bCs/>
          <w:sz w:val="20"/>
          <w:vertAlign w:val="superscript"/>
          <w:lang w:eastAsia="zh-CN"/>
        </w:rPr>
        <w:t>nd</w:t>
      </w:r>
      <w:r>
        <w:rPr>
          <w:rFonts w:ascii="Times" w:eastAsia="ＭＳ 明朝" w:hAnsi="Times"/>
          <w:bCs/>
          <w:sz w:val="20"/>
          <w:lang w:eastAsia="zh-CN"/>
        </w:rPr>
        <w:t xml:space="preserve"> 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3CAA1794"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2T on a carrier on another band (3</w:t>
      </w:r>
      <w:r>
        <w:rPr>
          <w:rFonts w:ascii="Times" w:eastAsia="ＭＳ 明朝" w:hAnsi="Times"/>
          <w:bCs/>
          <w:sz w:val="20"/>
          <w:vertAlign w:val="superscript"/>
          <w:lang w:eastAsia="zh-CN"/>
        </w:rPr>
        <w:t>rd</w:t>
      </w:r>
      <w:r>
        <w:rPr>
          <w:rFonts w:ascii="Times" w:eastAsia="ＭＳ 明朝" w:hAnsi="Times"/>
          <w:bCs/>
          <w:sz w:val="20"/>
          <w:lang w:eastAsia="zh-CN"/>
        </w:rPr>
        <w:t xml:space="preserve"> band) </w:t>
      </w:r>
    </w:p>
    <w:p w14:paraId="645766A6"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color w:val="000000"/>
          <w:sz w:val="20"/>
          <w:lang w:eastAsia="zh-CN"/>
        </w:rPr>
        <w:t>When the UE is to transmit a 1-port + 1-port transmission each on one uplink carrier on different bands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and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if Tx chain state at the preceding uplink transmission is 1T + 1T each on a carrier on one of the bands and another different band (1</w:t>
      </w:r>
      <w:r>
        <w:rPr>
          <w:rFonts w:ascii="Times" w:eastAsia="ＭＳ 明朝" w:hAnsi="Times"/>
          <w:bCs/>
          <w:color w:val="000000"/>
          <w:sz w:val="20"/>
          <w:vertAlign w:val="superscript"/>
          <w:lang w:eastAsia="zh-CN"/>
        </w:rPr>
        <w:t>st</w:t>
      </w:r>
      <w:r>
        <w:rPr>
          <w:rFonts w:ascii="Times" w:eastAsia="ＭＳ 明朝" w:hAnsi="Times"/>
          <w:bCs/>
          <w:color w:val="000000"/>
          <w:sz w:val="20"/>
          <w:lang w:eastAsia="zh-CN"/>
        </w:rPr>
        <w:t xml:space="preserve"> or 2</w:t>
      </w:r>
      <w:r>
        <w:rPr>
          <w:rFonts w:ascii="Times" w:eastAsia="ＭＳ 明朝" w:hAnsi="Times"/>
          <w:bCs/>
          <w:color w:val="000000"/>
          <w:sz w:val="20"/>
          <w:vertAlign w:val="superscript"/>
          <w:lang w:eastAsia="zh-CN"/>
        </w:rPr>
        <w:t>nd</w:t>
      </w:r>
      <w:r>
        <w:rPr>
          <w:rFonts w:ascii="Times" w:eastAsia="ＭＳ 明朝" w:hAnsi="Times"/>
          <w:bCs/>
          <w:color w:val="000000"/>
          <w:sz w:val="20"/>
          <w:lang w:eastAsia="zh-CN"/>
        </w:rPr>
        <w:t xml:space="preserve"> band, and 3</w:t>
      </w:r>
      <w:r>
        <w:rPr>
          <w:rFonts w:ascii="Times" w:eastAsia="ＭＳ 明朝" w:hAnsi="Times"/>
          <w:bCs/>
          <w:color w:val="000000"/>
          <w:sz w:val="20"/>
          <w:vertAlign w:val="superscript"/>
          <w:lang w:eastAsia="zh-CN"/>
        </w:rPr>
        <w:t>rd</w:t>
      </w:r>
      <w:r>
        <w:rPr>
          <w:rFonts w:ascii="Times" w:eastAsia="ＭＳ 明朝" w:hAnsi="Times"/>
          <w:bCs/>
          <w:color w:val="000000"/>
          <w:sz w:val="20"/>
          <w:lang w:eastAsia="zh-CN"/>
        </w:rPr>
        <w:t xml:space="preserve"> band)</w:t>
      </w:r>
    </w:p>
    <w:p w14:paraId="0809DF00" w14:textId="77777777" w:rsidR="007E3DB4" w:rsidRDefault="007355B2">
      <w:pPr>
        <w:numPr>
          <w:ilvl w:val="2"/>
          <w:numId w:val="48"/>
        </w:numPr>
        <w:ind w:left="1560" w:hanging="284"/>
        <w:jc w:val="both"/>
        <w:rPr>
          <w:rFonts w:ascii="Times" w:eastAsia="ＭＳ 明朝" w:hAnsi="Times"/>
          <w:bCs/>
          <w:sz w:val="20"/>
          <w:lang w:eastAsia="zh-CN"/>
        </w:rPr>
      </w:pPr>
      <w:r>
        <w:rPr>
          <w:rFonts w:ascii="Times" w:eastAsia="ＭＳ 明朝" w:hAnsi="Times"/>
          <w:bCs/>
          <w:sz w:val="20"/>
          <w:lang w:eastAsia="zh-CN"/>
        </w:rPr>
        <w:t>When the UE is to transmit a 1-port + 1-port transmission each on one uplink carrier on different bands (1</w:t>
      </w:r>
      <w:r>
        <w:rPr>
          <w:rFonts w:ascii="Times" w:eastAsia="ＭＳ 明朝" w:hAnsi="Times"/>
          <w:bCs/>
          <w:sz w:val="20"/>
          <w:vertAlign w:val="superscript"/>
          <w:lang w:eastAsia="zh-CN"/>
        </w:rPr>
        <w:t>st</w:t>
      </w:r>
      <w:r>
        <w:rPr>
          <w:rFonts w:ascii="Times" w:eastAsia="ＭＳ 明朝" w:hAnsi="Times"/>
          <w:bCs/>
          <w:sz w:val="20"/>
          <w:lang w:eastAsia="zh-CN"/>
        </w:rPr>
        <w:t xml:space="preserve"> and 2</w:t>
      </w:r>
      <w:r>
        <w:rPr>
          <w:rFonts w:ascii="Times" w:eastAsia="ＭＳ 明朝" w:hAnsi="Times"/>
          <w:bCs/>
          <w:sz w:val="20"/>
          <w:vertAlign w:val="superscript"/>
          <w:lang w:eastAsia="zh-CN"/>
        </w:rPr>
        <w:t>nd</w:t>
      </w:r>
      <w:r>
        <w:rPr>
          <w:rFonts w:ascii="Times" w:eastAsia="ＭＳ 明朝" w:hAnsi="Times"/>
          <w:bCs/>
          <w:sz w:val="20"/>
          <w:lang w:eastAsia="zh-CN"/>
        </w:rPr>
        <w:t xml:space="preserve"> band) and if Tx chain state at the preceding uplink transmission is 1T + 1T each on a carrier on other different bands (3</w:t>
      </w:r>
      <w:r>
        <w:rPr>
          <w:rFonts w:ascii="Times" w:eastAsia="ＭＳ 明朝" w:hAnsi="Times"/>
          <w:bCs/>
          <w:sz w:val="20"/>
          <w:vertAlign w:val="superscript"/>
          <w:lang w:eastAsia="zh-CN"/>
        </w:rPr>
        <w:t>rd</w:t>
      </w:r>
      <w:r>
        <w:rPr>
          <w:rFonts w:ascii="Times" w:eastAsia="ＭＳ 明朝" w:hAnsi="Times"/>
          <w:bCs/>
          <w:sz w:val="20"/>
          <w:lang w:eastAsia="zh-CN"/>
        </w:rPr>
        <w:t xml:space="preserve"> and 4</w:t>
      </w:r>
      <w:r>
        <w:rPr>
          <w:rFonts w:ascii="Times" w:eastAsia="ＭＳ 明朝" w:hAnsi="Times"/>
          <w:bCs/>
          <w:sz w:val="20"/>
          <w:vertAlign w:val="superscript"/>
          <w:lang w:eastAsia="zh-CN"/>
        </w:rPr>
        <w:t>th</w:t>
      </w:r>
      <w:r>
        <w:rPr>
          <w:rFonts w:ascii="Times" w:eastAsia="ＭＳ 明朝" w:hAnsi="Times"/>
          <w:bCs/>
          <w:sz w:val="20"/>
          <w:lang w:eastAsia="zh-CN"/>
        </w:rPr>
        <w:t xml:space="preserve"> band)</w:t>
      </w:r>
    </w:p>
    <w:p w14:paraId="7DBCBDAA"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hint="eastAsia"/>
          <w:bCs/>
          <w:sz w:val="20"/>
          <w:lang w:eastAsia="zh-CN"/>
        </w:rPr>
        <w:t>F</w:t>
      </w:r>
      <w:r>
        <w:rPr>
          <w:rFonts w:ascii="Times" w:eastAsia="ＭＳ 明朝" w:hAnsi="Times"/>
          <w:bCs/>
          <w:sz w:val="20"/>
          <w:lang w:eastAsia="zh-CN"/>
        </w:rPr>
        <w:t>FS for switched UL and/or for the case with complexity reduction option 1 or 2</w:t>
      </w:r>
    </w:p>
    <w:p w14:paraId="4CC52B94" w14:textId="77777777" w:rsidR="007E3DB4" w:rsidRDefault="007355B2">
      <w:pPr>
        <w:numPr>
          <w:ilvl w:val="1"/>
          <w:numId w:val="48"/>
        </w:numPr>
        <w:ind w:left="1134" w:hanging="283"/>
        <w:jc w:val="both"/>
        <w:rPr>
          <w:rFonts w:ascii="Times" w:eastAsia="ＭＳ 明朝" w:hAnsi="Times"/>
          <w:bCs/>
          <w:sz w:val="20"/>
          <w:lang w:eastAsia="zh-CN"/>
        </w:rPr>
      </w:pPr>
      <w:r>
        <w:rPr>
          <w:rFonts w:ascii="Times" w:eastAsia="ＭＳ 明朝" w:hAnsi="Times"/>
          <w:bCs/>
          <w:sz w:val="20"/>
          <w:lang w:eastAsia="zh-CN"/>
        </w:rPr>
        <w:t>FFS the same or different switch period for existing conditions and new conditions</w:t>
      </w:r>
    </w:p>
    <w:p w14:paraId="43259A51" w14:textId="77777777" w:rsidR="007E3DB4" w:rsidRDefault="007E3DB4">
      <w:pPr>
        <w:rPr>
          <w:rFonts w:ascii="Times" w:eastAsia="Batang" w:hAnsi="Times"/>
          <w:sz w:val="20"/>
          <w:szCs w:val="24"/>
          <w:lang w:eastAsia="zh-CN"/>
        </w:rPr>
      </w:pPr>
    </w:p>
    <w:p w14:paraId="149DEF31" w14:textId="77777777" w:rsidR="007E3DB4" w:rsidRDefault="007355B2">
      <w:pPr>
        <w:jc w:val="both"/>
        <w:rPr>
          <w:rFonts w:ascii="Times" w:eastAsia="ＭＳ 明朝" w:hAnsi="Times"/>
          <w:b/>
          <w:bCs/>
          <w:sz w:val="20"/>
          <w:szCs w:val="22"/>
          <w:lang w:eastAsia="en-US"/>
        </w:rPr>
      </w:pPr>
      <w:r>
        <w:rPr>
          <w:rFonts w:ascii="Times" w:eastAsia="ＭＳ 明朝" w:hAnsi="Times"/>
          <w:b/>
          <w:bCs/>
          <w:sz w:val="20"/>
          <w:szCs w:val="22"/>
          <w:lang w:eastAsia="en-US"/>
        </w:rPr>
        <w:t>Conclusion</w:t>
      </w:r>
    </w:p>
    <w:p w14:paraId="09EDF582" w14:textId="77777777" w:rsidR="007E3DB4" w:rsidRDefault="007355B2">
      <w:pPr>
        <w:rPr>
          <w:rFonts w:ascii="Times" w:eastAsia="ＭＳ 明朝" w:hAnsi="Times"/>
          <w:sz w:val="20"/>
          <w:szCs w:val="22"/>
          <w:lang w:eastAsia="en-US"/>
        </w:rPr>
      </w:pPr>
      <w:r>
        <w:rPr>
          <w:rFonts w:ascii="Times" w:eastAsia="ＭＳ 明朝" w:hAnsi="Times"/>
          <w:sz w:val="20"/>
          <w:szCs w:val="22"/>
          <w:lang w:eastAsia="en-US"/>
        </w:rPr>
        <w:t>No consensus in RAN1 on complexity reduction option 3</w:t>
      </w:r>
    </w:p>
    <w:p w14:paraId="08F03361" w14:textId="77777777" w:rsidR="007E3DB4" w:rsidRDefault="007E3DB4">
      <w:pPr>
        <w:rPr>
          <w:rFonts w:ascii="Times" w:eastAsia="ＭＳ 明朝" w:hAnsi="Times" w:cs="Times"/>
          <w:b/>
          <w:bCs/>
          <w:sz w:val="18"/>
          <w:lang w:eastAsia="en-US"/>
        </w:rPr>
      </w:pPr>
    </w:p>
    <w:p w14:paraId="01EFB7BB"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646829D8"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UE capability reporting about the supported UL Tx switching options</w:t>
      </w:r>
    </w:p>
    <w:p w14:paraId="0B1A240F"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report {switchedUL, dualUL, both} for each band pair in the band combination</w:t>
      </w:r>
    </w:p>
    <w:p w14:paraId="04E5FCBD"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report {switchedUL, dualUL, both} for the band combination and report supported band pair for concurrent transmission for the band combination</w:t>
      </w:r>
    </w:p>
    <w:p w14:paraId="061D955D"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Consider following alternatives for gNB configuration regarding dual UL</w:t>
      </w:r>
    </w:p>
    <w:p w14:paraId="37F7B4D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Alt.1: configure {switchedUL, dualUL} in CellGroupConfig</w:t>
      </w:r>
    </w:p>
    <w:p w14:paraId="34E0EAA7"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Alt.2: configure {switchedUL, dualUL} for each band pair (combination of serving cells?)</w:t>
      </w:r>
    </w:p>
    <w:p w14:paraId="3396E70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 xml:space="preserve">Alt.3: at least configuration of supported band pair (combination of serving cells) for concurrent transmission </w:t>
      </w:r>
    </w:p>
    <w:p w14:paraId="3F28DF24"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lang w:eastAsia="zh-CN"/>
        </w:rPr>
        <w:t>Alt.4: No configuration of supported band pair (combination of serving cells) for concurrent transmission, i.e., UE just assumes as it reports</w:t>
      </w:r>
    </w:p>
    <w:p w14:paraId="1E053063" w14:textId="77777777" w:rsidR="007E3DB4" w:rsidRDefault="007E3DB4">
      <w:pPr>
        <w:rPr>
          <w:rFonts w:ascii="Times" w:eastAsia="Batang" w:hAnsi="Times" w:cs="Times"/>
          <w:sz w:val="20"/>
        </w:rPr>
      </w:pPr>
    </w:p>
    <w:p w14:paraId="481E044E"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29802F8" w14:textId="77777777" w:rsidR="007E3DB4" w:rsidRDefault="007355B2">
      <w:pPr>
        <w:jc w:val="both"/>
        <w:rPr>
          <w:rFonts w:ascii="Times" w:eastAsia="Batang" w:hAnsi="Times" w:cs="Times"/>
          <w:bCs/>
          <w:sz w:val="20"/>
        </w:rPr>
      </w:pPr>
      <w:r>
        <w:rPr>
          <w:rFonts w:ascii="Times" w:eastAsia="Batang" w:hAnsi="Times" w:cs="Times"/>
          <w:bCs/>
          <w:sz w:val="20"/>
        </w:rPr>
        <w:t>Specify UL Tx switching schemes across up to 4 bands in Rel-18</w:t>
      </w:r>
    </w:p>
    <w:p w14:paraId="5CB6CDBE" w14:textId="77777777" w:rsidR="007E3DB4" w:rsidRDefault="007E3DB4">
      <w:pPr>
        <w:rPr>
          <w:rFonts w:ascii="Times" w:eastAsia="Batang" w:hAnsi="Times" w:cs="Times"/>
          <w:sz w:val="20"/>
        </w:rPr>
      </w:pPr>
    </w:p>
    <w:p w14:paraId="6BFFD035"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4FE36775" w14:textId="77777777" w:rsidR="007E3DB4" w:rsidRDefault="007355B2">
      <w:pPr>
        <w:jc w:val="both"/>
        <w:rPr>
          <w:rFonts w:ascii="Times" w:eastAsia="Batang" w:hAnsi="Times" w:cs="Times"/>
          <w:bCs/>
          <w:sz w:val="20"/>
        </w:rPr>
      </w:pPr>
      <w:r>
        <w:rPr>
          <w:rFonts w:ascii="Times" w:eastAsia="Batang" w:hAnsi="Times" w:cs="Times"/>
          <w:bCs/>
          <w:sz w:val="20"/>
        </w:rPr>
        <w:t>If Rel-18 UL Tx switching for 3 or 4 bands is supported, both Switched UL and Dual UL are supported</w:t>
      </w:r>
    </w:p>
    <w:p w14:paraId="6204C40D" w14:textId="77777777" w:rsidR="007E3DB4" w:rsidRDefault="007E3DB4">
      <w:pPr>
        <w:rPr>
          <w:rFonts w:ascii="Times" w:eastAsia="Batang" w:hAnsi="Times"/>
          <w:sz w:val="20"/>
          <w:szCs w:val="24"/>
          <w:lang w:eastAsia="zh-CN"/>
        </w:rPr>
      </w:pPr>
    </w:p>
    <w:p w14:paraId="6BE20AAD"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9C07486" w14:textId="77777777" w:rsidR="007E3DB4" w:rsidRDefault="007355B2">
      <w:pPr>
        <w:jc w:val="both"/>
        <w:rPr>
          <w:rFonts w:ascii="Times" w:eastAsia="Batang" w:hAnsi="Times" w:cs="Times"/>
          <w:bCs/>
          <w:sz w:val="20"/>
        </w:rPr>
      </w:pPr>
      <w:r>
        <w:rPr>
          <w:rFonts w:ascii="Times" w:eastAsia="Batang" w:hAnsi="Times" w:cs="Times"/>
          <w:bCs/>
          <w:sz w:val="20"/>
        </w:rPr>
        <w:lastRenderedPageBreak/>
        <w:t>Confirm the following working assumption made at the RAN1#110 meeting.</w:t>
      </w:r>
    </w:p>
    <w:p w14:paraId="47432540" w14:textId="77777777" w:rsidR="007E3DB4" w:rsidRDefault="007355B2">
      <w:pPr>
        <w:rPr>
          <w:rFonts w:ascii="Times" w:eastAsia="Batang" w:hAnsi="Times" w:cs="Times"/>
          <w:b/>
          <w:bCs/>
          <w:sz w:val="20"/>
          <w:highlight w:val="darkYellow"/>
          <w:lang w:val="en-US" w:eastAsia="zh-CN"/>
        </w:rPr>
      </w:pPr>
      <w:r>
        <w:rPr>
          <w:rFonts w:ascii="Times" w:eastAsia="Batang" w:hAnsi="Times" w:cs="Times"/>
          <w:b/>
          <w:bCs/>
          <w:sz w:val="20"/>
          <w:highlight w:val="darkYellow"/>
          <w:lang w:eastAsia="zh-CN"/>
        </w:rPr>
        <w:t>Working Assumption</w:t>
      </w:r>
    </w:p>
    <w:p w14:paraId="75F8E9A7" w14:textId="77777777" w:rsidR="007E3DB4" w:rsidRDefault="007355B2">
      <w:pPr>
        <w:jc w:val="both"/>
        <w:rPr>
          <w:rFonts w:ascii="Times" w:eastAsia="Batang" w:hAnsi="Times" w:cs="Times"/>
          <w:sz w:val="20"/>
        </w:rPr>
      </w:pPr>
      <w:r>
        <w:rPr>
          <w:rFonts w:ascii="Times" w:eastAsia="Batang" w:hAnsi="Times" w:cs="Times"/>
          <w:sz w:val="20"/>
        </w:rPr>
        <w:t>If Rel-18 UL Tx switching is supported, following switching mechanism is considered as baseline for the Rel-18 UL Tx switching across 3 or 4 bands</w:t>
      </w:r>
    </w:p>
    <w:p w14:paraId="6928B0F7"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lang w:eastAsia="zh-CN"/>
        </w:rPr>
        <w:t>Alt.1: Dynamic Tx carrier switching can be across all the supported switching cases by the UE and based on the UL scheduling, i.e., via dynamic grant and/or RRC configuration for UL transmission</w:t>
      </w:r>
    </w:p>
    <w:p w14:paraId="5919D2F7" w14:textId="77777777" w:rsidR="007E3DB4" w:rsidRDefault="007E3DB4">
      <w:pPr>
        <w:rPr>
          <w:rFonts w:ascii="Times" w:eastAsia="Batang" w:hAnsi="Times" w:cs="Times"/>
          <w:sz w:val="20"/>
        </w:rPr>
      </w:pPr>
    </w:p>
    <w:p w14:paraId="4EBF2266" w14:textId="77777777" w:rsidR="007E3DB4" w:rsidRDefault="007355B2">
      <w:pPr>
        <w:rPr>
          <w:rFonts w:ascii="Times" w:eastAsia="Batang" w:hAnsi="Times" w:cs="Times"/>
          <w:b/>
          <w:bCs/>
          <w:sz w:val="20"/>
        </w:rPr>
      </w:pPr>
      <w:r>
        <w:rPr>
          <w:rFonts w:ascii="Times" w:eastAsia="Batang" w:hAnsi="Times" w:cs="Times"/>
          <w:b/>
          <w:bCs/>
          <w:sz w:val="20"/>
          <w:highlight w:val="darkYellow"/>
        </w:rPr>
        <w:t>Working Assumption</w:t>
      </w:r>
    </w:p>
    <w:p w14:paraId="159786A3" w14:textId="77777777" w:rsidR="007E3DB4" w:rsidRDefault="007355B2">
      <w:pPr>
        <w:jc w:val="both"/>
        <w:rPr>
          <w:rFonts w:ascii="Times" w:eastAsia="Batang" w:hAnsi="Times" w:cs="Times"/>
          <w:bCs/>
          <w:sz w:val="20"/>
          <w:szCs w:val="22"/>
        </w:rPr>
      </w:pPr>
      <w:r>
        <w:rPr>
          <w:rFonts w:ascii="Times" w:eastAsia="Batang" w:hAnsi="Times" w:cs="Times"/>
          <w:bCs/>
          <w:sz w:val="20"/>
          <w:szCs w:val="22"/>
        </w:rPr>
        <w:t>At least for dual UL, reuse existing RRC parameter {oneT, twoT} via uplinkTxSwitching-DualUL-TxState to solve the issue on ambiguous switching state at least for following cases</w:t>
      </w:r>
    </w:p>
    <w:p w14:paraId="7114DE0C" w14:textId="77777777" w:rsidR="007E3DB4" w:rsidRDefault="007355B2">
      <w:pPr>
        <w:numPr>
          <w:ilvl w:val="0"/>
          <w:numId w:val="41"/>
        </w:numPr>
        <w:autoSpaceDN w:val="0"/>
        <w:jc w:val="both"/>
        <w:rPr>
          <w:rFonts w:ascii="Times" w:eastAsia="Batang" w:hAnsi="Times" w:cs="Times"/>
          <w:bCs/>
          <w:sz w:val="20"/>
          <w:lang w:eastAsia="zh-CN"/>
        </w:rPr>
      </w:pPr>
      <w:r>
        <w:rPr>
          <w:rFonts w:ascii="Times" w:eastAsia="Batang" w:hAnsi="Times" w:cs="Times"/>
          <w:bCs/>
          <w:sz w:val="20"/>
          <w:szCs w:val="22"/>
        </w:rPr>
        <w:t>Case#1 of the issue: two Tx chains are currently associated with band A, and next transmission is 1 port transmission on band B, but there are multiple possible switching cases where 1P on band B is supported</w:t>
      </w:r>
    </w:p>
    <w:p w14:paraId="48977376"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if twoT is indicated, both of two Tx chains are switched to band B</w:t>
      </w:r>
    </w:p>
    <w:p w14:paraId="75354E81" w14:textId="77777777" w:rsidR="007E3DB4" w:rsidRDefault="007355B2">
      <w:pPr>
        <w:numPr>
          <w:ilvl w:val="1"/>
          <w:numId w:val="41"/>
        </w:numPr>
        <w:autoSpaceDN w:val="0"/>
        <w:jc w:val="both"/>
        <w:rPr>
          <w:rFonts w:ascii="Times" w:eastAsia="Batang" w:hAnsi="Times" w:cs="Times"/>
          <w:bCs/>
          <w:sz w:val="20"/>
          <w:lang w:eastAsia="zh-CN"/>
        </w:rPr>
      </w:pPr>
      <w:r>
        <w:rPr>
          <w:rFonts w:ascii="Times" w:eastAsia="Batang" w:hAnsi="Times" w:cs="Times"/>
          <w:bCs/>
          <w:sz w:val="20"/>
          <w:szCs w:val="22"/>
        </w:rPr>
        <w:t>if oneT is indicated, one Tx chain is switched to band B while another Tx chain remains on band A</w:t>
      </w:r>
    </w:p>
    <w:p w14:paraId="1911A67F"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Case#2 of the issue: two Tx chains are currently associated with band A and B, and next transmission is 1 port transmission on band C, but there are multiple possible switching cases where 1P on band C is supported</w:t>
      </w:r>
    </w:p>
    <w:p w14:paraId="552D24E3"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if twoT is indicated, both of two Tx chains are switched to band C</w:t>
      </w:r>
    </w:p>
    <w:p w14:paraId="3FECEEA2" w14:textId="77777777" w:rsidR="007E3DB4" w:rsidRDefault="007355B2">
      <w:pPr>
        <w:numPr>
          <w:ilvl w:val="1"/>
          <w:numId w:val="41"/>
        </w:numPr>
        <w:autoSpaceDN w:val="0"/>
        <w:jc w:val="both"/>
        <w:rPr>
          <w:rFonts w:ascii="Times" w:eastAsia="Batang" w:hAnsi="Times" w:cs="Times"/>
          <w:bCs/>
          <w:sz w:val="20"/>
          <w:szCs w:val="22"/>
        </w:rPr>
      </w:pPr>
      <w:r>
        <w:rPr>
          <w:rFonts w:ascii="Times" w:eastAsia="Batang" w:hAnsi="Times" w:cs="Times"/>
          <w:bCs/>
          <w:sz w:val="20"/>
          <w:szCs w:val="22"/>
        </w:rPr>
        <w:t>if oneT is indicated, one Tx chain is switched to band C while how to determine the associated band for another Tx chain is FFS</w:t>
      </w:r>
    </w:p>
    <w:p w14:paraId="7F8B9257"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Alt.1: based on gNB’s configuration/indication</w:t>
      </w:r>
      <w:r>
        <w:rPr>
          <w:rFonts w:ascii="Times" w:eastAsia="Batang" w:hAnsi="Times" w:cs="Times"/>
          <w:bCs/>
          <w:color w:val="FF0000"/>
          <w:sz w:val="20"/>
          <w:szCs w:val="22"/>
        </w:rPr>
        <w:t xml:space="preserve"> </w:t>
      </w:r>
      <w:r>
        <w:rPr>
          <w:rFonts w:ascii="Times" w:eastAsia="Batang" w:hAnsi="Times" w:cs="Times"/>
          <w:bCs/>
          <w:sz w:val="20"/>
          <w:szCs w:val="22"/>
        </w:rPr>
        <w:t>e.g., new RRC parameter</w:t>
      </w:r>
    </w:p>
    <w:p w14:paraId="287A1D7A"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Alt.2: based on predefined rule</w:t>
      </w:r>
    </w:p>
    <w:p w14:paraId="6FC98D2F" w14:textId="77777777" w:rsidR="007E3DB4" w:rsidRDefault="007355B2">
      <w:pPr>
        <w:numPr>
          <w:ilvl w:val="2"/>
          <w:numId w:val="41"/>
        </w:numPr>
        <w:autoSpaceDN w:val="0"/>
        <w:jc w:val="both"/>
        <w:rPr>
          <w:rFonts w:ascii="Times" w:eastAsia="Batang" w:hAnsi="Times" w:cs="Times"/>
          <w:bCs/>
          <w:sz w:val="20"/>
          <w:szCs w:val="22"/>
        </w:rPr>
      </w:pPr>
      <w:r>
        <w:rPr>
          <w:rFonts w:ascii="Times" w:eastAsia="Batang" w:hAnsi="Times" w:cs="Times"/>
          <w:bCs/>
          <w:sz w:val="20"/>
          <w:szCs w:val="22"/>
        </w:rPr>
        <w:t>Other alternative is not precluded</w:t>
      </w:r>
    </w:p>
    <w:p w14:paraId="223A494D" w14:textId="77777777" w:rsidR="007E3DB4" w:rsidRDefault="007355B2">
      <w:pPr>
        <w:numPr>
          <w:ilvl w:val="0"/>
          <w:numId w:val="41"/>
        </w:numPr>
        <w:autoSpaceDN w:val="0"/>
        <w:jc w:val="both"/>
        <w:rPr>
          <w:rFonts w:ascii="Times" w:eastAsia="Batang" w:hAnsi="Times" w:cs="Times"/>
          <w:bCs/>
          <w:sz w:val="20"/>
          <w:szCs w:val="22"/>
        </w:rPr>
      </w:pPr>
      <w:r>
        <w:rPr>
          <w:rFonts w:ascii="Times" w:eastAsia="Batang" w:hAnsi="Times" w:cs="Times"/>
          <w:bCs/>
          <w:sz w:val="20"/>
          <w:szCs w:val="22"/>
        </w:rPr>
        <w:t>FFS for other potential cases</w:t>
      </w:r>
    </w:p>
    <w:p w14:paraId="311AC0F3" w14:textId="77777777" w:rsidR="007E3DB4" w:rsidRDefault="007E3DB4">
      <w:pPr>
        <w:rPr>
          <w:rFonts w:ascii="Times" w:eastAsia="Batang" w:hAnsi="Times" w:cs="Times"/>
          <w:sz w:val="18"/>
          <w:szCs w:val="22"/>
          <w:lang w:val="en-US"/>
        </w:rPr>
      </w:pPr>
    </w:p>
    <w:p w14:paraId="6A690A0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5AB2DA5A" w14:textId="77777777" w:rsidR="007E3DB4" w:rsidRDefault="007355B2">
      <w:pPr>
        <w:autoSpaceDN w:val="0"/>
        <w:jc w:val="both"/>
        <w:rPr>
          <w:rFonts w:ascii="Times" w:eastAsia="Batang" w:hAnsi="Times" w:cs="Times"/>
          <w:bCs/>
          <w:sz w:val="20"/>
          <w:szCs w:val="22"/>
          <w:lang w:eastAsia="zh-CN"/>
        </w:rPr>
      </w:pPr>
      <w:r>
        <w:rPr>
          <w:rFonts w:ascii="Times" w:eastAsia="Batang" w:hAnsi="Times" w:cs="Times"/>
          <w:bCs/>
          <w:sz w:val="20"/>
          <w:szCs w:val="22"/>
          <w:lang w:eastAsia="zh-CN"/>
        </w:rPr>
        <w:t>Ask RAN2 to consider following alternatives for UE capability reporting about the supported UL Tx switching options</w:t>
      </w:r>
    </w:p>
    <w:p w14:paraId="1A6F9BC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Alt.1: report {switchedUL, dualUL, both} for each band pair in the band combination</w:t>
      </w:r>
    </w:p>
    <w:p w14:paraId="46B88034"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Alt.2: report {switchedUL, dualUL, both} for the band combination and report supported band pair for concurrent transmission for the band combination</w:t>
      </w:r>
    </w:p>
    <w:p w14:paraId="2F1B3358" w14:textId="77777777" w:rsidR="007E3DB4" w:rsidRDefault="007355B2">
      <w:pPr>
        <w:numPr>
          <w:ilvl w:val="2"/>
          <w:numId w:val="49"/>
        </w:numPr>
        <w:jc w:val="both"/>
        <w:rPr>
          <w:rFonts w:ascii="Times" w:eastAsia="Batang" w:hAnsi="Times" w:cs="Times"/>
          <w:bCs/>
          <w:color w:val="FF0000"/>
          <w:sz w:val="20"/>
          <w:szCs w:val="22"/>
          <w:lang w:eastAsia="zh-CN"/>
        </w:rPr>
      </w:pPr>
      <w:r>
        <w:rPr>
          <w:rFonts w:ascii="Times" w:eastAsia="Batang" w:hAnsi="Times" w:cs="Times"/>
          <w:bCs/>
          <w:color w:val="FF0000"/>
          <w:sz w:val="20"/>
          <w:szCs w:val="22"/>
          <w:lang w:eastAsia="zh-CN"/>
        </w:rPr>
        <w:t>Note</w:t>
      </w:r>
      <w:r>
        <w:rPr>
          <w:rFonts w:ascii="Times" w:eastAsia="Batang" w:hAnsi="Times" w:cs="Times"/>
          <w:bCs/>
          <w:color w:val="FF0000"/>
          <w:sz w:val="20"/>
          <w:szCs w:val="22"/>
          <w:lang w:eastAsia="zh-CN"/>
        </w:rPr>
        <w:t>：</w:t>
      </w:r>
      <w:r>
        <w:rPr>
          <w:rFonts w:ascii="Times" w:eastAsia="Batang" w:hAnsi="Times" w:cs="Times"/>
          <w:bCs/>
          <w:color w:val="FF0000"/>
          <w:sz w:val="2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418D7263"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Alt.3: report {dualUL} for each band pair in the band combination</w:t>
      </w:r>
    </w:p>
    <w:p w14:paraId="6A6A1B60" w14:textId="77777777" w:rsidR="007E3DB4" w:rsidRDefault="007355B2">
      <w:pPr>
        <w:numPr>
          <w:ilvl w:val="2"/>
          <w:numId w:val="49"/>
        </w:numPr>
        <w:jc w:val="both"/>
        <w:rPr>
          <w:rFonts w:ascii="Times" w:eastAsia="Batang" w:hAnsi="Times" w:cs="Times"/>
          <w:bCs/>
          <w:sz w:val="20"/>
          <w:szCs w:val="22"/>
          <w:lang w:eastAsia="zh-CN"/>
        </w:rPr>
      </w:pPr>
      <w:r>
        <w:rPr>
          <w:rFonts w:ascii="Times" w:eastAsia="Batang" w:hAnsi="Times" w:cs="Times"/>
          <w:bCs/>
          <w:sz w:val="20"/>
          <w:szCs w:val="22"/>
          <w:lang w:eastAsia="zh-CN"/>
        </w:rPr>
        <w:t>Note: Within the band combination, the UE shall be capable of being operated in switched UL mode for all band pairs</w:t>
      </w:r>
    </w:p>
    <w:p w14:paraId="03A922CC" w14:textId="77777777" w:rsidR="007E3DB4" w:rsidRDefault="007E3DB4">
      <w:pPr>
        <w:rPr>
          <w:rFonts w:ascii="Times" w:eastAsia="Batang" w:hAnsi="Times" w:cs="Times"/>
          <w:sz w:val="20"/>
          <w:szCs w:val="22"/>
        </w:rPr>
      </w:pPr>
    </w:p>
    <w:p w14:paraId="0AA89553"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007540E3" w14:textId="77777777" w:rsidR="007E3DB4" w:rsidRDefault="007355B2">
      <w:pPr>
        <w:jc w:val="both"/>
        <w:rPr>
          <w:rFonts w:ascii="Times" w:eastAsia="Batang" w:hAnsi="Times" w:cs="Times"/>
          <w:bCs/>
          <w:sz w:val="20"/>
          <w:szCs w:val="22"/>
          <w:lang w:eastAsia="zh-CN"/>
        </w:rPr>
      </w:pPr>
      <w:r>
        <w:rPr>
          <w:rFonts w:ascii="Times" w:eastAsia="Batang" w:hAnsi="Times" w:cs="Times"/>
          <w:bCs/>
          <w:sz w:val="20"/>
          <w:szCs w:val="22"/>
          <w:lang w:eastAsia="zh-CN"/>
        </w:rPr>
        <w:t xml:space="preserve">Ask RAN2 to consider following alternatives </w:t>
      </w:r>
      <w:r>
        <w:rPr>
          <w:rFonts w:ascii="Times" w:eastAsia="Batang" w:hAnsi="Times" w:cs="Times"/>
          <w:bCs/>
          <w:color w:val="FF0000"/>
          <w:sz w:val="20"/>
          <w:szCs w:val="22"/>
          <w:lang w:eastAsia="zh-CN"/>
        </w:rPr>
        <w:t>and specify</w:t>
      </w:r>
      <w:r>
        <w:rPr>
          <w:rFonts w:ascii="Times" w:eastAsia="Batang" w:hAnsi="Times" w:cs="Times"/>
          <w:bCs/>
          <w:sz w:val="20"/>
          <w:szCs w:val="22"/>
          <w:lang w:eastAsia="zh-CN"/>
        </w:rPr>
        <w:t xml:space="preserve"> gNB configuration</w:t>
      </w:r>
    </w:p>
    <w:p w14:paraId="2D46ECA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t>Alt.1: configure {switchedUL, dualUL} for all serving cells (i.e., for the band combination)</w:t>
      </w:r>
    </w:p>
    <w:p w14:paraId="14F09DC1" w14:textId="77777777" w:rsidR="007E3DB4" w:rsidRDefault="007355B2">
      <w:pPr>
        <w:numPr>
          <w:ilvl w:val="1"/>
          <w:numId w:val="49"/>
        </w:numPr>
        <w:jc w:val="both"/>
        <w:rPr>
          <w:rFonts w:ascii="Times" w:eastAsia="Batang" w:hAnsi="Times" w:cs="Times"/>
          <w:bCs/>
          <w:sz w:val="20"/>
          <w:szCs w:val="22"/>
          <w:lang w:eastAsia="zh-CN"/>
        </w:rPr>
      </w:pPr>
      <w:r>
        <w:rPr>
          <w:rFonts w:ascii="Times" w:eastAsia="Batang" w:hAnsi="Times" w:cs="Times"/>
          <w:bCs/>
          <w:sz w:val="20"/>
          <w:szCs w:val="22"/>
          <w:lang w:eastAsia="zh-CN"/>
        </w:rPr>
        <w:lastRenderedPageBreak/>
        <w:t>Alt.2: configure {switchedUL, dualUL} for combination(s) of serving cells (i.e., for each band pair in the band combination)</w:t>
      </w:r>
    </w:p>
    <w:p w14:paraId="6DE0BC1B" w14:textId="77777777" w:rsidR="007E3DB4" w:rsidRDefault="007355B2">
      <w:pPr>
        <w:numPr>
          <w:ilvl w:val="1"/>
          <w:numId w:val="49"/>
        </w:numPr>
        <w:autoSpaceDN w:val="0"/>
        <w:jc w:val="both"/>
        <w:rPr>
          <w:rFonts w:ascii="Times" w:eastAsia="Batang" w:hAnsi="Times" w:cs="Times"/>
          <w:bCs/>
          <w:sz w:val="20"/>
          <w:szCs w:val="22"/>
          <w:lang w:eastAsia="zh-CN"/>
        </w:rPr>
      </w:pPr>
      <w:r>
        <w:rPr>
          <w:rFonts w:ascii="Times" w:eastAsia="Batang" w:hAnsi="Times" w:cs="Times"/>
          <w:bCs/>
          <w:sz w:val="20"/>
          <w:szCs w:val="22"/>
          <w:lang w:eastAsia="zh-CN"/>
        </w:rPr>
        <w:t xml:space="preserve">Alt.3: configure {switchedUL, dualUL} for all serving cells (i.e., for the band combination), and configure combination(s) of serving cells (i.e., as supported serving cell pair(s) </w:t>
      </w:r>
      <w:r>
        <w:rPr>
          <w:rFonts w:ascii="Times" w:eastAsia="Batang" w:hAnsi="Times" w:cs="Times"/>
          <w:bCs/>
          <w:color w:val="FF0000"/>
          <w:sz w:val="20"/>
          <w:szCs w:val="22"/>
          <w:lang w:eastAsia="zh-CN"/>
        </w:rPr>
        <w:t>for each band pair</w:t>
      </w:r>
      <w:r>
        <w:rPr>
          <w:rFonts w:ascii="Times" w:eastAsia="Batang" w:hAnsi="Times" w:cs="Times"/>
          <w:sz w:val="18"/>
          <w:szCs w:val="24"/>
          <w:lang w:eastAsia="zh-CN"/>
        </w:rPr>
        <w:t xml:space="preserve"> </w:t>
      </w:r>
      <w:r>
        <w:rPr>
          <w:rFonts w:ascii="Times" w:eastAsia="Batang" w:hAnsi="Times" w:cs="Times"/>
          <w:bCs/>
          <w:color w:val="FF0000"/>
          <w:sz w:val="20"/>
          <w:szCs w:val="22"/>
          <w:lang w:eastAsia="zh-CN"/>
        </w:rPr>
        <w:t>in the band combination)</w:t>
      </w:r>
      <w:r>
        <w:rPr>
          <w:rFonts w:ascii="Times" w:eastAsia="Batang" w:hAnsi="Times" w:cs="Times"/>
          <w:bCs/>
          <w:sz w:val="20"/>
          <w:szCs w:val="22"/>
          <w:lang w:eastAsia="zh-CN"/>
        </w:rPr>
        <w:t xml:space="preserve"> for concurrent transmission</w:t>
      </w:r>
    </w:p>
    <w:p w14:paraId="619D48D6" w14:textId="77777777" w:rsidR="007E3DB4" w:rsidRDefault="007E3DB4">
      <w:pPr>
        <w:rPr>
          <w:rFonts w:ascii="Times" w:eastAsia="Batang" w:hAnsi="Times" w:cs="Times"/>
          <w:sz w:val="18"/>
        </w:rPr>
      </w:pPr>
    </w:p>
    <w:p w14:paraId="6A00270F" w14:textId="77777777" w:rsidR="007E3DB4" w:rsidRDefault="007355B2">
      <w:pPr>
        <w:rPr>
          <w:rFonts w:eastAsia="ＭＳ Ｐゴシック"/>
          <w:b/>
          <w:bCs/>
          <w:sz w:val="20"/>
          <w:szCs w:val="24"/>
          <w:lang w:val="en-US"/>
        </w:rPr>
      </w:pPr>
      <w:r>
        <w:rPr>
          <w:rFonts w:ascii="Times" w:eastAsia="Batang" w:hAnsi="Times"/>
          <w:b/>
          <w:bCs/>
          <w:sz w:val="20"/>
          <w:szCs w:val="24"/>
          <w:highlight w:val="darkYellow"/>
        </w:rPr>
        <w:t>W</w:t>
      </w:r>
      <w:r>
        <w:rPr>
          <w:rFonts w:ascii="Times" w:eastAsia="Batang" w:hAnsi="Times" w:hint="eastAsia"/>
          <w:b/>
          <w:bCs/>
          <w:sz w:val="20"/>
          <w:szCs w:val="24"/>
          <w:highlight w:val="darkYellow"/>
        </w:rPr>
        <w:t>orking assumption</w:t>
      </w:r>
    </w:p>
    <w:p w14:paraId="22E76B2E" w14:textId="77777777" w:rsidR="007E3DB4" w:rsidRDefault="007355B2">
      <w:pPr>
        <w:jc w:val="both"/>
        <w:rPr>
          <w:rFonts w:ascii="游ゴシック" w:eastAsia="游ゴシック" w:hAnsi="游ゴシック"/>
          <w:bCs/>
          <w:sz w:val="20"/>
          <w:szCs w:val="24"/>
        </w:rPr>
      </w:pPr>
      <w:r>
        <w:rPr>
          <w:rFonts w:ascii="Times" w:eastAsia="Batang" w:hAnsi="Times" w:hint="eastAsia"/>
          <w:bCs/>
          <w:sz w:val="20"/>
          <w:szCs w:val="24"/>
        </w:rPr>
        <w:t>Study the following alternatives for the minimum separation time between two UL Tx switchings for Rel-18 UL Tx switching schemes across up to 3 or 4 bands, and decide in RAN1#111 whether/which of the following alternatives is needed</w:t>
      </w:r>
    </w:p>
    <w:p w14:paraId="23077970"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Alt.1: define 14 symbols based on a SCS (FFS on SCS) as minimum separation time between two UL Tx switchings</w:t>
      </w:r>
    </w:p>
    <w:p w14:paraId="70CA7A3A"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Alt.2: define that no more than one uplink Tx switching within a reference slot based on a SCS (FFS on SCS)</w:t>
      </w:r>
    </w:p>
    <w:p w14:paraId="22BFFA49"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Alt.3: define X slots as minimum separation time between two UL Tx switchings where 3 bands are involved in total, and define Y slots as minimum separation time between two UL Tx switchings where 4 bands are involved in total, where X and/or Y is no less than 1 (FFS on X,Y, FFS reference SCS for the slots in case of multiple SCSs across carriers or expressed in unit of micro second)</w:t>
      </w:r>
    </w:p>
    <w:p w14:paraId="39F175B2"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Alt.4: report the minimum separation time for different switching cases</w:t>
      </w:r>
    </w:p>
    <w:p w14:paraId="7F3D09D3"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Other alternative is not precluded</w:t>
      </w:r>
    </w:p>
    <w:p w14:paraId="63AECD86"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FFS: Applicable cases for the restriction</w:t>
      </w:r>
    </w:p>
    <w:p w14:paraId="440F80D8" w14:textId="77777777" w:rsidR="007E3DB4" w:rsidRDefault="007355B2">
      <w:pPr>
        <w:numPr>
          <w:ilvl w:val="0"/>
          <w:numId w:val="50"/>
        </w:numPr>
        <w:jc w:val="both"/>
        <w:rPr>
          <w:rFonts w:ascii="Ｍ Ｓ  Ｐ ゴ シ ッ ク" w:eastAsia="ＭＳ Ｐゴシック" w:hAnsi="Ｍ Ｓ  Ｐ ゴ シ ッ ク" w:hint="eastAsia"/>
          <w:bCs/>
          <w:sz w:val="20"/>
          <w:szCs w:val="24"/>
        </w:rPr>
      </w:pPr>
      <w:r>
        <w:rPr>
          <w:rFonts w:ascii="Times" w:eastAsia="Batang" w:hAnsi="Times" w:hint="eastAsia"/>
          <w:bCs/>
          <w:sz w:val="20"/>
          <w:szCs w:val="24"/>
        </w:rPr>
        <w:t xml:space="preserve">Note: Companies are </w:t>
      </w:r>
      <w:r>
        <w:rPr>
          <w:rFonts w:ascii="Times" w:eastAsia="Batang" w:hAnsi="Times"/>
          <w:bCs/>
          <w:sz w:val="20"/>
          <w:szCs w:val="24"/>
        </w:rPr>
        <w:t>encouraged</w:t>
      </w:r>
      <w:r>
        <w:rPr>
          <w:rFonts w:ascii="Times" w:eastAsia="Batang" w:hAnsi="Times" w:hint="eastAsia"/>
          <w:bCs/>
          <w:sz w:val="20"/>
          <w:szCs w:val="24"/>
        </w:rPr>
        <w:t xml:space="preserve"> to provide detailed numbers of minimum separation time</w:t>
      </w:r>
    </w:p>
    <w:p w14:paraId="21CEBF47" w14:textId="77777777" w:rsidR="007E3DB4" w:rsidRDefault="007E3DB4">
      <w:pPr>
        <w:rPr>
          <w:rFonts w:ascii="Times" w:eastAsia="游ゴシック" w:hAnsi="Times" w:cs="Times"/>
          <w:sz w:val="20"/>
          <w:szCs w:val="24"/>
        </w:rPr>
      </w:pPr>
    </w:p>
    <w:p w14:paraId="138CD459"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1CBB0DBC" w14:textId="77777777" w:rsidR="007E3DB4" w:rsidRDefault="007355B2">
      <w:pPr>
        <w:jc w:val="both"/>
        <w:rPr>
          <w:rFonts w:ascii="Times" w:eastAsia="Batang" w:hAnsi="Times" w:cs="Times"/>
          <w:bCs/>
          <w:sz w:val="20"/>
          <w:szCs w:val="24"/>
        </w:rPr>
      </w:pPr>
      <w:r>
        <w:rPr>
          <w:rFonts w:ascii="Times" w:eastAsia="Batang" w:hAnsi="Times" w:cs="Times"/>
          <w:bCs/>
          <w:sz w:val="20"/>
          <w:szCs w:val="24"/>
        </w:rPr>
        <w:t>Consider following alternatives on the supported switching cases (Tx chain states) for each scenario</w:t>
      </w:r>
    </w:p>
    <w:p w14:paraId="4F0AB000"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Scenario#1: For switched UL, if UE supports up to 2 ports UL transmission on all the bands in the band combination, </w:t>
      </w:r>
    </w:p>
    <w:p w14:paraId="680ECD82"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Alt.1-1: only switching cases (Tx chain states) with 2T are assumed</w:t>
      </w:r>
    </w:p>
    <w:p w14:paraId="1AEEE871"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3 bands, 3 switching cases ({2T,0T,0T}, {0T,2T,0T}, {0T,0T,2T}) are assumed </w:t>
      </w:r>
    </w:p>
    <w:p w14:paraId="5A580653"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 xml:space="preserve">In case of 4 bands, 4 switching cases ({2T,0T,0T,0T}, {0T,2T,0T,0T}, {0T,0T,2T,0T}, {0T,0T,0T,2T}) are assumed </w:t>
      </w:r>
    </w:p>
    <w:p w14:paraId="7DF77EBB"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Alt.1-2: switching cases (Tx chain states) with 1T-1T can also be assumed</w:t>
      </w:r>
    </w:p>
    <w:p w14:paraId="1AC5D14F"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31FB8377"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t xml:space="preserve">Scenario#2: For switched UL, if UE supports up to 2 ports UL transmission only on some of the bands, </w:t>
      </w:r>
    </w:p>
    <w:p w14:paraId="18EF35D0"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Alt.2-1: for the band where 2 ports UL transmission is not supported, switching cases (Tx chain states) with 1T-1T can be assumed</w:t>
      </w:r>
    </w:p>
    <w:p w14:paraId="2BF02E4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 with different number of bands supporting up to 2 ports UL transmission</w:t>
      </w:r>
    </w:p>
    <w:p w14:paraId="382C18BC"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Alt.2-2: only switching cases (Tx chain states) with 2T are assumed</w:t>
      </w:r>
    </w:p>
    <w:p w14:paraId="0EBDADF4"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Scenario#1</w:t>
      </w:r>
    </w:p>
    <w:p w14:paraId="1DC7325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Alt.2-3: switching cases (Tx chain states) with 1T-1T can also be assumed</w:t>
      </w:r>
    </w:p>
    <w:p w14:paraId="7DE254F8"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detailed switching cases to be assumed</w:t>
      </w:r>
    </w:p>
    <w:p w14:paraId="6EE29E7C" w14:textId="77777777" w:rsidR="007E3DB4" w:rsidRDefault="007355B2">
      <w:pPr>
        <w:numPr>
          <w:ilvl w:val="0"/>
          <w:numId w:val="50"/>
        </w:numPr>
        <w:jc w:val="both"/>
        <w:rPr>
          <w:rFonts w:ascii="Times" w:eastAsia="Batang" w:hAnsi="Times"/>
          <w:bCs/>
          <w:sz w:val="20"/>
          <w:szCs w:val="24"/>
        </w:rPr>
      </w:pPr>
      <w:r>
        <w:rPr>
          <w:rFonts w:ascii="Times" w:eastAsia="Batang" w:hAnsi="Times"/>
          <w:bCs/>
          <w:sz w:val="20"/>
          <w:szCs w:val="24"/>
        </w:rPr>
        <w:lastRenderedPageBreak/>
        <w:t xml:space="preserve">FFS: Scenario#3: For dual UL, if UE does not support concurrent transmission on specific band pair(s) and supports up to 2 ports UL transmission on all the bands in the band combination, </w:t>
      </w:r>
    </w:p>
    <w:p w14:paraId="06E6E693"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Alt.3-1: corresponding switching case(s) with 1T-1T for the band pair(s) are not assumed</w:t>
      </w:r>
    </w:p>
    <w:p w14:paraId="63283BB0"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FFS: if UE does not support concurrent transmission on specific band pair(s) and supports up to 2 ports UL transmission only on some of the bands</w:t>
      </w:r>
    </w:p>
    <w:p w14:paraId="1986C82D" w14:textId="77777777" w:rsidR="007E3DB4" w:rsidRDefault="007355B2">
      <w:pPr>
        <w:numPr>
          <w:ilvl w:val="1"/>
          <w:numId w:val="50"/>
        </w:numPr>
        <w:jc w:val="both"/>
        <w:rPr>
          <w:rFonts w:ascii="Times" w:eastAsia="Batang" w:hAnsi="Times"/>
          <w:bCs/>
          <w:sz w:val="20"/>
          <w:szCs w:val="24"/>
        </w:rPr>
      </w:pPr>
      <w:r>
        <w:rPr>
          <w:rFonts w:ascii="Times" w:eastAsia="Batang" w:hAnsi="Times" w:cs="Times"/>
          <w:bCs/>
          <w:sz w:val="20"/>
          <w:szCs w:val="24"/>
        </w:rPr>
        <w:t>Alt.3-2: corresponding switching case(s) with 1T-1T for the band pair(s) are assumed</w:t>
      </w:r>
    </w:p>
    <w:p w14:paraId="62BA15C7" w14:textId="77777777" w:rsidR="007E3DB4" w:rsidRDefault="007355B2">
      <w:pPr>
        <w:numPr>
          <w:ilvl w:val="2"/>
          <w:numId w:val="50"/>
        </w:numPr>
        <w:jc w:val="both"/>
        <w:rPr>
          <w:rFonts w:ascii="Times" w:eastAsia="Batang" w:hAnsi="Times"/>
          <w:bCs/>
          <w:sz w:val="20"/>
          <w:szCs w:val="24"/>
        </w:rPr>
      </w:pPr>
      <w:r>
        <w:rPr>
          <w:rFonts w:ascii="Times" w:eastAsia="Batang" w:hAnsi="Times" w:cs="Times"/>
          <w:bCs/>
          <w:sz w:val="20"/>
          <w:szCs w:val="24"/>
        </w:rPr>
        <w:t>Assumed switching cases are same as the case where UE supports dual UL for all band pairs in the band combination</w:t>
      </w:r>
    </w:p>
    <w:p w14:paraId="17E24C50" w14:textId="77777777" w:rsidR="007E3DB4" w:rsidRDefault="007E3DB4">
      <w:pPr>
        <w:rPr>
          <w:rFonts w:ascii="Times" w:eastAsia="Batang" w:hAnsi="Times" w:cs="Times"/>
          <w:color w:val="1F497D"/>
          <w:sz w:val="20"/>
          <w:lang w:eastAsia="ko-KR"/>
        </w:rPr>
      </w:pPr>
    </w:p>
    <w:p w14:paraId="5F964472" w14:textId="77777777" w:rsidR="007E3DB4" w:rsidRDefault="007355B2">
      <w:pPr>
        <w:textAlignment w:val="baseline"/>
        <w:rPr>
          <w:rFonts w:ascii="Times" w:eastAsia="游ゴシック" w:hAnsi="Times" w:cs="Times"/>
          <w:b/>
          <w:bCs/>
          <w:sz w:val="20"/>
          <w:highlight w:val="green"/>
          <w:lang w:val="en-US" w:eastAsia="zh-CN"/>
        </w:rPr>
      </w:pPr>
      <w:r>
        <w:rPr>
          <w:rFonts w:ascii="Times" w:eastAsia="Batang" w:hAnsi="Times" w:cs="Times"/>
          <w:b/>
          <w:bCs/>
          <w:sz w:val="20"/>
          <w:highlight w:val="green"/>
          <w:lang w:eastAsia="zh-CN"/>
        </w:rPr>
        <w:t>Agreement</w:t>
      </w:r>
    </w:p>
    <w:p w14:paraId="22CCA9C6" w14:textId="77777777" w:rsidR="007E3DB4" w:rsidRDefault="007355B2">
      <w:pPr>
        <w:rPr>
          <w:rFonts w:ascii="Times" w:eastAsia="Batang" w:hAnsi="Times" w:cs="Times"/>
          <w:sz w:val="20"/>
          <w:lang w:eastAsia="en-US"/>
        </w:rPr>
      </w:pPr>
      <w:r>
        <w:rPr>
          <w:rFonts w:ascii="Times" w:eastAsia="Batang" w:hAnsi="Times" w:cs="Times"/>
          <w:sz w:val="20"/>
          <w:lang w:eastAsia="en-US"/>
        </w:rPr>
        <w:t>LS on UE capability and gNB configuration for UL Tx switching across 3 or 4 bands in Rel-18 is endorsed. Final LS in R1-2210724.</w:t>
      </w:r>
    </w:p>
    <w:p w14:paraId="2099DB09" w14:textId="77777777" w:rsidR="007E3DB4" w:rsidRDefault="007E3DB4">
      <w:pPr>
        <w:spacing w:afterLines="50" w:after="120"/>
        <w:jc w:val="both"/>
        <w:rPr>
          <w:rFonts w:eastAsia="ＭＳ 明朝"/>
          <w:sz w:val="22"/>
          <w:szCs w:val="22"/>
        </w:rPr>
      </w:pPr>
    </w:p>
    <w:p w14:paraId="4974B465" w14:textId="77777777" w:rsidR="007E3DB4" w:rsidRDefault="007E3DB4">
      <w:pPr>
        <w:spacing w:afterLines="50" w:after="120"/>
        <w:jc w:val="both"/>
        <w:rPr>
          <w:rFonts w:eastAsia="ＭＳ 明朝"/>
          <w:sz w:val="22"/>
          <w:szCs w:val="22"/>
        </w:rPr>
      </w:pPr>
    </w:p>
    <w:p w14:paraId="1D397583" w14:textId="77777777" w:rsidR="007E3DB4" w:rsidRDefault="007355B2">
      <w:pPr>
        <w:pStyle w:val="2"/>
        <w:rPr>
          <w:rFonts w:eastAsia="ＭＳ 明朝"/>
          <w:b/>
          <w:bCs/>
          <w:sz w:val="22"/>
          <w:szCs w:val="22"/>
        </w:rPr>
      </w:pPr>
      <w:r>
        <w:rPr>
          <w:rFonts w:eastAsia="ＭＳ 明朝" w:hint="eastAsia"/>
          <w:b/>
          <w:bCs/>
          <w:sz w:val="22"/>
          <w:szCs w:val="22"/>
        </w:rPr>
        <w:t>&lt;</w:t>
      </w:r>
      <w:r>
        <w:rPr>
          <w:rFonts w:eastAsia="ＭＳ 明朝"/>
          <w:b/>
          <w:bCs/>
          <w:sz w:val="22"/>
          <w:szCs w:val="22"/>
        </w:rPr>
        <w:t>RAN1#111&gt;</w:t>
      </w:r>
    </w:p>
    <w:p w14:paraId="405DEEDE" w14:textId="77777777" w:rsidR="007E3DB4" w:rsidRDefault="007355B2">
      <w:pPr>
        <w:rPr>
          <w:b/>
          <w:bCs/>
          <w:highlight w:val="green"/>
          <w:lang w:eastAsia="zh-CN"/>
        </w:rPr>
      </w:pPr>
      <w:r>
        <w:rPr>
          <w:b/>
          <w:bCs/>
          <w:highlight w:val="green"/>
          <w:lang w:eastAsia="zh-CN"/>
        </w:rPr>
        <w:t>Agreement</w:t>
      </w:r>
    </w:p>
    <w:p w14:paraId="6EA1910A" w14:textId="77777777" w:rsidR="007E3DB4" w:rsidRDefault="007355B2">
      <w:pPr>
        <w:jc w:val="both"/>
        <w:rPr>
          <w:rFonts w:eastAsia="ＭＳ 明朝"/>
        </w:rPr>
      </w:pPr>
      <w:r>
        <w:rPr>
          <w:rFonts w:eastAsia="ＭＳ 明朝"/>
        </w:rPr>
        <w:t>For switched UL, if UE supports up to 2 ports UL transmission on all the bands in the band combination, only switching cases (Tx chain states) with 2T are assumed</w:t>
      </w:r>
    </w:p>
    <w:p w14:paraId="47461708"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3 bands, 3 switching cases ({2T,0T,0T}, {0T,2T,0T}, {0T,0T,2T}) are assumed</w:t>
      </w:r>
    </w:p>
    <w:p w14:paraId="66EE650C" w14:textId="77777777" w:rsidR="007E3DB4" w:rsidRDefault="007355B2">
      <w:pPr>
        <w:pStyle w:val="14"/>
        <w:numPr>
          <w:ilvl w:val="0"/>
          <w:numId w:val="51"/>
        </w:numPr>
        <w:ind w:leftChars="0" w:left="630" w:hanging="270"/>
        <w:jc w:val="both"/>
        <w:rPr>
          <w:rFonts w:eastAsia="ＭＳ 明朝"/>
        </w:rPr>
      </w:pPr>
      <w:r>
        <w:rPr>
          <w:rFonts w:eastAsia="ＭＳ 明朝"/>
        </w:rPr>
        <w:t>Conclusion: In case of 4 bands, 4 switching cases ({2T,0T,0T,0T}, {0T,2T,0T,0T}, {0T,0T,2T,0T}, {0T,0T,0T,2T}) are assumed</w:t>
      </w:r>
    </w:p>
    <w:p w14:paraId="62A760B6"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4A3620C6" w14:textId="77777777" w:rsidR="007E3DB4" w:rsidRDefault="007E3DB4">
      <w:pPr>
        <w:rPr>
          <w:lang w:eastAsia="zh-CN"/>
        </w:rPr>
      </w:pPr>
    </w:p>
    <w:p w14:paraId="19943309" w14:textId="77777777" w:rsidR="007E3DB4" w:rsidRDefault="007355B2">
      <w:pPr>
        <w:rPr>
          <w:b/>
          <w:bCs/>
          <w:highlight w:val="green"/>
          <w:lang w:eastAsia="zh-CN"/>
        </w:rPr>
      </w:pPr>
      <w:r>
        <w:rPr>
          <w:b/>
          <w:bCs/>
          <w:highlight w:val="green"/>
          <w:lang w:eastAsia="zh-CN"/>
        </w:rPr>
        <w:t>Agreement</w:t>
      </w:r>
    </w:p>
    <w:p w14:paraId="65769158" w14:textId="77777777" w:rsidR="007E3DB4" w:rsidRDefault="007355B2">
      <w:pPr>
        <w:spacing w:afterLines="50" w:after="120"/>
        <w:jc w:val="both"/>
        <w:rPr>
          <w:rFonts w:eastAsia="ＭＳ 明朝"/>
        </w:rPr>
      </w:pPr>
      <w:r>
        <w:rPr>
          <w:rFonts w:eastAsia="ＭＳ 明朝"/>
        </w:rPr>
        <w:t>For switched UL, if UE supports up to 2 ports UL transmission only on some of the bands in the band combination, only switching cases (Tx chain states) with 2T are assumed</w:t>
      </w:r>
    </w:p>
    <w:p w14:paraId="10B2DC33" w14:textId="77777777" w:rsidR="007E3DB4" w:rsidRDefault="007355B2">
      <w:pPr>
        <w:pStyle w:val="14"/>
        <w:numPr>
          <w:ilvl w:val="0"/>
          <w:numId w:val="51"/>
        </w:numPr>
        <w:ind w:leftChars="0" w:left="630" w:hanging="270"/>
        <w:jc w:val="both"/>
        <w:rPr>
          <w:rFonts w:eastAsia="ＭＳ 明朝"/>
        </w:rPr>
      </w:pPr>
      <w:r>
        <w:rPr>
          <w:rFonts w:eastAsia="ＭＳ 明朝" w:hint="eastAsia"/>
        </w:rPr>
        <w:t>B</w:t>
      </w:r>
      <w:r>
        <w:rPr>
          <w:rFonts w:eastAsia="ＭＳ 明朝"/>
        </w:rPr>
        <w:t>ased on the assumption, the switching gap is required for every UL transmission with changing transmitting band from preceding transmission in this scenario</w:t>
      </w:r>
    </w:p>
    <w:p w14:paraId="38B65457" w14:textId="77777777" w:rsidR="007E3DB4" w:rsidRDefault="007E3DB4">
      <w:pPr>
        <w:rPr>
          <w:lang w:eastAsia="zh-CN"/>
        </w:rPr>
      </w:pPr>
    </w:p>
    <w:p w14:paraId="45CE4FD8" w14:textId="77777777" w:rsidR="007E3DB4" w:rsidRDefault="007355B2">
      <w:pPr>
        <w:rPr>
          <w:b/>
          <w:bCs/>
          <w:highlight w:val="green"/>
          <w:lang w:eastAsia="zh-CN"/>
        </w:rPr>
      </w:pPr>
      <w:r>
        <w:rPr>
          <w:b/>
          <w:bCs/>
          <w:highlight w:val="green"/>
          <w:lang w:eastAsia="zh-CN"/>
        </w:rPr>
        <w:t>Agreement</w:t>
      </w:r>
    </w:p>
    <w:p w14:paraId="16D9DAD4" w14:textId="77777777" w:rsidR="007E3DB4" w:rsidRDefault="007355B2">
      <w:pPr>
        <w:jc w:val="both"/>
        <w:rPr>
          <w:rFonts w:eastAsia="ＭＳ 明朝"/>
        </w:rPr>
      </w:pPr>
      <w:r>
        <w:rPr>
          <w:rFonts w:eastAsia="ＭＳ 明朝"/>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p w14:paraId="3EACA3D3" w14:textId="77777777" w:rsidR="007E3DB4" w:rsidRDefault="007E3DB4">
      <w:pPr>
        <w:rPr>
          <w:lang w:eastAsia="zh-CN"/>
        </w:rPr>
      </w:pPr>
    </w:p>
    <w:p w14:paraId="0015A0F6" w14:textId="77777777" w:rsidR="007E3DB4" w:rsidRDefault="007355B2">
      <w:pPr>
        <w:rPr>
          <w:b/>
          <w:bCs/>
          <w:highlight w:val="green"/>
          <w:lang w:eastAsia="zh-CN"/>
        </w:rPr>
      </w:pPr>
      <w:r>
        <w:rPr>
          <w:b/>
          <w:bCs/>
          <w:highlight w:val="green"/>
          <w:lang w:eastAsia="zh-CN"/>
        </w:rPr>
        <w:t>Agreement</w:t>
      </w:r>
    </w:p>
    <w:p w14:paraId="58CC9F89" w14:textId="77777777" w:rsidR="007E3DB4" w:rsidRDefault="007355B2">
      <w:pPr>
        <w:jc w:val="both"/>
        <w:rPr>
          <w:rFonts w:eastAsia="ＭＳ 明朝"/>
        </w:rPr>
      </w:pPr>
      <w:r>
        <w:rPr>
          <w:rFonts w:eastAsia="ＭＳ 明朝"/>
        </w:rPr>
        <w:lastRenderedPageBreak/>
        <w:t>For dual UL, if UE supports concurrent transmission on all band pairs and supports up to 2 ports UL transmission on all the bands in the band combination, all possible switching cases with 1T-1T and 2T are assumed</w:t>
      </w:r>
    </w:p>
    <w:p w14:paraId="3D111E04" w14:textId="77777777" w:rsidR="007E3DB4" w:rsidRDefault="007355B2">
      <w:pPr>
        <w:pStyle w:val="14"/>
        <w:numPr>
          <w:ilvl w:val="0"/>
          <w:numId w:val="51"/>
        </w:numPr>
        <w:ind w:leftChars="0" w:left="630" w:hanging="270"/>
        <w:jc w:val="both"/>
        <w:rPr>
          <w:rFonts w:eastAsia="ＭＳ 明朝"/>
        </w:rPr>
      </w:pPr>
      <w:r>
        <w:rPr>
          <w:rFonts w:eastAsia="ＭＳ 明朝"/>
        </w:rPr>
        <w:t xml:space="preserve">In case of 3 bands, 6 switching cases ({2T,0T,0T}, {0T,2T,0T}, {0T,0T,2T}, {1T, 1T, 0T}, {1T, 0T, 1T}, {0T, 1T, 1T}) are assumed </w:t>
      </w:r>
    </w:p>
    <w:p w14:paraId="54B95F5C" w14:textId="77777777" w:rsidR="007E3DB4" w:rsidRDefault="007355B2">
      <w:pPr>
        <w:pStyle w:val="14"/>
        <w:numPr>
          <w:ilvl w:val="0"/>
          <w:numId w:val="51"/>
        </w:numPr>
        <w:ind w:leftChars="0" w:left="630" w:hanging="270"/>
        <w:jc w:val="both"/>
        <w:rPr>
          <w:rFonts w:eastAsia="ＭＳ 明朝"/>
          <w:lang w:val="de-DE"/>
        </w:rPr>
      </w:pPr>
      <w:r>
        <w:rPr>
          <w:rFonts w:eastAsia="ＭＳ 明朝"/>
          <w:lang w:val="de-DE"/>
        </w:rPr>
        <w:t>In case of 4 bands, 10 switching cases ({2T,0T,0T,0T}, {0T,2T,0T,0T}, {0T,0T,2T,0T}, {0T,0T,0T,2T}, {1T,1T,0T,0T}, {1T,0T,1T,0T}, {1T,0T,0T,1T}, {0T,1T,1T,0T}, {0T,1T,0T,1T}, {0T,0T,1T,1T}) are assumed</w:t>
      </w:r>
    </w:p>
    <w:p w14:paraId="668C3971" w14:textId="77777777" w:rsidR="007E3DB4" w:rsidRDefault="007E3DB4">
      <w:pPr>
        <w:rPr>
          <w:lang w:val="de-DE" w:eastAsia="zh-CN"/>
        </w:rPr>
      </w:pPr>
    </w:p>
    <w:p w14:paraId="2C8488E8" w14:textId="77777777" w:rsidR="007E3DB4" w:rsidRDefault="007355B2">
      <w:pPr>
        <w:rPr>
          <w:b/>
          <w:bCs/>
          <w:highlight w:val="green"/>
          <w:lang w:eastAsia="zh-CN"/>
        </w:rPr>
      </w:pPr>
      <w:r>
        <w:rPr>
          <w:b/>
          <w:bCs/>
          <w:highlight w:val="green"/>
          <w:lang w:eastAsia="zh-CN"/>
        </w:rPr>
        <w:t>Agreement</w:t>
      </w:r>
    </w:p>
    <w:p w14:paraId="7384F27C" w14:textId="77777777" w:rsidR="007E3DB4" w:rsidRDefault="007355B2">
      <w:pPr>
        <w:jc w:val="both"/>
        <w:rPr>
          <w:rFonts w:eastAsia="ＭＳ 明朝"/>
        </w:rPr>
      </w:pPr>
      <w:r>
        <w:rPr>
          <w:rFonts w:eastAsia="ＭＳ 明朝"/>
        </w:rPr>
        <w:t>For dual UL, if UE supports up to 2 ports UL transmission only on some of the bands in the band combination, corresponding switching case(s) with 2T for the band where up to 2 ports transmission is not supported are assumed</w:t>
      </w:r>
    </w:p>
    <w:p w14:paraId="4E5786D1"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hint="eastAsia"/>
        </w:rPr>
        <w:t>I</w:t>
      </w:r>
      <w:r>
        <w:rPr>
          <w:rFonts w:eastAsia="ＭＳ 明朝"/>
        </w:rPr>
        <w:t>f the UE does not support concurrent transmission on specific band pair(s) in the band combination, corresponding switching case(s) with 1T-1T for the band pair(s) where concurrent transmission is not supported are not assumed</w:t>
      </w:r>
    </w:p>
    <w:p w14:paraId="0EDBDEDD" w14:textId="77777777" w:rsidR="007E3DB4" w:rsidRDefault="007E3DB4">
      <w:pPr>
        <w:rPr>
          <w:lang w:eastAsia="zh-CN"/>
        </w:rPr>
      </w:pPr>
    </w:p>
    <w:p w14:paraId="24017D15" w14:textId="77777777" w:rsidR="007E3DB4" w:rsidRDefault="007355B2">
      <w:pPr>
        <w:rPr>
          <w:b/>
          <w:bCs/>
          <w:highlight w:val="green"/>
          <w:lang w:eastAsia="zh-CN"/>
        </w:rPr>
      </w:pPr>
      <w:r>
        <w:rPr>
          <w:b/>
          <w:bCs/>
          <w:highlight w:val="green"/>
          <w:lang w:eastAsia="zh-CN"/>
        </w:rPr>
        <w:t>Agreement</w:t>
      </w:r>
    </w:p>
    <w:p w14:paraId="68285C54" w14:textId="77777777" w:rsidR="007E3DB4" w:rsidRDefault="007355B2">
      <w:pPr>
        <w:jc w:val="both"/>
        <w:rPr>
          <w:rFonts w:eastAsia="ＭＳ 明朝"/>
        </w:rPr>
      </w:pPr>
      <w:r>
        <w:rPr>
          <w:rFonts w:eastAsia="ＭＳ 明朝"/>
        </w:rPr>
        <w:t>Following new conditions are applicable to dual UL only (i.e., not applicable to switched UL)</w:t>
      </w:r>
    </w:p>
    <w:p w14:paraId="6F6AEA37"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or 2-port transmission on one uplink carrier on one band (1st band) and if Tx chain state at the preceding uplink transmission is 1T + 1T each on a carrier on other different bands (2nd and 3rd band) </w:t>
      </w:r>
    </w:p>
    <w:p w14:paraId="73A828CD"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 xml:space="preserve">When the UE is to transmit a 1-port + 1-port transmission each on one uplink carrier on different bands (1st and 2nd band) and if Tx chain state at the preceding uplink transmission is 2T on a carrier on another band (3rd band) </w:t>
      </w:r>
    </w:p>
    <w:p w14:paraId="1532452C"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449476D6" w14:textId="77777777" w:rsidR="007E3DB4" w:rsidRDefault="007355B2">
      <w:pPr>
        <w:pStyle w:val="14"/>
        <w:numPr>
          <w:ilvl w:val="0"/>
          <w:numId w:val="51"/>
        </w:numPr>
        <w:tabs>
          <w:tab w:val="left" w:pos="720"/>
        </w:tabs>
        <w:ind w:leftChars="0" w:left="630" w:hanging="270"/>
        <w:jc w:val="both"/>
        <w:rPr>
          <w:rFonts w:eastAsia="ＭＳ 明朝"/>
        </w:rPr>
      </w:pPr>
      <w:r>
        <w:rPr>
          <w:rFonts w:eastAsia="ＭＳ 明朝"/>
        </w:rPr>
        <w:t>When the UE is to transmit a 1-port + 1-port transmission each on one uplink carrier on different bands (1st and 2nd band) and if Tx chain state at the preceding uplink transmission is 1T + 1T each on a carrier on other different bands (3rd and 4th band)</w:t>
      </w:r>
    </w:p>
    <w:p w14:paraId="0E9FBF05" w14:textId="77777777" w:rsidR="007E3DB4" w:rsidRDefault="007E3DB4">
      <w:pPr>
        <w:spacing w:afterLines="50" w:after="120"/>
        <w:jc w:val="both"/>
        <w:rPr>
          <w:rFonts w:eastAsia="ＭＳ 明朝"/>
          <w:sz w:val="22"/>
          <w:szCs w:val="22"/>
        </w:rPr>
      </w:pPr>
    </w:p>
    <w:p w14:paraId="216FDD0A" w14:textId="77777777" w:rsidR="007E3DB4" w:rsidRDefault="007355B2">
      <w:pPr>
        <w:rPr>
          <w:b/>
          <w:bCs/>
          <w:highlight w:val="green"/>
          <w:lang w:eastAsia="zh-CN"/>
        </w:rPr>
      </w:pPr>
      <w:r>
        <w:rPr>
          <w:b/>
          <w:bCs/>
          <w:highlight w:val="green"/>
          <w:lang w:eastAsia="zh-CN"/>
        </w:rPr>
        <w:t>Agreement</w:t>
      </w:r>
    </w:p>
    <w:p w14:paraId="5B7F8147" w14:textId="77777777" w:rsidR="007E3DB4" w:rsidRDefault="007355B2">
      <w:pPr>
        <w:jc w:val="both"/>
        <w:rPr>
          <w:rFonts w:eastAsia="ＭＳ 明朝"/>
        </w:rPr>
      </w:pPr>
      <w:r>
        <w:rPr>
          <w:rFonts w:eastAsia="ＭＳ 明朝" w:hint="eastAsia"/>
        </w:rPr>
        <w:t>F</w:t>
      </w:r>
      <w:r>
        <w:rPr>
          <w:rFonts w:eastAsia="ＭＳ 明朝"/>
        </w:rPr>
        <w:t>ollowing working assumption is confirmed with updates.</w:t>
      </w:r>
    </w:p>
    <w:p w14:paraId="458F66EC" w14:textId="77777777" w:rsidR="007E3DB4" w:rsidRDefault="007355B2">
      <w:pPr>
        <w:rPr>
          <w:rFonts w:cs="Times"/>
          <w:b/>
          <w:bCs/>
        </w:rPr>
      </w:pPr>
      <w:r>
        <w:rPr>
          <w:rFonts w:cs="Times"/>
          <w:b/>
          <w:bCs/>
          <w:highlight w:val="darkYellow"/>
        </w:rPr>
        <w:t>Working Assumption</w:t>
      </w:r>
    </w:p>
    <w:p w14:paraId="296C3551" w14:textId="77777777" w:rsidR="007E3DB4" w:rsidRDefault="007355B2">
      <w:pPr>
        <w:jc w:val="both"/>
        <w:rPr>
          <w:rFonts w:eastAsia="ＭＳ 明朝"/>
        </w:rPr>
      </w:pPr>
      <w:r>
        <w:rPr>
          <w:rFonts w:eastAsia="ＭＳ 明朝"/>
          <w:strike/>
          <w:color w:val="FF0000"/>
        </w:rPr>
        <w:t>At least</w:t>
      </w:r>
      <w:r>
        <w:rPr>
          <w:rFonts w:eastAsia="ＭＳ 明朝"/>
        </w:rPr>
        <w:t xml:space="preserve"> for dual UL, reuse existing RRC parameter {oneT, twoT} via uplinkTxSwitching-DualUL-TxState to solve the issue on ambiguous switching state at least for following cases</w:t>
      </w:r>
    </w:p>
    <w:p w14:paraId="37462624" w14:textId="77777777" w:rsidR="007E3DB4" w:rsidRDefault="007355B2">
      <w:pPr>
        <w:numPr>
          <w:ilvl w:val="0"/>
          <w:numId w:val="41"/>
        </w:numPr>
        <w:jc w:val="both"/>
        <w:rPr>
          <w:rFonts w:cs="Times"/>
          <w:bCs/>
          <w:lang w:eastAsia="zh-CN"/>
        </w:rPr>
      </w:pPr>
      <w:r>
        <w:rPr>
          <w:rFonts w:cs="Times"/>
          <w:bCs/>
          <w:szCs w:val="22"/>
        </w:rPr>
        <w:lastRenderedPageBreak/>
        <w:t>Case#1 of the issue: two Tx chains are currently associated with band A, and next transmission is 1 port transmission on band B, but there are multiple possible switching cases where 1P on band B is supported</w:t>
      </w:r>
    </w:p>
    <w:p w14:paraId="1931F205" w14:textId="77777777" w:rsidR="007E3DB4" w:rsidRDefault="007355B2">
      <w:pPr>
        <w:numPr>
          <w:ilvl w:val="1"/>
          <w:numId w:val="41"/>
        </w:numPr>
        <w:jc w:val="both"/>
        <w:rPr>
          <w:rFonts w:cs="Times"/>
          <w:bCs/>
          <w:lang w:eastAsia="zh-CN"/>
        </w:rPr>
      </w:pPr>
      <w:r>
        <w:rPr>
          <w:rFonts w:cs="Times"/>
          <w:bCs/>
          <w:szCs w:val="22"/>
        </w:rPr>
        <w:t>if twoT is indicated, both of two Tx chains are switched to band B</w:t>
      </w:r>
    </w:p>
    <w:p w14:paraId="2C1E7379" w14:textId="77777777" w:rsidR="007E3DB4" w:rsidRDefault="007355B2">
      <w:pPr>
        <w:numPr>
          <w:ilvl w:val="1"/>
          <w:numId w:val="41"/>
        </w:numPr>
        <w:jc w:val="both"/>
        <w:rPr>
          <w:rFonts w:cs="Times"/>
          <w:bCs/>
          <w:lang w:eastAsia="zh-CN"/>
        </w:rPr>
      </w:pPr>
      <w:r>
        <w:rPr>
          <w:rFonts w:cs="Times"/>
          <w:bCs/>
          <w:szCs w:val="22"/>
        </w:rPr>
        <w:t>if oneT is indicated, one Tx chain is switched to band B while another Tx chain remains on band A</w:t>
      </w:r>
    </w:p>
    <w:p w14:paraId="2740B1A4" w14:textId="77777777" w:rsidR="007E3DB4" w:rsidRDefault="007355B2">
      <w:pPr>
        <w:numPr>
          <w:ilvl w:val="0"/>
          <w:numId w:val="41"/>
        </w:numPr>
        <w:jc w:val="both"/>
        <w:rPr>
          <w:rFonts w:cs="Times"/>
          <w:bCs/>
          <w:szCs w:val="22"/>
        </w:rPr>
      </w:pPr>
      <w:r>
        <w:rPr>
          <w:rFonts w:cs="Times"/>
          <w:bCs/>
          <w:szCs w:val="22"/>
        </w:rPr>
        <w:t>Case#2 of the issue: two Tx chains are currently associated with band A and B, and next transmission is 1 port transmission on band C, but there are multiple possible switching cases where 1P on band C is supported</w:t>
      </w:r>
    </w:p>
    <w:p w14:paraId="77EB9B65" w14:textId="77777777" w:rsidR="007E3DB4" w:rsidRDefault="007355B2">
      <w:pPr>
        <w:numPr>
          <w:ilvl w:val="1"/>
          <w:numId w:val="41"/>
        </w:numPr>
        <w:jc w:val="both"/>
        <w:rPr>
          <w:rFonts w:cs="Times"/>
          <w:bCs/>
          <w:szCs w:val="22"/>
        </w:rPr>
      </w:pPr>
      <w:r>
        <w:rPr>
          <w:rFonts w:cs="Times"/>
          <w:bCs/>
          <w:szCs w:val="22"/>
        </w:rPr>
        <w:t>if twoT is indicated, both of two Tx chains are switched to band C</w:t>
      </w:r>
    </w:p>
    <w:p w14:paraId="24B56216" w14:textId="77777777" w:rsidR="007E3DB4" w:rsidRDefault="007355B2">
      <w:pPr>
        <w:numPr>
          <w:ilvl w:val="1"/>
          <w:numId w:val="41"/>
        </w:numPr>
        <w:jc w:val="both"/>
        <w:rPr>
          <w:rFonts w:cs="Times"/>
          <w:bCs/>
          <w:strike/>
          <w:color w:val="FF0000"/>
          <w:szCs w:val="22"/>
        </w:rPr>
      </w:pPr>
      <w:r>
        <w:rPr>
          <w:rFonts w:cs="Times"/>
          <w:bCs/>
          <w:szCs w:val="22"/>
        </w:rPr>
        <w:t xml:space="preserve">if oneT is indicated, one Tx chain is switched to band C while how to determine the associated band for another Tx chain is </w:t>
      </w:r>
      <w:r>
        <w:rPr>
          <w:rFonts w:cs="Times"/>
          <w:bCs/>
          <w:strike/>
          <w:color w:val="FF0000"/>
          <w:szCs w:val="22"/>
        </w:rPr>
        <w:t>FFS</w:t>
      </w:r>
    </w:p>
    <w:p w14:paraId="5D80AB26" w14:textId="77777777" w:rsidR="007E3DB4" w:rsidRDefault="007355B2">
      <w:pPr>
        <w:numPr>
          <w:ilvl w:val="2"/>
          <w:numId w:val="41"/>
        </w:numPr>
        <w:jc w:val="both"/>
        <w:rPr>
          <w:rFonts w:cs="Times"/>
          <w:bCs/>
          <w:szCs w:val="22"/>
        </w:rPr>
      </w:pPr>
      <w:r>
        <w:rPr>
          <w:rFonts w:cs="Times"/>
          <w:bCs/>
          <w:strike/>
          <w:color w:val="FF0000"/>
          <w:szCs w:val="22"/>
        </w:rPr>
        <w:t xml:space="preserve">Alt.1: </w:t>
      </w:r>
      <w:r>
        <w:rPr>
          <w:rFonts w:cs="Times"/>
          <w:bCs/>
          <w:szCs w:val="22"/>
        </w:rPr>
        <w:t xml:space="preserve">based on </w:t>
      </w:r>
      <w:r>
        <w:rPr>
          <w:rFonts w:cs="Times"/>
          <w:bCs/>
          <w:strike/>
          <w:color w:val="FF0000"/>
          <w:szCs w:val="22"/>
        </w:rPr>
        <w:t xml:space="preserve">gNB’s configuration/indication e.g., </w:t>
      </w:r>
      <w:r>
        <w:rPr>
          <w:rFonts w:cs="Times"/>
          <w:bCs/>
          <w:szCs w:val="22"/>
        </w:rPr>
        <w:t>new RRC parameter</w:t>
      </w:r>
    </w:p>
    <w:p w14:paraId="2C32C3BF" w14:textId="77777777" w:rsidR="007E3DB4" w:rsidRDefault="007355B2">
      <w:pPr>
        <w:numPr>
          <w:ilvl w:val="2"/>
          <w:numId w:val="41"/>
        </w:numPr>
        <w:jc w:val="both"/>
        <w:rPr>
          <w:rFonts w:cs="Times"/>
          <w:bCs/>
          <w:strike/>
          <w:color w:val="FF0000"/>
          <w:szCs w:val="22"/>
        </w:rPr>
      </w:pPr>
      <w:r>
        <w:rPr>
          <w:rFonts w:cs="Times"/>
          <w:bCs/>
          <w:strike/>
          <w:color w:val="FF0000"/>
          <w:szCs w:val="22"/>
        </w:rPr>
        <w:t>Alt.2: based on predefined rule</w:t>
      </w:r>
    </w:p>
    <w:p w14:paraId="328C424A" w14:textId="77777777" w:rsidR="007E3DB4" w:rsidRDefault="007355B2">
      <w:pPr>
        <w:numPr>
          <w:ilvl w:val="2"/>
          <w:numId w:val="41"/>
        </w:numPr>
        <w:jc w:val="both"/>
        <w:rPr>
          <w:rFonts w:cs="Times"/>
          <w:bCs/>
          <w:strike/>
          <w:color w:val="FF0000"/>
          <w:szCs w:val="22"/>
        </w:rPr>
      </w:pPr>
      <w:r>
        <w:rPr>
          <w:rFonts w:cs="Times"/>
          <w:bCs/>
          <w:strike/>
          <w:color w:val="FF0000"/>
          <w:szCs w:val="22"/>
        </w:rPr>
        <w:t>Other alternative is not precluded</w:t>
      </w:r>
    </w:p>
    <w:p w14:paraId="49D7EACC" w14:textId="77777777" w:rsidR="007E3DB4" w:rsidRDefault="007355B2">
      <w:pPr>
        <w:numPr>
          <w:ilvl w:val="0"/>
          <w:numId w:val="41"/>
        </w:numPr>
        <w:jc w:val="both"/>
        <w:rPr>
          <w:rFonts w:cs="Times"/>
          <w:bCs/>
          <w:strike/>
          <w:color w:val="FF0000"/>
          <w:szCs w:val="22"/>
        </w:rPr>
      </w:pPr>
      <w:r>
        <w:rPr>
          <w:rFonts w:cs="Times"/>
          <w:bCs/>
          <w:strike/>
          <w:color w:val="FF0000"/>
          <w:szCs w:val="22"/>
        </w:rPr>
        <w:t>FFS for other potential cases</w:t>
      </w:r>
    </w:p>
    <w:p w14:paraId="7B576CBF" w14:textId="77777777" w:rsidR="007E3DB4" w:rsidRDefault="007E3DB4">
      <w:pPr>
        <w:spacing w:afterLines="50" w:after="120"/>
        <w:jc w:val="both"/>
        <w:rPr>
          <w:rFonts w:eastAsia="ＭＳ 明朝"/>
          <w:sz w:val="22"/>
          <w:szCs w:val="22"/>
        </w:rPr>
      </w:pPr>
    </w:p>
    <w:p w14:paraId="63F3D704" w14:textId="77777777" w:rsidR="007E3DB4" w:rsidRDefault="007355B2">
      <w:pPr>
        <w:rPr>
          <w:rFonts w:cs="Times"/>
          <w:b/>
          <w:bCs/>
          <w:highlight w:val="green"/>
          <w:lang w:eastAsia="zh-CN"/>
        </w:rPr>
      </w:pPr>
      <w:r>
        <w:rPr>
          <w:rFonts w:cs="Times"/>
          <w:b/>
          <w:bCs/>
          <w:highlight w:val="green"/>
          <w:lang w:eastAsia="zh-CN"/>
        </w:rPr>
        <w:t>Agreement</w:t>
      </w:r>
    </w:p>
    <w:p w14:paraId="1C8CA992" w14:textId="77777777" w:rsidR="007E3DB4" w:rsidRDefault="007355B2">
      <w:pPr>
        <w:jc w:val="both"/>
        <w:rPr>
          <w:rFonts w:eastAsia="ＭＳ 明朝" w:cs="Times"/>
        </w:rPr>
      </w:pPr>
      <w:r>
        <w:rPr>
          <w:rFonts w:eastAsia="ＭＳ 明朝" w:cs="Times"/>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5B51F5D8" w14:textId="77777777" w:rsidR="007E3DB4" w:rsidRDefault="007355B2">
      <w:pPr>
        <w:pStyle w:val="14"/>
        <w:numPr>
          <w:ilvl w:val="0"/>
          <w:numId w:val="40"/>
        </w:numPr>
        <w:ind w:leftChars="0"/>
        <w:jc w:val="both"/>
        <w:rPr>
          <w:rFonts w:eastAsia="ＭＳ 明朝" w:cs="Times"/>
        </w:rPr>
      </w:pPr>
      <w:r>
        <w:rPr>
          <w:rFonts w:eastAsia="ＭＳ 明朝" w:cs="Times"/>
        </w:rPr>
        <w:t>An associated band is configured for each band so that another Tx chain is associated with the configured band (as associated band for the transmitting band)</w:t>
      </w:r>
    </w:p>
    <w:p w14:paraId="725134F6" w14:textId="77777777" w:rsidR="007E3DB4" w:rsidRDefault="007355B2">
      <w:pPr>
        <w:pStyle w:val="14"/>
        <w:numPr>
          <w:ilvl w:val="1"/>
          <w:numId w:val="40"/>
        </w:numPr>
        <w:ind w:leftChars="0"/>
        <w:jc w:val="both"/>
        <w:rPr>
          <w:rFonts w:eastAsia="ＭＳ 明朝" w:cs="Times"/>
        </w:rPr>
      </w:pPr>
      <w:r>
        <w:rPr>
          <w:rFonts w:eastAsia="ＭＳ 明朝" w:cs="Times"/>
        </w:rPr>
        <w:t xml:space="preserve">E.g., associated band for each transmitting band is configured as {B for A}, {A for B}, {A for C} and {C for D}. </w:t>
      </w:r>
    </w:p>
    <w:p w14:paraId="3069A4E0"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5FE6E13E" w14:textId="77777777" w:rsidR="007E3DB4" w:rsidRDefault="007355B2">
      <w:pPr>
        <w:pStyle w:val="14"/>
        <w:numPr>
          <w:ilvl w:val="2"/>
          <w:numId w:val="40"/>
        </w:numPr>
        <w:ind w:leftChars="0"/>
        <w:jc w:val="both"/>
        <w:rPr>
          <w:rFonts w:eastAsia="ＭＳ 明朝" w:cs="Times"/>
        </w:rPr>
      </w:pPr>
      <w:r>
        <w:rPr>
          <w:rFonts w:eastAsia="ＭＳ 明朝" w:cs="Times"/>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75BE662" w14:textId="77777777" w:rsidR="007E3DB4" w:rsidRDefault="007355B2">
      <w:pPr>
        <w:rPr>
          <w:rFonts w:cs="Times"/>
          <w:lang w:eastAsia="zh-CN"/>
        </w:rPr>
      </w:pPr>
      <w:r>
        <w:rPr>
          <w:rFonts w:eastAsia="ＭＳ 明朝" w:cs="Times"/>
          <w:lang w:val="en-US"/>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5BA215CA" w14:textId="77777777" w:rsidR="007E3DB4" w:rsidRDefault="007E3DB4">
      <w:pPr>
        <w:rPr>
          <w:rFonts w:cs="Times"/>
          <w:lang w:eastAsia="zh-CN"/>
        </w:rPr>
      </w:pPr>
    </w:p>
    <w:p w14:paraId="742ADE91" w14:textId="77777777" w:rsidR="007E3DB4" w:rsidRDefault="007355B2">
      <w:pPr>
        <w:rPr>
          <w:rFonts w:cs="Times"/>
          <w:b/>
          <w:bCs/>
          <w:highlight w:val="green"/>
          <w:lang w:eastAsia="zh-CN"/>
        </w:rPr>
      </w:pPr>
      <w:r>
        <w:rPr>
          <w:rFonts w:cs="Times"/>
          <w:b/>
          <w:bCs/>
          <w:highlight w:val="green"/>
          <w:lang w:eastAsia="zh-CN"/>
        </w:rPr>
        <w:t>Agreement</w:t>
      </w:r>
    </w:p>
    <w:p w14:paraId="2BA94801" w14:textId="77777777" w:rsidR="007E3DB4" w:rsidRDefault="007355B2">
      <w:pPr>
        <w:jc w:val="both"/>
        <w:rPr>
          <w:rFonts w:eastAsia="ＭＳ 明朝" w:cs="Times"/>
        </w:rPr>
      </w:pPr>
      <w:r>
        <w:rPr>
          <w:rFonts w:eastAsia="ＭＳ 明朝" w:cs="Times"/>
        </w:rPr>
        <w:lastRenderedPageBreak/>
        <w:t>There is no restriction on number of bands supporting up to 2 ports UL transmission for both switched UL and dual UL and for both 3 bands and 4 bands.</w:t>
      </w:r>
    </w:p>
    <w:p w14:paraId="183C146D" w14:textId="77777777" w:rsidR="007E3DB4" w:rsidRDefault="007355B2">
      <w:pPr>
        <w:pStyle w:val="14"/>
        <w:numPr>
          <w:ilvl w:val="0"/>
          <w:numId w:val="39"/>
        </w:numPr>
        <w:ind w:leftChars="0"/>
        <w:jc w:val="both"/>
        <w:rPr>
          <w:rFonts w:eastAsia="ＭＳ 明朝" w:cs="Times"/>
        </w:rPr>
      </w:pPr>
      <w:r>
        <w:rPr>
          <w:rFonts w:eastAsia="ＭＳ 明朝" w:cs="Times"/>
        </w:rPr>
        <w:t>It is up to UE capability to support 2 ports UL transmission on none/some/all of the 3 or 4 bands</w:t>
      </w:r>
    </w:p>
    <w:p w14:paraId="53E846B4" w14:textId="77777777" w:rsidR="007E3DB4" w:rsidRDefault="007355B2">
      <w:pPr>
        <w:pStyle w:val="14"/>
        <w:numPr>
          <w:ilvl w:val="0"/>
          <w:numId w:val="39"/>
        </w:numPr>
        <w:ind w:leftChars="0"/>
        <w:jc w:val="both"/>
        <w:rPr>
          <w:rFonts w:eastAsia="ＭＳ 明朝" w:cs="Times"/>
        </w:rPr>
      </w:pPr>
      <w:r>
        <w:rPr>
          <w:rFonts w:eastAsia="ＭＳ 明朝" w:cs="Times"/>
        </w:rPr>
        <w:t>Note: UE with only 1 Tx chain is not expected to perform UL Tx switching (no spec impact)</w:t>
      </w:r>
    </w:p>
    <w:p w14:paraId="10ED4E92" w14:textId="77777777" w:rsidR="007E3DB4" w:rsidRDefault="007E3DB4">
      <w:pPr>
        <w:spacing w:afterLines="50" w:after="120"/>
        <w:jc w:val="both"/>
        <w:rPr>
          <w:rFonts w:eastAsia="ＭＳ 明朝"/>
          <w:sz w:val="22"/>
          <w:szCs w:val="22"/>
        </w:rPr>
      </w:pPr>
    </w:p>
    <w:p w14:paraId="7AEBEF15" w14:textId="77777777" w:rsidR="007E3DB4" w:rsidRDefault="007355B2">
      <w:pPr>
        <w:rPr>
          <w:rFonts w:cs="Times"/>
          <w:b/>
          <w:bCs/>
          <w:highlight w:val="green"/>
          <w:lang w:eastAsia="zh-CN"/>
        </w:rPr>
      </w:pPr>
      <w:r>
        <w:rPr>
          <w:rFonts w:cs="Times"/>
          <w:b/>
          <w:bCs/>
          <w:highlight w:val="green"/>
          <w:lang w:eastAsia="zh-CN"/>
        </w:rPr>
        <w:t>Agreement</w:t>
      </w:r>
    </w:p>
    <w:p w14:paraId="483FF3BC" w14:textId="77777777" w:rsidR="007E3DB4" w:rsidRDefault="007355B2">
      <w:pPr>
        <w:spacing w:afterLines="50" w:after="120"/>
        <w:jc w:val="both"/>
        <w:rPr>
          <w:rFonts w:eastAsia="ＭＳ 明朝"/>
          <w:sz w:val="22"/>
          <w:szCs w:val="22"/>
        </w:rPr>
      </w:pPr>
      <w:r>
        <w:rPr>
          <w:rFonts w:eastAsia="ＭＳ 明朝"/>
          <w:sz w:val="22"/>
          <w:szCs w:val="22"/>
        </w:rPr>
        <w:t>Confirm the following working assumption.</w:t>
      </w:r>
    </w:p>
    <w:p w14:paraId="58765DEB" w14:textId="77777777" w:rsidR="007E3DB4" w:rsidRDefault="007355B2">
      <w:pPr>
        <w:rPr>
          <w:rFonts w:cs="Times"/>
          <w:b/>
          <w:bCs/>
        </w:rPr>
      </w:pPr>
      <w:r>
        <w:rPr>
          <w:rFonts w:cs="Times"/>
          <w:b/>
          <w:bCs/>
          <w:highlight w:val="darkYellow"/>
        </w:rPr>
        <w:t>Working Assumption</w:t>
      </w:r>
    </w:p>
    <w:p w14:paraId="4FFDEC6B" w14:textId="77777777" w:rsidR="007E3DB4" w:rsidRDefault="007355B2">
      <w:pPr>
        <w:jc w:val="both"/>
        <w:rPr>
          <w:rFonts w:eastAsia="ＭＳ 明朝" w:cs="Times"/>
          <w:bCs/>
        </w:rPr>
      </w:pPr>
      <w:r>
        <w:rPr>
          <w:rFonts w:cs="Times"/>
          <w:bCs/>
        </w:rPr>
        <w:t>Specify UL Tx switching schemes across up to 4 bands in Rel-18</w:t>
      </w:r>
    </w:p>
    <w:p w14:paraId="5B639BDD" w14:textId="77777777" w:rsidR="007E3DB4" w:rsidRDefault="007E3DB4">
      <w:pPr>
        <w:tabs>
          <w:tab w:val="left" w:pos="3165"/>
        </w:tabs>
        <w:spacing w:afterLines="50" w:after="120"/>
        <w:jc w:val="both"/>
        <w:rPr>
          <w:rFonts w:eastAsia="ＭＳ 明朝"/>
          <w:sz w:val="22"/>
          <w:szCs w:val="22"/>
        </w:rPr>
      </w:pPr>
    </w:p>
    <w:p w14:paraId="175F42B5" w14:textId="77777777" w:rsidR="007E3DB4" w:rsidRDefault="007355B2">
      <w:pPr>
        <w:rPr>
          <w:rFonts w:cs="Times"/>
          <w:b/>
          <w:bCs/>
          <w:highlight w:val="green"/>
          <w:lang w:eastAsia="zh-CN"/>
        </w:rPr>
      </w:pPr>
      <w:r>
        <w:rPr>
          <w:rFonts w:cs="Times"/>
          <w:b/>
          <w:bCs/>
          <w:highlight w:val="green"/>
          <w:lang w:eastAsia="zh-CN"/>
        </w:rPr>
        <w:t>Agreement</w:t>
      </w:r>
    </w:p>
    <w:p w14:paraId="3C8ECFED" w14:textId="77777777" w:rsidR="007E3DB4" w:rsidRDefault="007355B2">
      <w:pPr>
        <w:spacing w:after="120"/>
        <w:jc w:val="both"/>
        <w:rPr>
          <w:rFonts w:ascii="Calibri" w:eastAsia="SimSun" w:hAnsi="Calibri" w:cs="Calibri"/>
          <w:sz w:val="22"/>
          <w:szCs w:val="22"/>
          <w:lang w:eastAsia="zh-CN"/>
        </w:rPr>
      </w:pPr>
      <w:r>
        <w:rPr>
          <w:rFonts w:eastAsia="SimSun"/>
          <w:sz w:val="22"/>
          <w:szCs w:val="22"/>
          <w:lang w:val="en-US" w:eastAsia="zh-CN"/>
        </w:rPr>
        <w:t>Following restrictions are applied for Rel-18 UL Tx switching across 3 or 4 bands.</w:t>
      </w:r>
    </w:p>
    <w:p w14:paraId="4DCB9D73"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lang w:val="en-AU"/>
        </w:rPr>
        <w:t>The UE does not expect to perform more than one uplink switching within a reference slot based on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in case of 3 bands, µ</w:t>
      </w:r>
      <w:r>
        <w:rPr>
          <w:rFonts w:eastAsia="ＭＳ 明朝"/>
          <w:sz w:val="22"/>
          <w:szCs w:val="22"/>
          <w:vertAlign w:val="subscript"/>
          <w:lang w:val="en-AU"/>
        </w:rPr>
        <w:t>UL</w:t>
      </w:r>
      <w:r>
        <w:rPr>
          <w:rFonts w:eastAsia="ＭＳ 明朝"/>
          <w:sz w:val="22"/>
          <w:szCs w:val="22"/>
          <w:lang w:val="en-AU"/>
        </w:rPr>
        <w:t> = max(µ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in case of 4 bands, where µ</w:t>
      </w:r>
      <w:r>
        <w:rPr>
          <w:rFonts w:eastAsia="ＭＳ 明朝"/>
          <w:sz w:val="22"/>
          <w:szCs w:val="22"/>
          <w:vertAlign w:val="subscript"/>
          <w:lang w:val="en-AU"/>
        </w:rPr>
        <w:t>UL, 1</w:t>
      </w:r>
      <w:r>
        <w:rPr>
          <w:rFonts w:eastAsia="ＭＳ 明朝"/>
          <w:sz w:val="22"/>
          <w:szCs w:val="22"/>
          <w:lang w:val="en-AU"/>
        </w:rPr>
        <w:t>, µ</w:t>
      </w:r>
      <w:r>
        <w:rPr>
          <w:rFonts w:eastAsia="ＭＳ 明朝"/>
          <w:sz w:val="22"/>
          <w:szCs w:val="22"/>
          <w:vertAlign w:val="subscript"/>
          <w:lang w:val="en-AU"/>
        </w:rPr>
        <w:t>UL, 2</w:t>
      </w:r>
      <w:r>
        <w:rPr>
          <w:rFonts w:eastAsia="ＭＳ 明朝"/>
          <w:sz w:val="22"/>
          <w:szCs w:val="22"/>
          <w:lang w:val="en-AU"/>
        </w:rPr>
        <w:t>, µ</w:t>
      </w:r>
      <w:r>
        <w:rPr>
          <w:rFonts w:eastAsia="ＭＳ 明朝"/>
          <w:sz w:val="22"/>
          <w:szCs w:val="22"/>
          <w:vertAlign w:val="subscript"/>
          <w:lang w:val="en-AU"/>
        </w:rPr>
        <w:t>UL, 3</w:t>
      </w:r>
      <w:r>
        <w:rPr>
          <w:rFonts w:eastAsia="ＭＳ 明朝"/>
          <w:sz w:val="22"/>
          <w:szCs w:val="22"/>
          <w:lang w:val="en-AU"/>
        </w:rPr>
        <w:t>, µ</w:t>
      </w:r>
      <w:r>
        <w:rPr>
          <w:rFonts w:eastAsia="ＭＳ 明朝"/>
          <w:sz w:val="22"/>
          <w:szCs w:val="22"/>
          <w:vertAlign w:val="subscript"/>
          <w:lang w:val="en-AU"/>
        </w:rPr>
        <w:t>UL, 4</w:t>
      </w:r>
      <w:r>
        <w:rPr>
          <w:rFonts w:eastAsia="ＭＳ 明朝"/>
          <w:sz w:val="22"/>
          <w:szCs w:val="22"/>
          <w:lang w:val="en-AU"/>
        </w:rPr>
        <w:t> are SCSs of active UL bandwidth parts of the bands in the band combination</w:t>
      </w:r>
    </w:p>
    <w:p w14:paraId="1764234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If there are two consecutive intra-band carriers in one band, µ</w:t>
      </w:r>
      <w:r>
        <w:rPr>
          <w:rFonts w:eastAsia="ＭＳ 明朝"/>
          <w:sz w:val="22"/>
          <w:szCs w:val="22"/>
          <w:vertAlign w:val="subscript"/>
          <w:lang w:val="en-AU"/>
        </w:rPr>
        <w:t>UL, 1</w:t>
      </w:r>
      <w:r>
        <w:rPr>
          <w:rFonts w:eastAsia="ＭＳ 明朝"/>
          <w:sz w:val="22"/>
          <w:szCs w:val="22"/>
          <w:lang w:val="en-AU"/>
        </w:rPr>
        <w:t> = max(µ</w:t>
      </w:r>
      <w:r>
        <w:rPr>
          <w:rFonts w:eastAsia="ＭＳ 明朝"/>
          <w:sz w:val="22"/>
          <w:szCs w:val="22"/>
          <w:vertAlign w:val="subscript"/>
          <w:lang w:val="en-AU"/>
        </w:rPr>
        <w:t>UL, 1-1</w:t>
      </w:r>
      <w:r>
        <w:rPr>
          <w:rFonts w:eastAsia="ＭＳ 明朝"/>
          <w:sz w:val="22"/>
          <w:szCs w:val="22"/>
          <w:lang w:val="en-AU"/>
        </w:rPr>
        <w:t>, µ</w:t>
      </w:r>
      <w:r>
        <w:rPr>
          <w:rFonts w:eastAsia="ＭＳ 明朝"/>
          <w:sz w:val="22"/>
          <w:szCs w:val="22"/>
          <w:vertAlign w:val="subscript"/>
          <w:lang w:val="en-AU"/>
        </w:rPr>
        <w:t>UL, 1-2</w:t>
      </w:r>
      <w:r>
        <w:rPr>
          <w:rFonts w:eastAsia="ＭＳ 明朝"/>
          <w:sz w:val="22"/>
          <w:szCs w:val="22"/>
          <w:lang w:val="en-AU"/>
        </w:rPr>
        <w:t>), where µ</w:t>
      </w:r>
      <w:r>
        <w:rPr>
          <w:rFonts w:eastAsia="ＭＳ 明朝"/>
          <w:sz w:val="22"/>
          <w:szCs w:val="22"/>
          <w:vertAlign w:val="subscript"/>
          <w:lang w:val="en-AU"/>
        </w:rPr>
        <w:t xml:space="preserve">UL, 1-1 </w:t>
      </w:r>
      <w:r>
        <w:rPr>
          <w:rFonts w:eastAsia="ＭＳ 明朝"/>
          <w:sz w:val="22"/>
          <w:szCs w:val="22"/>
          <w:lang w:val="en-AU"/>
        </w:rPr>
        <w:t>and µ</w:t>
      </w:r>
      <w:r>
        <w:rPr>
          <w:rFonts w:eastAsia="ＭＳ 明朝"/>
          <w:sz w:val="22"/>
          <w:szCs w:val="22"/>
          <w:vertAlign w:val="subscript"/>
          <w:lang w:val="en-AU"/>
        </w:rPr>
        <w:t>UL, 1-2</w:t>
      </w:r>
      <w:r>
        <w:rPr>
          <w:rFonts w:eastAsia="ＭＳ 明朝"/>
          <w:sz w:val="22"/>
          <w:szCs w:val="22"/>
          <w:lang w:val="en-AU"/>
        </w:rPr>
        <w:t> are SCSs of active UL bandwidth parts of the carriers in the band</w:t>
      </w:r>
    </w:p>
    <w:p w14:paraId="77A99D0D" w14:textId="77777777" w:rsidR="007E3DB4" w:rsidRDefault="007355B2">
      <w:pPr>
        <w:pStyle w:val="14"/>
        <w:numPr>
          <w:ilvl w:val="0"/>
          <w:numId w:val="26"/>
        </w:numPr>
        <w:spacing w:afterLines="50" w:after="120"/>
        <w:ind w:leftChars="0"/>
        <w:jc w:val="both"/>
        <w:rPr>
          <w:rFonts w:eastAsia="ＭＳ 明朝"/>
          <w:sz w:val="22"/>
          <w:szCs w:val="22"/>
          <w:lang w:val="en-AU"/>
        </w:rPr>
      </w:pPr>
      <w:r>
        <w:rPr>
          <w:rFonts w:eastAsia="ＭＳ 明朝"/>
          <w:sz w:val="22"/>
          <w:szCs w:val="22"/>
          <w:highlight w:val="darkYellow"/>
          <w:lang w:val="en-AU"/>
        </w:rPr>
        <w:t>(working assumption)</w:t>
      </w:r>
      <w:r>
        <w:rPr>
          <w:rFonts w:eastAsia="ＭＳ 明朝"/>
          <w:sz w:val="22"/>
          <w:szCs w:val="22"/>
          <w:lang w:val="en-AU"/>
        </w:rPr>
        <w:t xml:space="preserve"> If two uplink switching are triggered and result in UL transmissions on more than 2 bands within any two consecutive reference slots, then the time duration between the end of </w:t>
      </w:r>
      <w:r>
        <w:rPr>
          <w:sz w:val="22"/>
          <w:szCs w:val="22"/>
        </w:rPr>
        <w:t xml:space="preserve">all </w:t>
      </w:r>
      <w:r>
        <w:rPr>
          <w:rFonts w:eastAsia="ＭＳ 明朝"/>
          <w:sz w:val="22"/>
          <w:szCs w:val="22"/>
          <w:lang w:val="en-AU"/>
        </w:rPr>
        <w:t>transmission</w:t>
      </w:r>
      <w:r>
        <w:rPr>
          <w:sz w:val="22"/>
          <w:szCs w:val="22"/>
        </w:rPr>
        <w:t>(s) prior to the first uplink switching</w:t>
      </w:r>
      <w:r>
        <w:rPr>
          <w:rFonts w:eastAsia="ＭＳ 明朝"/>
          <w:sz w:val="22"/>
          <w:szCs w:val="22"/>
          <w:lang w:val="en-AU"/>
        </w:rPr>
        <w:t xml:space="preserve"> and the start of </w:t>
      </w:r>
      <w:r>
        <w:rPr>
          <w:sz w:val="22"/>
          <w:szCs w:val="22"/>
        </w:rPr>
        <w:t>all</w:t>
      </w:r>
      <w:r>
        <w:rPr>
          <w:rFonts w:eastAsia="ＭＳ 明朝"/>
          <w:sz w:val="22"/>
          <w:szCs w:val="22"/>
          <w:lang w:val="en-AU"/>
        </w:rPr>
        <w:t xml:space="preserve"> transmission</w:t>
      </w:r>
      <w:r>
        <w:rPr>
          <w:sz w:val="22"/>
          <w:szCs w:val="22"/>
        </w:rPr>
        <w:t>(s) after the second uplink switching</w:t>
      </w:r>
      <w:r>
        <w:rPr>
          <w:rFonts w:eastAsia="ＭＳ 明朝"/>
          <w:sz w:val="22"/>
          <w:szCs w:val="22"/>
          <w:lang w:val="en-AU"/>
        </w:rPr>
        <w:t xml:space="preserve"> within the two reference slots is expected to be not less than a minimum separation time </w:t>
      </w:r>
    </w:p>
    <w:p w14:paraId="40FAE226"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 xml:space="preserve">The minimum separation time is a sum of X us and the switching gap required for </w:t>
      </w:r>
      <w:r>
        <w:rPr>
          <w:sz w:val="22"/>
          <w:szCs w:val="22"/>
        </w:rPr>
        <w:t>the second uplink switching</w:t>
      </w:r>
      <w:r>
        <w:rPr>
          <w:rFonts w:eastAsia="ＭＳ 明朝"/>
          <w:sz w:val="22"/>
          <w:szCs w:val="22"/>
          <w:lang w:val="en-AU"/>
        </w:rPr>
        <w:t>.</w:t>
      </w:r>
    </w:p>
    <w:p w14:paraId="73C2B154" w14:textId="77777777" w:rsidR="007E3DB4" w:rsidRDefault="007355B2">
      <w:pPr>
        <w:pStyle w:val="14"/>
        <w:numPr>
          <w:ilvl w:val="1"/>
          <w:numId w:val="26"/>
        </w:numPr>
        <w:spacing w:afterLines="50" w:after="120"/>
        <w:ind w:leftChars="0"/>
        <w:jc w:val="both"/>
        <w:rPr>
          <w:rFonts w:eastAsia="ＭＳ 明朝"/>
          <w:sz w:val="22"/>
          <w:szCs w:val="22"/>
          <w:lang w:val="en-AU"/>
        </w:rPr>
      </w:pPr>
      <w:r>
        <w:rPr>
          <w:rFonts w:eastAsia="ＭＳ 明朝"/>
          <w:sz w:val="22"/>
          <w:szCs w:val="22"/>
          <w:lang w:val="en-AU"/>
        </w:rPr>
        <w:t>X us is subject to UE capability with a value set of {0us, 500us}</w:t>
      </w:r>
    </w:p>
    <w:p w14:paraId="0F19E871" w14:textId="77777777" w:rsidR="007E3DB4" w:rsidRDefault="007E3DB4">
      <w:pPr>
        <w:spacing w:afterLines="50" w:after="120"/>
        <w:jc w:val="both"/>
        <w:rPr>
          <w:rFonts w:eastAsia="ＭＳ 明朝"/>
          <w:sz w:val="22"/>
          <w:szCs w:val="22"/>
          <w:lang w:val="en-AU"/>
        </w:rPr>
      </w:pPr>
    </w:p>
    <w:p w14:paraId="6FF6F384" w14:textId="77777777" w:rsidR="007E3DB4" w:rsidRDefault="007E3DB4">
      <w:pPr>
        <w:spacing w:afterLines="50" w:after="120"/>
        <w:jc w:val="both"/>
        <w:rPr>
          <w:rFonts w:eastAsia="ＭＳ 明朝"/>
          <w:sz w:val="22"/>
          <w:szCs w:val="22"/>
        </w:rPr>
      </w:pPr>
    </w:p>
    <w:sectPr w:rsidR="007E3DB4">
      <w:footerReference w:type="default" r:id="rId48"/>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C264A" w14:textId="77777777" w:rsidR="00A40A4B" w:rsidRDefault="00A40A4B">
      <w:pPr>
        <w:spacing w:line="240" w:lineRule="auto"/>
      </w:pPr>
      <w:r>
        <w:separator/>
      </w:r>
    </w:p>
  </w:endnote>
  <w:endnote w:type="continuationSeparator" w:id="0">
    <w:p w14:paraId="49EB307E" w14:textId="77777777" w:rsidR="00A40A4B" w:rsidRDefault="00A40A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Ｐ ゴ シ ッ ク">
    <w:altName w:val="游ゴシック"/>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4ABD" w14:textId="5DF1C1FB" w:rsidR="001A17A9" w:rsidRDefault="001A17A9">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sidR="00E46CA7">
      <w:rPr>
        <w:rStyle w:val="aff4"/>
        <w:rFonts w:eastAsia="ＭＳ ゴシック"/>
        <w:noProof/>
      </w:rPr>
      <w:t>32</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sidR="00E46CA7">
      <w:rPr>
        <w:rStyle w:val="aff4"/>
        <w:rFonts w:eastAsia="ＭＳ ゴシック"/>
        <w:noProof/>
      </w:rPr>
      <w:t>80</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B42B7" w14:textId="77777777" w:rsidR="00A40A4B" w:rsidRDefault="00A40A4B">
      <w:pPr>
        <w:spacing w:after="0"/>
      </w:pPr>
      <w:r>
        <w:separator/>
      </w:r>
    </w:p>
  </w:footnote>
  <w:footnote w:type="continuationSeparator" w:id="0">
    <w:p w14:paraId="12BA8A14" w14:textId="77777777" w:rsidR="00A40A4B" w:rsidRDefault="00A40A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5B5F9A"/>
    <w:multiLevelType w:val="multilevel"/>
    <w:tmpl w:val="035B5F9A"/>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026AA"/>
    <w:multiLevelType w:val="multilevel"/>
    <w:tmpl w:val="067026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86E51"/>
    <w:multiLevelType w:val="multilevel"/>
    <w:tmpl w:val="07E86E5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8AE1BE0"/>
    <w:multiLevelType w:val="hybridMultilevel"/>
    <w:tmpl w:val="25604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1725DA"/>
    <w:multiLevelType w:val="multilevel"/>
    <w:tmpl w:val="0F172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C155FE"/>
    <w:multiLevelType w:val="multilevel"/>
    <w:tmpl w:val="11C155F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B5E6DB"/>
    <w:multiLevelType w:val="multilevel"/>
    <w:tmpl w:val="14B5E6DB"/>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1"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88F6867"/>
    <w:multiLevelType w:val="multilevel"/>
    <w:tmpl w:val="188F686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4" w15:restartNumberingAfterBreak="0">
    <w:nsid w:val="1E392759"/>
    <w:multiLevelType w:val="hybridMultilevel"/>
    <w:tmpl w:val="5F88439E"/>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5C1DFE"/>
    <w:multiLevelType w:val="multilevel"/>
    <w:tmpl w:val="205C1DFE"/>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21823B29"/>
    <w:multiLevelType w:val="multilevel"/>
    <w:tmpl w:val="21823B29"/>
    <w:lvl w:ilvl="0">
      <w:start w:val="1"/>
      <w:numFmt w:val="bullet"/>
      <w:lvlText w:val="•"/>
      <w:lvlJc w:val="left"/>
      <w:pPr>
        <w:tabs>
          <w:tab w:val="left" w:pos="720"/>
        </w:tabs>
        <w:ind w:left="720" w:hanging="360"/>
      </w:pPr>
      <w:rPr>
        <w:rFonts w:ascii="ＭＳ Ｐゴシック" w:hAnsi="ＭＳ Ｐゴシック" w:hint="default"/>
      </w:rPr>
    </w:lvl>
    <w:lvl w:ilvl="1">
      <w:start w:val="174"/>
      <w:numFmt w:val="bullet"/>
      <w:lvlText w:val=""/>
      <w:lvlJc w:val="left"/>
      <w:pPr>
        <w:tabs>
          <w:tab w:val="left" w:pos="1440"/>
        </w:tabs>
        <w:ind w:left="1440" w:hanging="360"/>
      </w:pPr>
      <w:rPr>
        <w:rFonts w:ascii="Wingdings" w:hAnsi="Wingdings" w:hint="default"/>
      </w:rPr>
    </w:lvl>
    <w:lvl w:ilvl="2">
      <w:start w:val="174"/>
      <w:numFmt w:val="bullet"/>
      <w:lvlText w:val=""/>
      <w:lvlJc w:val="left"/>
      <w:pPr>
        <w:tabs>
          <w:tab w:val="left" w:pos="2160"/>
        </w:tabs>
        <w:ind w:left="2160" w:hanging="360"/>
      </w:pPr>
      <w:rPr>
        <w:rFonts w:ascii="Wingdings" w:hAnsi="Wingdings" w:hint="default"/>
      </w:rPr>
    </w:lvl>
    <w:lvl w:ilvl="3">
      <w:start w:val="174"/>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ＭＳ Ｐゴシック" w:hAnsi="ＭＳ Ｐゴシック" w:hint="default"/>
      </w:rPr>
    </w:lvl>
    <w:lvl w:ilvl="5">
      <w:start w:val="1"/>
      <w:numFmt w:val="bullet"/>
      <w:lvlText w:val="•"/>
      <w:lvlJc w:val="left"/>
      <w:pPr>
        <w:tabs>
          <w:tab w:val="left" w:pos="4320"/>
        </w:tabs>
        <w:ind w:left="4320" w:hanging="360"/>
      </w:pPr>
      <w:rPr>
        <w:rFonts w:ascii="ＭＳ Ｐゴシック" w:hAnsi="ＭＳ Ｐゴシック" w:hint="default"/>
      </w:rPr>
    </w:lvl>
    <w:lvl w:ilvl="6">
      <w:start w:val="1"/>
      <w:numFmt w:val="bullet"/>
      <w:lvlText w:val="•"/>
      <w:lvlJc w:val="left"/>
      <w:pPr>
        <w:tabs>
          <w:tab w:val="left" w:pos="5040"/>
        </w:tabs>
        <w:ind w:left="5040" w:hanging="360"/>
      </w:pPr>
      <w:rPr>
        <w:rFonts w:ascii="ＭＳ Ｐゴシック" w:hAnsi="ＭＳ Ｐゴシック" w:hint="default"/>
      </w:rPr>
    </w:lvl>
    <w:lvl w:ilvl="7">
      <w:start w:val="1"/>
      <w:numFmt w:val="bullet"/>
      <w:lvlText w:val="•"/>
      <w:lvlJc w:val="left"/>
      <w:pPr>
        <w:tabs>
          <w:tab w:val="left" w:pos="5760"/>
        </w:tabs>
        <w:ind w:left="5760" w:hanging="360"/>
      </w:pPr>
      <w:rPr>
        <w:rFonts w:ascii="ＭＳ Ｐゴシック" w:hAnsi="ＭＳ Ｐゴシック" w:hint="default"/>
      </w:rPr>
    </w:lvl>
    <w:lvl w:ilvl="8">
      <w:start w:val="1"/>
      <w:numFmt w:val="bullet"/>
      <w:lvlText w:val="•"/>
      <w:lvlJc w:val="left"/>
      <w:pPr>
        <w:tabs>
          <w:tab w:val="left" w:pos="6480"/>
        </w:tabs>
        <w:ind w:left="6480" w:hanging="360"/>
      </w:pPr>
      <w:rPr>
        <w:rFonts w:ascii="ＭＳ Ｐゴシック" w:hAnsi="ＭＳ Ｐゴシック"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4883664"/>
    <w:multiLevelType w:val="multilevel"/>
    <w:tmpl w:val="24883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2760BED"/>
    <w:multiLevelType w:val="multilevel"/>
    <w:tmpl w:val="32760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BE0C8F"/>
    <w:multiLevelType w:val="hybridMultilevel"/>
    <w:tmpl w:val="14C4F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5540B69"/>
    <w:multiLevelType w:val="multilevel"/>
    <w:tmpl w:val="35540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3A6159EB"/>
    <w:multiLevelType w:val="hybridMultilevel"/>
    <w:tmpl w:val="9A1CA654"/>
    <w:lvl w:ilvl="0" w:tplc="D23CFF1C">
      <w:numFmt w:val="bullet"/>
      <w:lvlText w:val=""/>
      <w:lvlJc w:val="left"/>
      <w:pPr>
        <w:ind w:left="720" w:hanging="360"/>
      </w:pPr>
      <w:rPr>
        <w:rFonts w:ascii="Wingdings" w:eastAsia="SimSun" w:hAnsi="Wingdings"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AB5648E"/>
    <w:multiLevelType w:val="multilevel"/>
    <w:tmpl w:val="3AB5648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B5F5951"/>
    <w:multiLevelType w:val="multilevel"/>
    <w:tmpl w:val="3B5F5951"/>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3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443BCF"/>
    <w:multiLevelType w:val="hybridMultilevel"/>
    <w:tmpl w:val="4944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0C7CAE"/>
    <w:multiLevelType w:val="hybridMultilevel"/>
    <w:tmpl w:val="D576B88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AFC5B06"/>
    <w:multiLevelType w:val="multilevel"/>
    <w:tmpl w:val="4AFC5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B833431"/>
    <w:multiLevelType w:val="multilevel"/>
    <w:tmpl w:val="4B83343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F0A7045"/>
    <w:multiLevelType w:val="multilevel"/>
    <w:tmpl w:val="4F0A70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4" w15:restartNumberingAfterBreak="0">
    <w:nsid w:val="562B7F55"/>
    <w:multiLevelType w:val="multilevel"/>
    <w:tmpl w:val="562B7F5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2FE0645"/>
    <w:multiLevelType w:val="multilevel"/>
    <w:tmpl w:val="62FE0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D4DC90"/>
    <w:multiLevelType w:val="multilevel"/>
    <w:tmpl w:val="63D4DC9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642D6D90"/>
    <w:multiLevelType w:val="hybridMultilevel"/>
    <w:tmpl w:val="61F8C990"/>
    <w:lvl w:ilvl="0" w:tplc="01AC9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0" w15:restartNumberingAfterBreak="0">
    <w:nsid w:val="66E24673"/>
    <w:multiLevelType w:val="hybridMultilevel"/>
    <w:tmpl w:val="E5A48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6A02DC"/>
    <w:multiLevelType w:val="hybridMultilevel"/>
    <w:tmpl w:val="F806BAF6"/>
    <w:lvl w:ilvl="0" w:tplc="4CF01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F2067F5"/>
    <w:multiLevelType w:val="multilevel"/>
    <w:tmpl w:val="6F2067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4"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75E241B0"/>
    <w:multiLevelType w:val="multilevel"/>
    <w:tmpl w:val="75E241B0"/>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3235AF"/>
    <w:multiLevelType w:val="hybridMultilevel"/>
    <w:tmpl w:val="7E4A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741AF"/>
    <w:multiLevelType w:val="multilevel"/>
    <w:tmpl w:val="78C741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9DC4846"/>
    <w:multiLevelType w:val="multilevel"/>
    <w:tmpl w:val="79DC484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CD152A"/>
    <w:multiLevelType w:val="multilevel"/>
    <w:tmpl w:val="7CCD15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1585141935">
    <w:abstractNumId w:val="8"/>
  </w:num>
  <w:num w:numId="2" w16cid:durableId="1212575306">
    <w:abstractNumId w:val="0"/>
  </w:num>
  <w:num w:numId="3" w16cid:durableId="392892696">
    <w:abstractNumId w:val="23"/>
  </w:num>
  <w:num w:numId="4" w16cid:durableId="1971663821">
    <w:abstractNumId w:val="49"/>
  </w:num>
  <w:num w:numId="5" w16cid:durableId="24184260">
    <w:abstractNumId w:val="59"/>
  </w:num>
  <w:num w:numId="6" w16cid:durableId="1199590486">
    <w:abstractNumId w:val="17"/>
  </w:num>
  <w:num w:numId="7" w16cid:durableId="56125988">
    <w:abstractNumId w:val="45"/>
  </w:num>
  <w:num w:numId="8" w16cid:durableId="1951663593">
    <w:abstractNumId w:val="31"/>
  </w:num>
  <w:num w:numId="9" w16cid:durableId="334579174">
    <w:abstractNumId w:val="30"/>
  </w:num>
  <w:num w:numId="10" w16cid:durableId="332296599">
    <w:abstractNumId w:val="25"/>
  </w:num>
  <w:num w:numId="11" w16cid:durableId="898594009">
    <w:abstractNumId w:val="43"/>
  </w:num>
  <w:num w:numId="12" w16cid:durableId="16704785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9612721">
    <w:abstractNumId w:val="13"/>
  </w:num>
  <w:num w:numId="14" w16cid:durableId="1211266714">
    <w:abstractNumId w:val="32"/>
  </w:num>
  <w:num w:numId="15" w16cid:durableId="1521967793">
    <w:abstractNumId w:val="52"/>
  </w:num>
  <w:num w:numId="16" w16cid:durableId="420638592">
    <w:abstractNumId w:val="10"/>
  </w:num>
  <w:num w:numId="17" w16cid:durableId="1988167941">
    <w:abstractNumId w:val="40"/>
  </w:num>
  <w:num w:numId="18" w16cid:durableId="1504468540">
    <w:abstractNumId w:val="3"/>
  </w:num>
  <w:num w:numId="19" w16cid:durableId="1900483552">
    <w:abstractNumId w:val="39"/>
  </w:num>
  <w:num w:numId="20" w16cid:durableId="1812359077">
    <w:abstractNumId w:val="24"/>
  </w:num>
  <w:num w:numId="21" w16cid:durableId="806433231">
    <w:abstractNumId w:val="28"/>
  </w:num>
  <w:num w:numId="22" w16cid:durableId="1861623612">
    <w:abstractNumId w:val="11"/>
  </w:num>
  <w:num w:numId="23" w16cid:durableId="208498399">
    <w:abstractNumId w:val="41"/>
  </w:num>
  <w:num w:numId="24" w16cid:durableId="1128470767">
    <w:abstractNumId w:val="27"/>
  </w:num>
  <w:num w:numId="25" w16cid:durableId="1909338320">
    <w:abstractNumId w:val="60"/>
  </w:num>
  <w:num w:numId="26" w16cid:durableId="208421324">
    <w:abstractNumId w:val="18"/>
  </w:num>
  <w:num w:numId="27" w16cid:durableId="1550848128">
    <w:abstractNumId w:val="7"/>
  </w:num>
  <w:num w:numId="28" w16cid:durableId="529300041">
    <w:abstractNumId w:val="15"/>
  </w:num>
  <w:num w:numId="29" w16cid:durableId="530454335">
    <w:abstractNumId w:val="29"/>
  </w:num>
  <w:num w:numId="30" w16cid:durableId="189951036">
    <w:abstractNumId w:val="21"/>
  </w:num>
  <w:num w:numId="31" w16cid:durableId="674117437">
    <w:abstractNumId w:val="9"/>
  </w:num>
  <w:num w:numId="32" w16cid:durableId="619996668">
    <w:abstractNumId w:val="20"/>
  </w:num>
  <w:num w:numId="33" w16cid:durableId="261956625">
    <w:abstractNumId w:val="1"/>
  </w:num>
  <w:num w:numId="34" w16cid:durableId="132068041">
    <w:abstractNumId w:val="47"/>
  </w:num>
  <w:num w:numId="35" w16cid:durableId="1251964118">
    <w:abstractNumId w:val="5"/>
  </w:num>
  <w:num w:numId="36" w16cid:durableId="1163935737">
    <w:abstractNumId w:val="58"/>
  </w:num>
  <w:num w:numId="37" w16cid:durableId="1885291305">
    <w:abstractNumId w:val="55"/>
  </w:num>
  <w:num w:numId="38" w16cid:durableId="348482370">
    <w:abstractNumId w:val="53"/>
  </w:num>
  <w:num w:numId="39" w16cid:durableId="406997120">
    <w:abstractNumId w:val="2"/>
  </w:num>
  <w:num w:numId="40" w16cid:durableId="115177061">
    <w:abstractNumId w:val="34"/>
  </w:num>
  <w:num w:numId="41" w16cid:durableId="729037287">
    <w:abstractNumId w:val="44"/>
  </w:num>
  <w:num w:numId="42" w16cid:durableId="2069257621">
    <w:abstractNumId w:val="38"/>
  </w:num>
  <w:num w:numId="43" w16cid:durableId="1023481555">
    <w:abstractNumId w:val="12"/>
  </w:num>
  <w:num w:numId="44" w16cid:durableId="760445410">
    <w:abstractNumId w:val="16"/>
  </w:num>
  <w:num w:numId="45" w16cid:durableId="1314945941">
    <w:abstractNumId w:val="35"/>
  </w:num>
  <w:num w:numId="46" w16cid:durableId="1319772272">
    <w:abstractNumId w:val="19"/>
  </w:num>
  <w:num w:numId="47" w16cid:durableId="1638144515">
    <w:abstractNumId w:val="54"/>
  </w:num>
  <w:num w:numId="48" w16cid:durableId="284510250">
    <w:abstractNumId w:val="57"/>
  </w:num>
  <w:num w:numId="49" w16cid:durableId="474418407">
    <w:abstractNumId w:val="33"/>
  </w:num>
  <w:num w:numId="50" w16cid:durableId="215823035">
    <w:abstractNumId w:val="46"/>
  </w:num>
  <w:num w:numId="51" w16cid:durableId="1502619089">
    <w:abstractNumId w:val="61"/>
  </w:num>
  <w:num w:numId="52" w16cid:durableId="353313991">
    <w:abstractNumId w:val="14"/>
  </w:num>
  <w:num w:numId="53" w16cid:durableId="1662083513">
    <w:abstractNumId w:val="4"/>
  </w:num>
  <w:num w:numId="54" w16cid:durableId="1607498830">
    <w:abstractNumId w:val="51"/>
  </w:num>
  <w:num w:numId="55" w16cid:durableId="1438254164">
    <w:abstractNumId w:val="48"/>
  </w:num>
  <w:num w:numId="56" w16cid:durableId="1194809195">
    <w:abstractNumId w:val="26"/>
  </w:num>
  <w:num w:numId="57" w16cid:durableId="171339210">
    <w:abstractNumId w:val="22"/>
  </w:num>
  <w:num w:numId="58" w16cid:durableId="1228419595">
    <w:abstractNumId w:val="56"/>
  </w:num>
  <w:num w:numId="59" w16cid:durableId="385758142">
    <w:abstractNumId w:val="36"/>
  </w:num>
  <w:num w:numId="60" w16cid:durableId="1538808323">
    <w:abstractNumId w:val="50"/>
  </w:num>
  <w:num w:numId="61" w16cid:durableId="1769808846">
    <w:abstractNumId w:val="6"/>
  </w:num>
  <w:num w:numId="62" w16cid:durableId="1807620967">
    <w:abstractNumId w:val="3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ao-Peng Chou">
    <w15:presenceInfo w15:providerId="None" w15:userId="Kao-Peng Chou"/>
  </w15:person>
  <w15:person w15:author="Harada Hiroki">
    <w15:presenceInfo w15:providerId="None" w15:userId="Harada Hiroki"/>
  </w15:person>
  <w15:person w15:author="Harada Hiroki [2]">
    <w15:presenceInfo w15:providerId="Windows Live" w15:userId="fe7562ed869bbe96"/>
  </w15:person>
  <w15:person w15:author="作成者">
    <w15:presenceInfo w15:providerId="None" w15:userId="作成者"/>
  </w15:person>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proofState w:spelling="clean" w:grammar="clean"/>
  <w:doNotTrackFormatting/>
  <w:defaultTabStop w:val="720"/>
  <w:doNotHyphenateCaps/>
  <w:displayHorizontalDrawingGridEvery w:val="0"/>
  <w:displayVerticalDrawingGridEvery w:val="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5D"/>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3E8"/>
    <w:rsid w:val="00003973"/>
    <w:rsid w:val="00003A56"/>
    <w:rsid w:val="00003AE4"/>
    <w:rsid w:val="00003B06"/>
    <w:rsid w:val="00003CCA"/>
    <w:rsid w:val="00003D18"/>
    <w:rsid w:val="00003F7F"/>
    <w:rsid w:val="000041B5"/>
    <w:rsid w:val="000044B4"/>
    <w:rsid w:val="00004986"/>
    <w:rsid w:val="00004C7C"/>
    <w:rsid w:val="00004DDA"/>
    <w:rsid w:val="00004F87"/>
    <w:rsid w:val="0000530F"/>
    <w:rsid w:val="00005493"/>
    <w:rsid w:val="00005B74"/>
    <w:rsid w:val="00005C60"/>
    <w:rsid w:val="00005DCB"/>
    <w:rsid w:val="0000600D"/>
    <w:rsid w:val="00006248"/>
    <w:rsid w:val="00006D37"/>
    <w:rsid w:val="00007042"/>
    <w:rsid w:val="00007533"/>
    <w:rsid w:val="000075B2"/>
    <w:rsid w:val="00007AD6"/>
    <w:rsid w:val="00007BBC"/>
    <w:rsid w:val="00007C49"/>
    <w:rsid w:val="00007F20"/>
    <w:rsid w:val="000100CC"/>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B1C"/>
    <w:rsid w:val="00015DDF"/>
    <w:rsid w:val="0001603A"/>
    <w:rsid w:val="000161E5"/>
    <w:rsid w:val="00016341"/>
    <w:rsid w:val="000164FB"/>
    <w:rsid w:val="000165F0"/>
    <w:rsid w:val="00016820"/>
    <w:rsid w:val="00016846"/>
    <w:rsid w:val="0001687D"/>
    <w:rsid w:val="00016A6D"/>
    <w:rsid w:val="00016BE7"/>
    <w:rsid w:val="0001734F"/>
    <w:rsid w:val="0001738E"/>
    <w:rsid w:val="000173ED"/>
    <w:rsid w:val="0001747F"/>
    <w:rsid w:val="00017C75"/>
    <w:rsid w:val="0002083F"/>
    <w:rsid w:val="000208F2"/>
    <w:rsid w:val="00020A0B"/>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27D6B"/>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2F09"/>
    <w:rsid w:val="00033641"/>
    <w:rsid w:val="00033717"/>
    <w:rsid w:val="00033800"/>
    <w:rsid w:val="000339FC"/>
    <w:rsid w:val="00033AEC"/>
    <w:rsid w:val="00033BE4"/>
    <w:rsid w:val="00033EE6"/>
    <w:rsid w:val="000346B4"/>
    <w:rsid w:val="000346BA"/>
    <w:rsid w:val="00034A93"/>
    <w:rsid w:val="00034B54"/>
    <w:rsid w:val="00034D26"/>
    <w:rsid w:val="00034D39"/>
    <w:rsid w:val="00034DAA"/>
    <w:rsid w:val="00034E72"/>
    <w:rsid w:val="00034EBF"/>
    <w:rsid w:val="00035038"/>
    <w:rsid w:val="0003518B"/>
    <w:rsid w:val="000351A3"/>
    <w:rsid w:val="000354A0"/>
    <w:rsid w:val="000354B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2834"/>
    <w:rsid w:val="00043982"/>
    <w:rsid w:val="00043CE6"/>
    <w:rsid w:val="00043E91"/>
    <w:rsid w:val="0004403F"/>
    <w:rsid w:val="0004408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E21"/>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82E"/>
    <w:rsid w:val="00060C4B"/>
    <w:rsid w:val="00060D60"/>
    <w:rsid w:val="00060F16"/>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67D48"/>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53"/>
    <w:rsid w:val="0007200D"/>
    <w:rsid w:val="0007236F"/>
    <w:rsid w:val="0007237C"/>
    <w:rsid w:val="0007253E"/>
    <w:rsid w:val="000725F2"/>
    <w:rsid w:val="00072998"/>
    <w:rsid w:val="00072BE4"/>
    <w:rsid w:val="00072D4D"/>
    <w:rsid w:val="00073046"/>
    <w:rsid w:val="00073131"/>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388"/>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274"/>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317"/>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655"/>
    <w:rsid w:val="000A07F6"/>
    <w:rsid w:val="000A0907"/>
    <w:rsid w:val="000A0C1E"/>
    <w:rsid w:val="000A0C59"/>
    <w:rsid w:val="000A0D90"/>
    <w:rsid w:val="000A0F1E"/>
    <w:rsid w:val="000A0F58"/>
    <w:rsid w:val="000A101B"/>
    <w:rsid w:val="000A104D"/>
    <w:rsid w:val="000A13A3"/>
    <w:rsid w:val="000A15CA"/>
    <w:rsid w:val="000A19C4"/>
    <w:rsid w:val="000A1A20"/>
    <w:rsid w:val="000A1B73"/>
    <w:rsid w:val="000A1F07"/>
    <w:rsid w:val="000A1FAE"/>
    <w:rsid w:val="000A22AF"/>
    <w:rsid w:val="000A2306"/>
    <w:rsid w:val="000A2543"/>
    <w:rsid w:val="000A28D8"/>
    <w:rsid w:val="000A2919"/>
    <w:rsid w:val="000A29E9"/>
    <w:rsid w:val="000A2C89"/>
    <w:rsid w:val="000A2CDA"/>
    <w:rsid w:val="000A2E32"/>
    <w:rsid w:val="000A2E47"/>
    <w:rsid w:val="000A2F65"/>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1E"/>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3"/>
    <w:rsid w:val="000B16EB"/>
    <w:rsid w:val="000B177C"/>
    <w:rsid w:val="000B1BDB"/>
    <w:rsid w:val="000B2379"/>
    <w:rsid w:val="000B244F"/>
    <w:rsid w:val="000B28BA"/>
    <w:rsid w:val="000B2B16"/>
    <w:rsid w:val="000B35F4"/>
    <w:rsid w:val="000B390A"/>
    <w:rsid w:val="000B3F38"/>
    <w:rsid w:val="000B4059"/>
    <w:rsid w:val="000B4122"/>
    <w:rsid w:val="000B442C"/>
    <w:rsid w:val="000B46A2"/>
    <w:rsid w:val="000B49F2"/>
    <w:rsid w:val="000B4E07"/>
    <w:rsid w:val="000B5176"/>
    <w:rsid w:val="000B5183"/>
    <w:rsid w:val="000B5311"/>
    <w:rsid w:val="000B540E"/>
    <w:rsid w:val="000B5424"/>
    <w:rsid w:val="000B54BC"/>
    <w:rsid w:val="000B5623"/>
    <w:rsid w:val="000B57BE"/>
    <w:rsid w:val="000B5A67"/>
    <w:rsid w:val="000B5AF9"/>
    <w:rsid w:val="000B5BA0"/>
    <w:rsid w:val="000B5C13"/>
    <w:rsid w:val="000B5F24"/>
    <w:rsid w:val="000B6737"/>
    <w:rsid w:val="000B6E1E"/>
    <w:rsid w:val="000B7169"/>
    <w:rsid w:val="000B7271"/>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0"/>
    <w:rsid w:val="000C2BF7"/>
    <w:rsid w:val="000C2E07"/>
    <w:rsid w:val="000C3236"/>
    <w:rsid w:val="000C327D"/>
    <w:rsid w:val="000C3612"/>
    <w:rsid w:val="000C3C4A"/>
    <w:rsid w:val="000C3DF3"/>
    <w:rsid w:val="000C401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6A3"/>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360"/>
    <w:rsid w:val="000F7515"/>
    <w:rsid w:val="000F7FA0"/>
    <w:rsid w:val="0010015A"/>
    <w:rsid w:val="00100391"/>
    <w:rsid w:val="001005A9"/>
    <w:rsid w:val="00100728"/>
    <w:rsid w:val="00100937"/>
    <w:rsid w:val="0010099E"/>
    <w:rsid w:val="00100A12"/>
    <w:rsid w:val="00100A29"/>
    <w:rsid w:val="00100B00"/>
    <w:rsid w:val="00100DAF"/>
    <w:rsid w:val="00100DD9"/>
    <w:rsid w:val="001012E9"/>
    <w:rsid w:val="001012F3"/>
    <w:rsid w:val="00101465"/>
    <w:rsid w:val="0010152B"/>
    <w:rsid w:val="00101A83"/>
    <w:rsid w:val="00101BE2"/>
    <w:rsid w:val="00101C7A"/>
    <w:rsid w:val="00101CFD"/>
    <w:rsid w:val="00101E3D"/>
    <w:rsid w:val="00101F63"/>
    <w:rsid w:val="0010204C"/>
    <w:rsid w:val="001021DB"/>
    <w:rsid w:val="00102395"/>
    <w:rsid w:val="001024DA"/>
    <w:rsid w:val="00102A44"/>
    <w:rsid w:val="00102AB0"/>
    <w:rsid w:val="00102DC7"/>
    <w:rsid w:val="00102DE4"/>
    <w:rsid w:val="00102EFF"/>
    <w:rsid w:val="00102FE9"/>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086"/>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59A"/>
    <w:rsid w:val="00121913"/>
    <w:rsid w:val="00122527"/>
    <w:rsid w:val="00122B79"/>
    <w:rsid w:val="00123015"/>
    <w:rsid w:val="00123120"/>
    <w:rsid w:val="00123696"/>
    <w:rsid w:val="00123760"/>
    <w:rsid w:val="00123871"/>
    <w:rsid w:val="00123A36"/>
    <w:rsid w:val="00123AFF"/>
    <w:rsid w:val="00123B67"/>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538"/>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D02"/>
    <w:rsid w:val="00135E98"/>
    <w:rsid w:val="00135F39"/>
    <w:rsid w:val="00136322"/>
    <w:rsid w:val="00136378"/>
    <w:rsid w:val="00136640"/>
    <w:rsid w:val="00136A69"/>
    <w:rsid w:val="00136ADB"/>
    <w:rsid w:val="00136E4A"/>
    <w:rsid w:val="00137628"/>
    <w:rsid w:val="00137BDD"/>
    <w:rsid w:val="00137C1A"/>
    <w:rsid w:val="00137E66"/>
    <w:rsid w:val="0014009D"/>
    <w:rsid w:val="0014024D"/>
    <w:rsid w:val="00140CF9"/>
    <w:rsid w:val="00140E4B"/>
    <w:rsid w:val="00140EC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6AB"/>
    <w:rsid w:val="00146823"/>
    <w:rsid w:val="001468AA"/>
    <w:rsid w:val="001469F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BA"/>
    <w:rsid w:val="00151FC5"/>
    <w:rsid w:val="0015215C"/>
    <w:rsid w:val="00152580"/>
    <w:rsid w:val="0015268A"/>
    <w:rsid w:val="00152705"/>
    <w:rsid w:val="00153293"/>
    <w:rsid w:val="001532DD"/>
    <w:rsid w:val="00153490"/>
    <w:rsid w:val="001535F3"/>
    <w:rsid w:val="0015365F"/>
    <w:rsid w:val="0015391E"/>
    <w:rsid w:val="001539FB"/>
    <w:rsid w:val="00153AAD"/>
    <w:rsid w:val="00153D88"/>
    <w:rsid w:val="00153DF3"/>
    <w:rsid w:val="001542DB"/>
    <w:rsid w:val="00154321"/>
    <w:rsid w:val="0015439F"/>
    <w:rsid w:val="001545B1"/>
    <w:rsid w:val="001549D4"/>
    <w:rsid w:val="001549E0"/>
    <w:rsid w:val="00154AD1"/>
    <w:rsid w:val="00154C6A"/>
    <w:rsid w:val="00154CCB"/>
    <w:rsid w:val="001551D0"/>
    <w:rsid w:val="00155242"/>
    <w:rsid w:val="00155417"/>
    <w:rsid w:val="00155544"/>
    <w:rsid w:val="00155549"/>
    <w:rsid w:val="00155694"/>
    <w:rsid w:val="0015580E"/>
    <w:rsid w:val="00155A99"/>
    <w:rsid w:val="00155C25"/>
    <w:rsid w:val="00155D0F"/>
    <w:rsid w:val="00155FBA"/>
    <w:rsid w:val="00156214"/>
    <w:rsid w:val="0015647D"/>
    <w:rsid w:val="0015682A"/>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385"/>
    <w:rsid w:val="00162932"/>
    <w:rsid w:val="00163495"/>
    <w:rsid w:val="001635A9"/>
    <w:rsid w:val="00163631"/>
    <w:rsid w:val="001637D3"/>
    <w:rsid w:val="00163858"/>
    <w:rsid w:val="00163ACD"/>
    <w:rsid w:val="00163D63"/>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6F"/>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B80"/>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5D"/>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BF2"/>
    <w:rsid w:val="00194F6E"/>
    <w:rsid w:val="00194F9B"/>
    <w:rsid w:val="00195253"/>
    <w:rsid w:val="0019533E"/>
    <w:rsid w:val="00195474"/>
    <w:rsid w:val="001955AF"/>
    <w:rsid w:val="001958F0"/>
    <w:rsid w:val="00195944"/>
    <w:rsid w:val="0019606F"/>
    <w:rsid w:val="001965F0"/>
    <w:rsid w:val="00196C83"/>
    <w:rsid w:val="00196CBA"/>
    <w:rsid w:val="00196CC8"/>
    <w:rsid w:val="00196E21"/>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A9"/>
    <w:rsid w:val="001A19DB"/>
    <w:rsid w:val="001A1A1F"/>
    <w:rsid w:val="001A1EC5"/>
    <w:rsid w:val="001A1F9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C74"/>
    <w:rsid w:val="001A3D54"/>
    <w:rsid w:val="001A3D7C"/>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5E4A"/>
    <w:rsid w:val="001A606C"/>
    <w:rsid w:val="001A62CC"/>
    <w:rsid w:val="001A63D9"/>
    <w:rsid w:val="001A6424"/>
    <w:rsid w:val="001A6469"/>
    <w:rsid w:val="001A65A8"/>
    <w:rsid w:val="001A72C0"/>
    <w:rsid w:val="001A76DF"/>
    <w:rsid w:val="001A7CCE"/>
    <w:rsid w:val="001A7D89"/>
    <w:rsid w:val="001A7E88"/>
    <w:rsid w:val="001B02AB"/>
    <w:rsid w:val="001B03DD"/>
    <w:rsid w:val="001B05BC"/>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981"/>
    <w:rsid w:val="001B4A02"/>
    <w:rsid w:val="001B4B43"/>
    <w:rsid w:val="001B4B95"/>
    <w:rsid w:val="001B4DAE"/>
    <w:rsid w:val="001B5292"/>
    <w:rsid w:val="001B55BA"/>
    <w:rsid w:val="001B56F5"/>
    <w:rsid w:val="001B5974"/>
    <w:rsid w:val="001B5A8F"/>
    <w:rsid w:val="001B5C66"/>
    <w:rsid w:val="001B65E6"/>
    <w:rsid w:val="001B6625"/>
    <w:rsid w:val="001B6F79"/>
    <w:rsid w:val="001B6F97"/>
    <w:rsid w:val="001B6FAA"/>
    <w:rsid w:val="001B703A"/>
    <w:rsid w:val="001B7187"/>
    <w:rsid w:val="001B71B9"/>
    <w:rsid w:val="001B71D3"/>
    <w:rsid w:val="001B7229"/>
    <w:rsid w:val="001B76C7"/>
    <w:rsid w:val="001B771F"/>
    <w:rsid w:val="001B7742"/>
    <w:rsid w:val="001B775C"/>
    <w:rsid w:val="001B7DC9"/>
    <w:rsid w:val="001B7F81"/>
    <w:rsid w:val="001C06AE"/>
    <w:rsid w:val="001C0B2A"/>
    <w:rsid w:val="001C0BA7"/>
    <w:rsid w:val="001C0E82"/>
    <w:rsid w:val="001C1607"/>
    <w:rsid w:val="001C16FD"/>
    <w:rsid w:val="001C1A08"/>
    <w:rsid w:val="001C1BC1"/>
    <w:rsid w:val="001C1BC3"/>
    <w:rsid w:val="001C1FE0"/>
    <w:rsid w:val="001C2465"/>
    <w:rsid w:val="001C2ADC"/>
    <w:rsid w:val="001C2BEB"/>
    <w:rsid w:val="001C2D37"/>
    <w:rsid w:val="001C30BE"/>
    <w:rsid w:val="001C3870"/>
    <w:rsid w:val="001C3AAE"/>
    <w:rsid w:val="001C3CFB"/>
    <w:rsid w:val="001C4195"/>
    <w:rsid w:val="001C4576"/>
    <w:rsid w:val="001C467B"/>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716"/>
    <w:rsid w:val="001E1A59"/>
    <w:rsid w:val="001E1ACD"/>
    <w:rsid w:val="001E1B66"/>
    <w:rsid w:val="001E2618"/>
    <w:rsid w:val="001E2AD4"/>
    <w:rsid w:val="001E2F0D"/>
    <w:rsid w:val="001E3187"/>
    <w:rsid w:val="001E3277"/>
    <w:rsid w:val="001E3418"/>
    <w:rsid w:val="001E3608"/>
    <w:rsid w:val="001E3BAB"/>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93C"/>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0EB"/>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40B"/>
    <w:rsid w:val="00222A2D"/>
    <w:rsid w:val="0022332E"/>
    <w:rsid w:val="00223398"/>
    <w:rsid w:val="002235E8"/>
    <w:rsid w:val="002243EB"/>
    <w:rsid w:val="00224402"/>
    <w:rsid w:val="002247B1"/>
    <w:rsid w:val="002248C3"/>
    <w:rsid w:val="00224907"/>
    <w:rsid w:val="00224F5E"/>
    <w:rsid w:val="00225694"/>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1D5"/>
    <w:rsid w:val="00231376"/>
    <w:rsid w:val="002318EF"/>
    <w:rsid w:val="00231BE1"/>
    <w:rsid w:val="00231C96"/>
    <w:rsid w:val="00231D85"/>
    <w:rsid w:val="00231E77"/>
    <w:rsid w:val="0023200B"/>
    <w:rsid w:val="002320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2B"/>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157"/>
    <w:rsid w:val="00247478"/>
    <w:rsid w:val="00247712"/>
    <w:rsid w:val="00247A01"/>
    <w:rsid w:val="00247BE8"/>
    <w:rsid w:val="00247D0B"/>
    <w:rsid w:val="002503DD"/>
    <w:rsid w:val="002504A5"/>
    <w:rsid w:val="00250C74"/>
    <w:rsid w:val="00250E8D"/>
    <w:rsid w:val="0025101E"/>
    <w:rsid w:val="0025137B"/>
    <w:rsid w:val="002516CA"/>
    <w:rsid w:val="00251940"/>
    <w:rsid w:val="00251B01"/>
    <w:rsid w:val="00251FEE"/>
    <w:rsid w:val="002523DA"/>
    <w:rsid w:val="002524E9"/>
    <w:rsid w:val="0025278F"/>
    <w:rsid w:val="00252C15"/>
    <w:rsid w:val="00252CB0"/>
    <w:rsid w:val="0025307B"/>
    <w:rsid w:val="0025314C"/>
    <w:rsid w:val="0025317B"/>
    <w:rsid w:val="0025334A"/>
    <w:rsid w:val="00253565"/>
    <w:rsid w:val="0025356C"/>
    <w:rsid w:val="002536B4"/>
    <w:rsid w:val="00253AD2"/>
    <w:rsid w:val="00253C43"/>
    <w:rsid w:val="00253DD7"/>
    <w:rsid w:val="00254001"/>
    <w:rsid w:val="0025411F"/>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27"/>
    <w:rsid w:val="00256DC7"/>
    <w:rsid w:val="00257482"/>
    <w:rsid w:val="00257558"/>
    <w:rsid w:val="00257568"/>
    <w:rsid w:val="00257645"/>
    <w:rsid w:val="002576FB"/>
    <w:rsid w:val="002577DA"/>
    <w:rsid w:val="00257D86"/>
    <w:rsid w:val="00260195"/>
    <w:rsid w:val="002602CE"/>
    <w:rsid w:val="002603EF"/>
    <w:rsid w:val="0026061B"/>
    <w:rsid w:val="002606B3"/>
    <w:rsid w:val="00260775"/>
    <w:rsid w:val="002609C0"/>
    <w:rsid w:val="002609EE"/>
    <w:rsid w:val="002609FA"/>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3F63"/>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2E3B"/>
    <w:rsid w:val="00273264"/>
    <w:rsid w:val="002732C9"/>
    <w:rsid w:val="002732FF"/>
    <w:rsid w:val="00273760"/>
    <w:rsid w:val="002737BE"/>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1B3"/>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DEF"/>
    <w:rsid w:val="002921E1"/>
    <w:rsid w:val="0029318A"/>
    <w:rsid w:val="002936BC"/>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CE2"/>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68F"/>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5FC4"/>
    <w:rsid w:val="002B6083"/>
    <w:rsid w:val="002B661D"/>
    <w:rsid w:val="002B6B5F"/>
    <w:rsid w:val="002B6D4C"/>
    <w:rsid w:val="002B6D9E"/>
    <w:rsid w:val="002B7268"/>
    <w:rsid w:val="002B73A3"/>
    <w:rsid w:val="002B767B"/>
    <w:rsid w:val="002B7B85"/>
    <w:rsid w:val="002B7F7A"/>
    <w:rsid w:val="002C01CB"/>
    <w:rsid w:val="002C0282"/>
    <w:rsid w:val="002C03AA"/>
    <w:rsid w:val="002C109C"/>
    <w:rsid w:val="002C135E"/>
    <w:rsid w:val="002C168A"/>
    <w:rsid w:val="002C17F8"/>
    <w:rsid w:val="002C198B"/>
    <w:rsid w:val="002C1B42"/>
    <w:rsid w:val="002C1BF7"/>
    <w:rsid w:val="002C1DBC"/>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0DE5"/>
    <w:rsid w:val="002D136A"/>
    <w:rsid w:val="002D188F"/>
    <w:rsid w:val="002D1B0F"/>
    <w:rsid w:val="002D20F0"/>
    <w:rsid w:val="002D217F"/>
    <w:rsid w:val="002D261B"/>
    <w:rsid w:val="002D2798"/>
    <w:rsid w:val="002D2816"/>
    <w:rsid w:val="002D2910"/>
    <w:rsid w:val="002D2A81"/>
    <w:rsid w:val="002D2D99"/>
    <w:rsid w:val="002D2EB1"/>
    <w:rsid w:val="002D2FD6"/>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55D"/>
    <w:rsid w:val="002D5CC2"/>
    <w:rsid w:val="002D5D01"/>
    <w:rsid w:val="002D61F0"/>
    <w:rsid w:val="002D6725"/>
    <w:rsid w:val="002D6A2F"/>
    <w:rsid w:val="002D6BCB"/>
    <w:rsid w:val="002D6D72"/>
    <w:rsid w:val="002D6E3B"/>
    <w:rsid w:val="002D6E76"/>
    <w:rsid w:val="002D6FED"/>
    <w:rsid w:val="002D70C7"/>
    <w:rsid w:val="002D70C8"/>
    <w:rsid w:val="002D7290"/>
    <w:rsid w:val="002D72C6"/>
    <w:rsid w:val="002D7386"/>
    <w:rsid w:val="002D7391"/>
    <w:rsid w:val="002D7510"/>
    <w:rsid w:val="002D75D9"/>
    <w:rsid w:val="002D77F1"/>
    <w:rsid w:val="002D7916"/>
    <w:rsid w:val="002D7E37"/>
    <w:rsid w:val="002E018D"/>
    <w:rsid w:val="002E01FB"/>
    <w:rsid w:val="002E05E7"/>
    <w:rsid w:val="002E0AFA"/>
    <w:rsid w:val="002E0B93"/>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8F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DE2"/>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3F0"/>
    <w:rsid w:val="002F3621"/>
    <w:rsid w:val="002F36E3"/>
    <w:rsid w:val="002F3C81"/>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405"/>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3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3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E87"/>
    <w:rsid w:val="00317FB1"/>
    <w:rsid w:val="0032042F"/>
    <w:rsid w:val="00320925"/>
    <w:rsid w:val="00320A48"/>
    <w:rsid w:val="00320C08"/>
    <w:rsid w:val="00320C55"/>
    <w:rsid w:val="00321046"/>
    <w:rsid w:val="00321479"/>
    <w:rsid w:val="00321644"/>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54E"/>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CD6"/>
    <w:rsid w:val="00330F77"/>
    <w:rsid w:val="00331351"/>
    <w:rsid w:val="00331413"/>
    <w:rsid w:val="0033191F"/>
    <w:rsid w:val="00331A49"/>
    <w:rsid w:val="00331C24"/>
    <w:rsid w:val="00331EFF"/>
    <w:rsid w:val="00331FB2"/>
    <w:rsid w:val="00332259"/>
    <w:rsid w:val="003323DD"/>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2FE"/>
    <w:rsid w:val="0033554D"/>
    <w:rsid w:val="0033571F"/>
    <w:rsid w:val="00336561"/>
    <w:rsid w:val="00336ADE"/>
    <w:rsid w:val="00337000"/>
    <w:rsid w:val="00337209"/>
    <w:rsid w:val="00337256"/>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34D"/>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A7C"/>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4EB0"/>
    <w:rsid w:val="003557A2"/>
    <w:rsid w:val="00355982"/>
    <w:rsid w:val="00355C4E"/>
    <w:rsid w:val="00355E4E"/>
    <w:rsid w:val="00355FD5"/>
    <w:rsid w:val="00356100"/>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5D2"/>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37E"/>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749"/>
    <w:rsid w:val="003908F9"/>
    <w:rsid w:val="00390C65"/>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558"/>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EE3"/>
    <w:rsid w:val="003A7FC8"/>
    <w:rsid w:val="003B013B"/>
    <w:rsid w:val="003B024F"/>
    <w:rsid w:val="003B0682"/>
    <w:rsid w:val="003B08E6"/>
    <w:rsid w:val="003B0BED"/>
    <w:rsid w:val="003B1019"/>
    <w:rsid w:val="003B12DF"/>
    <w:rsid w:val="003B1373"/>
    <w:rsid w:val="003B13AB"/>
    <w:rsid w:val="003B16AD"/>
    <w:rsid w:val="003B196B"/>
    <w:rsid w:val="003B1C92"/>
    <w:rsid w:val="003B1D92"/>
    <w:rsid w:val="003B2148"/>
    <w:rsid w:val="003B23BC"/>
    <w:rsid w:val="003B25FA"/>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0A4"/>
    <w:rsid w:val="003C520B"/>
    <w:rsid w:val="003C5339"/>
    <w:rsid w:val="003C5C8A"/>
    <w:rsid w:val="003C5F0A"/>
    <w:rsid w:val="003C6261"/>
    <w:rsid w:val="003C6323"/>
    <w:rsid w:val="003C6442"/>
    <w:rsid w:val="003C66D0"/>
    <w:rsid w:val="003C6A50"/>
    <w:rsid w:val="003C6ABF"/>
    <w:rsid w:val="003C72A6"/>
    <w:rsid w:val="003C73CD"/>
    <w:rsid w:val="003C7B58"/>
    <w:rsid w:val="003C7C90"/>
    <w:rsid w:val="003D015C"/>
    <w:rsid w:val="003D01E3"/>
    <w:rsid w:val="003D02C9"/>
    <w:rsid w:val="003D04E5"/>
    <w:rsid w:val="003D0521"/>
    <w:rsid w:val="003D0546"/>
    <w:rsid w:val="003D05A7"/>
    <w:rsid w:val="003D08FC"/>
    <w:rsid w:val="003D0934"/>
    <w:rsid w:val="003D0A41"/>
    <w:rsid w:val="003D1166"/>
    <w:rsid w:val="003D1243"/>
    <w:rsid w:val="003D13CE"/>
    <w:rsid w:val="003D159F"/>
    <w:rsid w:val="003D17BC"/>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49C"/>
    <w:rsid w:val="003D5873"/>
    <w:rsid w:val="003D5D49"/>
    <w:rsid w:val="003D5FD6"/>
    <w:rsid w:val="003D606C"/>
    <w:rsid w:val="003D65ED"/>
    <w:rsid w:val="003D6955"/>
    <w:rsid w:val="003D6AAF"/>
    <w:rsid w:val="003D6C68"/>
    <w:rsid w:val="003D6D2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CF6"/>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6AB"/>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4CE"/>
    <w:rsid w:val="00400603"/>
    <w:rsid w:val="00400CDF"/>
    <w:rsid w:val="00400EC3"/>
    <w:rsid w:val="00401240"/>
    <w:rsid w:val="00401538"/>
    <w:rsid w:val="00401624"/>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6BE7"/>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A0"/>
    <w:rsid w:val="00411EF6"/>
    <w:rsid w:val="0041251F"/>
    <w:rsid w:val="004126E2"/>
    <w:rsid w:val="00412791"/>
    <w:rsid w:val="00412853"/>
    <w:rsid w:val="00412AAF"/>
    <w:rsid w:val="00412B61"/>
    <w:rsid w:val="00412FBD"/>
    <w:rsid w:val="004130BB"/>
    <w:rsid w:val="00413503"/>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C42"/>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5D46"/>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1F5"/>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571"/>
    <w:rsid w:val="00444823"/>
    <w:rsid w:val="004449C0"/>
    <w:rsid w:val="00444AE3"/>
    <w:rsid w:val="00445319"/>
    <w:rsid w:val="0044567A"/>
    <w:rsid w:val="004456A4"/>
    <w:rsid w:val="00445846"/>
    <w:rsid w:val="0044651C"/>
    <w:rsid w:val="00446545"/>
    <w:rsid w:val="0044684B"/>
    <w:rsid w:val="004468DF"/>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1FF4"/>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3"/>
    <w:rsid w:val="0046178E"/>
    <w:rsid w:val="00461921"/>
    <w:rsid w:val="00461970"/>
    <w:rsid w:val="00461C7C"/>
    <w:rsid w:val="00461CF4"/>
    <w:rsid w:val="00461E45"/>
    <w:rsid w:val="00461EA3"/>
    <w:rsid w:val="00461F06"/>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6CF"/>
    <w:rsid w:val="004777BE"/>
    <w:rsid w:val="00477A85"/>
    <w:rsid w:val="00477FDC"/>
    <w:rsid w:val="0048043E"/>
    <w:rsid w:val="00480506"/>
    <w:rsid w:val="00480650"/>
    <w:rsid w:val="00480726"/>
    <w:rsid w:val="00480795"/>
    <w:rsid w:val="00480953"/>
    <w:rsid w:val="00480A00"/>
    <w:rsid w:val="00480B23"/>
    <w:rsid w:val="00480CC6"/>
    <w:rsid w:val="00481562"/>
    <w:rsid w:val="0048162A"/>
    <w:rsid w:val="0048170E"/>
    <w:rsid w:val="004818C3"/>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52"/>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178"/>
    <w:rsid w:val="004933D4"/>
    <w:rsid w:val="004934A0"/>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4C1"/>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50C"/>
    <w:rsid w:val="004A7695"/>
    <w:rsid w:val="004A76FF"/>
    <w:rsid w:val="004A792D"/>
    <w:rsid w:val="004A7C63"/>
    <w:rsid w:val="004A7C9F"/>
    <w:rsid w:val="004B017C"/>
    <w:rsid w:val="004B0294"/>
    <w:rsid w:val="004B0577"/>
    <w:rsid w:val="004B067B"/>
    <w:rsid w:val="004B082D"/>
    <w:rsid w:val="004B0E4A"/>
    <w:rsid w:val="004B100A"/>
    <w:rsid w:val="004B134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B7FE5"/>
    <w:rsid w:val="004C04F6"/>
    <w:rsid w:val="004C0CA0"/>
    <w:rsid w:val="004C0E17"/>
    <w:rsid w:val="004C0FA5"/>
    <w:rsid w:val="004C119F"/>
    <w:rsid w:val="004C129A"/>
    <w:rsid w:val="004C1495"/>
    <w:rsid w:val="004C14FC"/>
    <w:rsid w:val="004C1B07"/>
    <w:rsid w:val="004C1E30"/>
    <w:rsid w:val="004C1F24"/>
    <w:rsid w:val="004C26FB"/>
    <w:rsid w:val="004C2FBA"/>
    <w:rsid w:val="004C3406"/>
    <w:rsid w:val="004C3585"/>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D80"/>
    <w:rsid w:val="004C7E20"/>
    <w:rsid w:val="004C7F1E"/>
    <w:rsid w:val="004C7FD6"/>
    <w:rsid w:val="004D0495"/>
    <w:rsid w:val="004D077B"/>
    <w:rsid w:val="004D094F"/>
    <w:rsid w:val="004D0E3F"/>
    <w:rsid w:val="004D0F10"/>
    <w:rsid w:val="004D141B"/>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78F"/>
    <w:rsid w:val="004D5B95"/>
    <w:rsid w:val="004D5BB7"/>
    <w:rsid w:val="004D6194"/>
    <w:rsid w:val="004D6354"/>
    <w:rsid w:val="004D655C"/>
    <w:rsid w:val="004D6594"/>
    <w:rsid w:val="004D6B24"/>
    <w:rsid w:val="004D6B44"/>
    <w:rsid w:val="004D6EF1"/>
    <w:rsid w:val="004D706E"/>
    <w:rsid w:val="004D7199"/>
    <w:rsid w:val="004D74E6"/>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0E"/>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9C"/>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550"/>
    <w:rsid w:val="004F5C74"/>
    <w:rsid w:val="004F5CEC"/>
    <w:rsid w:val="004F5EDE"/>
    <w:rsid w:val="004F62E7"/>
    <w:rsid w:val="004F67D2"/>
    <w:rsid w:val="004F69FE"/>
    <w:rsid w:val="004F6BCE"/>
    <w:rsid w:val="004F707C"/>
    <w:rsid w:val="004F7086"/>
    <w:rsid w:val="004F74D4"/>
    <w:rsid w:val="004F7810"/>
    <w:rsid w:val="004F7C8D"/>
    <w:rsid w:val="004F7F65"/>
    <w:rsid w:val="0050042A"/>
    <w:rsid w:val="00500501"/>
    <w:rsid w:val="00500961"/>
    <w:rsid w:val="00500A4F"/>
    <w:rsid w:val="00500EB0"/>
    <w:rsid w:val="00500F4A"/>
    <w:rsid w:val="005010CB"/>
    <w:rsid w:val="005013BC"/>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C58"/>
    <w:rsid w:val="0051323A"/>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E7A"/>
    <w:rsid w:val="00521BFD"/>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D06"/>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80"/>
    <w:rsid w:val="005323C7"/>
    <w:rsid w:val="0053270E"/>
    <w:rsid w:val="005328CF"/>
    <w:rsid w:val="00532C79"/>
    <w:rsid w:val="00532CCE"/>
    <w:rsid w:val="00532ED2"/>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84"/>
    <w:rsid w:val="005413DD"/>
    <w:rsid w:val="00541758"/>
    <w:rsid w:val="005418EA"/>
    <w:rsid w:val="00541D17"/>
    <w:rsid w:val="00541D2F"/>
    <w:rsid w:val="00541F0A"/>
    <w:rsid w:val="00542434"/>
    <w:rsid w:val="005428C4"/>
    <w:rsid w:val="0054292B"/>
    <w:rsid w:val="00542949"/>
    <w:rsid w:val="00542977"/>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88D"/>
    <w:rsid w:val="00546968"/>
    <w:rsid w:val="00546E2C"/>
    <w:rsid w:val="00546E6B"/>
    <w:rsid w:val="005470CE"/>
    <w:rsid w:val="005471B1"/>
    <w:rsid w:val="00547902"/>
    <w:rsid w:val="00547B56"/>
    <w:rsid w:val="00547B7E"/>
    <w:rsid w:val="00547BD0"/>
    <w:rsid w:val="00547E14"/>
    <w:rsid w:val="00547E27"/>
    <w:rsid w:val="0055032A"/>
    <w:rsid w:val="005504FA"/>
    <w:rsid w:val="00550E35"/>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B3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9D3"/>
    <w:rsid w:val="00560B37"/>
    <w:rsid w:val="00560C97"/>
    <w:rsid w:val="00560D1C"/>
    <w:rsid w:val="00560F05"/>
    <w:rsid w:val="005611F6"/>
    <w:rsid w:val="00561A4C"/>
    <w:rsid w:val="00561CF3"/>
    <w:rsid w:val="00561DB2"/>
    <w:rsid w:val="00562721"/>
    <w:rsid w:val="0056294B"/>
    <w:rsid w:val="00562B2E"/>
    <w:rsid w:val="00562C59"/>
    <w:rsid w:val="00562DB0"/>
    <w:rsid w:val="00562DCA"/>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37"/>
    <w:rsid w:val="0056695C"/>
    <w:rsid w:val="00566BE3"/>
    <w:rsid w:val="00566C2A"/>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0D"/>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7AD"/>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464"/>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0D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64F"/>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CB1"/>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70E"/>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47"/>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84E"/>
    <w:rsid w:val="005C7906"/>
    <w:rsid w:val="005C7976"/>
    <w:rsid w:val="005C7DEB"/>
    <w:rsid w:val="005C7E14"/>
    <w:rsid w:val="005D0152"/>
    <w:rsid w:val="005D02BD"/>
    <w:rsid w:val="005D0411"/>
    <w:rsid w:val="005D1597"/>
    <w:rsid w:val="005D1638"/>
    <w:rsid w:val="005D17A3"/>
    <w:rsid w:val="005D1D42"/>
    <w:rsid w:val="005D1EE5"/>
    <w:rsid w:val="005D21B3"/>
    <w:rsid w:val="005D2283"/>
    <w:rsid w:val="005D2534"/>
    <w:rsid w:val="005D271D"/>
    <w:rsid w:val="005D2776"/>
    <w:rsid w:val="005D279C"/>
    <w:rsid w:val="005D292B"/>
    <w:rsid w:val="005D2AD6"/>
    <w:rsid w:val="005D2B17"/>
    <w:rsid w:val="005D2EE2"/>
    <w:rsid w:val="005D318D"/>
    <w:rsid w:val="005D31E8"/>
    <w:rsid w:val="005D352F"/>
    <w:rsid w:val="005D3AF3"/>
    <w:rsid w:val="005D3E43"/>
    <w:rsid w:val="005D40C9"/>
    <w:rsid w:val="005D4AAB"/>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2CE"/>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43"/>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6F4"/>
    <w:rsid w:val="0061088A"/>
    <w:rsid w:val="00610CFD"/>
    <w:rsid w:val="00610E8C"/>
    <w:rsid w:val="00610EFC"/>
    <w:rsid w:val="00611071"/>
    <w:rsid w:val="00611252"/>
    <w:rsid w:val="0061137D"/>
    <w:rsid w:val="00611476"/>
    <w:rsid w:val="0061151D"/>
    <w:rsid w:val="0061169E"/>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1C5"/>
    <w:rsid w:val="006214C6"/>
    <w:rsid w:val="00621825"/>
    <w:rsid w:val="0062189F"/>
    <w:rsid w:val="00621B6F"/>
    <w:rsid w:val="00621BEE"/>
    <w:rsid w:val="00621C6F"/>
    <w:rsid w:val="00622244"/>
    <w:rsid w:val="006223A6"/>
    <w:rsid w:val="0062263C"/>
    <w:rsid w:val="00622823"/>
    <w:rsid w:val="006229B4"/>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2D9"/>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BBC"/>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C5C"/>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24"/>
    <w:rsid w:val="00641D84"/>
    <w:rsid w:val="00642096"/>
    <w:rsid w:val="0064233B"/>
    <w:rsid w:val="0064276D"/>
    <w:rsid w:val="006428AF"/>
    <w:rsid w:val="0064297A"/>
    <w:rsid w:val="00642996"/>
    <w:rsid w:val="006429CC"/>
    <w:rsid w:val="00642C08"/>
    <w:rsid w:val="00642C8A"/>
    <w:rsid w:val="006437C5"/>
    <w:rsid w:val="006439BD"/>
    <w:rsid w:val="00643A89"/>
    <w:rsid w:val="00643BB4"/>
    <w:rsid w:val="00643BE9"/>
    <w:rsid w:val="006440E1"/>
    <w:rsid w:val="00644602"/>
    <w:rsid w:val="006446FC"/>
    <w:rsid w:val="00644FFB"/>
    <w:rsid w:val="006451F0"/>
    <w:rsid w:val="00645305"/>
    <w:rsid w:val="00645609"/>
    <w:rsid w:val="00645E72"/>
    <w:rsid w:val="00646208"/>
    <w:rsid w:val="006463FE"/>
    <w:rsid w:val="0064662C"/>
    <w:rsid w:val="006469C1"/>
    <w:rsid w:val="00646AAE"/>
    <w:rsid w:val="00646AC7"/>
    <w:rsid w:val="00646F0A"/>
    <w:rsid w:val="00647444"/>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53A"/>
    <w:rsid w:val="00657662"/>
    <w:rsid w:val="0065769A"/>
    <w:rsid w:val="00657A5F"/>
    <w:rsid w:val="00657BC5"/>
    <w:rsid w:val="00657F9F"/>
    <w:rsid w:val="00660112"/>
    <w:rsid w:val="0066020C"/>
    <w:rsid w:val="00660937"/>
    <w:rsid w:val="00660CC6"/>
    <w:rsid w:val="00660F16"/>
    <w:rsid w:val="00661283"/>
    <w:rsid w:val="00661925"/>
    <w:rsid w:val="006619DC"/>
    <w:rsid w:val="00661AB1"/>
    <w:rsid w:val="00661C17"/>
    <w:rsid w:val="00661E6D"/>
    <w:rsid w:val="00661E8E"/>
    <w:rsid w:val="00661E9E"/>
    <w:rsid w:val="00661ED0"/>
    <w:rsid w:val="00662029"/>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BD2"/>
    <w:rsid w:val="00666DB2"/>
    <w:rsid w:val="00666DF1"/>
    <w:rsid w:val="006671D3"/>
    <w:rsid w:val="00667289"/>
    <w:rsid w:val="00667379"/>
    <w:rsid w:val="00667433"/>
    <w:rsid w:val="0066788F"/>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847"/>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40"/>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05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5BD"/>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C23"/>
    <w:rsid w:val="00695F74"/>
    <w:rsid w:val="00696465"/>
    <w:rsid w:val="006964E1"/>
    <w:rsid w:val="00696AC8"/>
    <w:rsid w:val="00696C1B"/>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01"/>
    <w:rsid w:val="006A3733"/>
    <w:rsid w:val="006A375D"/>
    <w:rsid w:val="006A3862"/>
    <w:rsid w:val="006A3A5B"/>
    <w:rsid w:val="006A3A6A"/>
    <w:rsid w:val="006A3C12"/>
    <w:rsid w:val="006A3DC4"/>
    <w:rsid w:val="006A4013"/>
    <w:rsid w:val="006A4338"/>
    <w:rsid w:val="006A480F"/>
    <w:rsid w:val="006A4872"/>
    <w:rsid w:val="006A4B24"/>
    <w:rsid w:val="006A5216"/>
    <w:rsid w:val="006A5441"/>
    <w:rsid w:val="006A55CC"/>
    <w:rsid w:val="006A56FF"/>
    <w:rsid w:val="006A5B12"/>
    <w:rsid w:val="006A5E2B"/>
    <w:rsid w:val="006A6296"/>
    <w:rsid w:val="006A62F1"/>
    <w:rsid w:val="006A6313"/>
    <w:rsid w:val="006A64CD"/>
    <w:rsid w:val="006A64F4"/>
    <w:rsid w:val="006A652F"/>
    <w:rsid w:val="006A6594"/>
    <w:rsid w:val="006A6726"/>
    <w:rsid w:val="006A6C18"/>
    <w:rsid w:val="006A6C3B"/>
    <w:rsid w:val="006A6E37"/>
    <w:rsid w:val="006A70F2"/>
    <w:rsid w:val="006A7463"/>
    <w:rsid w:val="006A7508"/>
    <w:rsid w:val="006A7DCD"/>
    <w:rsid w:val="006B02B1"/>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377"/>
    <w:rsid w:val="006B28CB"/>
    <w:rsid w:val="006B2A33"/>
    <w:rsid w:val="006B2B03"/>
    <w:rsid w:val="006B2CCB"/>
    <w:rsid w:val="006B2F51"/>
    <w:rsid w:val="006B33D5"/>
    <w:rsid w:val="006B3460"/>
    <w:rsid w:val="006B3683"/>
    <w:rsid w:val="006B4128"/>
    <w:rsid w:val="006B414A"/>
    <w:rsid w:val="006B4B28"/>
    <w:rsid w:val="006B5194"/>
    <w:rsid w:val="006B5431"/>
    <w:rsid w:val="006B555E"/>
    <w:rsid w:val="006B5AAD"/>
    <w:rsid w:val="006B5B12"/>
    <w:rsid w:val="006B5FCF"/>
    <w:rsid w:val="006B6114"/>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A7E"/>
    <w:rsid w:val="006C20B6"/>
    <w:rsid w:val="006C215D"/>
    <w:rsid w:val="006C2212"/>
    <w:rsid w:val="006C2420"/>
    <w:rsid w:val="006C26D8"/>
    <w:rsid w:val="006C2981"/>
    <w:rsid w:val="006C2EAA"/>
    <w:rsid w:val="006C317E"/>
    <w:rsid w:val="006C320E"/>
    <w:rsid w:val="006C3595"/>
    <w:rsid w:val="006C372D"/>
    <w:rsid w:val="006C4182"/>
    <w:rsid w:val="006C421A"/>
    <w:rsid w:val="006C4316"/>
    <w:rsid w:val="006C4458"/>
    <w:rsid w:val="006C4986"/>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79"/>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4F89"/>
    <w:rsid w:val="006D5547"/>
    <w:rsid w:val="006D5D56"/>
    <w:rsid w:val="006D619C"/>
    <w:rsid w:val="006D61C5"/>
    <w:rsid w:val="006D62C3"/>
    <w:rsid w:val="006D62C5"/>
    <w:rsid w:val="006D6347"/>
    <w:rsid w:val="006D63A1"/>
    <w:rsid w:val="006D6863"/>
    <w:rsid w:val="006D6BFA"/>
    <w:rsid w:val="006D6E30"/>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52F"/>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5CAC"/>
    <w:rsid w:val="006E6188"/>
    <w:rsid w:val="006E61F3"/>
    <w:rsid w:val="006E647F"/>
    <w:rsid w:val="006E66F2"/>
    <w:rsid w:val="006E6B23"/>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20A"/>
    <w:rsid w:val="006F4519"/>
    <w:rsid w:val="006F4803"/>
    <w:rsid w:val="006F483B"/>
    <w:rsid w:val="006F4B24"/>
    <w:rsid w:val="006F57B4"/>
    <w:rsid w:val="006F5963"/>
    <w:rsid w:val="006F5AFC"/>
    <w:rsid w:val="006F622F"/>
    <w:rsid w:val="006F668D"/>
    <w:rsid w:val="006F66AF"/>
    <w:rsid w:val="006F6A69"/>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8"/>
    <w:rsid w:val="007023B3"/>
    <w:rsid w:val="00702877"/>
    <w:rsid w:val="00702EA5"/>
    <w:rsid w:val="00703368"/>
    <w:rsid w:val="00703445"/>
    <w:rsid w:val="00703932"/>
    <w:rsid w:val="00703E76"/>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253"/>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DA8"/>
    <w:rsid w:val="00725F33"/>
    <w:rsid w:val="0072624B"/>
    <w:rsid w:val="007263D7"/>
    <w:rsid w:val="00726475"/>
    <w:rsid w:val="007266E5"/>
    <w:rsid w:val="00726FDF"/>
    <w:rsid w:val="00727101"/>
    <w:rsid w:val="00727592"/>
    <w:rsid w:val="007278B7"/>
    <w:rsid w:val="00727A77"/>
    <w:rsid w:val="00727B67"/>
    <w:rsid w:val="0073013F"/>
    <w:rsid w:val="007302B8"/>
    <w:rsid w:val="00730509"/>
    <w:rsid w:val="0073083B"/>
    <w:rsid w:val="00730892"/>
    <w:rsid w:val="00730A8A"/>
    <w:rsid w:val="00730AC0"/>
    <w:rsid w:val="0073110E"/>
    <w:rsid w:val="007316EB"/>
    <w:rsid w:val="00731853"/>
    <w:rsid w:val="00731AA5"/>
    <w:rsid w:val="00731B34"/>
    <w:rsid w:val="00731EB8"/>
    <w:rsid w:val="00732545"/>
    <w:rsid w:val="00733219"/>
    <w:rsid w:val="007334A3"/>
    <w:rsid w:val="007334C5"/>
    <w:rsid w:val="007335A6"/>
    <w:rsid w:val="00733A14"/>
    <w:rsid w:val="0073413A"/>
    <w:rsid w:val="00734A5A"/>
    <w:rsid w:val="00734B26"/>
    <w:rsid w:val="00734D12"/>
    <w:rsid w:val="00734D28"/>
    <w:rsid w:val="0073516F"/>
    <w:rsid w:val="007352C7"/>
    <w:rsid w:val="007353C9"/>
    <w:rsid w:val="007355B2"/>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8C8"/>
    <w:rsid w:val="00740959"/>
    <w:rsid w:val="007409C7"/>
    <w:rsid w:val="00740D77"/>
    <w:rsid w:val="007412D3"/>
    <w:rsid w:val="0074143F"/>
    <w:rsid w:val="00741453"/>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80"/>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8C8"/>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A3A"/>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179"/>
    <w:rsid w:val="007774CF"/>
    <w:rsid w:val="007776B9"/>
    <w:rsid w:val="00777988"/>
    <w:rsid w:val="007779D7"/>
    <w:rsid w:val="00777A0F"/>
    <w:rsid w:val="00777D3E"/>
    <w:rsid w:val="00777D82"/>
    <w:rsid w:val="0078027B"/>
    <w:rsid w:val="00780445"/>
    <w:rsid w:val="007804E7"/>
    <w:rsid w:val="00780565"/>
    <w:rsid w:val="00780973"/>
    <w:rsid w:val="00780B79"/>
    <w:rsid w:val="00780BAF"/>
    <w:rsid w:val="0078127D"/>
    <w:rsid w:val="0078149D"/>
    <w:rsid w:val="00781631"/>
    <w:rsid w:val="00781840"/>
    <w:rsid w:val="00781ADE"/>
    <w:rsid w:val="00781E66"/>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5CCD"/>
    <w:rsid w:val="00786CB3"/>
    <w:rsid w:val="00786D76"/>
    <w:rsid w:val="00787242"/>
    <w:rsid w:val="007878BE"/>
    <w:rsid w:val="00787A61"/>
    <w:rsid w:val="00787C11"/>
    <w:rsid w:val="00787F43"/>
    <w:rsid w:val="007900EF"/>
    <w:rsid w:val="00790349"/>
    <w:rsid w:val="007903FF"/>
    <w:rsid w:val="0079044A"/>
    <w:rsid w:val="00790AA5"/>
    <w:rsid w:val="0079107B"/>
    <w:rsid w:val="00791183"/>
    <w:rsid w:val="0079127D"/>
    <w:rsid w:val="00791555"/>
    <w:rsid w:val="0079180B"/>
    <w:rsid w:val="00791D6B"/>
    <w:rsid w:val="00791DEF"/>
    <w:rsid w:val="00792C4E"/>
    <w:rsid w:val="00792F13"/>
    <w:rsid w:val="00793202"/>
    <w:rsid w:val="007936CD"/>
    <w:rsid w:val="00793876"/>
    <w:rsid w:val="00793898"/>
    <w:rsid w:val="00793E04"/>
    <w:rsid w:val="00793F05"/>
    <w:rsid w:val="00793F73"/>
    <w:rsid w:val="00794067"/>
    <w:rsid w:val="0079423E"/>
    <w:rsid w:val="007943F4"/>
    <w:rsid w:val="0079441E"/>
    <w:rsid w:val="0079456C"/>
    <w:rsid w:val="00794823"/>
    <w:rsid w:val="00794DA5"/>
    <w:rsid w:val="00794DDF"/>
    <w:rsid w:val="00794E21"/>
    <w:rsid w:val="00795182"/>
    <w:rsid w:val="007952AB"/>
    <w:rsid w:val="0079535E"/>
    <w:rsid w:val="0079553A"/>
    <w:rsid w:val="007955FA"/>
    <w:rsid w:val="0079580F"/>
    <w:rsid w:val="00795B8A"/>
    <w:rsid w:val="00796104"/>
    <w:rsid w:val="0079646B"/>
    <w:rsid w:val="007964BC"/>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1612"/>
    <w:rsid w:val="007A2A53"/>
    <w:rsid w:val="007A2AD2"/>
    <w:rsid w:val="007A2D30"/>
    <w:rsid w:val="007A2EF6"/>
    <w:rsid w:val="007A2F27"/>
    <w:rsid w:val="007A3259"/>
    <w:rsid w:val="007A32FF"/>
    <w:rsid w:val="007A337D"/>
    <w:rsid w:val="007A3824"/>
    <w:rsid w:val="007A3AB3"/>
    <w:rsid w:val="007A3C5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1AE"/>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A9D"/>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E17"/>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292"/>
    <w:rsid w:val="007B7FE1"/>
    <w:rsid w:val="007C019D"/>
    <w:rsid w:val="007C01E7"/>
    <w:rsid w:val="007C0230"/>
    <w:rsid w:val="007C045C"/>
    <w:rsid w:val="007C0619"/>
    <w:rsid w:val="007C0976"/>
    <w:rsid w:val="007C0C5A"/>
    <w:rsid w:val="007C0C60"/>
    <w:rsid w:val="007C0CE8"/>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B4E"/>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07"/>
    <w:rsid w:val="007D53D4"/>
    <w:rsid w:val="007D5B27"/>
    <w:rsid w:val="007D5D0B"/>
    <w:rsid w:val="007D651D"/>
    <w:rsid w:val="007D6609"/>
    <w:rsid w:val="007D667A"/>
    <w:rsid w:val="007D6692"/>
    <w:rsid w:val="007D6D51"/>
    <w:rsid w:val="007D6D94"/>
    <w:rsid w:val="007D6F8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CDC"/>
    <w:rsid w:val="007E2F31"/>
    <w:rsid w:val="007E342E"/>
    <w:rsid w:val="007E3A27"/>
    <w:rsid w:val="007E3A62"/>
    <w:rsid w:val="007E3C06"/>
    <w:rsid w:val="007E3DB4"/>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80A"/>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5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44D"/>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979"/>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BA"/>
    <w:rsid w:val="00827FE7"/>
    <w:rsid w:val="00830A2D"/>
    <w:rsid w:val="00830A77"/>
    <w:rsid w:val="00830A81"/>
    <w:rsid w:val="00830BD7"/>
    <w:rsid w:val="00830CEB"/>
    <w:rsid w:val="008314A1"/>
    <w:rsid w:val="00831674"/>
    <w:rsid w:val="00831FA0"/>
    <w:rsid w:val="00831FE4"/>
    <w:rsid w:val="00832197"/>
    <w:rsid w:val="008322AA"/>
    <w:rsid w:val="0083252C"/>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450"/>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E9F"/>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3BE"/>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A7F"/>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186"/>
    <w:rsid w:val="008856FE"/>
    <w:rsid w:val="008857A8"/>
    <w:rsid w:val="00885C08"/>
    <w:rsid w:val="00885F24"/>
    <w:rsid w:val="00886157"/>
    <w:rsid w:val="00886298"/>
    <w:rsid w:val="008868B0"/>
    <w:rsid w:val="00886C69"/>
    <w:rsid w:val="00886CE7"/>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E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C4"/>
    <w:rsid w:val="008B3765"/>
    <w:rsid w:val="008B3C1C"/>
    <w:rsid w:val="008B3EFF"/>
    <w:rsid w:val="008B412E"/>
    <w:rsid w:val="008B4227"/>
    <w:rsid w:val="008B4326"/>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4BF"/>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5B6"/>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1D1E"/>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873"/>
    <w:rsid w:val="00901C00"/>
    <w:rsid w:val="00901C14"/>
    <w:rsid w:val="00901C75"/>
    <w:rsid w:val="00902582"/>
    <w:rsid w:val="00902ABB"/>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191"/>
    <w:rsid w:val="0090730C"/>
    <w:rsid w:val="00907520"/>
    <w:rsid w:val="0090763E"/>
    <w:rsid w:val="00907725"/>
    <w:rsid w:val="00907819"/>
    <w:rsid w:val="00907F82"/>
    <w:rsid w:val="00907FA6"/>
    <w:rsid w:val="00910494"/>
    <w:rsid w:val="00910AD8"/>
    <w:rsid w:val="00910CBB"/>
    <w:rsid w:val="00911712"/>
    <w:rsid w:val="009117DC"/>
    <w:rsid w:val="009118F1"/>
    <w:rsid w:val="009119A7"/>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5AA"/>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26A"/>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9CE"/>
    <w:rsid w:val="00933A0B"/>
    <w:rsid w:val="00933ACC"/>
    <w:rsid w:val="00933F34"/>
    <w:rsid w:val="009341A5"/>
    <w:rsid w:val="009341B2"/>
    <w:rsid w:val="00934277"/>
    <w:rsid w:val="00934345"/>
    <w:rsid w:val="00934438"/>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CCE"/>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1DB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0C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4EE1"/>
    <w:rsid w:val="009553E2"/>
    <w:rsid w:val="009559E5"/>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19E"/>
    <w:rsid w:val="009662CF"/>
    <w:rsid w:val="0096661F"/>
    <w:rsid w:val="009666B3"/>
    <w:rsid w:val="009668AD"/>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E5"/>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97DEB"/>
    <w:rsid w:val="009A01D5"/>
    <w:rsid w:val="009A07CA"/>
    <w:rsid w:val="009A0C18"/>
    <w:rsid w:val="009A1204"/>
    <w:rsid w:val="009A138F"/>
    <w:rsid w:val="009A14EB"/>
    <w:rsid w:val="009A16BB"/>
    <w:rsid w:val="009A18AB"/>
    <w:rsid w:val="009A1A62"/>
    <w:rsid w:val="009A1BC3"/>
    <w:rsid w:val="009A1C65"/>
    <w:rsid w:val="009A1CB4"/>
    <w:rsid w:val="009A244B"/>
    <w:rsid w:val="009A24C3"/>
    <w:rsid w:val="009A260A"/>
    <w:rsid w:val="009A26BF"/>
    <w:rsid w:val="009A273C"/>
    <w:rsid w:val="009A285B"/>
    <w:rsid w:val="009A2FDA"/>
    <w:rsid w:val="009A2FE1"/>
    <w:rsid w:val="009A3310"/>
    <w:rsid w:val="009A3797"/>
    <w:rsid w:val="009A37B0"/>
    <w:rsid w:val="009A37FC"/>
    <w:rsid w:val="009A3E3F"/>
    <w:rsid w:val="009A3F07"/>
    <w:rsid w:val="009A4024"/>
    <w:rsid w:val="009A416D"/>
    <w:rsid w:val="009A4175"/>
    <w:rsid w:val="009A46F7"/>
    <w:rsid w:val="009A4B50"/>
    <w:rsid w:val="009A4F13"/>
    <w:rsid w:val="009A509C"/>
    <w:rsid w:val="009A5400"/>
    <w:rsid w:val="009A5503"/>
    <w:rsid w:val="009A5EC0"/>
    <w:rsid w:val="009A62AD"/>
    <w:rsid w:val="009A62ED"/>
    <w:rsid w:val="009A635C"/>
    <w:rsid w:val="009A63C6"/>
    <w:rsid w:val="009A65B4"/>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1ECF"/>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55F"/>
    <w:rsid w:val="009C3DDB"/>
    <w:rsid w:val="009C3E2A"/>
    <w:rsid w:val="009C40CB"/>
    <w:rsid w:val="009C4194"/>
    <w:rsid w:val="009C425D"/>
    <w:rsid w:val="009C443B"/>
    <w:rsid w:val="009C4C13"/>
    <w:rsid w:val="009C4E02"/>
    <w:rsid w:val="009C505D"/>
    <w:rsid w:val="009C51F3"/>
    <w:rsid w:val="009C5AC6"/>
    <w:rsid w:val="009C5B93"/>
    <w:rsid w:val="009C5C4E"/>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DF5"/>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5B"/>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54"/>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00E"/>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A4"/>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262"/>
    <w:rsid w:val="00A1063C"/>
    <w:rsid w:val="00A106B9"/>
    <w:rsid w:val="00A10A86"/>
    <w:rsid w:val="00A10F9B"/>
    <w:rsid w:val="00A113BD"/>
    <w:rsid w:val="00A1146D"/>
    <w:rsid w:val="00A114DD"/>
    <w:rsid w:val="00A11C07"/>
    <w:rsid w:val="00A11DAD"/>
    <w:rsid w:val="00A12305"/>
    <w:rsid w:val="00A1265D"/>
    <w:rsid w:val="00A126A2"/>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47CF"/>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1B8"/>
    <w:rsid w:val="00A243D2"/>
    <w:rsid w:val="00A24462"/>
    <w:rsid w:val="00A2461E"/>
    <w:rsid w:val="00A2462B"/>
    <w:rsid w:val="00A249EA"/>
    <w:rsid w:val="00A24A0A"/>
    <w:rsid w:val="00A24AAC"/>
    <w:rsid w:val="00A24BF9"/>
    <w:rsid w:val="00A24FB1"/>
    <w:rsid w:val="00A25024"/>
    <w:rsid w:val="00A251D5"/>
    <w:rsid w:val="00A2533F"/>
    <w:rsid w:val="00A2534B"/>
    <w:rsid w:val="00A2595C"/>
    <w:rsid w:val="00A259A1"/>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6CA"/>
    <w:rsid w:val="00A35EBF"/>
    <w:rsid w:val="00A3607A"/>
    <w:rsid w:val="00A3625B"/>
    <w:rsid w:val="00A365F8"/>
    <w:rsid w:val="00A378CB"/>
    <w:rsid w:val="00A37BE0"/>
    <w:rsid w:val="00A37C16"/>
    <w:rsid w:val="00A37C27"/>
    <w:rsid w:val="00A40022"/>
    <w:rsid w:val="00A400DB"/>
    <w:rsid w:val="00A40132"/>
    <w:rsid w:val="00A40166"/>
    <w:rsid w:val="00A4017F"/>
    <w:rsid w:val="00A40187"/>
    <w:rsid w:val="00A4023C"/>
    <w:rsid w:val="00A40371"/>
    <w:rsid w:val="00A4065E"/>
    <w:rsid w:val="00A40A4B"/>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71F"/>
    <w:rsid w:val="00A62AA0"/>
    <w:rsid w:val="00A62EB4"/>
    <w:rsid w:val="00A6304A"/>
    <w:rsid w:val="00A63BA8"/>
    <w:rsid w:val="00A63C59"/>
    <w:rsid w:val="00A63CA0"/>
    <w:rsid w:val="00A63CBD"/>
    <w:rsid w:val="00A63D11"/>
    <w:rsid w:val="00A63E5C"/>
    <w:rsid w:val="00A63EA9"/>
    <w:rsid w:val="00A640B8"/>
    <w:rsid w:val="00A6443A"/>
    <w:rsid w:val="00A64614"/>
    <w:rsid w:val="00A649D9"/>
    <w:rsid w:val="00A64EA2"/>
    <w:rsid w:val="00A64F1A"/>
    <w:rsid w:val="00A64F7D"/>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5D"/>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8CB"/>
    <w:rsid w:val="00A91A2B"/>
    <w:rsid w:val="00A91B5B"/>
    <w:rsid w:val="00A91E39"/>
    <w:rsid w:val="00A91E4E"/>
    <w:rsid w:val="00A92856"/>
    <w:rsid w:val="00A92C96"/>
    <w:rsid w:val="00A92E47"/>
    <w:rsid w:val="00A93873"/>
    <w:rsid w:val="00A93920"/>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6B4"/>
    <w:rsid w:val="00A9593D"/>
    <w:rsid w:val="00A95A4C"/>
    <w:rsid w:val="00A969ED"/>
    <w:rsid w:val="00A96A68"/>
    <w:rsid w:val="00A96D95"/>
    <w:rsid w:val="00A971E3"/>
    <w:rsid w:val="00A97218"/>
    <w:rsid w:val="00A973BE"/>
    <w:rsid w:val="00A97565"/>
    <w:rsid w:val="00A97821"/>
    <w:rsid w:val="00A97856"/>
    <w:rsid w:val="00A97AAF"/>
    <w:rsid w:val="00AA02A7"/>
    <w:rsid w:val="00AA0305"/>
    <w:rsid w:val="00AA03E5"/>
    <w:rsid w:val="00AA05F2"/>
    <w:rsid w:val="00AA07EC"/>
    <w:rsid w:val="00AA08D9"/>
    <w:rsid w:val="00AA0C85"/>
    <w:rsid w:val="00AA0DF2"/>
    <w:rsid w:val="00AA109F"/>
    <w:rsid w:val="00AA18C0"/>
    <w:rsid w:val="00AA1C83"/>
    <w:rsid w:val="00AA1DF8"/>
    <w:rsid w:val="00AA1F79"/>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170"/>
    <w:rsid w:val="00AA5466"/>
    <w:rsid w:val="00AA5560"/>
    <w:rsid w:val="00AA557E"/>
    <w:rsid w:val="00AA57AF"/>
    <w:rsid w:val="00AA59F5"/>
    <w:rsid w:val="00AA5C6B"/>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0C"/>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7B9"/>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CAD"/>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9D8"/>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1E2"/>
    <w:rsid w:val="00AD3848"/>
    <w:rsid w:val="00AD396B"/>
    <w:rsid w:val="00AD3A09"/>
    <w:rsid w:val="00AD3CD7"/>
    <w:rsid w:val="00AD404C"/>
    <w:rsid w:val="00AD424F"/>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CFD"/>
    <w:rsid w:val="00AE62E1"/>
    <w:rsid w:val="00AE66D9"/>
    <w:rsid w:val="00AE67BB"/>
    <w:rsid w:val="00AE69BA"/>
    <w:rsid w:val="00AE69F7"/>
    <w:rsid w:val="00AE6B73"/>
    <w:rsid w:val="00AE6C4E"/>
    <w:rsid w:val="00AE6E22"/>
    <w:rsid w:val="00AE70D3"/>
    <w:rsid w:val="00AE70FC"/>
    <w:rsid w:val="00AE723B"/>
    <w:rsid w:val="00AE73C6"/>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6D5"/>
    <w:rsid w:val="00AF37E9"/>
    <w:rsid w:val="00AF3BDB"/>
    <w:rsid w:val="00AF3CF3"/>
    <w:rsid w:val="00AF40C9"/>
    <w:rsid w:val="00AF4255"/>
    <w:rsid w:val="00AF44B9"/>
    <w:rsid w:val="00AF469D"/>
    <w:rsid w:val="00AF4712"/>
    <w:rsid w:val="00AF47ED"/>
    <w:rsid w:val="00AF4AD7"/>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120"/>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39D"/>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2D"/>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2F63"/>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108"/>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6C4F"/>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2A"/>
    <w:rsid w:val="00B4684B"/>
    <w:rsid w:val="00B46EE5"/>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4EC"/>
    <w:rsid w:val="00B5358A"/>
    <w:rsid w:val="00B535A2"/>
    <w:rsid w:val="00B53730"/>
    <w:rsid w:val="00B538A6"/>
    <w:rsid w:val="00B53B9C"/>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49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4B"/>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D73"/>
    <w:rsid w:val="00B73EA1"/>
    <w:rsid w:val="00B73F7A"/>
    <w:rsid w:val="00B74242"/>
    <w:rsid w:val="00B7437F"/>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0E0C"/>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46B"/>
    <w:rsid w:val="00B845C8"/>
    <w:rsid w:val="00B84727"/>
    <w:rsid w:val="00B849C1"/>
    <w:rsid w:val="00B84A60"/>
    <w:rsid w:val="00B84A69"/>
    <w:rsid w:val="00B84EAC"/>
    <w:rsid w:val="00B8501D"/>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13D"/>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68B"/>
    <w:rsid w:val="00B9772B"/>
    <w:rsid w:val="00BA0604"/>
    <w:rsid w:val="00BA06FE"/>
    <w:rsid w:val="00BA0904"/>
    <w:rsid w:val="00BA0B4E"/>
    <w:rsid w:val="00BA0C3F"/>
    <w:rsid w:val="00BA0CDA"/>
    <w:rsid w:val="00BA0DCB"/>
    <w:rsid w:val="00BA0EE8"/>
    <w:rsid w:val="00BA1513"/>
    <w:rsid w:val="00BA1828"/>
    <w:rsid w:val="00BA1ACB"/>
    <w:rsid w:val="00BA1E37"/>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39"/>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711"/>
    <w:rsid w:val="00BB6CE7"/>
    <w:rsid w:val="00BB74BA"/>
    <w:rsid w:val="00BB7720"/>
    <w:rsid w:val="00BB7733"/>
    <w:rsid w:val="00BB7919"/>
    <w:rsid w:val="00BB79C0"/>
    <w:rsid w:val="00BB7A4A"/>
    <w:rsid w:val="00BB7AE3"/>
    <w:rsid w:val="00BB7AE6"/>
    <w:rsid w:val="00BB7F1D"/>
    <w:rsid w:val="00BC008F"/>
    <w:rsid w:val="00BC0376"/>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5FF6"/>
    <w:rsid w:val="00BC6253"/>
    <w:rsid w:val="00BC6320"/>
    <w:rsid w:val="00BC64A7"/>
    <w:rsid w:val="00BC657B"/>
    <w:rsid w:val="00BC6D6B"/>
    <w:rsid w:val="00BC709A"/>
    <w:rsid w:val="00BC71BD"/>
    <w:rsid w:val="00BC72F0"/>
    <w:rsid w:val="00BC7385"/>
    <w:rsid w:val="00BC77CB"/>
    <w:rsid w:val="00BC787F"/>
    <w:rsid w:val="00BC78BE"/>
    <w:rsid w:val="00BC7B23"/>
    <w:rsid w:val="00BC7D42"/>
    <w:rsid w:val="00BC7F0B"/>
    <w:rsid w:val="00BC7F14"/>
    <w:rsid w:val="00BC7FFA"/>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96D"/>
    <w:rsid w:val="00BD2B57"/>
    <w:rsid w:val="00BD31BD"/>
    <w:rsid w:val="00BD3501"/>
    <w:rsid w:val="00BD3537"/>
    <w:rsid w:val="00BD39EA"/>
    <w:rsid w:val="00BD3A60"/>
    <w:rsid w:val="00BD3A94"/>
    <w:rsid w:val="00BD401D"/>
    <w:rsid w:val="00BD4307"/>
    <w:rsid w:val="00BD5042"/>
    <w:rsid w:val="00BD510D"/>
    <w:rsid w:val="00BD5C52"/>
    <w:rsid w:val="00BD5D36"/>
    <w:rsid w:val="00BD5FAB"/>
    <w:rsid w:val="00BD5FFD"/>
    <w:rsid w:val="00BD62C4"/>
    <w:rsid w:val="00BD62C8"/>
    <w:rsid w:val="00BD64C4"/>
    <w:rsid w:val="00BD64F5"/>
    <w:rsid w:val="00BD727E"/>
    <w:rsid w:val="00BD7466"/>
    <w:rsid w:val="00BD78FC"/>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02"/>
    <w:rsid w:val="00BE6757"/>
    <w:rsid w:val="00BE69EF"/>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5FC"/>
    <w:rsid w:val="00BF36C0"/>
    <w:rsid w:val="00BF3C19"/>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05A"/>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174"/>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AA1"/>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893"/>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759"/>
    <w:rsid w:val="00C21961"/>
    <w:rsid w:val="00C21D40"/>
    <w:rsid w:val="00C22196"/>
    <w:rsid w:val="00C22392"/>
    <w:rsid w:val="00C22459"/>
    <w:rsid w:val="00C22517"/>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5E3"/>
    <w:rsid w:val="00C25619"/>
    <w:rsid w:val="00C257A0"/>
    <w:rsid w:val="00C259C3"/>
    <w:rsid w:val="00C25FE6"/>
    <w:rsid w:val="00C261BF"/>
    <w:rsid w:val="00C26313"/>
    <w:rsid w:val="00C26416"/>
    <w:rsid w:val="00C26557"/>
    <w:rsid w:val="00C26699"/>
    <w:rsid w:val="00C26A6A"/>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03"/>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2F78"/>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8BD"/>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76E"/>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838"/>
    <w:rsid w:val="00C729FE"/>
    <w:rsid w:val="00C72B13"/>
    <w:rsid w:val="00C72B29"/>
    <w:rsid w:val="00C72C4A"/>
    <w:rsid w:val="00C72D36"/>
    <w:rsid w:val="00C72E65"/>
    <w:rsid w:val="00C72FDE"/>
    <w:rsid w:val="00C73273"/>
    <w:rsid w:val="00C73374"/>
    <w:rsid w:val="00C7368C"/>
    <w:rsid w:val="00C740AC"/>
    <w:rsid w:val="00C74256"/>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3B"/>
    <w:rsid w:val="00C7784C"/>
    <w:rsid w:val="00C7797D"/>
    <w:rsid w:val="00C77E2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87F5E"/>
    <w:rsid w:val="00C9072F"/>
    <w:rsid w:val="00C90A7C"/>
    <w:rsid w:val="00C90B09"/>
    <w:rsid w:val="00C90C05"/>
    <w:rsid w:val="00C90E60"/>
    <w:rsid w:val="00C90F6A"/>
    <w:rsid w:val="00C91253"/>
    <w:rsid w:val="00C91934"/>
    <w:rsid w:val="00C91958"/>
    <w:rsid w:val="00C91A1B"/>
    <w:rsid w:val="00C91C65"/>
    <w:rsid w:val="00C91EE3"/>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16E"/>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0C5"/>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5CA"/>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85F"/>
    <w:rsid w:val="00CB095C"/>
    <w:rsid w:val="00CB12D2"/>
    <w:rsid w:val="00CB158E"/>
    <w:rsid w:val="00CB2099"/>
    <w:rsid w:val="00CB2190"/>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034"/>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43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997"/>
    <w:rsid w:val="00CC6E42"/>
    <w:rsid w:val="00CC7E41"/>
    <w:rsid w:val="00CD0012"/>
    <w:rsid w:val="00CD01C9"/>
    <w:rsid w:val="00CD026C"/>
    <w:rsid w:val="00CD0B39"/>
    <w:rsid w:val="00CD0F95"/>
    <w:rsid w:val="00CD1069"/>
    <w:rsid w:val="00CD195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C6F"/>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1F22"/>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B33"/>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52A"/>
    <w:rsid w:val="00D04A78"/>
    <w:rsid w:val="00D04B4E"/>
    <w:rsid w:val="00D04BFA"/>
    <w:rsid w:val="00D0511B"/>
    <w:rsid w:val="00D0522B"/>
    <w:rsid w:val="00D0527B"/>
    <w:rsid w:val="00D05348"/>
    <w:rsid w:val="00D0553E"/>
    <w:rsid w:val="00D0570A"/>
    <w:rsid w:val="00D057A2"/>
    <w:rsid w:val="00D058F0"/>
    <w:rsid w:val="00D05D8D"/>
    <w:rsid w:val="00D061D1"/>
    <w:rsid w:val="00D06506"/>
    <w:rsid w:val="00D0685A"/>
    <w:rsid w:val="00D07904"/>
    <w:rsid w:val="00D07A8C"/>
    <w:rsid w:val="00D07AAA"/>
    <w:rsid w:val="00D07C56"/>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0D0"/>
    <w:rsid w:val="00D2313C"/>
    <w:rsid w:val="00D23233"/>
    <w:rsid w:val="00D23406"/>
    <w:rsid w:val="00D23AB4"/>
    <w:rsid w:val="00D23B4A"/>
    <w:rsid w:val="00D23C58"/>
    <w:rsid w:val="00D23CE5"/>
    <w:rsid w:val="00D23D07"/>
    <w:rsid w:val="00D23E0F"/>
    <w:rsid w:val="00D23ED1"/>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1BB"/>
    <w:rsid w:val="00D327A0"/>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0F8F"/>
    <w:rsid w:val="00D4121A"/>
    <w:rsid w:val="00D41527"/>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6A9E"/>
    <w:rsid w:val="00D47153"/>
    <w:rsid w:val="00D47345"/>
    <w:rsid w:val="00D477CD"/>
    <w:rsid w:val="00D47F48"/>
    <w:rsid w:val="00D50573"/>
    <w:rsid w:val="00D50780"/>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4EE"/>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971"/>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5D18"/>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280"/>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186"/>
    <w:rsid w:val="00D8622B"/>
    <w:rsid w:val="00D86390"/>
    <w:rsid w:val="00D86911"/>
    <w:rsid w:val="00D86D10"/>
    <w:rsid w:val="00D87030"/>
    <w:rsid w:val="00D87183"/>
    <w:rsid w:val="00D87ADD"/>
    <w:rsid w:val="00D9093F"/>
    <w:rsid w:val="00D90D87"/>
    <w:rsid w:val="00D90DCB"/>
    <w:rsid w:val="00D90E06"/>
    <w:rsid w:val="00D90F9D"/>
    <w:rsid w:val="00D91097"/>
    <w:rsid w:val="00D918F2"/>
    <w:rsid w:val="00D91FAD"/>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0D"/>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A4C"/>
    <w:rsid w:val="00DB6BF9"/>
    <w:rsid w:val="00DB6D3B"/>
    <w:rsid w:val="00DB6E52"/>
    <w:rsid w:val="00DB720F"/>
    <w:rsid w:val="00DB7804"/>
    <w:rsid w:val="00DB782C"/>
    <w:rsid w:val="00DB79A8"/>
    <w:rsid w:val="00DB7B83"/>
    <w:rsid w:val="00DB7BA1"/>
    <w:rsid w:val="00DB7E14"/>
    <w:rsid w:val="00DC014F"/>
    <w:rsid w:val="00DC0203"/>
    <w:rsid w:val="00DC0653"/>
    <w:rsid w:val="00DC0898"/>
    <w:rsid w:val="00DC0943"/>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8E2"/>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4E9"/>
    <w:rsid w:val="00DC7A3C"/>
    <w:rsid w:val="00DC7A5B"/>
    <w:rsid w:val="00DC7ADF"/>
    <w:rsid w:val="00DC7BC8"/>
    <w:rsid w:val="00DC7BDF"/>
    <w:rsid w:val="00DC7E10"/>
    <w:rsid w:val="00DC7E2A"/>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D9B"/>
    <w:rsid w:val="00DE3EE0"/>
    <w:rsid w:val="00DE3EF9"/>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0AF"/>
    <w:rsid w:val="00DE6CD9"/>
    <w:rsid w:val="00DE6E28"/>
    <w:rsid w:val="00DE715E"/>
    <w:rsid w:val="00DE7A89"/>
    <w:rsid w:val="00DE7B57"/>
    <w:rsid w:val="00DE7C43"/>
    <w:rsid w:val="00DE7D68"/>
    <w:rsid w:val="00DE7F26"/>
    <w:rsid w:val="00DE7F41"/>
    <w:rsid w:val="00DF0177"/>
    <w:rsid w:val="00DF05EE"/>
    <w:rsid w:val="00DF07BA"/>
    <w:rsid w:val="00DF0DAD"/>
    <w:rsid w:val="00DF0ED6"/>
    <w:rsid w:val="00DF125B"/>
    <w:rsid w:val="00DF12D0"/>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01"/>
    <w:rsid w:val="00DF57F0"/>
    <w:rsid w:val="00DF5BF9"/>
    <w:rsid w:val="00DF5C84"/>
    <w:rsid w:val="00DF634E"/>
    <w:rsid w:val="00DF6415"/>
    <w:rsid w:val="00DF649C"/>
    <w:rsid w:val="00DF64D9"/>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2E"/>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304"/>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CDB"/>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CA7"/>
    <w:rsid w:val="00E46FB0"/>
    <w:rsid w:val="00E472FB"/>
    <w:rsid w:val="00E4737F"/>
    <w:rsid w:val="00E477EE"/>
    <w:rsid w:val="00E47A64"/>
    <w:rsid w:val="00E502A7"/>
    <w:rsid w:val="00E50362"/>
    <w:rsid w:val="00E50390"/>
    <w:rsid w:val="00E5057E"/>
    <w:rsid w:val="00E505B3"/>
    <w:rsid w:val="00E50704"/>
    <w:rsid w:val="00E510DA"/>
    <w:rsid w:val="00E5127A"/>
    <w:rsid w:val="00E514DC"/>
    <w:rsid w:val="00E51945"/>
    <w:rsid w:val="00E51954"/>
    <w:rsid w:val="00E51A48"/>
    <w:rsid w:val="00E51CC6"/>
    <w:rsid w:val="00E51DD1"/>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C67"/>
    <w:rsid w:val="00E63D4A"/>
    <w:rsid w:val="00E63E20"/>
    <w:rsid w:val="00E643B5"/>
    <w:rsid w:val="00E64928"/>
    <w:rsid w:val="00E64AFC"/>
    <w:rsid w:val="00E64C49"/>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3CB6"/>
    <w:rsid w:val="00E74366"/>
    <w:rsid w:val="00E74694"/>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187"/>
    <w:rsid w:val="00E77279"/>
    <w:rsid w:val="00E77298"/>
    <w:rsid w:val="00E773CF"/>
    <w:rsid w:val="00E7763A"/>
    <w:rsid w:val="00E776EC"/>
    <w:rsid w:val="00E77C16"/>
    <w:rsid w:val="00E77CA8"/>
    <w:rsid w:val="00E77F49"/>
    <w:rsid w:val="00E801EC"/>
    <w:rsid w:val="00E8031C"/>
    <w:rsid w:val="00E80358"/>
    <w:rsid w:val="00E8057E"/>
    <w:rsid w:val="00E8083A"/>
    <w:rsid w:val="00E80B5D"/>
    <w:rsid w:val="00E80FB8"/>
    <w:rsid w:val="00E81037"/>
    <w:rsid w:val="00E8133F"/>
    <w:rsid w:val="00E81404"/>
    <w:rsid w:val="00E81495"/>
    <w:rsid w:val="00E820F6"/>
    <w:rsid w:val="00E82738"/>
    <w:rsid w:val="00E828F7"/>
    <w:rsid w:val="00E82913"/>
    <w:rsid w:val="00E82BA5"/>
    <w:rsid w:val="00E82DD7"/>
    <w:rsid w:val="00E82FC6"/>
    <w:rsid w:val="00E82FE4"/>
    <w:rsid w:val="00E830BC"/>
    <w:rsid w:val="00E83207"/>
    <w:rsid w:val="00E8325B"/>
    <w:rsid w:val="00E83545"/>
    <w:rsid w:val="00E835F1"/>
    <w:rsid w:val="00E836C4"/>
    <w:rsid w:val="00E8392E"/>
    <w:rsid w:val="00E839E0"/>
    <w:rsid w:val="00E83AE7"/>
    <w:rsid w:val="00E8408C"/>
    <w:rsid w:val="00E84613"/>
    <w:rsid w:val="00E84717"/>
    <w:rsid w:val="00E84898"/>
    <w:rsid w:val="00E8489F"/>
    <w:rsid w:val="00E84A70"/>
    <w:rsid w:val="00E84DDF"/>
    <w:rsid w:val="00E84E8C"/>
    <w:rsid w:val="00E84F13"/>
    <w:rsid w:val="00E85315"/>
    <w:rsid w:val="00E85324"/>
    <w:rsid w:val="00E8532C"/>
    <w:rsid w:val="00E8599C"/>
    <w:rsid w:val="00E85C8D"/>
    <w:rsid w:val="00E85CEB"/>
    <w:rsid w:val="00E86320"/>
    <w:rsid w:val="00E863BF"/>
    <w:rsid w:val="00E86534"/>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3B0C"/>
    <w:rsid w:val="00E94206"/>
    <w:rsid w:val="00E943C8"/>
    <w:rsid w:val="00E94550"/>
    <w:rsid w:val="00E949B3"/>
    <w:rsid w:val="00E94A68"/>
    <w:rsid w:val="00E94C74"/>
    <w:rsid w:val="00E94EBC"/>
    <w:rsid w:val="00E95438"/>
    <w:rsid w:val="00E95508"/>
    <w:rsid w:val="00E95B1E"/>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BD7"/>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7FA"/>
    <w:rsid w:val="00EB4BD3"/>
    <w:rsid w:val="00EB51DA"/>
    <w:rsid w:val="00EB5332"/>
    <w:rsid w:val="00EB55B3"/>
    <w:rsid w:val="00EB5CB2"/>
    <w:rsid w:val="00EB5CDD"/>
    <w:rsid w:val="00EB5F81"/>
    <w:rsid w:val="00EB622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6E"/>
    <w:rsid w:val="00EC0FC6"/>
    <w:rsid w:val="00EC110F"/>
    <w:rsid w:val="00EC13C3"/>
    <w:rsid w:val="00EC16B5"/>
    <w:rsid w:val="00EC17BA"/>
    <w:rsid w:val="00EC1834"/>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8C"/>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43A"/>
    <w:rsid w:val="00ED17B6"/>
    <w:rsid w:val="00ED193F"/>
    <w:rsid w:val="00ED1B9A"/>
    <w:rsid w:val="00ED1BD3"/>
    <w:rsid w:val="00ED1CFC"/>
    <w:rsid w:val="00ED1F44"/>
    <w:rsid w:val="00ED257E"/>
    <w:rsid w:val="00ED3089"/>
    <w:rsid w:val="00ED33CD"/>
    <w:rsid w:val="00ED35A0"/>
    <w:rsid w:val="00ED370F"/>
    <w:rsid w:val="00ED3714"/>
    <w:rsid w:val="00ED39DA"/>
    <w:rsid w:val="00ED3D13"/>
    <w:rsid w:val="00ED3E5C"/>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829"/>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1F64"/>
    <w:rsid w:val="00EE2285"/>
    <w:rsid w:val="00EE22ED"/>
    <w:rsid w:val="00EE2733"/>
    <w:rsid w:val="00EE28D1"/>
    <w:rsid w:val="00EE29C6"/>
    <w:rsid w:val="00EE2CBF"/>
    <w:rsid w:val="00EE2DD4"/>
    <w:rsid w:val="00EE2F4D"/>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95C"/>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4F1F"/>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2CD1"/>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859"/>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145"/>
    <w:rsid w:val="00F114CA"/>
    <w:rsid w:val="00F11AA7"/>
    <w:rsid w:val="00F11BA1"/>
    <w:rsid w:val="00F11E29"/>
    <w:rsid w:val="00F11E39"/>
    <w:rsid w:val="00F120A6"/>
    <w:rsid w:val="00F1240C"/>
    <w:rsid w:val="00F12564"/>
    <w:rsid w:val="00F128EB"/>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27D52"/>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5D4"/>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C32"/>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003"/>
    <w:rsid w:val="00F46C88"/>
    <w:rsid w:val="00F4703A"/>
    <w:rsid w:val="00F471C9"/>
    <w:rsid w:val="00F47A62"/>
    <w:rsid w:val="00F47D54"/>
    <w:rsid w:val="00F50209"/>
    <w:rsid w:val="00F50367"/>
    <w:rsid w:val="00F507DC"/>
    <w:rsid w:val="00F509DA"/>
    <w:rsid w:val="00F50C20"/>
    <w:rsid w:val="00F50DDF"/>
    <w:rsid w:val="00F50E43"/>
    <w:rsid w:val="00F5128B"/>
    <w:rsid w:val="00F51363"/>
    <w:rsid w:val="00F513E5"/>
    <w:rsid w:val="00F51744"/>
    <w:rsid w:val="00F5210E"/>
    <w:rsid w:val="00F521C5"/>
    <w:rsid w:val="00F526A4"/>
    <w:rsid w:val="00F527E4"/>
    <w:rsid w:val="00F52804"/>
    <w:rsid w:val="00F52AC9"/>
    <w:rsid w:val="00F52ADD"/>
    <w:rsid w:val="00F52E5C"/>
    <w:rsid w:val="00F53061"/>
    <w:rsid w:val="00F53648"/>
    <w:rsid w:val="00F539AE"/>
    <w:rsid w:val="00F53BB5"/>
    <w:rsid w:val="00F53FE0"/>
    <w:rsid w:val="00F54149"/>
    <w:rsid w:val="00F5417C"/>
    <w:rsid w:val="00F543CF"/>
    <w:rsid w:val="00F544DD"/>
    <w:rsid w:val="00F5455F"/>
    <w:rsid w:val="00F54B13"/>
    <w:rsid w:val="00F5503F"/>
    <w:rsid w:val="00F551AF"/>
    <w:rsid w:val="00F55249"/>
    <w:rsid w:val="00F5527D"/>
    <w:rsid w:val="00F552E9"/>
    <w:rsid w:val="00F55B7C"/>
    <w:rsid w:val="00F55C9D"/>
    <w:rsid w:val="00F55D41"/>
    <w:rsid w:val="00F55F5C"/>
    <w:rsid w:val="00F56082"/>
    <w:rsid w:val="00F5645D"/>
    <w:rsid w:val="00F5659A"/>
    <w:rsid w:val="00F56763"/>
    <w:rsid w:val="00F56FFE"/>
    <w:rsid w:val="00F57798"/>
    <w:rsid w:val="00F5787C"/>
    <w:rsid w:val="00F57A93"/>
    <w:rsid w:val="00F57DD6"/>
    <w:rsid w:val="00F57DDA"/>
    <w:rsid w:val="00F60171"/>
    <w:rsid w:val="00F60417"/>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B57"/>
    <w:rsid w:val="00F65C72"/>
    <w:rsid w:val="00F6652E"/>
    <w:rsid w:val="00F668C8"/>
    <w:rsid w:val="00F66CF1"/>
    <w:rsid w:val="00F671E7"/>
    <w:rsid w:val="00F673AA"/>
    <w:rsid w:val="00F677A7"/>
    <w:rsid w:val="00F6799B"/>
    <w:rsid w:val="00F679C5"/>
    <w:rsid w:val="00F67D83"/>
    <w:rsid w:val="00F67DA1"/>
    <w:rsid w:val="00F67F4C"/>
    <w:rsid w:val="00F700A4"/>
    <w:rsid w:val="00F70179"/>
    <w:rsid w:val="00F701A9"/>
    <w:rsid w:val="00F701E4"/>
    <w:rsid w:val="00F70210"/>
    <w:rsid w:val="00F70453"/>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1AF"/>
    <w:rsid w:val="00F73634"/>
    <w:rsid w:val="00F74156"/>
    <w:rsid w:val="00F74340"/>
    <w:rsid w:val="00F74776"/>
    <w:rsid w:val="00F74915"/>
    <w:rsid w:val="00F74B51"/>
    <w:rsid w:val="00F74B53"/>
    <w:rsid w:val="00F74BA7"/>
    <w:rsid w:val="00F74CE2"/>
    <w:rsid w:val="00F74CE9"/>
    <w:rsid w:val="00F754C8"/>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998"/>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50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4EE9"/>
    <w:rsid w:val="00F95387"/>
    <w:rsid w:val="00F954E4"/>
    <w:rsid w:val="00F959E5"/>
    <w:rsid w:val="00F95E6D"/>
    <w:rsid w:val="00F95F17"/>
    <w:rsid w:val="00F962D9"/>
    <w:rsid w:val="00F9744A"/>
    <w:rsid w:val="00F97638"/>
    <w:rsid w:val="00F97904"/>
    <w:rsid w:val="00F97B14"/>
    <w:rsid w:val="00F97F7B"/>
    <w:rsid w:val="00F97FF5"/>
    <w:rsid w:val="00FA0046"/>
    <w:rsid w:val="00FA02D4"/>
    <w:rsid w:val="00FA02DE"/>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88"/>
    <w:rsid w:val="00FA489E"/>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A1E"/>
    <w:rsid w:val="00FB2C62"/>
    <w:rsid w:val="00FB2CF4"/>
    <w:rsid w:val="00FB320E"/>
    <w:rsid w:val="00FB346C"/>
    <w:rsid w:val="00FB3553"/>
    <w:rsid w:val="00FB37E6"/>
    <w:rsid w:val="00FB3907"/>
    <w:rsid w:val="00FB3923"/>
    <w:rsid w:val="00FB3B06"/>
    <w:rsid w:val="00FB3F3F"/>
    <w:rsid w:val="00FB3F48"/>
    <w:rsid w:val="00FB44AD"/>
    <w:rsid w:val="00FB4ECF"/>
    <w:rsid w:val="00FB4FE3"/>
    <w:rsid w:val="00FB566E"/>
    <w:rsid w:val="00FB57C3"/>
    <w:rsid w:val="00FB5A04"/>
    <w:rsid w:val="00FB5B3C"/>
    <w:rsid w:val="00FB5DCC"/>
    <w:rsid w:val="00FB5E2A"/>
    <w:rsid w:val="00FB686E"/>
    <w:rsid w:val="00FB698D"/>
    <w:rsid w:val="00FB6D69"/>
    <w:rsid w:val="00FB6D99"/>
    <w:rsid w:val="00FB706D"/>
    <w:rsid w:val="00FB708B"/>
    <w:rsid w:val="00FB712F"/>
    <w:rsid w:val="00FB7357"/>
    <w:rsid w:val="00FB73D0"/>
    <w:rsid w:val="00FB7410"/>
    <w:rsid w:val="00FB748F"/>
    <w:rsid w:val="00FB74C9"/>
    <w:rsid w:val="00FB751A"/>
    <w:rsid w:val="00FB767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2D0"/>
    <w:rsid w:val="00FD35CE"/>
    <w:rsid w:val="00FD3890"/>
    <w:rsid w:val="00FD3B02"/>
    <w:rsid w:val="00FD3BD6"/>
    <w:rsid w:val="00FD3BE0"/>
    <w:rsid w:val="00FD40B4"/>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1D5"/>
    <w:rsid w:val="00FD722A"/>
    <w:rsid w:val="00FD723E"/>
    <w:rsid w:val="00FD727A"/>
    <w:rsid w:val="00FD76FC"/>
    <w:rsid w:val="00FD778E"/>
    <w:rsid w:val="00FD7CA9"/>
    <w:rsid w:val="00FE0009"/>
    <w:rsid w:val="00FE00EC"/>
    <w:rsid w:val="00FE0275"/>
    <w:rsid w:val="00FE04B7"/>
    <w:rsid w:val="00FE05A4"/>
    <w:rsid w:val="00FE0C01"/>
    <w:rsid w:val="00FE137F"/>
    <w:rsid w:val="00FE143A"/>
    <w:rsid w:val="00FE1BE1"/>
    <w:rsid w:val="00FE1C6D"/>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6F4"/>
    <w:rsid w:val="00FF385E"/>
    <w:rsid w:val="00FF3BEC"/>
    <w:rsid w:val="00FF3CF7"/>
    <w:rsid w:val="00FF3D63"/>
    <w:rsid w:val="00FF3E2A"/>
    <w:rsid w:val="00FF4DAF"/>
    <w:rsid w:val="00FF4FCC"/>
    <w:rsid w:val="00FF4FFD"/>
    <w:rsid w:val="00FF540B"/>
    <w:rsid w:val="00FF5AD0"/>
    <w:rsid w:val="00FF611A"/>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32031461"/>
    <w:rsid w:val="69332F16"/>
    <w:rsid w:val="6B141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69C4CCA"/>
  <w15:docId w15:val="{387F9B86-465A-45B4-B907-CB9ED5B3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50780"/>
    <w:pPr>
      <w:spacing w:after="160" w:line="259" w:lineRule="auto"/>
    </w:pPr>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after="160"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line="259" w:lineRule="auto"/>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13">
    <w:name w:val="修订1"/>
    <w:hidden/>
    <w:uiPriority w:val="99"/>
    <w:semiHidden/>
    <w:qFormat/>
    <w:pPr>
      <w:spacing w:after="160" w:line="259" w:lineRule="auto"/>
    </w:pPr>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14">
    <w:name w:val="목록 단락1"/>
    <w:basedOn w:val="a0"/>
    <w:link w:val="affb"/>
    <w:uiPriority w:val="34"/>
    <w:qFormat/>
    <w:pPr>
      <w:ind w:leftChars="400" w:left="840"/>
    </w:pPr>
  </w:style>
  <w:style w:type="character" w:customStyle="1" w:styleId="affb">
    <w:name w:val="リスト段落 (文字)"/>
    <w:link w:val="14"/>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자리 표시자 텍스트1"/>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after="160"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6">
    <w:name w:val="正文1"/>
    <w:uiPriority w:val="99"/>
    <w:qFormat/>
    <w:pPr>
      <w:spacing w:after="160" w:line="259" w:lineRule="auto"/>
    </w:pPr>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7">
    <w:name w:val="脚注文字列 (文字)1"/>
    <w:basedOn w:val="a1"/>
    <w:semiHidden/>
    <w:qFormat/>
    <w:rPr>
      <w:rFonts w:ascii="Times New Roman" w:eastAsia="ＭＳ ゴシック" w:hAnsi="Times New Roman"/>
      <w:sz w:val="24"/>
      <w:lang w:val="en-GB"/>
    </w:rPr>
  </w:style>
  <w:style w:type="character" w:customStyle="1" w:styleId="18">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c">
    <w:name w:val="行間詰め (文字)"/>
    <w:link w:val="19"/>
    <w:uiPriority w:val="1"/>
    <w:qFormat/>
    <w:rPr>
      <w:rFonts w:ascii="Arial" w:eastAsia="Times New Roman" w:hAnsi="Arial"/>
    </w:rPr>
  </w:style>
  <w:style w:type="paragraph" w:customStyle="1" w:styleId="19">
    <w:name w:val="간격 없음1"/>
    <w:basedOn w:val="a0"/>
    <w:link w:val="affc"/>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14"/>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d">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spacing w:after="160" w:line="259" w:lineRule="auto"/>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ind w:left="936" w:hanging="936"/>
      <w:jc w:val="both"/>
    </w:pPr>
    <w:rPr>
      <w:rFonts w:ascii="Arial" w:eastAsia="Calibri" w:hAnsi="Arial" w:cs="Arial"/>
      <w:b/>
      <w:bCs/>
      <w:sz w:val="22"/>
      <w:szCs w:val="22"/>
      <w:lang w:eastAsia="zh-CN"/>
    </w:rPr>
  </w:style>
  <w:style w:type="character" w:customStyle="1" w:styleId="1a">
    <w:name w:val="未解決のメンション1"/>
    <w:uiPriority w:val="99"/>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14"/>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unhideWhenUsed/>
    <w:qFormat/>
    <w:rPr>
      <w:color w:val="605E5C"/>
      <w:shd w:val="clear" w:color="auto" w:fill="E1DFDD"/>
    </w:rPr>
  </w:style>
  <w:style w:type="character" w:customStyle="1" w:styleId="1b">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character" w:customStyle="1" w:styleId="ProposalChar">
    <w:name w:val="Proposal Char"/>
    <w:basedOn w:val="a1"/>
    <w:link w:val="Proposal"/>
    <w:qFormat/>
    <w:locked/>
    <w:rPr>
      <w:rFonts w:ascii="Arial" w:eastAsia="Calibri" w:hAnsi="Arial" w:cs="Arial"/>
      <w:b/>
      <w:bCs/>
      <w:sz w:val="22"/>
      <w:szCs w:val="22"/>
      <w:lang w:val="en-GB"/>
    </w:rPr>
  </w:style>
  <w:style w:type="character" w:customStyle="1" w:styleId="textChar">
    <w:name w:val="text Char"/>
    <w:link w:val="text"/>
    <w:qFormat/>
    <w:rPr>
      <w:rFonts w:ascii="Times New Roman" w:eastAsia="ＭＳ ゴシック" w:hAnsi="Times New Roman"/>
      <w:sz w:val="24"/>
    </w:rPr>
  </w:style>
  <w:style w:type="character" w:customStyle="1" w:styleId="150">
    <w:name w:val="15"/>
    <w:basedOn w:val="a1"/>
    <w:qFormat/>
    <w:rPr>
      <w:rFonts w:ascii="Times New Roman" w:hAnsi="Times New Roman" w:cs="Times New Roman" w:hint="default"/>
    </w:rPr>
  </w:style>
  <w:style w:type="paragraph" w:customStyle="1" w:styleId="ListParagraph2">
    <w:name w:val="List Paragraph2"/>
    <w:basedOn w:val="a0"/>
    <w:uiPriority w:val="34"/>
    <w:qFormat/>
    <w:pPr>
      <w:overflowPunct w:val="0"/>
      <w:autoSpaceDE w:val="0"/>
      <w:autoSpaceDN w:val="0"/>
      <w:adjustRightInd w:val="0"/>
      <w:spacing w:after="180" w:line="276" w:lineRule="auto"/>
      <w:ind w:left="720"/>
      <w:contextualSpacing/>
      <w:textAlignment w:val="baseline"/>
    </w:pPr>
    <w:rPr>
      <w:rFonts w:eastAsia="SimSun"/>
      <w:sz w:val="20"/>
      <w:lang w:val="en-US"/>
    </w:rPr>
  </w:style>
  <w:style w:type="paragraph" w:customStyle="1" w:styleId="1c">
    <w:name w:val="수정1"/>
    <w:hidden/>
    <w:uiPriority w:val="99"/>
    <w:semiHidden/>
    <w:qFormat/>
    <w:pPr>
      <w:spacing w:after="160" w:line="259" w:lineRule="auto"/>
    </w:pPr>
    <w:rPr>
      <w:rFonts w:ascii="Times New Roman" w:eastAsia="ＭＳ ゴシック" w:hAnsi="Times New Roman"/>
      <w:sz w:val="24"/>
      <w:lang w:val="en-GB" w:eastAsia="ja-JP"/>
    </w:rPr>
  </w:style>
  <w:style w:type="paragraph" w:styleId="affe">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0"/>
    <w:link w:val="27"/>
    <w:uiPriority w:val="34"/>
    <w:qFormat/>
    <w:rsid w:val="00F34C32"/>
    <w:pPr>
      <w:ind w:leftChars="400" w:left="840"/>
    </w:pPr>
  </w:style>
  <w:style w:type="paragraph" w:styleId="afff">
    <w:name w:val="Revision"/>
    <w:hidden/>
    <w:uiPriority w:val="99"/>
    <w:semiHidden/>
    <w:rsid w:val="00AD424F"/>
    <w:rPr>
      <w:rFonts w:ascii="Times New Roman" w:eastAsia="ＭＳ ゴシック" w:hAnsi="Times New Roman"/>
      <w:sz w:val="24"/>
      <w:lang w:val="en-GB" w:eastAsia="ja-JP"/>
    </w:r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e"/>
    <w:uiPriority w:val="34"/>
    <w:qFormat/>
    <w:locked/>
    <w:rsid w:val="00256D27"/>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0.emf"/><Relationship Id="rId26" Type="http://schemas.openxmlformats.org/officeDocument/2006/relationships/image" Target="media/image9.emf"/><Relationship Id="rId39" Type="http://schemas.openxmlformats.org/officeDocument/2006/relationships/image" Target="media/image19.emf"/><Relationship Id="rId21" Type="http://schemas.openxmlformats.org/officeDocument/2006/relationships/image" Target="media/image6.emf"/><Relationship Id="rId34" Type="http://schemas.openxmlformats.org/officeDocument/2006/relationships/oleObject" Target="embeddings/oleObject1.bin"/><Relationship Id="rId42" Type="http://schemas.openxmlformats.org/officeDocument/2006/relationships/hyperlink" Target="file:///C:\Users\youns\OneDrive\Documents\3GPP\RAN1%20tdocs\TSGR1_109-e\Docs\R1-2203136.zip" TargetMode="External"/><Relationship Id="rId47" Type="http://schemas.openxmlformats.org/officeDocument/2006/relationships/hyperlink" Target="file:///C:\Users\youns\OneDrive\Documents\3GPP\RAN1%20tdocs\TSGR1_109-e\Docs\R1-2204724.zip" TargetMode="External"/><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image" Target="media/image12.png"/><Relationship Id="rId11" Type="http://schemas.openxmlformats.org/officeDocument/2006/relationships/webSettings" Target="webSettings.xml"/><Relationship Id="rId24" Type="http://schemas.openxmlformats.org/officeDocument/2006/relationships/package" Target="embeddings/Microsoft_Visio_Drawing2.vsdx"/><Relationship Id="rId32" Type="http://schemas.openxmlformats.org/officeDocument/2006/relationships/image" Target="media/image15.png"/><Relationship Id="rId37" Type="http://schemas.openxmlformats.org/officeDocument/2006/relationships/image" Target="media/image18.emf"/><Relationship Id="rId40" Type="http://schemas.openxmlformats.org/officeDocument/2006/relationships/package" Target="embeddings/Microsoft_Visio_Drawing4.vsdx"/><Relationship Id="rId45" Type="http://schemas.openxmlformats.org/officeDocument/2006/relationships/hyperlink" Target="file:///C:\Users\youns\OneDrive\Documents\3GPP\RAN1%20tdocs\TSGR1_109-e\Docs\R1-2205131.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image" Target="media/image11.emf"/><Relationship Id="rId36" Type="http://schemas.openxmlformats.org/officeDocument/2006/relationships/image" Target="media/image17.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4.png"/><Relationship Id="rId44" Type="http://schemas.openxmlformats.org/officeDocument/2006/relationships/hyperlink" Target="file:///C:\Users\youns\OneDrive\Documents\3GPP\RAN1%20tdocs\TSGR1_109-e\Docs\R1-220490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image" Target="media/image13.png"/><Relationship Id="rId35" Type="http://schemas.openxmlformats.org/officeDocument/2006/relationships/oleObject" Target="embeddings/oleObject2.bin"/><Relationship Id="rId43" Type="http://schemas.openxmlformats.org/officeDocument/2006/relationships/hyperlink" Target="file:///C:\Users\youns\OneDrive\Documents\3GPP\RAN1%20tdocs\TSGR1_109-e\Docs\R1-2204724.zip" TargetMode="External"/><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image" Target="media/image16.wmf"/><Relationship Id="rId38" Type="http://schemas.openxmlformats.org/officeDocument/2006/relationships/package" Target="embeddings/Microsoft_Visio_Drawing3.vsdx"/><Relationship Id="rId46" Type="http://schemas.openxmlformats.org/officeDocument/2006/relationships/hyperlink" Target="file:///C:\Users\youns\OneDrive\Documents\3GPP\RAN1%20tdocs\TSGR1_109-e\Docs\R1-2203136.zip" TargetMode="External"/><Relationship Id="rId20" Type="http://schemas.openxmlformats.org/officeDocument/2006/relationships/package" Target="embeddings/Microsoft_Visio_Drawing.vsdx"/><Relationship Id="rId41"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E19068D-E371-4169-B6E8-728567D92605}">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81</Pages>
  <Words>31470</Words>
  <Characters>179384</Characters>
  <Application>Microsoft Office Word</Application>
  <DocSecurity>0</DocSecurity>
  <Lines>1494</Lines>
  <Paragraphs>420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2023-03-03T07:56:00Z</dcterms:created>
  <dcterms:modified xsi:type="dcterms:W3CDTF">2023-03-03T07:56:00Z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2052-11.8.2.10912</vt:lpwstr>
  </property>
  <property fmtid="{D5CDD505-2E9C-101B-9397-08002B2CF9AE}" pid="17" name="ICV">
    <vt:lpwstr>88A832DDB93940D1B3419B87A7683E3F</vt:lpwstr>
  </property>
</Properties>
</file>