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C3BF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990A2D">
        <w:rPr>
          <w:b/>
          <w:i/>
          <w:noProof/>
          <w:sz w:val="28"/>
        </w:rPr>
        <w:t>1924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7BA43" w:rsidR="001E41F3" w:rsidRDefault="00842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HARQ-ACK timing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EBA88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[</w:t>
            </w:r>
            <w:r w:rsidR="000910D7">
              <w:t xml:space="preserve">CATT, </w:t>
            </w:r>
            <w:r w:rsidR="000910D7" w:rsidRPr="000910D7">
              <w:rPr>
                <w:lang w:val="en-US"/>
              </w:rPr>
              <w:t>MediaTek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CBF4E" w14:textId="77777777" w:rsidR="001E41F3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noProof/>
                <w:lang w:eastAsia="zh-CN"/>
              </w:rPr>
              <w:t xml:space="preserve">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 w:rsidRPr="00EA4C66">
              <w:rPr>
                <w:iCs/>
                <w:noProof/>
                <w:lang w:eastAsia="zh-CN"/>
              </w:rPr>
              <w:t>, how to intemine k1 is missing from the specification.</w:t>
            </w:r>
          </w:p>
          <w:p w14:paraId="5AC7E37C" w14:textId="77777777" w:rsidR="00EA4C66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>The parameter name is not aligned with TS38.331.</w:t>
            </w:r>
          </w:p>
          <w:p w14:paraId="708AA7DE" w14:textId="339FFC90" w:rsid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 xml:space="preserve">The PDSCH-to-HARQ_feedback timing indicator is always included in DCI format 4_1. </w:t>
            </w:r>
            <w:r>
              <w:rPr>
                <w:iCs/>
                <w:noProof/>
                <w:lang w:eastAsia="zh-CN"/>
              </w:rPr>
              <w:t xml:space="preserve">The current specification in clause 9.2.3 is misleading that such indicator can be not included in DCI format 4_1.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6148E" w14:textId="40B96576" w:rsidR="00A43DF0" w:rsidRDefault="00A43DF0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following to clause 9.1.2.1:</w:t>
            </w:r>
          </w:p>
          <w:p w14:paraId="5191CD18" w14:textId="77777777" w:rsidR="00A43DF0" w:rsidRPr="00950EE8" w:rsidRDefault="00A43DF0" w:rsidP="00A43DF0">
            <w:pPr>
              <w:numPr>
                <w:ilvl w:val="2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provided </w:t>
            </w:r>
            <w:proofErr w:type="spellStart"/>
            <w:r w:rsidRPr="00950EE8">
              <w:rPr>
                <w:rFonts w:eastAsia="SimSun"/>
                <w:i/>
                <w:iCs/>
              </w:rPr>
              <w:t>fdmed-ReceptionMulticast</w:t>
            </w:r>
            <w:proofErr w:type="spellEnd"/>
            <w:r w:rsidRPr="00950EE8">
              <w:rPr>
                <w:rFonts w:eastAsia="SimSun" w:hint="eastAsia"/>
                <w:i/>
                <w:iCs/>
              </w:rPr>
              <w:t xml:space="preserve">, </w:t>
            </w:r>
            <w:r w:rsidRPr="00950EE8">
              <w:rPr>
                <w:rFonts w:eastAsia="SimSun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</w:t>
            </w:r>
            <w:r w:rsidRPr="00950EE8">
              <w:rPr>
                <w:rFonts w:eastAsia="SimSun" w:hint="eastAsia"/>
                <w:i/>
              </w:rPr>
              <w:t xml:space="preserve">for </w:t>
            </w:r>
            <w:r w:rsidRPr="00950EE8">
              <w:rPr>
                <w:rFonts w:eastAsia="SimSun"/>
                <w:i/>
              </w:rPr>
              <w:t>multicast</w:t>
            </w:r>
            <w:r w:rsidRPr="00950EE8">
              <w:rPr>
                <w:rFonts w:eastAsia="SimSun" w:hint="eastAsia"/>
                <w:i/>
              </w:rPr>
              <w:t xml:space="preserve"> </w:t>
            </w:r>
            <w:r w:rsidRPr="00950EE8">
              <w:rPr>
                <w:rFonts w:eastAsia="SimSun"/>
                <w:i/>
              </w:rPr>
              <w:t xml:space="preserve">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pucch-ConfigMulticast1/pucch-ConfigurationListMulticast1</w:t>
            </w:r>
            <w:r w:rsidRPr="00A43DF0">
              <w:rPr>
                <w:rFonts w:eastAsia="SimSun"/>
                <w:i/>
              </w:rPr>
              <w:t xml:space="preserve"> or </w:t>
            </w:r>
            <w:r w:rsidRPr="00A43DF0">
              <w:rPr>
                <w:rFonts w:eastAsia="SimSun"/>
                <w:i/>
                <w:iCs/>
              </w:rPr>
              <w:t>pucch-ConfigMulticast2/pucch-ConfigurationListMulticast2 and</w:t>
            </w:r>
            <w:r w:rsidRPr="00A43DF0">
              <w:rPr>
                <w:rFonts w:eastAsia="SimSun"/>
                <w:i/>
              </w:rPr>
              <w:t xml:space="preserve"> </w:t>
            </w:r>
            <w:r w:rsidRPr="00A43DF0">
              <w:rPr>
                <w:rFonts w:eastAsia="SimSun"/>
                <w:i/>
                <w:iCs/>
              </w:rPr>
              <w:t>dl-DataToUL-ACK-</w:t>
            </w:r>
            <w:r>
              <w:rPr>
                <w:rFonts w:eastAsia="SimSun"/>
                <w:i/>
                <w:iCs/>
              </w:rPr>
              <w:t>MulticastDCI-</w:t>
            </w:r>
            <w:r w:rsidRPr="00950EE8">
              <w:rPr>
                <w:rFonts w:eastAsia="SimSun"/>
                <w:i/>
                <w:iCs/>
              </w:rPr>
              <w:t>Format4-1</w:t>
            </w:r>
          </w:p>
          <w:p w14:paraId="6175E470" w14:textId="77777777" w:rsidR="00A43DF0" w:rsidRPr="00A43DF0" w:rsidRDefault="00A43DF0" w:rsidP="00A43DF0">
            <w:pPr>
              <w:numPr>
                <w:ilvl w:val="3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not provided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-ACK-</w:t>
            </w:r>
            <w:proofErr w:type="spellStart"/>
            <w:r w:rsidRPr="00950EE8">
              <w:rPr>
                <w:rFonts w:eastAsia="SimSun"/>
                <w:i/>
                <w:iCs/>
              </w:rPr>
              <w:t>ForDCI</w:t>
            </w:r>
            <w:proofErr w:type="spellEnd"/>
            <w:r w:rsidRPr="00950EE8">
              <w:rPr>
                <w:rFonts w:eastAsia="SimSun"/>
                <w:i/>
                <w:iCs/>
              </w:rPr>
              <w:t xml:space="preserve"> Format4-1</w:t>
            </w:r>
            <w:r w:rsidRPr="00950EE8">
              <w:rPr>
                <w:rFonts w:eastAsia="SimSun"/>
                <w:i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pucch-ConfigurationListMulticast1 or pucch-ConfigurationListMulticast2 and</w:t>
            </w:r>
            <w:r w:rsidRPr="00950EE8">
              <w:rPr>
                <w:rFonts w:eastAsia="SimSun"/>
                <w:i/>
              </w:rPr>
              <w:t xml:space="preserve"> the slot timing values {1, 2, 3, 4, 5, 6, 7, 8}</w:t>
            </w:r>
          </w:p>
          <w:p w14:paraId="0FEA7494" w14:textId="77777777" w:rsidR="001E41F3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the parameter from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dl-DataToUL-ACK-ForDCI Format4-1</w:t>
            </w:r>
            <w:r>
              <w:rPr>
                <w:noProof/>
                <w:lang w:eastAsia="zh-CN"/>
              </w:rPr>
              <w:t>’ to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’.</w:t>
            </w:r>
          </w:p>
          <w:p w14:paraId="31C656EC" w14:textId="0E462FFD" w:rsidR="00BA502D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Deleting ‘</w:t>
            </w:r>
            <w:r w:rsidRPr="00BA502D">
              <w:rPr>
                <w:noProof/>
                <w:lang w:eastAsia="zh-CN"/>
              </w:rPr>
              <w:t xml:space="preserve">or </w:t>
            </w:r>
            <w:r w:rsidRPr="00BA502D">
              <w:rPr>
                <w:i/>
                <w:iCs/>
                <w:noProof/>
                <w:lang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 from clause 9.2.3.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D6CD" w14:textId="77777777" w:rsidR="001E41F3" w:rsidRP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when determining k1 is inclear 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  <w:p w14:paraId="0E6AFEE5" w14:textId="77777777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is not aligned with TS38.331. </w:t>
            </w:r>
          </w:p>
          <w:p w14:paraId="5C4BEB44" w14:textId="1765FFE6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TS38.213 controdicts TS38.212 whether the </w:t>
            </w:r>
            <w:r w:rsidRPr="00431ED5">
              <w:rPr>
                <w:iCs/>
                <w:noProof/>
                <w:lang w:eastAsia="zh-CN"/>
              </w:rPr>
              <w:t>PDSCH-to-HARQ_feedback timing indicator</w:t>
            </w:r>
            <w:r>
              <w:rPr>
                <w:iCs/>
                <w:noProof/>
                <w:lang w:eastAsia="zh-CN"/>
              </w:rPr>
              <w:t xml:space="preserve"> is included in DCI format 4_1.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E0D8E" w:rsidR="001E41F3" w:rsidRDefault="00091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9.1.2.1,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6FA2FF" w14:textId="77777777" w:rsidR="00FC42FF" w:rsidRPr="00B916EC" w:rsidRDefault="00FC42FF" w:rsidP="00FC42FF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2200044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CCBFEB" w14:textId="77777777" w:rsidR="00FC42FF" w:rsidRPr="00C06B59" w:rsidRDefault="00FC42FF" w:rsidP="00FC42FF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508F58EA" w14:textId="77777777" w:rsidR="00FC42FF" w:rsidRPr="006B25FE" w:rsidRDefault="00FC42FF" w:rsidP="00FC42FF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2652F50E" w14:textId="77777777" w:rsidR="00FC42FF" w:rsidRPr="00AE44D6" w:rsidRDefault="00FC42FF" w:rsidP="00FC42F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578FF114" w14:textId="77777777" w:rsidR="00FC42FF" w:rsidRPr="00C06B59" w:rsidRDefault="00FC42FF" w:rsidP="00FC42F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482061AF" w14:textId="77777777" w:rsidR="00FC42FF" w:rsidRPr="00C06B59" w:rsidRDefault="00FC42FF" w:rsidP="00FC42FF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1D50531D" w14:textId="77777777" w:rsidR="00FC42FF" w:rsidRDefault="00FC42FF" w:rsidP="00FC42FF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2D913F86" w14:textId="77777777" w:rsidR="00FC42FF" w:rsidRPr="00775F60" w:rsidRDefault="00FC42FF" w:rsidP="00FC42FF">
      <w:pPr>
        <w:pStyle w:val="B2"/>
        <w:rPr>
          <w:rFonts w:eastAsia="Gulim"/>
          <w:lang w:val="en-US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05F5630A" w14:textId="23A999AB" w:rsidR="00093741" w:rsidRDefault="00093741" w:rsidP="00093741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8010A6B" w14:textId="77777777" w:rsidR="00775F60" w:rsidRPr="00950EE8" w:rsidRDefault="00775F60" w:rsidP="00775F60">
      <w:pPr>
        <w:numPr>
          <w:ilvl w:val="2"/>
          <w:numId w:val="1"/>
        </w:numPr>
        <w:rPr>
          <w:ins w:id="12" w:author="Moderator (Huawei)" w:date="2023-02-20T19:28:00Z"/>
          <w:lang w:val="en-US"/>
        </w:rPr>
      </w:pPr>
      <w:ins w:id="13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provided </w:t>
        </w:r>
        <w:proofErr w:type="spellStart"/>
        <w:r w:rsidRPr="00950EE8">
          <w:rPr>
            <w:rFonts w:eastAsia="SimSun"/>
            <w:i/>
            <w:iCs/>
          </w:rPr>
          <w:t>fdmed-ReceptionMulticast</w:t>
        </w:r>
        <w:proofErr w:type="spellEnd"/>
        <w:r w:rsidRPr="00950EE8">
          <w:rPr>
            <w:rFonts w:eastAsia="SimSun" w:hint="eastAsia"/>
            <w:i/>
            <w:iCs/>
          </w:rPr>
          <w:t xml:space="preserve">, </w:t>
        </w:r>
        <w:r w:rsidRPr="00950EE8">
          <w:rPr>
            <w:rFonts w:eastAsia="SimSun"/>
            <w:i/>
          </w:rPr>
          <w:t xml:space="preserve"> </w:t>
        </w:r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w:rPr>
                  <w:rFonts w:ascii="Cambria Math" w:eastAsia="SimSun" w:hAnsi="Cambria Math"/>
                </w:rPr>
                <m:t>1</m:t>
              </m:r>
            </m:sub>
          </m:sSub>
        </m:oMath>
        <w:r w:rsidRPr="00950EE8">
          <w:rPr>
            <w:rFonts w:eastAsia="SimSun"/>
            <w:i/>
          </w:rPr>
          <w:t xml:space="preserve"> </w:t>
        </w:r>
        <w:r w:rsidRPr="00950EE8">
          <w:rPr>
            <w:rFonts w:eastAsia="SimSun" w:hint="eastAsia"/>
            <w:i/>
          </w:rPr>
          <w:t xml:space="preserve">for </w:t>
        </w:r>
        <w:r w:rsidRPr="00950EE8">
          <w:rPr>
            <w:rFonts w:eastAsia="SimSun"/>
            <w:i/>
          </w:rPr>
          <w:t>multicast</w:t>
        </w:r>
        <w:r w:rsidRPr="00950EE8">
          <w:rPr>
            <w:rFonts w:eastAsia="SimSun" w:hint="eastAsia"/>
            <w:i/>
          </w:rPr>
          <w:t xml:space="preserve"> </w:t>
        </w:r>
        <w:r w:rsidRPr="00950EE8">
          <w:rPr>
            <w:rFonts w:eastAsia="SimSun"/>
            <w:i/>
          </w:rPr>
          <w:t xml:space="preserve">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pucch-ConfigMulticast1/pucch-ConfigurationListMulticast1</w:t>
        </w:r>
        <w:r w:rsidRPr="00A43DF0">
          <w:rPr>
            <w:rFonts w:eastAsia="SimSun"/>
            <w:i/>
          </w:rPr>
          <w:t xml:space="preserve"> or </w:t>
        </w:r>
        <w:r w:rsidRPr="00A43DF0">
          <w:rPr>
            <w:rFonts w:eastAsia="SimSun"/>
            <w:i/>
            <w:iCs/>
          </w:rPr>
          <w:t>pucch-ConfigMulticast2/pucch-ConfigurationListMulticast2 and</w:t>
        </w:r>
        <w:r w:rsidRPr="00A43DF0">
          <w:rPr>
            <w:rFonts w:eastAsia="SimSun"/>
            <w:i/>
          </w:rPr>
          <w:t xml:space="preserve"> </w:t>
        </w:r>
        <w:r w:rsidRPr="00A43DF0">
          <w:rPr>
            <w:rFonts w:eastAsia="SimSun"/>
            <w:i/>
            <w:iCs/>
          </w:rPr>
          <w:t>dl-DataToUL-ACK-</w:t>
        </w:r>
      </w:ins>
      <w:ins w:id="14" w:author="Moderator (Huawei)" w:date="2023-02-20T19:33:00Z">
        <w:r>
          <w:rPr>
            <w:rFonts w:eastAsia="SimSun"/>
            <w:i/>
            <w:iCs/>
          </w:rPr>
          <w:t>Multicast</w:t>
        </w:r>
      </w:ins>
      <w:ins w:id="15" w:author="Moderator (Huawei)" w:date="2023-02-20T19:34:00Z">
        <w:r>
          <w:rPr>
            <w:rFonts w:eastAsia="SimSun"/>
            <w:i/>
            <w:iCs/>
          </w:rPr>
          <w:t>DCI-</w:t>
        </w:r>
      </w:ins>
      <w:ins w:id="16" w:author="Moderator (Huawei)" w:date="2023-02-20T19:28:00Z">
        <w:r w:rsidRPr="00950EE8">
          <w:rPr>
            <w:rFonts w:eastAsia="SimSun"/>
            <w:i/>
            <w:iCs/>
          </w:rPr>
          <w:t>Format4-1</w:t>
        </w:r>
      </w:ins>
    </w:p>
    <w:p w14:paraId="2AF95F9F" w14:textId="77777777" w:rsidR="00775F60" w:rsidRPr="00A43DF0" w:rsidRDefault="00775F60" w:rsidP="00775F60">
      <w:pPr>
        <w:numPr>
          <w:ilvl w:val="3"/>
          <w:numId w:val="1"/>
        </w:numPr>
        <w:ind w:left="1418" w:hanging="284"/>
        <w:rPr>
          <w:lang w:val="en-US"/>
        </w:rPr>
      </w:pPr>
      <w:ins w:id="17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not provided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-ACK-</w:t>
        </w:r>
        <w:proofErr w:type="spellStart"/>
        <w:r w:rsidRPr="00950EE8">
          <w:rPr>
            <w:rFonts w:eastAsia="SimSun"/>
            <w:i/>
            <w:iCs/>
          </w:rPr>
          <w:t>ForDCI</w:t>
        </w:r>
        <w:proofErr w:type="spellEnd"/>
        <w:r w:rsidRPr="00950EE8">
          <w:rPr>
            <w:rFonts w:eastAsia="SimSun"/>
            <w:i/>
            <w:iCs/>
          </w:rPr>
          <w:t xml:space="preserve"> Format4-1</w:t>
        </w:r>
        <w:r w:rsidRPr="00950EE8">
          <w:rPr>
            <w:rFonts w:eastAsia="SimSun"/>
            <w:i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w:rPr>
                  <w:rFonts w:ascii="Cambria Math" w:eastAsia="SimSun" w:hAnsi="Cambria Math"/>
                </w:rPr>
                <m:t>1</m:t>
              </m:r>
            </m:sub>
          </m:sSub>
        </m:oMath>
        <w:r w:rsidRPr="00950EE8">
          <w:rPr>
            <w:rFonts w:eastAsia="SimSun"/>
            <w:i/>
          </w:rPr>
          <w:t xml:space="preserve"> 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pucch-ConfigurationListMulticast1 or pucch-ConfigurationListMulticast2 and</w:t>
        </w:r>
        <w:r w:rsidRPr="00950EE8">
          <w:rPr>
            <w:rFonts w:eastAsia="SimSun"/>
            <w:i/>
          </w:rPr>
          <w:t xml:space="preserve"> the slot timing values {1, 2, 3, 4, 5, 6, 7, 8}</w:t>
        </w:r>
      </w:ins>
    </w:p>
    <w:p w14:paraId="31E521F1" w14:textId="546393AD" w:rsidR="00093741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18" w:author="Moderator (Huawei)" w:date="2023-02-27T22:23:00Z">
        <w:r w:rsidR="00E55549">
          <w:rPr>
            <w:lang w:eastAsia="ko-KR"/>
          </w:rPr>
          <w:t xml:space="preserve">else </w:t>
        </w:r>
      </w:ins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ins w:id="19" w:author="Moderator (Huawei)" w:date="2023-02-20T19:30:00Z"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20" w:author="Moderator (Huawei)" w:date="2023-02-20T19:32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</w:p>
    <w:p w14:paraId="3E53F3F1" w14:textId="08687C94" w:rsidR="00093741" w:rsidRPr="00B06CC2" w:rsidRDefault="00093741" w:rsidP="00093741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</w:t>
      </w:r>
      <w:proofErr w:type="spellStart"/>
      <w:r w:rsidRPr="00B06CC2">
        <w:rPr>
          <w:i/>
          <w:iCs/>
        </w:rPr>
        <w:t>DataToUL</w:t>
      </w:r>
      <w:proofErr w:type="spellEnd"/>
      <w:r w:rsidRPr="00B06CC2">
        <w:rPr>
          <w:i/>
          <w:iCs/>
        </w:rPr>
        <w:t>-ACK</w:t>
      </w:r>
      <w:r>
        <w:rPr>
          <w:i/>
          <w:iCs/>
        </w:rPr>
        <w:t>-</w:t>
      </w:r>
      <w:ins w:id="21" w:author="Moderator (Huawei)" w:date="2023-02-20T19:31:00Z">
        <w:r w:rsidR="00950EE8" w:rsidRPr="00950EE8">
          <w:rPr>
            <w:rFonts w:eastAsia="SimSun"/>
            <w:i/>
            <w:iCs/>
            <w:color w:val="FF0000"/>
          </w:rPr>
          <w:t xml:space="preserve"> </w:t>
        </w:r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22" w:author="Moderator (Huawei)" w:date="2023-02-20T19:33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ins w:id="23" w:author="Moderator (Huawei)" w:date="2023-02-20T19:28:00Z">
        <w:r w:rsidR="00950EE8" w:rsidRPr="00950EE8">
          <w:rPr>
            <w:lang w:eastAsia="zh-CN"/>
          </w:rPr>
          <w:t xml:space="preserve">additionally </w:t>
        </w:r>
      </w:ins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35C232C7" w14:textId="6853DFE0" w:rsidR="00093741" w:rsidRPr="00B06CC2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24" w:author="Moderator (Huawei)" w:date="2023-02-27T22:23:00Z">
        <w:r w:rsidR="00E55549">
          <w:rPr>
            <w:lang w:eastAsia="ko-KR"/>
          </w:rPr>
          <w:t xml:space="preserve">else </w:t>
        </w:r>
      </w:ins>
      <w:bookmarkStart w:id="25" w:name="_GoBack"/>
      <w:bookmarkEnd w:id="25"/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7622C80B" w14:textId="77777777" w:rsidR="00093741" w:rsidRDefault="00093741" w:rsidP="00093741">
      <w:pPr>
        <w:pStyle w:val="B4"/>
        <w:rPr>
          <w:ins w:id="26" w:author="Moderator (Huawei)" w:date="2023-02-20T19:28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2F614057" w14:textId="77777777" w:rsidR="00093741" w:rsidRDefault="00093741" w:rsidP="00093741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40EE0446" w14:textId="77777777" w:rsidR="00093741" w:rsidRPr="00B06CC2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type1-Codebook-GenerationMode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p w14:paraId="0626D3E4" w14:textId="77777777" w:rsidR="00093741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1A9B78DE" w14:textId="77777777" w:rsidR="00093741" w:rsidRPr="0082041F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7F90244B" w14:textId="77777777" w:rsidR="00093741" w:rsidRDefault="00093741" w:rsidP="00FC42FF">
      <w:pPr>
        <w:pStyle w:val="B2"/>
        <w:rPr>
          <w:rFonts w:eastAsia="Gulim"/>
          <w:i/>
          <w:iCs/>
        </w:rPr>
      </w:pPr>
    </w:p>
    <w:p w14:paraId="24B73374" w14:textId="77777777" w:rsidR="00FC42FF" w:rsidRDefault="00FC42FF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38BD2A2C" w14:textId="77777777" w:rsidR="004745B7" w:rsidRDefault="004745B7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</w:p>
    <w:p w14:paraId="7F5174BF" w14:textId="77777777" w:rsidR="009A38EE" w:rsidRPr="00B916EC" w:rsidRDefault="009A38EE" w:rsidP="009A38EE">
      <w:pPr>
        <w:pStyle w:val="Heading3"/>
      </w:pPr>
      <w:bookmarkStart w:id="27" w:name="_Ref500241945"/>
      <w:bookmarkStart w:id="28" w:name="_Toc12021478"/>
      <w:bookmarkStart w:id="29" w:name="_Toc20311590"/>
      <w:bookmarkStart w:id="30" w:name="_Toc26719415"/>
      <w:bookmarkStart w:id="31" w:name="_Toc29894850"/>
      <w:bookmarkStart w:id="32" w:name="_Toc29899149"/>
      <w:bookmarkStart w:id="33" w:name="_Toc29899567"/>
      <w:bookmarkStart w:id="34" w:name="_Toc29917304"/>
      <w:bookmarkStart w:id="35" w:name="_Toc36498178"/>
      <w:bookmarkStart w:id="36" w:name="_Toc45699204"/>
      <w:bookmarkStart w:id="37" w:name="_Toc122000460"/>
      <w:r w:rsidRPr="00B916EC">
        <w:t>9.2.3</w:t>
      </w:r>
      <w:r w:rsidRPr="00B916EC">
        <w:tab/>
        <w:t>UE procedure for reporting HARQ-ACK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2F8AD09" w14:textId="77777777" w:rsidR="009A38EE" w:rsidRDefault="009A38EE" w:rsidP="009A38EE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49132788" w14:textId="77777777" w:rsidR="009A38EE" w:rsidRDefault="009A38EE" w:rsidP="009A38E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7EE07095" w14:textId="77777777" w:rsidR="009A38EE" w:rsidRPr="0017268C" w:rsidRDefault="009A38EE" w:rsidP="009A38EE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668FAB13" w14:textId="77777777" w:rsidR="009A38EE" w:rsidRDefault="009A38EE" w:rsidP="009A38EE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01B7B2C2" w14:textId="77777777" w:rsidR="009A38EE" w:rsidRPr="00FC42FF" w:rsidRDefault="009A38EE" w:rsidP="00FC42FF">
      <w:pPr>
        <w:spacing w:after="0"/>
        <w:jc w:val="center"/>
        <w:rPr>
          <w:rFonts w:eastAsia="Times New Roman"/>
          <w:noProof/>
          <w:color w:val="FF0000"/>
          <w:sz w:val="24"/>
          <w:szCs w:val="24"/>
          <w:lang w:val="en-US" w:eastAsia="zh-CN"/>
        </w:rPr>
      </w:pPr>
    </w:p>
    <w:p w14:paraId="26839EAC" w14:textId="77777777" w:rsidR="009A38EE" w:rsidRDefault="009A38EE" w:rsidP="009A38EE">
      <w:r>
        <w:t xml:space="preserve">For a SPS PDSCH reception ending in </w:t>
      </w:r>
      <w:r w:rsidRPr="00763141">
        <w:t>DL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>
        <w:t xml:space="preserve">, the UE transmits the PUCCH in UL slot </w:t>
      </w:r>
      <m:oMath>
        <m:r>
          <w:rPr>
            <w:rFonts w:ascii="Cambria Math" w:hAnsi="Cambria Math"/>
          </w:rPr>
          <m:t>n+k</m:t>
        </m:r>
      </m:oMath>
      <w:r>
        <w:t xml:space="preserve"> </w:t>
      </w:r>
      <w:r>
        <w:rPr>
          <w:rFonts w:ascii="Times" w:hAnsi="Times" w:cs="Times"/>
        </w:rPr>
        <w:t xml:space="preserve">where </w:t>
      </w:r>
      <m:oMath>
        <m:r>
          <w:rPr>
            <w:rFonts w:ascii="Cambria Math" w:hAnsi="Cambria Math"/>
          </w:rPr>
          <m:t>k</m:t>
        </m:r>
      </m:oMath>
      <w:r>
        <w:rPr>
          <w:rFonts w:ascii="Times" w:hAnsi="Times" w:cs="Times"/>
        </w:rPr>
        <w:t xml:space="preserve"> is provided by the PDSCH-to-HARQ</w:t>
      </w:r>
      <w:r>
        <w:t xml:space="preserve">_feedback </w:t>
      </w:r>
      <w:r>
        <w:rPr>
          <w:rFonts w:ascii="Times" w:hAnsi="Times" w:cs="Times"/>
        </w:rPr>
        <w:t>timing indicator field, if present, in a DCI format activating the SPS PDSCH reception</w:t>
      </w:r>
      <w:r>
        <w:t xml:space="preserve">. </w:t>
      </w:r>
    </w:p>
    <w:p w14:paraId="226AFC49" w14:textId="223AFF4E" w:rsidR="009A38EE" w:rsidRDefault="009A38EE" w:rsidP="009A38EE">
      <w:r w:rsidRPr="00B916EC">
        <w:t>If the UE detects a DCI format</w:t>
      </w:r>
      <w:r>
        <w:t xml:space="preserve"> </w:t>
      </w:r>
      <w:r w:rsidRPr="00B916EC">
        <w:t>that does not include a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 xml:space="preserve">indicator field and schedules a PDSCH reception </w:t>
      </w:r>
      <w:r>
        <w:t>or activates a SPS PDSCH reception 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>
        <w:t xml:space="preserve"> where </w:t>
      </w:r>
      <m:oMath>
        <m:r>
          <w:rPr>
            <w:rFonts w:ascii="Cambria Math" w:hAnsi="Cambria Math"/>
          </w:rPr>
          <m:t>k</m:t>
        </m:r>
      </m:oMath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38" w:author="Moderator (Huawei)" w:date="2023-02-20T19:24:00Z">
        <w:r w:rsidRPr="00AF44DC" w:rsidDel="00A1124C">
          <w:rPr>
            <w:iCs/>
            <w:lang w:val="en-US"/>
          </w:rPr>
          <w:delText>,</w:delText>
        </w:r>
        <w:r w:rsidRPr="00AF44DC" w:rsidDel="00A1124C">
          <w:rPr>
            <w:rFonts w:eastAsia="Malgun Gothic"/>
            <w:iCs/>
            <w:lang w:val="en-US" w:eastAsia="zh-CN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 w:rsidRPr="00B916EC">
        <w:t>.</w:t>
      </w:r>
    </w:p>
    <w:p w14:paraId="7D5D4127" w14:textId="276A5F7E" w:rsidR="009A38EE" w:rsidRDefault="009A38EE" w:rsidP="009A38EE">
      <w:r>
        <w:t>I</w:t>
      </w:r>
      <w:r w:rsidRPr="00B916EC">
        <w:t>f the UE detects a DCI format schedul</w:t>
      </w:r>
      <w:r>
        <w:t>ing</w:t>
      </w:r>
      <w:r w:rsidRPr="00B916EC">
        <w:t xml:space="preserve"> a </w:t>
      </w:r>
      <w:r w:rsidRPr="00B27E56">
        <w:t xml:space="preserve">number of </w:t>
      </w:r>
      <w:r w:rsidRPr="00B916EC">
        <w:t>PDSCH reception</w:t>
      </w:r>
      <w:r w:rsidRPr="00B27E56">
        <w:t>s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DL slot </w:t>
      </w:r>
      <w:bookmarkStart w:id="39" w:name="_Hlk39321600"/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bookmarkEnd w:id="39"/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</w:t>
      </w:r>
      <w:r>
        <w:t xml:space="preserve"> </w:t>
      </w:r>
      <w:r w:rsidRPr="00111FF6">
        <w:t>generating a HARQ-ACK information bit</w:t>
      </w:r>
      <w:r>
        <w:rPr>
          <w:rFonts w:hint="eastAsia"/>
          <w:lang w:val="en-US" w:eastAsia="zh-CN"/>
        </w:rPr>
        <w:t xml:space="preserve"> </w:t>
      </w:r>
      <w:r w:rsidRPr="00B06CC2">
        <w:t>and does not schedule a PDSCH reception</w:t>
      </w:r>
      <w:r>
        <w:t xml:space="preserve"> through a PDCCH reception</w:t>
      </w:r>
      <w:r w:rsidRPr="00AD7255">
        <w:t xml:space="preserve"> </w:t>
      </w:r>
      <w:r>
        <w:t>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>s</w:t>
      </w:r>
      <w:r w:rsidRPr="00B916EC">
        <w:t xml:space="preserve"> 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 w:rsidRPr="00B916EC">
        <w:t>, where</w:t>
      </w:r>
      <w:r>
        <w:t xml:space="preserve"> </w:t>
      </w:r>
      <m:oMath>
        <m:r>
          <w:rPr>
            <w:rFonts w:ascii="Cambria Math" w:hAnsi="Cambria Math"/>
          </w:rPr>
          <m:t>k</m:t>
        </m:r>
      </m:oMath>
      <w:r w:rsidRPr="00B916EC">
        <w:t xml:space="preserve"> is a number of slots and is indicated by the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40" w:author="Moderator (Huawei)" w:date="2023-02-20T19:24:00Z">
        <w:r w:rsidRPr="00DB59ED" w:rsidDel="00A1124C">
          <w:rPr>
            <w:iCs/>
            <w:lang w:val="en-US"/>
          </w:rPr>
          <w:delText>,</w:delText>
        </w:r>
        <w:r w:rsidRPr="00DB59ED" w:rsidDel="00A1124C">
          <w:rPr>
            <w:rFonts w:eastAsia="Malgun Gothic"/>
            <w:iCs/>
            <w:kern w:val="2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>
        <w:t xml:space="preserve">. </w:t>
      </w:r>
    </w:p>
    <w:p w14:paraId="68C9CD36" w14:textId="77777777" w:rsidR="001E41F3" w:rsidRPr="009A38EE" w:rsidRDefault="001E41F3">
      <w:pPr>
        <w:rPr>
          <w:noProof/>
        </w:rPr>
      </w:pPr>
    </w:p>
    <w:sectPr w:rsidR="001E41F3" w:rsidRPr="009A38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9C062" w14:textId="77777777" w:rsidR="008D3690" w:rsidRDefault="008D3690">
      <w:r>
        <w:separator/>
      </w:r>
    </w:p>
  </w:endnote>
  <w:endnote w:type="continuationSeparator" w:id="0">
    <w:p w14:paraId="18F30460" w14:textId="77777777" w:rsidR="008D3690" w:rsidRDefault="008D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03B08" w14:textId="77777777" w:rsidR="008D3690" w:rsidRDefault="008D3690">
      <w:r>
        <w:separator/>
      </w:r>
    </w:p>
  </w:footnote>
  <w:footnote w:type="continuationSeparator" w:id="0">
    <w:p w14:paraId="6F87EFA3" w14:textId="77777777" w:rsidR="008D3690" w:rsidRDefault="008D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10A20"/>
    <w:multiLevelType w:val="hybridMultilevel"/>
    <w:tmpl w:val="BC186BE8"/>
    <w:lvl w:ilvl="0" w:tplc="B81C9558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D230464"/>
    <w:multiLevelType w:val="hybridMultilevel"/>
    <w:tmpl w:val="4EF0ADD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C83F59"/>
    <w:multiLevelType w:val="hybridMultilevel"/>
    <w:tmpl w:val="CF380F0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CED09B66">
      <w:start w:val="1"/>
      <w:numFmt w:val="bullet"/>
      <w:lvlText w:val="‐"/>
      <w:lvlJc w:val="left"/>
      <w:pPr>
        <w:ind w:left="12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D1611B"/>
    <w:multiLevelType w:val="hybridMultilevel"/>
    <w:tmpl w:val="C91272AA"/>
    <w:lvl w:ilvl="0" w:tplc="08BC72E0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CED09B66">
      <w:start w:val="1"/>
      <w:numFmt w:val="bullet"/>
      <w:lvlText w:val="‐"/>
      <w:lvlJc w:val="left"/>
      <w:pPr>
        <w:ind w:left="13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7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910D7"/>
    <w:rsid w:val="0009374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2AAA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D5"/>
    <w:rsid w:val="004745B7"/>
    <w:rsid w:val="004A1312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D46D5"/>
    <w:rsid w:val="006E21FB"/>
    <w:rsid w:val="007176FF"/>
    <w:rsid w:val="00775F60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42253"/>
    <w:rsid w:val="008626E7"/>
    <w:rsid w:val="00870EE7"/>
    <w:rsid w:val="008863B9"/>
    <w:rsid w:val="008A45A6"/>
    <w:rsid w:val="008B7098"/>
    <w:rsid w:val="008D3690"/>
    <w:rsid w:val="008F3789"/>
    <w:rsid w:val="008F686C"/>
    <w:rsid w:val="009148DE"/>
    <w:rsid w:val="00941E30"/>
    <w:rsid w:val="00950EE8"/>
    <w:rsid w:val="00962C37"/>
    <w:rsid w:val="00967D94"/>
    <w:rsid w:val="009777D9"/>
    <w:rsid w:val="00990A2D"/>
    <w:rsid w:val="00991B88"/>
    <w:rsid w:val="009A38EE"/>
    <w:rsid w:val="009A5753"/>
    <w:rsid w:val="009A579D"/>
    <w:rsid w:val="009E3297"/>
    <w:rsid w:val="009F734F"/>
    <w:rsid w:val="00A1124C"/>
    <w:rsid w:val="00A246B6"/>
    <w:rsid w:val="00A43DF0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2D"/>
    <w:rsid w:val="00BA51D9"/>
    <w:rsid w:val="00BB5DFC"/>
    <w:rsid w:val="00BD279D"/>
    <w:rsid w:val="00BD6BB8"/>
    <w:rsid w:val="00BE1896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E34CF"/>
    <w:rsid w:val="00E13F3D"/>
    <w:rsid w:val="00E34898"/>
    <w:rsid w:val="00E55549"/>
    <w:rsid w:val="00EA4C66"/>
    <w:rsid w:val="00EB09B7"/>
    <w:rsid w:val="00EC1FA3"/>
    <w:rsid w:val="00EE5DBE"/>
    <w:rsid w:val="00EE7D7C"/>
    <w:rsid w:val="00F25D98"/>
    <w:rsid w:val="00F300FB"/>
    <w:rsid w:val="00F82C6B"/>
    <w:rsid w:val="00FB6386"/>
    <w:rsid w:val="00FC42FF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C42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4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2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42FF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qFormat/>
    <w:rsid w:val="00950EE8"/>
    <w:pPr>
      <w:numPr>
        <w:numId w:val="3"/>
      </w:numPr>
      <w:spacing w:after="0" w:line="259" w:lineRule="auto"/>
    </w:pPr>
    <w:rPr>
      <w:rFonts w:eastAsia="SimSun"/>
      <w:kern w:val="2"/>
      <w:sz w:val="22"/>
      <w:szCs w:val="24"/>
      <w:lang w:eastAsia="zh-CN"/>
    </w:rPr>
  </w:style>
  <w:style w:type="paragraph" w:customStyle="1" w:styleId="bullet2">
    <w:name w:val="bullet2"/>
    <w:basedOn w:val="Normal"/>
    <w:qFormat/>
    <w:rsid w:val="00950EE8"/>
    <w:pPr>
      <w:numPr>
        <w:ilvl w:val="1"/>
        <w:numId w:val="3"/>
      </w:numPr>
      <w:spacing w:after="0" w:line="259" w:lineRule="auto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950EE8"/>
    <w:pPr>
      <w:numPr>
        <w:ilvl w:val="2"/>
        <w:numId w:val="3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50EE8"/>
    <w:pPr>
      <w:numPr>
        <w:ilvl w:val="3"/>
        <w:numId w:val="3"/>
      </w:numPr>
      <w:spacing w:after="0" w:line="259" w:lineRule="auto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078D5-DC05-4F86-B9B2-9F2DB771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39</cp:revision>
  <cp:lastPrinted>1899-12-31T23:00:00Z</cp:lastPrinted>
  <dcterms:created xsi:type="dcterms:W3CDTF">2023-02-20T08:25:00Z</dcterms:created>
  <dcterms:modified xsi:type="dcterms:W3CDTF">2023-02-27T20:23:00Z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(3)ahP1rCJ+sIpBH7rxvQ9FJ/n5MfD5klNBLlRbRRok1jmyVDsY/nPZGYN0WGrozN6dR2c/unw9
cJBJm1aYibWGxiUPJcPJN5gN8vr1wPgUdRW9GW1XGn6DLdyEwFj0GTzez6Uaht/535WvcNNT
rFGLDkNKYMu5Lw9b8lNAnuLc3fIvXI8+bVaxcIStdI7pWYNPbvwrKZX6eHmlnHhOEds7BcbW
V/NQcAyza/z0yptlOZ</vt:lpwstr>
  </property>
  <property fmtid="{D5CDD505-2E9C-101B-9397-08002B2CF9AE}" pid="22" name="_2015_ms_pID_7253431">
    <vt:lpwstr>kp01RJRg3nj0yevw94eyrllC2O5uDtnTwwCDr+ZI6glzkVwXkJ5DPC
28w+R9AMpY90CrUpatVCMql4P/kENQEcg2FuJ5PMFsoP6PFRLDXxW/VZfSwIauONpddQROP8
nW10UI5TQ9VKvXPJRo0V26KcZdqISBc4y4Fki8FMm5P+74OO8TiiOGNdCEClpZGCsE8hoTho
5l+pDZSRFAF0Fvcl6X9pVpZdmr7LsV89tH7s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