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7A21B" w14:textId="7A90A15C" w:rsidR="00624128" w:rsidRDefault="00E0309B">
      <w:pPr>
        <w:spacing w:after="0"/>
        <w:rPr>
          <w:rFonts w:ascii="Arial" w:eastAsia="Arial" w:hAnsi="Arial" w:cs="Arial"/>
          <w:b/>
          <w:bCs/>
          <w:sz w:val="28"/>
          <w:szCs w:val="28"/>
          <w:lang w:val="de-DE"/>
        </w:rPr>
      </w:pPr>
      <w:r>
        <w:rPr>
          <w:rFonts w:ascii="Arial" w:eastAsia="Arial" w:hAnsi="Arial" w:cs="Arial"/>
          <w:b/>
          <w:bCs/>
          <w:sz w:val="28"/>
          <w:szCs w:val="28"/>
          <w:lang w:val="de-DE"/>
        </w:rPr>
        <w:t>3GPP TSG RAN WG1 #1</w:t>
      </w:r>
      <w:r w:rsidR="000C03A2">
        <w:rPr>
          <w:rFonts w:ascii="Arial" w:eastAsia="Arial" w:hAnsi="Arial" w:cs="Arial"/>
          <w:b/>
          <w:bCs/>
          <w:sz w:val="28"/>
          <w:szCs w:val="28"/>
          <w:lang w:val="de-DE"/>
        </w:rPr>
        <w:t>1</w:t>
      </w:r>
      <w:r w:rsidR="00F14A06">
        <w:rPr>
          <w:rFonts w:ascii="Arial" w:eastAsia="Arial" w:hAnsi="Arial" w:cs="Arial"/>
          <w:b/>
          <w:bCs/>
          <w:sz w:val="28"/>
          <w:szCs w:val="28"/>
          <w:lang w:val="de-DE"/>
        </w:rPr>
        <w:t>2</w:t>
      </w:r>
      <w:r>
        <w:rPr>
          <w:rFonts w:ascii="Arial" w:eastAsia="Arial" w:hAnsi="Arial" w:cs="Arial"/>
          <w:b/>
          <w:bCs/>
          <w:sz w:val="28"/>
          <w:szCs w:val="28"/>
          <w:lang w:val="de-DE"/>
        </w:rPr>
        <w:t xml:space="preserve">                                            </w:t>
      </w:r>
      <w:r w:rsidR="00257F0C">
        <w:rPr>
          <w:rFonts w:ascii="Arial" w:eastAsia="Arial" w:hAnsi="Arial" w:cs="Arial"/>
          <w:b/>
          <w:bCs/>
          <w:sz w:val="28"/>
          <w:szCs w:val="28"/>
          <w:lang w:val="de-DE"/>
        </w:rPr>
        <w:t xml:space="preserve"> </w:t>
      </w:r>
      <w:r>
        <w:rPr>
          <w:rFonts w:ascii="Arial" w:eastAsia="Arial" w:hAnsi="Arial" w:cs="Arial"/>
          <w:b/>
          <w:bCs/>
          <w:sz w:val="28"/>
          <w:szCs w:val="28"/>
          <w:lang w:val="de-DE"/>
        </w:rPr>
        <w:t xml:space="preserve"> </w:t>
      </w:r>
      <w:r w:rsidR="009D7B11">
        <w:rPr>
          <w:rFonts w:ascii="Arial" w:eastAsia="Arial" w:hAnsi="Arial" w:cs="Arial"/>
          <w:b/>
          <w:bCs/>
          <w:sz w:val="28"/>
          <w:szCs w:val="28"/>
          <w:lang w:val="de-DE"/>
        </w:rPr>
        <w:tab/>
      </w:r>
      <w:r w:rsidR="00F14A06">
        <w:rPr>
          <w:rFonts w:ascii="Arial" w:eastAsia="Arial" w:hAnsi="Arial" w:cs="Arial"/>
          <w:b/>
          <w:bCs/>
          <w:sz w:val="28"/>
          <w:szCs w:val="28"/>
          <w:lang w:val="de-DE"/>
        </w:rPr>
        <w:t xml:space="preserve">       </w:t>
      </w:r>
      <w:r>
        <w:rPr>
          <w:rFonts w:ascii="Arial" w:eastAsia="Arial" w:hAnsi="Arial" w:cs="Arial"/>
          <w:b/>
          <w:bCs/>
          <w:sz w:val="28"/>
          <w:szCs w:val="28"/>
          <w:lang w:val="de-DE"/>
        </w:rPr>
        <w:t>R1-</w:t>
      </w:r>
      <w:r w:rsidR="00267282" w:rsidRPr="00267282">
        <w:rPr>
          <w:rFonts w:ascii="Arial" w:eastAsia="Arial" w:hAnsi="Arial" w:cs="Arial"/>
          <w:b/>
          <w:bCs/>
          <w:sz w:val="28"/>
          <w:szCs w:val="28"/>
          <w:lang w:val="de-DE"/>
        </w:rPr>
        <w:t>2301905</w:t>
      </w:r>
    </w:p>
    <w:p w14:paraId="40C2C7F7" w14:textId="0233D799" w:rsidR="00624128" w:rsidRDefault="00F14A06">
      <w:pPr>
        <w:spacing w:after="0"/>
        <w:rPr>
          <w:rFonts w:ascii="Arial" w:eastAsia="Arial" w:hAnsi="Arial" w:cs="Arial"/>
          <w:b/>
          <w:bCs/>
          <w:sz w:val="28"/>
          <w:szCs w:val="28"/>
        </w:rPr>
      </w:pPr>
      <w:r>
        <w:rPr>
          <w:rFonts w:ascii="Arial" w:eastAsia="Arial" w:hAnsi="Arial" w:cs="Arial"/>
          <w:b/>
          <w:bCs/>
          <w:sz w:val="28"/>
          <w:szCs w:val="28"/>
        </w:rPr>
        <w:t>Athens</w:t>
      </w:r>
      <w:r w:rsidR="009D7B11">
        <w:rPr>
          <w:rFonts w:ascii="Arial" w:eastAsia="Arial" w:hAnsi="Arial" w:cs="Arial"/>
          <w:b/>
          <w:bCs/>
          <w:sz w:val="28"/>
          <w:szCs w:val="28"/>
        </w:rPr>
        <w:t xml:space="preserve">, </w:t>
      </w:r>
      <w:r>
        <w:rPr>
          <w:rFonts w:ascii="Arial" w:eastAsia="Arial" w:hAnsi="Arial" w:cs="Arial"/>
          <w:b/>
          <w:bCs/>
          <w:sz w:val="28"/>
          <w:szCs w:val="28"/>
        </w:rPr>
        <w:t>Greece</w:t>
      </w:r>
      <w:r w:rsidR="00E0309B">
        <w:rPr>
          <w:rFonts w:ascii="Arial" w:eastAsia="Arial" w:hAnsi="Arial" w:cs="Arial"/>
          <w:b/>
          <w:bCs/>
          <w:sz w:val="28"/>
          <w:szCs w:val="28"/>
        </w:rPr>
        <w:t xml:space="preserve">, </w:t>
      </w:r>
      <w:r w:rsidRPr="00F14A06">
        <w:rPr>
          <w:rFonts w:ascii="Arial" w:eastAsia="Arial" w:hAnsi="Arial" w:cs="Arial"/>
          <w:b/>
          <w:bCs/>
          <w:sz w:val="28"/>
          <w:szCs w:val="28"/>
        </w:rPr>
        <w:t>February 27th – March 4th, 2023</w:t>
      </w:r>
    </w:p>
    <w:p w14:paraId="0B7E26A0" w14:textId="77777777" w:rsidR="00624128" w:rsidRDefault="00624128">
      <w:pPr>
        <w:spacing w:after="0"/>
        <w:rPr>
          <w:rFonts w:ascii="Arial" w:hAnsi="Arial" w:cs="Arial"/>
          <w:b/>
          <w:sz w:val="22"/>
          <w:lang w:val="en-US"/>
        </w:rPr>
      </w:pPr>
    </w:p>
    <w:p w14:paraId="019C7E14"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6B9D7059" w14:textId="16F57F7C"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Summary #</w:t>
      </w:r>
      <w:r w:rsidR="009E3C94">
        <w:rPr>
          <w:rFonts w:ascii="Arial" w:hAnsi="Arial" w:cs="Arial"/>
          <w:b/>
          <w:sz w:val="24"/>
          <w:lang w:val="en-US"/>
        </w:rPr>
        <w:t>1</w:t>
      </w:r>
      <w:r>
        <w:rPr>
          <w:rFonts w:ascii="Arial" w:hAnsi="Arial" w:cs="Arial"/>
          <w:b/>
          <w:sz w:val="24"/>
          <w:lang w:val="en-US"/>
        </w:rPr>
        <w:t xml:space="preserve"> </w:t>
      </w:r>
      <w:r w:rsidR="00F14A06">
        <w:rPr>
          <w:rFonts w:ascii="Arial" w:hAnsi="Arial" w:cs="Arial"/>
          <w:b/>
          <w:sz w:val="24"/>
          <w:lang w:val="en-US"/>
        </w:rPr>
        <w:t>of Correcting on TEG reporting</w:t>
      </w:r>
    </w:p>
    <w:p w14:paraId="11EBF12F" w14:textId="1245CB9A" w:rsidR="00624128" w:rsidRDefault="00E0309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w:t>
      </w:r>
    </w:p>
    <w:p w14:paraId="239057D7"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73869CAF" w14:textId="77777777" w:rsidR="00624128" w:rsidRDefault="00E0309B">
      <w:pPr>
        <w:pStyle w:val="Heading1"/>
      </w:pPr>
      <w:r>
        <w:t>Introduction</w:t>
      </w:r>
    </w:p>
    <w:p w14:paraId="66B49032" w14:textId="081FFE96" w:rsidR="00624128" w:rsidRDefault="00E0309B">
      <w:pPr>
        <w:pStyle w:val="3GPPText"/>
      </w:pPr>
      <w:r>
        <w:t xml:space="preserve">In this contribution, we provide a summary of the </w:t>
      </w:r>
      <w:r w:rsidR="00AD4AA7">
        <w:t>maintenance</w:t>
      </w:r>
      <w:r>
        <w:t xml:space="preserve"> </w:t>
      </w:r>
      <w:r w:rsidR="00F14A06">
        <w:t>issues proposed in [1] on TEG reporting</w:t>
      </w:r>
      <w:r w:rsidRPr="00051B52">
        <w:t>.</w:t>
      </w:r>
      <w:r>
        <w:t xml:space="preserve"> We also make some initial proposals to facilitate RAN1 discussion. </w:t>
      </w:r>
    </w:p>
    <w:p w14:paraId="2C0717EC" w14:textId="77777777" w:rsidR="00624128" w:rsidRDefault="00E0309B">
      <w:pPr>
        <w:pStyle w:val="3GPPH1"/>
        <w:rPr>
          <w:lang w:val="en-US"/>
        </w:rPr>
      </w:pPr>
      <w:r>
        <w:rPr>
          <w:lang w:val="en-US"/>
        </w:rPr>
        <w:t xml:space="preserve">Issues for discussion </w:t>
      </w:r>
    </w:p>
    <w:p w14:paraId="272D8503" w14:textId="3A630EC5" w:rsidR="00624128" w:rsidRDefault="00E0309B">
      <w:pPr>
        <w:pStyle w:val="Heading2"/>
      </w:pPr>
      <w:r>
        <w:t>Issu</w:t>
      </w:r>
      <w:r w:rsidR="00E427C3">
        <w:t>e</w:t>
      </w:r>
      <w:r>
        <w:t xml:space="preserve">: </w:t>
      </w:r>
      <w:r w:rsidR="00F14A06">
        <w:t>TEG Reporting</w:t>
      </w:r>
    </w:p>
    <w:p w14:paraId="7E140DB4" w14:textId="4F5D4AB3" w:rsidR="00EC41D6" w:rsidRDefault="008508BF">
      <w:pPr>
        <w:pStyle w:val="3GPPText"/>
      </w:pPr>
      <w:r>
        <w:t>The</w:t>
      </w:r>
      <w:r w:rsidR="00957E88">
        <w:t xml:space="preserve"> </w:t>
      </w:r>
      <w:r w:rsidR="00F14A06">
        <w:t>following is observed in [1] as the reason for the change and summary of the proposed change</w:t>
      </w:r>
      <w:r w:rsidR="00E0309B">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14A06" w:rsidRPr="004831E2" w14:paraId="2B0D10B0" w14:textId="77777777" w:rsidTr="009C7D04">
        <w:tc>
          <w:tcPr>
            <w:tcW w:w="2694" w:type="dxa"/>
            <w:tcBorders>
              <w:top w:val="single" w:sz="4" w:space="0" w:color="auto"/>
              <w:left w:val="single" w:sz="4" w:space="0" w:color="auto"/>
            </w:tcBorders>
          </w:tcPr>
          <w:p w14:paraId="60854C3F" w14:textId="77777777" w:rsidR="00F14A06" w:rsidRDefault="00F14A06" w:rsidP="009C7D04">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4CB01B2" w14:textId="77777777" w:rsidR="00F14A06" w:rsidRPr="004831E2" w:rsidRDefault="00F14A06" w:rsidP="009C7D04">
            <w:pPr>
              <w:rPr>
                <w:rFonts w:ascii="Arial" w:hAnsi="Arial" w:cs="Arial"/>
                <w:noProof/>
              </w:rPr>
            </w:pPr>
            <w:r>
              <w:rPr>
                <w:rFonts w:ascii="Arial" w:hAnsi="Arial" w:cs="Arial"/>
                <w:iCs/>
              </w:rPr>
              <w:t xml:space="preserve">In 38.214 everywhere that talks about TEG IDs refers to either TRP TEG ID or UE TEG ID </w:t>
            </w:r>
            <w:proofErr w:type="spellStart"/>
            <w:r>
              <w:rPr>
                <w:rFonts w:ascii="Arial" w:hAnsi="Arial" w:cs="Arial"/>
                <w:iCs/>
              </w:rPr>
              <w:t>exepct</w:t>
            </w:r>
            <w:proofErr w:type="spellEnd"/>
            <w:r>
              <w:rPr>
                <w:rFonts w:ascii="Arial" w:hAnsi="Arial" w:cs="Arial"/>
                <w:iCs/>
              </w:rPr>
              <w:t xml:space="preserve"> in two places. These two places involve Tx TEGs which may cause ambiguity if UE or TRP Tx TEGs are what is meant. In particular for multi-RTT both UE and TRP Tx TEGs can be involved and therefore should be clarified.   </w:t>
            </w:r>
          </w:p>
        </w:tc>
      </w:tr>
      <w:tr w:rsidR="00F14A06" w14:paraId="6FCB332B" w14:textId="77777777" w:rsidTr="009C7D04">
        <w:tc>
          <w:tcPr>
            <w:tcW w:w="2694" w:type="dxa"/>
            <w:tcBorders>
              <w:left w:val="single" w:sz="4" w:space="0" w:color="auto"/>
            </w:tcBorders>
          </w:tcPr>
          <w:p w14:paraId="2F45EFB4" w14:textId="77777777" w:rsidR="00F14A06" w:rsidRDefault="00F14A06" w:rsidP="009C7D04">
            <w:pPr>
              <w:pStyle w:val="CRCoverPage"/>
              <w:spacing w:after="0"/>
              <w:rPr>
                <w:b/>
                <w:i/>
                <w:noProof/>
                <w:sz w:val="8"/>
                <w:szCs w:val="8"/>
              </w:rPr>
            </w:pPr>
          </w:p>
        </w:tc>
        <w:tc>
          <w:tcPr>
            <w:tcW w:w="6946" w:type="dxa"/>
            <w:tcBorders>
              <w:right w:val="single" w:sz="4" w:space="0" w:color="auto"/>
            </w:tcBorders>
          </w:tcPr>
          <w:p w14:paraId="290995F9" w14:textId="77777777" w:rsidR="00F14A06" w:rsidRDefault="00F14A06" w:rsidP="009C7D04">
            <w:pPr>
              <w:pStyle w:val="CRCoverPage"/>
              <w:spacing w:after="0"/>
              <w:rPr>
                <w:noProof/>
                <w:sz w:val="8"/>
                <w:szCs w:val="8"/>
              </w:rPr>
            </w:pPr>
          </w:p>
        </w:tc>
      </w:tr>
      <w:tr w:rsidR="00F14A06" w:rsidRPr="004831E2" w14:paraId="10E4527E" w14:textId="77777777" w:rsidTr="009C7D04">
        <w:tc>
          <w:tcPr>
            <w:tcW w:w="2694" w:type="dxa"/>
            <w:tcBorders>
              <w:left w:val="single" w:sz="4" w:space="0" w:color="auto"/>
            </w:tcBorders>
          </w:tcPr>
          <w:p w14:paraId="6176DDEC" w14:textId="77777777" w:rsidR="00F14A06" w:rsidRDefault="00F14A06" w:rsidP="009C7D04">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82C96C1" w14:textId="77777777" w:rsidR="00F14A06" w:rsidRDefault="00F14A06" w:rsidP="009C7D04">
            <w:pPr>
              <w:pStyle w:val="CRCoverPage"/>
              <w:spacing w:after="0"/>
            </w:pPr>
            <w:r>
              <w:t>In Clause 5.1.6.5, clarify that TRP Tx TEGs are what is provided to the UE.</w:t>
            </w:r>
          </w:p>
          <w:p w14:paraId="51A032CB" w14:textId="77777777" w:rsidR="00F14A06" w:rsidRDefault="00F14A06" w:rsidP="009C7D04">
            <w:pPr>
              <w:pStyle w:val="CRCoverPage"/>
              <w:spacing w:after="0"/>
            </w:pPr>
          </w:p>
          <w:p w14:paraId="09C976EF" w14:textId="77777777" w:rsidR="00F14A06" w:rsidRPr="004831E2" w:rsidRDefault="00F14A06" w:rsidP="009C7D04">
            <w:pPr>
              <w:pStyle w:val="CRCoverPage"/>
              <w:spacing w:after="0"/>
              <w:rPr>
                <w:noProof/>
                <w:lang w:eastAsia="zh-CN"/>
              </w:rPr>
            </w:pPr>
            <w:r>
              <w:t xml:space="preserve">In Clause 6.2.1.4, clarify that UE Tx TEGs are what the UE can report as part of UE </w:t>
            </w:r>
            <w:proofErr w:type="spellStart"/>
            <w:r>
              <w:t>RxTx</w:t>
            </w:r>
            <w:proofErr w:type="spellEnd"/>
            <w:r>
              <w:t xml:space="preserve"> TEG reporting.  </w:t>
            </w:r>
          </w:p>
        </w:tc>
      </w:tr>
      <w:tr w:rsidR="00F14A06" w14:paraId="01003453" w14:textId="77777777" w:rsidTr="009C7D04">
        <w:tc>
          <w:tcPr>
            <w:tcW w:w="2694" w:type="dxa"/>
            <w:tcBorders>
              <w:left w:val="single" w:sz="4" w:space="0" w:color="auto"/>
            </w:tcBorders>
          </w:tcPr>
          <w:p w14:paraId="223D70EF" w14:textId="77777777" w:rsidR="00F14A06" w:rsidRDefault="00F14A06" w:rsidP="009C7D04">
            <w:pPr>
              <w:pStyle w:val="CRCoverPage"/>
              <w:spacing w:after="0"/>
              <w:rPr>
                <w:b/>
                <w:i/>
                <w:noProof/>
                <w:sz w:val="8"/>
                <w:szCs w:val="8"/>
              </w:rPr>
            </w:pPr>
          </w:p>
        </w:tc>
        <w:tc>
          <w:tcPr>
            <w:tcW w:w="6946" w:type="dxa"/>
            <w:tcBorders>
              <w:right w:val="single" w:sz="4" w:space="0" w:color="auto"/>
            </w:tcBorders>
          </w:tcPr>
          <w:p w14:paraId="2A224D67" w14:textId="77777777" w:rsidR="00F14A06" w:rsidRDefault="00F14A06" w:rsidP="009C7D04">
            <w:pPr>
              <w:pStyle w:val="CRCoverPage"/>
              <w:spacing w:after="0"/>
              <w:rPr>
                <w:noProof/>
                <w:sz w:val="8"/>
                <w:szCs w:val="8"/>
              </w:rPr>
            </w:pPr>
          </w:p>
        </w:tc>
      </w:tr>
      <w:tr w:rsidR="00F14A06" w:rsidRPr="004831E2" w14:paraId="5DE5DCC9" w14:textId="77777777" w:rsidTr="009C7D04">
        <w:tc>
          <w:tcPr>
            <w:tcW w:w="2694" w:type="dxa"/>
            <w:tcBorders>
              <w:left w:val="single" w:sz="4" w:space="0" w:color="auto"/>
              <w:bottom w:val="single" w:sz="4" w:space="0" w:color="auto"/>
            </w:tcBorders>
          </w:tcPr>
          <w:p w14:paraId="7FE407B3" w14:textId="77777777" w:rsidR="00F14A06" w:rsidRDefault="00F14A06" w:rsidP="009C7D04">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A085D08" w14:textId="77777777" w:rsidR="00F14A06" w:rsidRPr="004831E2" w:rsidRDefault="00F14A06" w:rsidP="009C7D04">
            <w:pPr>
              <w:pStyle w:val="CRCoverPage"/>
              <w:spacing w:after="0"/>
              <w:ind w:left="100"/>
              <w:rPr>
                <w:noProof/>
              </w:rPr>
            </w:pPr>
            <w:r>
              <w:t xml:space="preserve">Unclear UE </w:t>
            </w:r>
            <w:proofErr w:type="spellStart"/>
            <w:r>
              <w:t>behvaior</w:t>
            </w:r>
            <w:proofErr w:type="spellEnd"/>
            <w:r>
              <w:t xml:space="preserve"> and assumptions when Tx TEG IDs are reported or provided to the UE. Misalignment with RRC and LPP specs. </w:t>
            </w:r>
            <w:r>
              <w:rPr>
                <w:rFonts w:cs="Arial"/>
              </w:rPr>
              <w:t xml:space="preserve"> </w:t>
            </w:r>
          </w:p>
        </w:tc>
      </w:tr>
    </w:tbl>
    <w:p w14:paraId="193C5598" w14:textId="77777777" w:rsidR="00051B52" w:rsidRDefault="00051B52" w:rsidP="00EC41D6">
      <w:pPr>
        <w:snapToGrid w:val="0"/>
        <w:jc w:val="both"/>
        <w:rPr>
          <w:rFonts w:eastAsia="DengXian"/>
          <w:lang w:eastAsia="zh-CN"/>
        </w:rPr>
      </w:pPr>
    </w:p>
    <w:p w14:paraId="55441C4E" w14:textId="2CE47B6A" w:rsidR="00EC41D6" w:rsidRPr="002F0D90" w:rsidRDefault="00957E88" w:rsidP="00EC41D6">
      <w:pPr>
        <w:snapToGrid w:val="0"/>
        <w:jc w:val="both"/>
        <w:rPr>
          <w:rFonts w:eastAsia="DengXian"/>
          <w:lang w:eastAsia="zh-CN"/>
        </w:rPr>
      </w:pPr>
      <w:r>
        <w:rPr>
          <w:rFonts w:eastAsia="DengXian"/>
          <w:lang w:eastAsia="zh-CN"/>
        </w:rPr>
        <w:t xml:space="preserve">The </w:t>
      </w:r>
      <w:r w:rsidR="00257F0C">
        <w:rPr>
          <w:rFonts w:eastAsia="DengXian"/>
          <w:lang w:eastAsia="zh-CN"/>
        </w:rPr>
        <w:t xml:space="preserve">draft </w:t>
      </w:r>
      <w:r w:rsidR="008508BF">
        <w:rPr>
          <w:rFonts w:eastAsia="DengXian"/>
          <w:lang w:eastAsia="zh-CN"/>
        </w:rPr>
        <w:t xml:space="preserve">CR to TS 38.214 </w:t>
      </w:r>
      <w:r w:rsidR="00257F0C">
        <w:rPr>
          <w:rFonts w:eastAsia="DengXian"/>
          <w:lang w:eastAsia="zh-CN"/>
        </w:rPr>
        <w:t>from [</w:t>
      </w:r>
      <w:r w:rsidR="00F14A06">
        <w:rPr>
          <w:rFonts w:eastAsia="DengXian"/>
          <w:lang w:eastAsia="zh-CN"/>
        </w:rPr>
        <w:t>1</w:t>
      </w:r>
      <w:r w:rsidR="00257F0C">
        <w:rPr>
          <w:rFonts w:eastAsia="DengXian"/>
          <w:lang w:eastAsia="zh-CN"/>
        </w:rPr>
        <w:t xml:space="preserve">] </w:t>
      </w:r>
      <w:r>
        <w:rPr>
          <w:rFonts w:eastAsia="DengXian"/>
          <w:lang w:eastAsia="zh-CN"/>
        </w:rPr>
        <w:t>i</w:t>
      </w:r>
      <w:r w:rsidR="008508BF">
        <w:rPr>
          <w:rFonts w:eastAsia="DengXian"/>
          <w:lang w:eastAsia="zh-CN"/>
        </w:rPr>
        <w:t>s</w:t>
      </w:r>
      <w:r>
        <w:rPr>
          <w:rFonts w:eastAsia="DengXian"/>
          <w:lang w:eastAsia="zh-CN"/>
        </w:rPr>
        <w:t xml:space="preserve"> also</w:t>
      </w:r>
      <w:r w:rsidR="008508BF">
        <w:rPr>
          <w:rFonts w:eastAsia="DengXian"/>
          <w:lang w:eastAsia="zh-CN"/>
        </w:rPr>
        <w:t xml:space="preserve"> copied here</w:t>
      </w:r>
      <w:r w:rsidR="00EC41D6" w:rsidRPr="002F0D90">
        <w:rPr>
          <w:rFonts w:eastAsia="DengXian"/>
          <w:lang w:eastAsia="zh-CN"/>
        </w:rPr>
        <w:t>:</w:t>
      </w:r>
    </w:p>
    <w:p w14:paraId="1FEF2264" w14:textId="77777777" w:rsidR="00F14A06" w:rsidRDefault="00F14A06" w:rsidP="00F14A06">
      <w:pPr>
        <w:jc w:val="center"/>
      </w:pPr>
      <w:r>
        <w:t>&lt;omitted text&gt;</w:t>
      </w:r>
    </w:p>
    <w:p w14:paraId="34070DB4" w14:textId="77777777" w:rsidR="00F14A06" w:rsidRPr="003B6401" w:rsidRDefault="00F14A06" w:rsidP="00F14A06">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DA56EC9" w14:textId="77777777" w:rsidR="00F14A06" w:rsidRDefault="00F14A06" w:rsidP="00F14A06">
      <w:pPr>
        <w:jc w:val="center"/>
      </w:pPr>
      <w:r>
        <w:t>&lt;omitted text&gt;</w:t>
      </w:r>
    </w:p>
    <w:p w14:paraId="1E97D7EF" w14:textId="77777777" w:rsidR="00F14A06" w:rsidRPr="004D4661" w:rsidRDefault="00F14A06" w:rsidP="00F14A06">
      <w:r w:rsidRPr="004D4661">
        <w:t xml:space="preserve">The UE may be provided with association information of DL PRS resource(s) with </w:t>
      </w:r>
      <w:ins w:id="7" w:author="Nokia" w:date="2023-02-16T15:10:00Z">
        <w:r>
          <w:t xml:space="preserve">TRP </w:t>
        </w:r>
      </w:ins>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4243A72B" w14:textId="77777777" w:rsidR="00F14A06" w:rsidRDefault="00F14A06" w:rsidP="00F14A06">
      <w:pPr>
        <w:jc w:val="center"/>
      </w:pPr>
      <w:r>
        <w:t>&lt;omitted text&gt;</w:t>
      </w:r>
    </w:p>
    <w:p w14:paraId="3870F111" w14:textId="77777777" w:rsidR="00F14A06" w:rsidRPr="0048482F" w:rsidRDefault="00F14A06" w:rsidP="00F14A06">
      <w:pPr>
        <w:pStyle w:val="Heading4"/>
      </w:pPr>
      <w:bookmarkStart w:id="8" w:name="_Toc29673223"/>
      <w:bookmarkStart w:id="9" w:name="_Toc29673364"/>
      <w:bookmarkStart w:id="10" w:name="_Toc29674357"/>
      <w:bookmarkStart w:id="11" w:name="_Toc36645587"/>
      <w:bookmarkStart w:id="12" w:name="_Toc45810636"/>
      <w:bookmarkStart w:id="13" w:name="_Toc122105193"/>
      <w:r w:rsidRPr="0048482F">
        <w:t>6.2.1.</w:t>
      </w:r>
      <w:r>
        <w:t>4</w:t>
      </w:r>
      <w:r w:rsidRPr="0048482F">
        <w:tab/>
        <w:t xml:space="preserve">UE sounding procedure </w:t>
      </w:r>
      <w:r>
        <w:t>for positioning purposes</w:t>
      </w:r>
      <w:bookmarkEnd w:id="8"/>
      <w:bookmarkEnd w:id="9"/>
      <w:bookmarkEnd w:id="10"/>
      <w:bookmarkEnd w:id="11"/>
      <w:bookmarkEnd w:id="12"/>
      <w:bookmarkEnd w:id="13"/>
    </w:p>
    <w:p w14:paraId="5FDCE7D9" w14:textId="77777777" w:rsidR="00F14A06" w:rsidRDefault="00F14A06" w:rsidP="00F14A06">
      <w:pPr>
        <w:jc w:val="center"/>
      </w:pPr>
      <w:r>
        <w:t>&lt;omitted text&gt;</w:t>
      </w:r>
    </w:p>
    <w:p w14:paraId="38B76565" w14:textId="77777777" w:rsidR="00F14A06" w:rsidRDefault="00F14A06" w:rsidP="00F14A06">
      <w:pPr>
        <w:rPr>
          <w:lang w:val="en-US"/>
        </w:rPr>
      </w:pPr>
      <w:r w:rsidRPr="004D4661">
        <w:rPr>
          <w:lang w:val="en-US"/>
        </w:rPr>
        <w:t xml:space="preserve">If the UE reports a UE RxTx TEG ID with a UE Rx-Tx time difference measurement, the UE may report a </w:t>
      </w:r>
      <w:ins w:id="14" w:author="Nokia" w:date="2023-02-16T15:10:00Z">
        <w:r>
          <w:rPr>
            <w:lang w:val="en-US"/>
          </w:rPr>
          <w:t xml:space="preserve">UE </w:t>
        </w:r>
      </w:ins>
      <w:r w:rsidRPr="004D4661">
        <w:rPr>
          <w:lang w:val="en-US"/>
        </w:rPr>
        <w:t>Tx TEG ID.</w:t>
      </w:r>
    </w:p>
    <w:p w14:paraId="6EB9AD4E" w14:textId="77777777" w:rsidR="00F14A06" w:rsidRDefault="00F14A06" w:rsidP="00F14A06">
      <w:pPr>
        <w:jc w:val="center"/>
      </w:pPr>
      <w:r>
        <w:t>&lt;omitted text&gt;</w:t>
      </w:r>
    </w:p>
    <w:p w14:paraId="0729E242" w14:textId="722EA813" w:rsidR="00624128" w:rsidRDefault="00E0309B" w:rsidP="0077421A">
      <w:pPr>
        <w:pStyle w:val="Heading3"/>
      </w:pPr>
      <w:r>
        <w:lastRenderedPageBreak/>
        <w:t>Round #1 Discussion</w:t>
      </w:r>
    </w:p>
    <w:p w14:paraId="3A5F3740" w14:textId="683A9C5B" w:rsidR="00F14A06" w:rsidRDefault="00F14A06">
      <w:pPr>
        <w:pStyle w:val="3GPPText"/>
        <w:rPr>
          <w:b/>
          <w:bCs/>
        </w:rPr>
      </w:pPr>
      <w:r>
        <w:rPr>
          <w:b/>
          <w:bCs/>
        </w:rPr>
        <w:t>FL Comments</w:t>
      </w:r>
    </w:p>
    <w:p w14:paraId="2B8D2C45" w14:textId="72AF0F0C" w:rsidR="00F14A06" w:rsidRPr="00F14A06" w:rsidRDefault="00F14A06">
      <w:pPr>
        <w:pStyle w:val="3GPPText"/>
      </w:pPr>
      <w:r>
        <w:t xml:space="preserve">In TS 38.214 there are careful references to UE Tx TEG ID or TRP Tx TEG in all places expect the two suggested in the draft CR. At least in the case of multi-RTT it could be </w:t>
      </w:r>
      <w:proofErr w:type="spellStart"/>
      <w:r>
        <w:t>ambiguious</w:t>
      </w:r>
      <w:proofErr w:type="spellEnd"/>
      <w:r>
        <w:t xml:space="preserve"> which type of Tx TEG is being referred to by the specification. It seems reasonable to clarify and to align the specification with the rest of the positioning clauses. </w:t>
      </w:r>
    </w:p>
    <w:p w14:paraId="6E3298DB" w14:textId="77777777" w:rsidR="00F14A06" w:rsidRDefault="00F14A06">
      <w:pPr>
        <w:pStyle w:val="3GPPText"/>
        <w:rPr>
          <w:b/>
          <w:bCs/>
        </w:rPr>
      </w:pPr>
    </w:p>
    <w:p w14:paraId="7808CD54" w14:textId="7A5D8ADA" w:rsidR="00624128" w:rsidRPr="00F14A06" w:rsidRDefault="00F14A06" w:rsidP="00F14A06">
      <w:pPr>
        <w:pStyle w:val="3GPPText"/>
        <w:rPr>
          <w:b/>
          <w:bCs/>
        </w:rPr>
      </w:pPr>
      <w:r>
        <w:rPr>
          <w:b/>
          <w:bCs/>
        </w:rPr>
        <w:t xml:space="preserve">Proposal </w:t>
      </w:r>
      <w:r w:rsidR="00E427C3">
        <w:rPr>
          <w:b/>
          <w:bCs/>
        </w:rPr>
        <w:t>1:</w:t>
      </w:r>
      <w:r>
        <w:rPr>
          <w:b/>
          <w:bCs/>
        </w:rPr>
        <w:t xml:space="preserve"> </w:t>
      </w:r>
      <w:r>
        <w:t xml:space="preserve">Endorse the changes in draft CR R1-2301210. </w:t>
      </w:r>
      <w:r w:rsidR="00E427C3">
        <w:t xml:space="preserve"> </w:t>
      </w:r>
    </w:p>
    <w:p w14:paraId="04BA02C2" w14:textId="3BBCBE01" w:rsidR="00624128" w:rsidRDefault="00E0309B">
      <w:pPr>
        <w:pStyle w:val="3GPPText"/>
      </w:pPr>
      <w:r>
        <w:t>Companies views:</w:t>
      </w:r>
    </w:p>
    <w:tbl>
      <w:tblPr>
        <w:tblStyle w:val="TableGrid"/>
        <w:tblW w:w="0" w:type="auto"/>
        <w:tblLook w:val="04A0" w:firstRow="1" w:lastRow="0" w:firstColumn="1" w:lastColumn="0" w:noHBand="0" w:noVBand="1"/>
      </w:tblPr>
      <w:tblGrid>
        <w:gridCol w:w="1555"/>
        <w:gridCol w:w="1842"/>
        <w:gridCol w:w="5953"/>
      </w:tblGrid>
      <w:tr w:rsidR="00E427C3" w14:paraId="3FCDAAE9" w14:textId="77777777" w:rsidTr="00F14A06">
        <w:tc>
          <w:tcPr>
            <w:tcW w:w="1555" w:type="dxa"/>
            <w:shd w:val="clear" w:color="auto" w:fill="BDD6EE" w:themeFill="accent5" w:themeFillTint="66"/>
          </w:tcPr>
          <w:p w14:paraId="134949CD" w14:textId="77777777" w:rsidR="00E427C3" w:rsidRDefault="00E427C3" w:rsidP="001E206D">
            <w:pPr>
              <w:spacing w:after="0"/>
              <w:rPr>
                <w:lang w:eastAsia="zh-CN"/>
              </w:rPr>
            </w:pPr>
            <w:r>
              <w:rPr>
                <w:lang w:eastAsia="zh-CN"/>
              </w:rPr>
              <w:t>Company Name</w:t>
            </w:r>
          </w:p>
        </w:tc>
        <w:tc>
          <w:tcPr>
            <w:tcW w:w="1842" w:type="dxa"/>
            <w:shd w:val="clear" w:color="auto" w:fill="BDD6EE" w:themeFill="accent5" w:themeFillTint="66"/>
          </w:tcPr>
          <w:p w14:paraId="7DA0E9FA" w14:textId="5ACAE4CE" w:rsidR="00E427C3" w:rsidRDefault="00F14A06" w:rsidP="001E206D">
            <w:pPr>
              <w:spacing w:after="0"/>
              <w:rPr>
                <w:lang w:eastAsia="zh-CN"/>
              </w:rPr>
            </w:pPr>
            <w:r>
              <w:rPr>
                <w:lang w:eastAsia="zh-CN"/>
              </w:rPr>
              <w:t xml:space="preserve">Support - </w:t>
            </w:r>
            <w:r w:rsidR="00E427C3">
              <w:rPr>
                <w:lang w:eastAsia="zh-CN"/>
              </w:rPr>
              <w:t>Yes/No</w:t>
            </w:r>
          </w:p>
        </w:tc>
        <w:tc>
          <w:tcPr>
            <w:tcW w:w="5953" w:type="dxa"/>
            <w:shd w:val="clear" w:color="auto" w:fill="BDD6EE" w:themeFill="accent5" w:themeFillTint="66"/>
          </w:tcPr>
          <w:p w14:paraId="213D17FB" w14:textId="77777777" w:rsidR="00E427C3" w:rsidRDefault="00E427C3" w:rsidP="001E206D">
            <w:pPr>
              <w:spacing w:after="0"/>
              <w:rPr>
                <w:lang w:eastAsia="zh-CN"/>
              </w:rPr>
            </w:pPr>
            <w:r>
              <w:rPr>
                <w:lang w:eastAsia="zh-CN"/>
              </w:rPr>
              <w:t>Comments</w:t>
            </w:r>
          </w:p>
        </w:tc>
      </w:tr>
      <w:tr w:rsidR="00E427C3" w14:paraId="56A608FB" w14:textId="77777777" w:rsidTr="00F14A06">
        <w:tc>
          <w:tcPr>
            <w:tcW w:w="1555" w:type="dxa"/>
          </w:tcPr>
          <w:p w14:paraId="5022855C" w14:textId="66E64C56" w:rsidR="00E427C3" w:rsidRDefault="00005610" w:rsidP="001E206D">
            <w:pPr>
              <w:spacing w:after="0"/>
              <w:rPr>
                <w:lang w:eastAsia="zh-CN"/>
              </w:rPr>
            </w:pPr>
            <w:r>
              <w:rPr>
                <w:lang w:eastAsia="zh-CN"/>
              </w:rPr>
              <w:t>Qualcomm</w:t>
            </w:r>
          </w:p>
        </w:tc>
        <w:tc>
          <w:tcPr>
            <w:tcW w:w="1842" w:type="dxa"/>
          </w:tcPr>
          <w:p w14:paraId="5762F6A8" w14:textId="7F447723" w:rsidR="00E427C3" w:rsidRDefault="00005610" w:rsidP="001E206D">
            <w:pPr>
              <w:pStyle w:val="3GPPAgreements"/>
              <w:numPr>
                <w:ilvl w:val="0"/>
                <w:numId w:val="0"/>
              </w:numPr>
              <w:ind w:left="284" w:hanging="284"/>
            </w:pPr>
            <w:r>
              <w:t>Yes</w:t>
            </w:r>
          </w:p>
        </w:tc>
        <w:tc>
          <w:tcPr>
            <w:tcW w:w="5953" w:type="dxa"/>
          </w:tcPr>
          <w:p w14:paraId="0A9D7BE0" w14:textId="77777777" w:rsidR="00E427C3" w:rsidRDefault="00E427C3" w:rsidP="001E206D">
            <w:pPr>
              <w:pStyle w:val="3GPPAgreements"/>
              <w:numPr>
                <w:ilvl w:val="0"/>
                <w:numId w:val="0"/>
              </w:numPr>
              <w:ind w:left="284" w:hanging="284"/>
            </w:pPr>
          </w:p>
        </w:tc>
      </w:tr>
      <w:tr w:rsidR="00E427C3" w14:paraId="485A57BB" w14:textId="77777777" w:rsidTr="00F14A06">
        <w:tc>
          <w:tcPr>
            <w:tcW w:w="1555" w:type="dxa"/>
          </w:tcPr>
          <w:p w14:paraId="3AB35F66" w14:textId="0C4AA202" w:rsidR="00E427C3" w:rsidRDefault="00F846C7" w:rsidP="001E206D">
            <w:pPr>
              <w:spacing w:after="0"/>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1842" w:type="dxa"/>
          </w:tcPr>
          <w:p w14:paraId="0E5F9A35" w14:textId="77777777" w:rsidR="00E427C3" w:rsidRDefault="00E427C3" w:rsidP="001E206D">
            <w:pPr>
              <w:spacing w:after="0"/>
              <w:rPr>
                <w:lang w:eastAsia="zh-CN"/>
              </w:rPr>
            </w:pPr>
          </w:p>
        </w:tc>
        <w:tc>
          <w:tcPr>
            <w:tcW w:w="5953" w:type="dxa"/>
          </w:tcPr>
          <w:p w14:paraId="122B5AC9" w14:textId="77777777" w:rsidR="00F846C7" w:rsidRDefault="00F846C7" w:rsidP="00F846C7">
            <w:pPr>
              <w:spacing w:after="0"/>
              <w:rPr>
                <w:lang w:eastAsia="zh-CN"/>
              </w:rPr>
            </w:pPr>
            <w:r>
              <w:rPr>
                <w:rFonts w:hint="eastAsia"/>
                <w:lang w:eastAsia="zh-CN"/>
              </w:rPr>
              <w:t>I</w:t>
            </w:r>
            <w:r>
              <w:rPr>
                <w:lang w:eastAsia="zh-CN"/>
              </w:rPr>
              <w:t>n general, the change is technically correct. However, we do not see the unclarity as stated in the box of “consequence if not approved”.</w:t>
            </w:r>
          </w:p>
          <w:p w14:paraId="3FEE5277" w14:textId="77777777" w:rsidR="00F846C7" w:rsidRDefault="00F846C7" w:rsidP="00F846C7">
            <w:pPr>
              <w:spacing w:after="0"/>
              <w:rPr>
                <w:lang w:eastAsia="zh-CN"/>
              </w:rPr>
            </w:pPr>
          </w:p>
          <w:p w14:paraId="04ABA80B" w14:textId="3CE55D36" w:rsidR="00F846C7" w:rsidRPr="00F846C7" w:rsidRDefault="00F846C7" w:rsidP="00F846C7">
            <w:pPr>
              <w:spacing w:after="0"/>
              <w:rPr>
                <w:lang w:eastAsia="zh-CN"/>
              </w:rPr>
            </w:pPr>
            <w:r>
              <w:rPr>
                <w:rFonts w:hint="eastAsia"/>
                <w:lang w:eastAsia="zh-CN"/>
              </w:rPr>
              <w:t>W</w:t>
            </w:r>
            <w:r>
              <w:rPr>
                <w:lang w:eastAsia="zh-CN"/>
              </w:rPr>
              <w:t>e can be OK with the change if there is majority support.</w:t>
            </w:r>
          </w:p>
        </w:tc>
      </w:tr>
      <w:tr w:rsidR="00734AA2" w14:paraId="795AB922" w14:textId="77777777" w:rsidTr="00F14A06">
        <w:tc>
          <w:tcPr>
            <w:tcW w:w="1555" w:type="dxa"/>
          </w:tcPr>
          <w:p w14:paraId="08B292AB" w14:textId="4AE49B14" w:rsidR="00734AA2" w:rsidRPr="00734AA2" w:rsidRDefault="00734AA2" w:rsidP="001E206D">
            <w:pPr>
              <w:spacing w:after="0"/>
              <w:rPr>
                <w:lang w:eastAsia="zh-CN"/>
              </w:rPr>
            </w:pPr>
            <w:r>
              <w:rPr>
                <w:rFonts w:hint="eastAsia"/>
                <w:lang w:eastAsia="zh-CN"/>
              </w:rPr>
              <w:t>CATT</w:t>
            </w:r>
          </w:p>
        </w:tc>
        <w:tc>
          <w:tcPr>
            <w:tcW w:w="1842" w:type="dxa"/>
          </w:tcPr>
          <w:p w14:paraId="45B16C95" w14:textId="77777777" w:rsidR="00734AA2" w:rsidRDefault="00734AA2" w:rsidP="001E206D">
            <w:pPr>
              <w:spacing w:after="0"/>
              <w:rPr>
                <w:lang w:eastAsia="zh-CN"/>
              </w:rPr>
            </w:pPr>
          </w:p>
        </w:tc>
        <w:tc>
          <w:tcPr>
            <w:tcW w:w="5953" w:type="dxa"/>
          </w:tcPr>
          <w:p w14:paraId="1F7BDDD1" w14:textId="68A8A19D" w:rsidR="00140D90" w:rsidRDefault="00734AA2" w:rsidP="00F846C7">
            <w:pPr>
              <w:spacing w:after="0"/>
              <w:rPr>
                <w:lang w:eastAsia="zh-CN"/>
              </w:rPr>
            </w:pPr>
            <w:r>
              <w:rPr>
                <w:rFonts w:hint="eastAsia"/>
                <w:lang w:eastAsia="zh-CN"/>
              </w:rPr>
              <w:t>Thi</w:t>
            </w:r>
            <w:r w:rsidR="00A120E5">
              <w:rPr>
                <w:rFonts w:hint="eastAsia"/>
                <w:lang w:eastAsia="zh-CN"/>
              </w:rPr>
              <w:t>s correction is not essential, since t</w:t>
            </w:r>
            <w:r w:rsidR="00140D90">
              <w:rPr>
                <w:rFonts w:hint="eastAsia"/>
                <w:lang w:eastAsia="zh-CN"/>
              </w:rPr>
              <w:t xml:space="preserve">he details about the </w:t>
            </w:r>
            <w:r w:rsidR="00140D90" w:rsidRPr="007F4C52">
              <w:rPr>
                <w:rFonts w:hint="eastAsia"/>
                <w:b/>
                <w:lang w:eastAsia="zh-CN"/>
              </w:rPr>
              <w:t>TRP</w:t>
            </w:r>
            <w:r w:rsidR="00140D90">
              <w:rPr>
                <w:rFonts w:hint="eastAsia"/>
                <w:lang w:eastAsia="zh-CN"/>
              </w:rPr>
              <w:t xml:space="preserve"> Tx TEGs o</w:t>
            </w:r>
            <w:r w:rsidR="00A120E5">
              <w:rPr>
                <w:rFonts w:hint="eastAsia"/>
                <w:lang w:eastAsia="zh-CN"/>
              </w:rPr>
              <w:t xml:space="preserve">r </w:t>
            </w:r>
            <w:r w:rsidR="00A120E5" w:rsidRPr="007F4C52">
              <w:rPr>
                <w:rFonts w:hint="eastAsia"/>
                <w:b/>
                <w:lang w:eastAsia="zh-CN"/>
              </w:rPr>
              <w:t>UE</w:t>
            </w:r>
            <w:r w:rsidR="00A120E5">
              <w:rPr>
                <w:rFonts w:hint="eastAsia"/>
                <w:lang w:eastAsia="zh-CN"/>
              </w:rPr>
              <w:t xml:space="preserve"> Tx TEG ID had been </w:t>
            </w:r>
            <w:r w:rsidR="00B73836">
              <w:rPr>
                <w:rFonts w:hint="eastAsia"/>
                <w:lang w:eastAsia="zh-CN"/>
              </w:rPr>
              <w:t xml:space="preserve">clearly </w:t>
            </w:r>
            <w:r w:rsidR="00A120E5">
              <w:rPr>
                <w:rFonts w:hint="eastAsia"/>
                <w:lang w:eastAsia="zh-CN"/>
              </w:rPr>
              <w:t>described</w:t>
            </w:r>
            <w:r w:rsidR="00140D90">
              <w:rPr>
                <w:rFonts w:hint="eastAsia"/>
                <w:lang w:eastAsia="zh-CN"/>
              </w:rPr>
              <w:t xml:space="preserve"> in LPP</w:t>
            </w:r>
            <w:r w:rsidR="009C06D2">
              <w:rPr>
                <w:rFonts w:hint="eastAsia"/>
                <w:lang w:eastAsia="zh-CN"/>
              </w:rPr>
              <w:t xml:space="preserve"> specs TS 37.355</w:t>
            </w:r>
            <w:r w:rsidR="00140D90">
              <w:rPr>
                <w:rFonts w:hint="eastAsia"/>
                <w:lang w:eastAsia="zh-CN"/>
              </w:rPr>
              <w:t>.</w:t>
            </w:r>
          </w:p>
          <w:p w14:paraId="429F6E64" w14:textId="0CD64022" w:rsidR="00734AA2" w:rsidRDefault="008F1127" w:rsidP="00B73836">
            <w:pPr>
              <w:spacing w:after="0"/>
              <w:rPr>
                <w:lang w:eastAsia="zh-CN"/>
              </w:rPr>
            </w:pPr>
            <w:r>
              <w:rPr>
                <w:rFonts w:hint="eastAsia"/>
                <w:lang w:eastAsia="zh-CN"/>
              </w:rPr>
              <w:t>If the majority support</w:t>
            </w:r>
            <w:r w:rsidR="002775E8">
              <w:rPr>
                <w:rFonts w:hint="eastAsia"/>
                <w:lang w:eastAsia="zh-CN"/>
              </w:rPr>
              <w:t>s</w:t>
            </w:r>
            <w:r>
              <w:rPr>
                <w:rFonts w:hint="eastAsia"/>
                <w:lang w:eastAsia="zh-CN"/>
              </w:rPr>
              <w:t xml:space="preserve"> it, we prefer it s</w:t>
            </w:r>
            <w:r w:rsidRPr="00B73836">
              <w:rPr>
                <w:rFonts w:hint="eastAsia"/>
                <w:lang w:eastAsia="zh-CN"/>
              </w:rPr>
              <w:t xml:space="preserve">hould be </w:t>
            </w:r>
            <w:r w:rsidR="00B73836" w:rsidRPr="00B73836">
              <w:rPr>
                <w:kern w:val="2"/>
                <w:lang w:eastAsia="zh-CN"/>
              </w:rPr>
              <w:t>editorial correction</w:t>
            </w:r>
            <w:r w:rsidR="009E1D91" w:rsidRPr="00B73836">
              <w:rPr>
                <w:rFonts w:ascii="Times" w:eastAsia="Batang" w:hAnsi="Times"/>
                <w:szCs w:val="24"/>
                <w:lang w:eastAsia="x-none"/>
              </w:rPr>
              <w:t xml:space="preserve"> </w:t>
            </w:r>
            <w:r w:rsidR="009E1D91">
              <w:rPr>
                <w:rFonts w:ascii="Times" w:eastAsia="Batang" w:hAnsi="Times"/>
                <w:szCs w:val="24"/>
                <w:lang w:eastAsia="x-none"/>
              </w:rPr>
              <w:t>and</w:t>
            </w:r>
            <w:r w:rsidR="009E1D91">
              <w:rPr>
                <w:rFonts w:ascii="Times" w:eastAsiaTheme="minorEastAsia" w:hAnsi="Times" w:hint="eastAsia"/>
                <w:szCs w:val="24"/>
                <w:lang w:eastAsia="zh-CN"/>
              </w:rPr>
              <w:t xml:space="preserve"> </w:t>
            </w:r>
            <w:r w:rsidR="009E1D91">
              <w:rPr>
                <w:rFonts w:ascii="Times" w:eastAsia="Batang" w:hAnsi="Times"/>
                <w:szCs w:val="24"/>
                <w:lang w:eastAsia="x-none"/>
              </w:rPr>
              <w:t>considered for editor alignment CR</w:t>
            </w:r>
            <w:r>
              <w:rPr>
                <w:rFonts w:hint="eastAsia"/>
                <w:lang w:eastAsia="zh-CN"/>
              </w:rPr>
              <w:t>.</w:t>
            </w:r>
          </w:p>
        </w:tc>
      </w:tr>
    </w:tbl>
    <w:p w14:paraId="4671B569" w14:textId="3BEC8F47" w:rsidR="00E427C3" w:rsidRDefault="00E427C3">
      <w:pPr>
        <w:pStyle w:val="3GPPText"/>
      </w:pPr>
    </w:p>
    <w:p w14:paraId="736A3DEF" w14:textId="77777777" w:rsidR="000C5E57" w:rsidRDefault="000C5E57" w:rsidP="000C5E57">
      <w:pPr>
        <w:pStyle w:val="3GPPH1"/>
        <w:rPr>
          <w:lang w:val="en-US"/>
        </w:rPr>
      </w:pPr>
      <w:r>
        <w:rPr>
          <w:lang w:val="en-US"/>
        </w:rPr>
        <w:t>Conclusion</w:t>
      </w:r>
    </w:p>
    <w:p w14:paraId="1E0962E6" w14:textId="6ED6F89B" w:rsidR="00624128" w:rsidRDefault="00E0309B">
      <w:pPr>
        <w:pStyle w:val="3GPPText"/>
      </w:pPr>
      <w:r>
        <w:t xml:space="preserve">In this contribution, we provided </w:t>
      </w:r>
      <w:r w:rsidR="004A7F1B">
        <w:t xml:space="preserve">a </w:t>
      </w:r>
      <w:r>
        <w:t xml:space="preserve">review of the submitted </w:t>
      </w:r>
      <w:r w:rsidR="007750E9">
        <w:t xml:space="preserve">maintenance </w:t>
      </w:r>
      <w:r w:rsidR="00F14A06">
        <w:t xml:space="preserve">issue on TEG reporting </w:t>
      </w:r>
      <w:r>
        <w:t>and prepared an initial set of proposals to facilitate further discussion/decision by RAN1 during the RAN1#</w:t>
      </w:r>
      <w:r w:rsidR="00E427C3">
        <w:t>11</w:t>
      </w:r>
      <w:r w:rsidR="00F14A06">
        <w:t>2</w:t>
      </w:r>
      <w:r>
        <w:t>.</w:t>
      </w:r>
    </w:p>
    <w:p w14:paraId="71BE2BCF" w14:textId="54D515DD" w:rsidR="00EC41D6" w:rsidRDefault="00EC41D6">
      <w:pPr>
        <w:pStyle w:val="3GPPText"/>
      </w:pPr>
      <w:r>
        <w:t xml:space="preserve">Outcome (if any): </w:t>
      </w:r>
    </w:p>
    <w:p w14:paraId="0DB4A0FF" w14:textId="134C4A59" w:rsidR="00EC41D6" w:rsidRDefault="006B345A">
      <w:pPr>
        <w:pStyle w:val="3GPPText"/>
      </w:pPr>
      <w:r w:rsidRPr="006B345A">
        <w:rPr>
          <w:highlight w:val="yellow"/>
        </w:rPr>
        <w:t>To be updated</w:t>
      </w:r>
    </w:p>
    <w:p w14:paraId="6923D6B6" w14:textId="77777777" w:rsidR="00624128" w:rsidRDefault="00E0309B">
      <w:pPr>
        <w:pStyle w:val="3GPPH1"/>
        <w:rPr>
          <w:lang w:val="en-US"/>
        </w:rPr>
      </w:pPr>
      <w:r>
        <w:rPr>
          <w:lang w:val="en-US"/>
        </w:rPr>
        <w:t>References</w:t>
      </w:r>
    </w:p>
    <w:p w14:paraId="1EF0F70F" w14:textId="5A76295A" w:rsidR="00624128" w:rsidRDefault="00F14A06" w:rsidP="0049534C">
      <w:pPr>
        <w:pStyle w:val="ListParagraph"/>
        <w:widowControl w:val="0"/>
        <w:numPr>
          <w:ilvl w:val="0"/>
          <w:numId w:val="7"/>
        </w:numPr>
        <w:tabs>
          <w:tab w:val="left" w:pos="708"/>
        </w:tabs>
        <w:autoSpaceDN w:val="0"/>
        <w:spacing w:after="60"/>
        <w:jc w:val="both"/>
        <w:rPr>
          <w:rFonts w:ascii="Times New Roman" w:eastAsia="SimSun" w:hAnsi="Times New Roman"/>
          <w:sz w:val="20"/>
          <w:szCs w:val="20"/>
        </w:rPr>
      </w:pPr>
      <w:bookmarkStart w:id="15" w:name="_Ref68788655"/>
      <w:r>
        <w:rPr>
          <w:rFonts w:ascii="Times New Roman" w:eastAsia="SimSun" w:hAnsi="Times New Roman"/>
          <w:sz w:val="20"/>
          <w:szCs w:val="20"/>
        </w:rPr>
        <w:t>R1-2301210</w:t>
      </w:r>
      <w:r w:rsidR="00E0309B">
        <w:rPr>
          <w:rFonts w:ascii="Times New Roman" w:eastAsia="SimSun" w:hAnsi="Times New Roman"/>
          <w:sz w:val="20"/>
          <w:szCs w:val="20"/>
        </w:rPr>
        <w:t xml:space="preserve">, </w:t>
      </w:r>
      <w:r>
        <w:rPr>
          <w:rFonts w:ascii="Times New Roman" w:eastAsia="SimSun" w:hAnsi="Times New Roman"/>
          <w:sz w:val="20"/>
          <w:szCs w:val="20"/>
        </w:rPr>
        <w:t>Correction on TEG Reporting</w:t>
      </w:r>
      <w:r w:rsidR="00E0309B">
        <w:rPr>
          <w:rFonts w:ascii="Times New Roman" w:eastAsia="SimSun" w:hAnsi="Times New Roman"/>
          <w:sz w:val="20"/>
          <w:szCs w:val="20"/>
        </w:rPr>
        <w:t xml:space="preserve">, </w:t>
      </w:r>
      <w:r>
        <w:rPr>
          <w:rFonts w:ascii="Times New Roman" w:eastAsia="SimSun" w:hAnsi="Times New Roman"/>
          <w:sz w:val="20"/>
          <w:szCs w:val="20"/>
        </w:rPr>
        <w:t>Nokia, Nokia Shanghai Bell.</w:t>
      </w:r>
    </w:p>
    <w:bookmarkEnd w:id="15"/>
    <w:p w14:paraId="29A12BC8" w14:textId="7F674FFF" w:rsidR="00624128" w:rsidRDefault="00624128" w:rsidP="005914C4">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624128" w:rsidSect="00721A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70A7" w14:textId="77777777" w:rsidR="009A4D14" w:rsidRDefault="009A4D14" w:rsidP="001B43D1">
      <w:pPr>
        <w:spacing w:after="0"/>
      </w:pPr>
      <w:r>
        <w:separator/>
      </w:r>
    </w:p>
  </w:endnote>
  <w:endnote w:type="continuationSeparator" w:id="0">
    <w:p w14:paraId="212562E8" w14:textId="77777777" w:rsidR="009A4D14" w:rsidRDefault="009A4D14" w:rsidP="001B4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133EA" w14:textId="77777777" w:rsidR="009A4D14" w:rsidRDefault="009A4D14" w:rsidP="001B43D1">
      <w:pPr>
        <w:spacing w:after="0"/>
      </w:pPr>
      <w:r>
        <w:separator/>
      </w:r>
    </w:p>
  </w:footnote>
  <w:footnote w:type="continuationSeparator" w:id="0">
    <w:p w14:paraId="32C9D57B" w14:textId="77777777" w:rsidR="009A4D14" w:rsidRDefault="009A4D14" w:rsidP="001B43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5323EF"/>
    <w:multiLevelType w:val="hybridMultilevel"/>
    <w:tmpl w:val="9A588E0E"/>
    <w:lvl w:ilvl="0" w:tplc="1100A632">
      <w:start w:val="1"/>
      <w:numFmt w:val="bullet"/>
      <w:lvlText w:val=""/>
      <w:lvlJc w:val="left"/>
      <w:pPr>
        <w:tabs>
          <w:tab w:val="num" w:pos="720"/>
        </w:tabs>
        <w:ind w:left="720" w:hanging="360"/>
      </w:pPr>
      <w:rPr>
        <w:rFonts w:ascii="Symbol" w:hAnsi="Symbol" w:hint="default"/>
      </w:rPr>
    </w:lvl>
    <w:lvl w:ilvl="1" w:tplc="39A289C0">
      <w:numFmt w:val="bullet"/>
      <w:lvlText w:val="o"/>
      <w:lvlJc w:val="left"/>
      <w:pPr>
        <w:tabs>
          <w:tab w:val="num" w:pos="1440"/>
        </w:tabs>
        <w:ind w:left="1440" w:hanging="360"/>
      </w:pPr>
      <w:rPr>
        <w:rFonts w:ascii="Courier New" w:hAnsi="Courier New" w:hint="default"/>
      </w:rPr>
    </w:lvl>
    <w:lvl w:ilvl="2" w:tplc="216E01E8" w:tentative="1">
      <w:start w:val="1"/>
      <w:numFmt w:val="bullet"/>
      <w:lvlText w:val=""/>
      <w:lvlJc w:val="left"/>
      <w:pPr>
        <w:tabs>
          <w:tab w:val="num" w:pos="2160"/>
        </w:tabs>
        <w:ind w:left="2160" w:hanging="360"/>
      </w:pPr>
      <w:rPr>
        <w:rFonts w:ascii="Symbol" w:hAnsi="Symbol" w:hint="default"/>
      </w:rPr>
    </w:lvl>
    <w:lvl w:ilvl="3" w:tplc="7D5CD628" w:tentative="1">
      <w:start w:val="1"/>
      <w:numFmt w:val="bullet"/>
      <w:lvlText w:val=""/>
      <w:lvlJc w:val="left"/>
      <w:pPr>
        <w:tabs>
          <w:tab w:val="num" w:pos="2880"/>
        </w:tabs>
        <w:ind w:left="2880" w:hanging="360"/>
      </w:pPr>
      <w:rPr>
        <w:rFonts w:ascii="Symbol" w:hAnsi="Symbol" w:hint="default"/>
      </w:rPr>
    </w:lvl>
    <w:lvl w:ilvl="4" w:tplc="58EAA5DC" w:tentative="1">
      <w:start w:val="1"/>
      <w:numFmt w:val="bullet"/>
      <w:lvlText w:val=""/>
      <w:lvlJc w:val="left"/>
      <w:pPr>
        <w:tabs>
          <w:tab w:val="num" w:pos="3600"/>
        </w:tabs>
        <w:ind w:left="3600" w:hanging="360"/>
      </w:pPr>
      <w:rPr>
        <w:rFonts w:ascii="Symbol" w:hAnsi="Symbol" w:hint="default"/>
      </w:rPr>
    </w:lvl>
    <w:lvl w:ilvl="5" w:tplc="8DEE590C" w:tentative="1">
      <w:start w:val="1"/>
      <w:numFmt w:val="bullet"/>
      <w:lvlText w:val=""/>
      <w:lvlJc w:val="left"/>
      <w:pPr>
        <w:tabs>
          <w:tab w:val="num" w:pos="4320"/>
        </w:tabs>
        <w:ind w:left="4320" w:hanging="360"/>
      </w:pPr>
      <w:rPr>
        <w:rFonts w:ascii="Symbol" w:hAnsi="Symbol" w:hint="default"/>
      </w:rPr>
    </w:lvl>
    <w:lvl w:ilvl="6" w:tplc="83F83E0E" w:tentative="1">
      <w:start w:val="1"/>
      <w:numFmt w:val="bullet"/>
      <w:lvlText w:val=""/>
      <w:lvlJc w:val="left"/>
      <w:pPr>
        <w:tabs>
          <w:tab w:val="num" w:pos="5040"/>
        </w:tabs>
        <w:ind w:left="5040" w:hanging="360"/>
      </w:pPr>
      <w:rPr>
        <w:rFonts w:ascii="Symbol" w:hAnsi="Symbol" w:hint="default"/>
      </w:rPr>
    </w:lvl>
    <w:lvl w:ilvl="7" w:tplc="F3C0C142" w:tentative="1">
      <w:start w:val="1"/>
      <w:numFmt w:val="bullet"/>
      <w:lvlText w:val=""/>
      <w:lvlJc w:val="left"/>
      <w:pPr>
        <w:tabs>
          <w:tab w:val="num" w:pos="5760"/>
        </w:tabs>
        <w:ind w:left="5760" w:hanging="360"/>
      </w:pPr>
      <w:rPr>
        <w:rFonts w:ascii="Symbol" w:hAnsi="Symbol" w:hint="default"/>
      </w:rPr>
    </w:lvl>
    <w:lvl w:ilvl="8" w:tplc="747E7F2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E24F48"/>
    <w:multiLevelType w:val="hybridMultilevel"/>
    <w:tmpl w:val="7E5C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52682065"/>
    <w:multiLevelType w:val="hybridMultilevel"/>
    <w:tmpl w:val="10F8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9266DB"/>
    <w:multiLevelType w:val="hybridMultilevel"/>
    <w:tmpl w:val="7814F7D2"/>
    <w:lvl w:ilvl="0" w:tplc="C83ADF66">
      <w:start w:val="1"/>
      <w:numFmt w:val="bullet"/>
      <w:lvlText w:val=""/>
      <w:lvlJc w:val="left"/>
      <w:pPr>
        <w:tabs>
          <w:tab w:val="num" w:pos="720"/>
        </w:tabs>
        <w:ind w:left="720" w:hanging="360"/>
      </w:pPr>
      <w:rPr>
        <w:rFonts w:ascii="Symbol" w:hAnsi="Symbol" w:hint="default"/>
      </w:rPr>
    </w:lvl>
    <w:lvl w:ilvl="1" w:tplc="04AA581C">
      <w:numFmt w:val="bullet"/>
      <w:lvlText w:val="o"/>
      <w:lvlJc w:val="left"/>
      <w:pPr>
        <w:tabs>
          <w:tab w:val="num" w:pos="1440"/>
        </w:tabs>
        <w:ind w:left="1440" w:hanging="360"/>
      </w:pPr>
      <w:rPr>
        <w:rFonts w:ascii="Courier New" w:hAnsi="Courier New" w:hint="default"/>
      </w:rPr>
    </w:lvl>
    <w:lvl w:ilvl="2" w:tplc="8B48DA70">
      <w:numFmt w:val="bullet"/>
      <w:lvlText w:val=""/>
      <w:lvlJc w:val="left"/>
      <w:pPr>
        <w:tabs>
          <w:tab w:val="num" w:pos="2160"/>
        </w:tabs>
        <w:ind w:left="2160" w:hanging="360"/>
      </w:pPr>
      <w:rPr>
        <w:rFonts w:ascii="Symbol" w:hAnsi="Symbol" w:hint="default"/>
      </w:rPr>
    </w:lvl>
    <w:lvl w:ilvl="3" w:tplc="B114CFE2" w:tentative="1">
      <w:start w:val="1"/>
      <w:numFmt w:val="bullet"/>
      <w:lvlText w:val=""/>
      <w:lvlJc w:val="left"/>
      <w:pPr>
        <w:tabs>
          <w:tab w:val="num" w:pos="2880"/>
        </w:tabs>
        <w:ind w:left="2880" w:hanging="360"/>
      </w:pPr>
      <w:rPr>
        <w:rFonts w:ascii="Symbol" w:hAnsi="Symbol" w:hint="default"/>
      </w:rPr>
    </w:lvl>
    <w:lvl w:ilvl="4" w:tplc="D14E2E02" w:tentative="1">
      <w:start w:val="1"/>
      <w:numFmt w:val="bullet"/>
      <w:lvlText w:val=""/>
      <w:lvlJc w:val="left"/>
      <w:pPr>
        <w:tabs>
          <w:tab w:val="num" w:pos="3600"/>
        </w:tabs>
        <w:ind w:left="3600" w:hanging="360"/>
      </w:pPr>
      <w:rPr>
        <w:rFonts w:ascii="Symbol" w:hAnsi="Symbol" w:hint="default"/>
      </w:rPr>
    </w:lvl>
    <w:lvl w:ilvl="5" w:tplc="74C296D8" w:tentative="1">
      <w:start w:val="1"/>
      <w:numFmt w:val="bullet"/>
      <w:lvlText w:val=""/>
      <w:lvlJc w:val="left"/>
      <w:pPr>
        <w:tabs>
          <w:tab w:val="num" w:pos="4320"/>
        </w:tabs>
        <w:ind w:left="4320" w:hanging="360"/>
      </w:pPr>
      <w:rPr>
        <w:rFonts w:ascii="Symbol" w:hAnsi="Symbol" w:hint="default"/>
      </w:rPr>
    </w:lvl>
    <w:lvl w:ilvl="6" w:tplc="59AEE1B4" w:tentative="1">
      <w:start w:val="1"/>
      <w:numFmt w:val="bullet"/>
      <w:lvlText w:val=""/>
      <w:lvlJc w:val="left"/>
      <w:pPr>
        <w:tabs>
          <w:tab w:val="num" w:pos="5040"/>
        </w:tabs>
        <w:ind w:left="5040" w:hanging="360"/>
      </w:pPr>
      <w:rPr>
        <w:rFonts w:ascii="Symbol" w:hAnsi="Symbol" w:hint="default"/>
      </w:rPr>
    </w:lvl>
    <w:lvl w:ilvl="7" w:tplc="49825002" w:tentative="1">
      <w:start w:val="1"/>
      <w:numFmt w:val="bullet"/>
      <w:lvlText w:val=""/>
      <w:lvlJc w:val="left"/>
      <w:pPr>
        <w:tabs>
          <w:tab w:val="num" w:pos="5760"/>
        </w:tabs>
        <w:ind w:left="5760" w:hanging="360"/>
      </w:pPr>
      <w:rPr>
        <w:rFonts w:ascii="Symbol" w:hAnsi="Symbol" w:hint="default"/>
      </w:rPr>
    </w:lvl>
    <w:lvl w:ilvl="8" w:tplc="EFA4F71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CC15774"/>
    <w:multiLevelType w:val="hybridMultilevel"/>
    <w:tmpl w:val="787E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6"/>
  </w:num>
  <w:num w:numId="5">
    <w:abstractNumId w:val="1"/>
  </w:num>
  <w:num w:numId="6">
    <w:abstractNumId w:val="3"/>
  </w:num>
  <w:num w:numId="7">
    <w:abstractNumId w:val="5"/>
  </w:num>
  <w:num w:numId="8">
    <w:abstractNumId w:val="4"/>
  </w:num>
  <w:num w:numId="9">
    <w:abstractNumId w:val="8"/>
  </w:num>
  <w:num w:numId="10">
    <w:abstractNumId w:val="7"/>
  </w:num>
  <w:num w:numId="11">
    <w:abstractNumId w:val="10"/>
  </w:num>
  <w:num w:numId="12">
    <w:abstractNumId w:val="8"/>
  </w:num>
  <w:num w:numId="13">
    <w:abstractNumId w:val="11"/>
  </w:num>
  <w:num w:numId="14">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xsDSwNDIzNTA3NDFQ0lEKTi0uzszPAykwqgUAUPo5wCwAAAA="/>
  </w:docVars>
  <w:rsids>
    <w:rsidRoot w:val="00224EA7"/>
    <w:rsid w:val="00001CF0"/>
    <w:rsid w:val="00004336"/>
    <w:rsid w:val="00005610"/>
    <w:rsid w:val="0001481C"/>
    <w:rsid w:val="00022DCC"/>
    <w:rsid w:val="00026B4D"/>
    <w:rsid w:val="00030916"/>
    <w:rsid w:val="0003517D"/>
    <w:rsid w:val="00035DB4"/>
    <w:rsid w:val="0003773E"/>
    <w:rsid w:val="0005089D"/>
    <w:rsid w:val="00051B52"/>
    <w:rsid w:val="000551B8"/>
    <w:rsid w:val="00055963"/>
    <w:rsid w:val="00066B9A"/>
    <w:rsid w:val="0007014D"/>
    <w:rsid w:val="00072A6A"/>
    <w:rsid w:val="00075FA2"/>
    <w:rsid w:val="00081B4D"/>
    <w:rsid w:val="000824BF"/>
    <w:rsid w:val="00082BAF"/>
    <w:rsid w:val="0009223E"/>
    <w:rsid w:val="000A0834"/>
    <w:rsid w:val="000B0C9F"/>
    <w:rsid w:val="000B118C"/>
    <w:rsid w:val="000B17F8"/>
    <w:rsid w:val="000B6942"/>
    <w:rsid w:val="000B7597"/>
    <w:rsid w:val="000C03A2"/>
    <w:rsid w:val="000C514C"/>
    <w:rsid w:val="000C54D3"/>
    <w:rsid w:val="000C5E57"/>
    <w:rsid w:val="000D215D"/>
    <w:rsid w:val="000E0F89"/>
    <w:rsid w:val="000E5D35"/>
    <w:rsid w:val="000E5E84"/>
    <w:rsid w:val="00101EBB"/>
    <w:rsid w:val="00106AEB"/>
    <w:rsid w:val="00106DB8"/>
    <w:rsid w:val="00111618"/>
    <w:rsid w:val="001132E3"/>
    <w:rsid w:val="00120758"/>
    <w:rsid w:val="00120B23"/>
    <w:rsid w:val="00127304"/>
    <w:rsid w:val="0012736B"/>
    <w:rsid w:val="00140D90"/>
    <w:rsid w:val="0014390C"/>
    <w:rsid w:val="00146552"/>
    <w:rsid w:val="00151BD2"/>
    <w:rsid w:val="00155827"/>
    <w:rsid w:val="00164A6E"/>
    <w:rsid w:val="00171820"/>
    <w:rsid w:val="00181683"/>
    <w:rsid w:val="00183D3D"/>
    <w:rsid w:val="0018595C"/>
    <w:rsid w:val="00187676"/>
    <w:rsid w:val="001926EF"/>
    <w:rsid w:val="001944BD"/>
    <w:rsid w:val="001A0B49"/>
    <w:rsid w:val="001A65C0"/>
    <w:rsid w:val="001A6792"/>
    <w:rsid w:val="001B1079"/>
    <w:rsid w:val="001B3033"/>
    <w:rsid w:val="001B43D1"/>
    <w:rsid w:val="001B523B"/>
    <w:rsid w:val="001C18A8"/>
    <w:rsid w:val="001C28F2"/>
    <w:rsid w:val="001C2B9A"/>
    <w:rsid w:val="001C3B73"/>
    <w:rsid w:val="001D07D9"/>
    <w:rsid w:val="001D5B67"/>
    <w:rsid w:val="001E30D6"/>
    <w:rsid w:val="001E5E2C"/>
    <w:rsid w:val="001E6683"/>
    <w:rsid w:val="001F2E9E"/>
    <w:rsid w:val="0021699B"/>
    <w:rsid w:val="00224EA7"/>
    <w:rsid w:val="002271A9"/>
    <w:rsid w:val="0023057B"/>
    <w:rsid w:val="00233532"/>
    <w:rsid w:val="0023574E"/>
    <w:rsid w:val="00243A1D"/>
    <w:rsid w:val="002465AF"/>
    <w:rsid w:val="002466F6"/>
    <w:rsid w:val="00251636"/>
    <w:rsid w:val="00257F0C"/>
    <w:rsid w:val="00262889"/>
    <w:rsid w:val="0026357D"/>
    <w:rsid w:val="00267282"/>
    <w:rsid w:val="00272B2C"/>
    <w:rsid w:val="00276D21"/>
    <w:rsid w:val="002775E8"/>
    <w:rsid w:val="00293427"/>
    <w:rsid w:val="002A31A0"/>
    <w:rsid w:val="002A49C3"/>
    <w:rsid w:val="002B5C2C"/>
    <w:rsid w:val="002B6C3A"/>
    <w:rsid w:val="002C41C6"/>
    <w:rsid w:val="002C5B76"/>
    <w:rsid w:val="002D333F"/>
    <w:rsid w:val="002D6D8F"/>
    <w:rsid w:val="002E7F9A"/>
    <w:rsid w:val="002F073D"/>
    <w:rsid w:val="002F0D90"/>
    <w:rsid w:val="002F1169"/>
    <w:rsid w:val="003001A1"/>
    <w:rsid w:val="003100D3"/>
    <w:rsid w:val="0031196C"/>
    <w:rsid w:val="00314F38"/>
    <w:rsid w:val="00321223"/>
    <w:rsid w:val="00322DB3"/>
    <w:rsid w:val="00327286"/>
    <w:rsid w:val="00330D83"/>
    <w:rsid w:val="00333013"/>
    <w:rsid w:val="00346DEF"/>
    <w:rsid w:val="00347712"/>
    <w:rsid w:val="003508B7"/>
    <w:rsid w:val="00350D0B"/>
    <w:rsid w:val="0035329A"/>
    <w:rsid w:val="0035399A"/>
    <w:rsid w:val="00355AE5"/>
    <w:rsid w:val="00356759"/>
    <w:rsid w:val="00357734"/>
    <w:rsid w:val="00361678"/>
    <w:rsid w:val="00363C07"/>
    <w:rsid w:val="00366D75"/>
    <w:rsid w:val="00373657"/>
    <w:rsid w:val="003806B7"/>
    <w:rsid w:val="0038242B"/>
    <w:rsid w:val="003922EB"/>
    <w:rsid w:val="00392869"/>
    <w:rsid w:val="00394324"/>
    <w:rsid w:val="00394FB3"/>
    <w:rsid w:val="003C0BBD"/>
    <w:rsid w:val="003C3795"/>
    <w:rsid w:val="003C5931"/>
    <w:rsid w:val="003C6433"/>
    <w:rsid w:val="003D576D"/>
    <w:rsid w:val="003E5A8C"/>
    <w:rsid w:val="003F02F4"/>
    <w:rsid w:val="003F13BB"/>
    <w:rsid w:val="003F2A94"/>
    <w:rsid w:val="003F2BFE"/>
    <w:rsid w:val="003F3123"/>
    <w:rsid w:val="003F6E06"/>
    <w:rsid w:val="003F75E9"/>
    <w:rsid w:val="0041425E"/>
    <w:rsid w:val="00415AF5"/>
    <w:rsid w:val="00425D8F"/>
    <w:rsid w:val="00426809"/>
    <w:rsid w:val="00434783"/>
    <w:rsid w:val="00435319"/>
    <w:rsid w:val="00443560"/>
    <w:rsid w:val="004435A9"/>
    <w:rsid w:val="004453AF"/>
    <w:rsid w:val="00452B1A"/>
    <w:rsid w:val="00453306"/>
    <w:rsid w:val="0045388A"/>
    <w:rsid w:val="00456E97"/>
    <w:rsid w:val="00460CCD"/>
    <w:rsid w:val="00461E26"/>
    <w:rsid w:val="00464B24"/>
    <w:rsid w:val="00467B1F"/>
    <w:rsid w:val="00472E4E"/>
    <w:rsid w:val="00477EEB"/>
    <w:rsid w:val="0049534C"/>
    <w:rsid w:val="00495797"/>
    <w:rsid w:val="004A3089"/>
    <w:rsid w:val="004A7F1B"/>
    <w:rsid w:val="004B525E"/>
    <w:rsid w:val="004D3F2C"/>
    <w:rsid w:val="004D4500"/>
    <w:rsid w:val="004D7057"/>
    <w:rsid w:val="004D7AA4"/>
    <w:rsid w:val="004E74C9"/>
    <w:rsid w:val="004F003D"/>
    <w:rsid w:val="004F23AD"/>
    <w:rsid w:val="004F4704"/>
    <w:rsid w:val="00501B4D"/>
    <w:rsid w:val="00511B1B"/>
    <w:rsid w:val="00512019"/>
    <w:rsid w:val="00520DF3"/>
    <w:rsid w:val="00525D84"/>
    <w:rsid w:val="00531DD4"/>
    <w:rsid w:val="0053488D"/>
    <w:rsid w:val="00535042"/>
    <w:rsid w:val="00535B41"/>
    <w:rsid w:val="00543ACD"/>
    <w:rsid w:val="0054436A"/>
    <w:rsid w:val="0054559D"/>
    <w:rsid w:val="00552E76"/>
    <w:rsid w:val="005554A5"/>
    <w:rsid w:val="005603F8"/>
    <w:rsid w:val="00561764"/>
    <w:rsid w:val="005617EC"/>
    <w:rsid w:val="00563E36"/>
    <w:rsid w:val="00565E4C"/>
    <w:rsid w:val="005675E8"/>
    <w:rsid w:val="005815F6"/>
    <w:rsid w:val="00584AD3"/>
    <w:rsid w:val="005908B2"/>
    <w:rsid w:val="005914C4"/>
    <w:rsid w:val="00597363"/>
    <w:rsid w:val="005A1D4A"/>
    <w:rsid w:val="005A410B"/>
    <w:rsid w:val="005A7B66"/>
    <w:rsid w:val="005B6FCB"/>
    <w:rsid w:val="005B7D28"/>
    <w:rsid w:val="005C3865"/>
    <w:rsid w:val="005C4322"/>
    <w:rsid w:val="005C4EC6"/>
    <w:rsid w:val="005E5D1A"/>
    <w:rsid w:val="005E661C"/>
    <w:rsid w:val="005F364C"/>
    <w:rsid w:val="005F74C5"/>
    <w:rsid w:val="006013D7"/>
    <w:rsid w:val="00601B37"/>
    <w:rsid w:val="0060393C"/>
    <w:rsid w:val="006136E6"/>
    <w:rsid w:val="00613ED0"/>
    <w:rsid w:val="00614877"/>
    <w:rsid w:val="00615C70"/>
    <w:rsid w:val="0062172B"/>
    <w:rsid w:val="00624128"/>
    <w:rsid w:val="00632664"/>
    <w:rsid w:val="00642527"/>
    <w:rsid w:val="0065108D"/>
    <w:rsid w:val="006527C5"/>
    <w:rsid w:val="00652812"/>
    <w:rsid w:val="0065718D"/>
    <w:rsid w:val="006647E4"/>
    <w:rsid w:val="00665DA8"/>
    <w:rsid w:val="00671C2E"/>
    <w:rsid w:val="00675869"/>
    <w:rsid w:val="006815BA"/>
    <w:rsid w:val="00687D17"/>
    <w:rsid w:val="006955DC"/>
    <w:rsid w:val="00695F53"/>
    <w:rsid w:val="006A388D"/>
    <w:rsid w:val="006A4337"/>
    <w:rsid w:val="006A764C"/>
    <w:rsid w:val="006B345A"/>
    <w:rsid w:val="006B36BB"/>
    <w:rsid w:val="006B3C2F"/>
    <w:rsid w:val="006B6933"/>
    <w:rsid w:val="006C2593"/>
    <w:rsid w:val="006E29DD"/>
    <w:rsid w:val="006E2A48"/>
    <w:rsid w:val="006E3983"/>
    <w:rsid w:val="006F13F4"/>
    <w:rsid w:val="006F4E87"/>
    <w:rsid w:val="00702A55"/>
    <w:rsid w:val="007073C2"/>
    <w:rsid w:val="0071406C"/>
    <w:rsid w:val="00717124"/>
    <w:rsid w:val="007213D9"/>
    <w:rsid w:val="00721A06"/>
    <w:rsid w:val="00722AB3"/>
    <w:rsid w:val="00725814"/>
    <w:rsid w:val="00731713"/>
    <w:rsid w:val="00733803"/>
    <w:rsid w:val="00733ABB"/>
    <w:rsid w:val="00734AA2"/>
    <w:rsid w:val="00744952"/>
    <w:rsid w:val="00747EFF"/>
    <w:rsid w:val="00750A95"/>
    <w:rsid w:val="00751726"/>
    <w:rsid w:val="007549F7"/>
    <w:rsid w:val="00756B61"/>
    <w:rsid w:val="00757E77"/>
    <w:rsid w:val="00771D74"/>
    <w:rsid w:val="0077421A"/>
    <w:rsid w:val="007750E9"/>
    <w:rsid w:val="0078208D"/>
    <w:rsid w:val="00782D09"/>
    <w:rsid w:val="0079485D"/>
    <w:rsid w:val="007C0C75"/>
    <w:rsid w:val="007C46DB"/>
    <w:rsid w:val="007C7D7D"/>
    <w:rsid w:val="007D2BCB"/>
    <w:rsid w:val="007D4316"/>
    <w:rsid w:val="007D492C"/>
    <w:rsid w:val="007D60EE"/>
    <w:rsid w:val="007D61BA"/>
    <w:rsid w:val="007E5E3F"/>
    <w:rsid w:val="007F375C"/>
    <w:rsid w:val="007F4C52"/>
    <w:rsid w:val="00807294"/>
    <w:rsid w:val="0081178F"/>
    <w:rsid w:val="008178F4"/>
    <w:rsid w:val="00825112"/>
    <w:rsid w:val="0082558D"/>
    <w:rsid w:val="008314DA"/>
    <w:rsid w:val="008508BF"/>
    <w:rsid w:val="008523E4"/>
    <w:rsid w:val="0085562C"/>
    <w:rsid w:val="00860933"/>
    <w:rsid w:val="00861373"/>
    <w:rsid w:val="0087054D"/>
    <w:rsid w:val="00872F8C"/>
    <w:rsid w:val="0087519E"/>
    <w:rsid w:val="0089190C"/>
    <w:rsid w:val="008964DA"/>
    <w:rsid w:val="008A0C52"/>
    <w:rsid w:val="008C283E"/>
    <w:rsid w:val="008C2E06"/>
    <w:rsid w:val="008C4803"/>
    <w:rsid w:val="008C4EE7"/>
    <w:rsid w:val="008C511E"/>
    <w:rsid w:val="008D1D9C"/>
    <w:rsid w:val="008E02D3"/>
    <w:rsid w:val="008E5224"/>
    <w:rsid w:val="008F00CA"/>
    <w:rsid w:val="008F1127"/>
    <w:rsid w:val="008F3D09"/>
    <w:rsid w:val="008F670D"/>
    <w:rsid w:val="008F68CF"/>
    <w:rsid w:val="009028D0"/>
    <w:rsid w:val="00904BA1"/>
    <w:rsid w:val="009073B5"/>
    <w:rsid w:val="00913441"/>
    <w:rsid w:val="009140A4"/>
    <w:rsid w:val="00917052"/>
    <w:rsid w:val="00941AED"/>
    <w:rsid w:val="00943795"/>
    <w:rsid w:val="00957E88"/>
    <w:rsid w:val="00963FC5"/>
    <w:rsid w:val="0097277B"/>
    <w:rsid w:val="009727EA"/>
    <w:rsid w:val="00975BB0"/>
    <w:rsid w:val="00976F31"/>
    <w:rsid w:val="0098176B"/>
    <w:rsid w:val="00983D0C"/>
    <w:rsid w:val="00986F8F"/>
    <w:rsid w:val="00993AE9"/>
    <w:rsid w:val="009A060E"/>
    <w:rsid w:val="009A4D14"/>
    <w:rsid w:val="009A6EB4"/>
    <w:rsid w:val="009A7BA7"/>
    <w:rsid w:val="009A7DE7"/>
    <w:rsid w:val="009B1016"/>
    <w:rsid w:val="009B18EF"/>
    <w:rsid w:val="009B2E80"/>
    <w:rsid w:val="009B7879"/>
    <w:rsid w:val="009B7A83"/>
    <w:rsid w:val="009C0544"/>
    <w:rsid w:val="009C06D2"/>
    <w:rsid w:val="009C105D"/>
    <w:rsid w:val="009C31C0"/>
    <w:rsid w:val="009D2767"/>
    <w:rsid w:val="009D28B3"/>
    <w:rsid w:val="009D7B11"/>
    <w:rsid w:val="009E1D91"/>
    <w:rsid w:val="009E3C94"/>
    <w:rsid w:val="009F1A70"/>
    <w:rsid w:val="009F2A4A"/>
    <w:rsid w:val="00A06C63"/>
    <w:rsid w:val="00A11302"/>
    <w:rsid w:val="00A120E5"/>
    <w:rsid w:val="00A1394C"/>
    <w:rsid w:val="00A14932"/>
    <w:rsid w:val="00A343D3"/>
    <w:rsid w:val="00A357C9"/>
    <w:rsid w:val="00A35F83"/>
    <w:rsid w:val="00A36B61"/>
    <w:rsid w:val="00A36CD1"/>
    <w:rsid w:val="00A40702"/>
    <w:rsid w:val="00A453D7"/>
    <w:rsid w:val="00A46D36"/>
    <w:rsid w:val="00A542A2"/>
    <w:rsid w:val="00A546B0"/>
    <w:rsid w:val="00A6068C"/>
    <w:rsid w:val="00A62887"/>
    <w:rsid w:val="00A63AAD"/>
    <w:rsid w:val="00A741F7"/>
    <w:rsid w:val="00A74688"/>
    <w:rsid w:val="00A77A7A"/>
    <w:rsid w:val="00A95509"/>
    <w:rsid w:val="00AA3E53"/>
    <w:rsid w:val="00AB5C27"/>
    <w:rsid w:val="00AB5D2E"/>
    <w:rsid w:val="00AB6147"/>
    <w:rsid w:val="00AB61E0"/>
    <w:rsid w:val="00AC59F7"/>
    <w:rsid w:val="00AD1D3D"/>
    <w:rsid w:val="00AD1FA0"/>
    <w:rsid w:val="00AD4307"/>
    <w:rsid w:val="00AD4AA7"/>
    <w:rsid w:val="00AD5672"/>
    <w:rsid w:val="00AE2623"/>
    <w:rsid w:val="00AE4363"/>
    <w:rsid w:val="00AE791D"/>
    <w:rsid w:val="00AF0391"/>
    <w:rsid w:val="00AF1E36"/>
    <w:rsid w:val="00AF35A6"/>
    <w:rsid w:val="00AF5E2F"/>
    <w:rsid w:val="00B06838"/>
    <w:rsid w:val="00B13D14"/>
    <w:rsid w:val="00B14823"/>
    <w:rsid w:val="00B14B4C"/>
    <w:rsid w:val="00B14DEF"/>
    <w:rsid w:val="00B27719"/>
    <w:rsid w:val="00B3553F"/>
    <w:rsid w:val="00B36A74"/>
    <w:rsid w:val="00B4321D"/>
    <w:rsid w:val="00B459D6"/>
    <w:rsid w:val="00B4725C"/>
    <w:rsid w:val="00B52FFC"/>
    <w:rsid w:val="00B55A83"/>
    <w:rsid w:val="00B61EEE"/>
    <w:rsid w:val="00B73836"/>
    <w:rsid w:val="00B757D0"/>
    <w:rsid w:val="00B75F5B"/>
    <w:rsid w:val="00B820B1"/>
    <w:rsid w:val="00B82D93"/>
    <w:rsid w:val="00BA2A70"/>
    <w:rsid w:val="00BB5521"/>
    <w:rsid w:val="00BD4E0A"/>
    <w:rsid w:val="00BD54D5"/>
    <w:rsid w:val="00BD5F9C"/>
    <w:rsid w:val="00BD66FF"/>
    <w:rsid w:val="00BD7468"/>
    <w:rsid w:val="00BE09FD"/>
    <w:rsid w:val="00BE29F2"/>
    <w:rsid w:val="00BE4E29"/>
    <w:rsid w:val="00BE51BB"/>
    <w:rsid w:val="00BE5F1D"/>
    <w:rsid w:val="00BE72F3"/>
    <w:rsid w:val="00BF4623"/>
    <w:rsid w:val="00BF6384"/>
    <w:rsid w:val="00BF7285"/>
    <w:rsid w:val="00C004CE"/>
    <w:rsid w:val="00C03F00"/>
    <w:rsid w:val="00C10FBB"/>
    <w:rsid w:val="00C13F5F"/>
    <w:rsid w:val="00C17499"/>
    <w:rsid w:val="00C17A36"/>
    <w:rsid w:val="00C212AA"/>
    <w:rsid w:val="00C345EC"/>
    <w:rsid w:val="00C3701A"/>
    <w:rsid w:val="00C42F04"/>
    <w:rsid w:val="00C44627"/>
    <w:rsid w:val="00C47263"/>
    <w:rsid w:val="00C50F5A"/>
    <w:rsid w:val="00C53A82"/>
    <w:rsid w:val="00C5463C"/>
    <w:rsid w:val="00C60A8B"/>
    <w:rsid w:val="00C6256C"/>
    <w:rsid w:val="00C64D47"/>
    <w:rsid w:val="00C733D1"/>
    <w:rsid w:val="00C7631A"/>
    <w:rsid w:val="00C76A9A"/>
    <w:rsid w:val="00C8101E"/>
    <w:rsid w:val="00C8572C"/>
    <w:rsid w:val="00C85B1D"/>
    <w:rsid w:val="00C9425D"/>
    <w:rsid w:val="00C95B14"/>
    <w:rsid w:val="00CA351C"/>
    <w:rsid w:val="00CA7AC1"/>
    <w:rsid w:val="00CB70F5"/>
    <w:rsid w:val="00CB75FF"/>
    <w:rsid w:val="00CB78B9"/>
    <w:rsid w:val="00CC1262"/>
    <w:rsid w:val="00CC2FAC"/>
    <w:rsid w:val="00CD740D"/>
    <w:rsid w:val="00CE1ED8"/>
    <w:rsid w:val="00CE57B5"/>
    <w:rsid w:val="00CF1982"/>
    <w:rsid w:val="00CF1CE6"/>
    <w:rsid w:val="00CF3575"/>
    <w:rsid w:val="00D02683"/>
    <w:rsid w:val="00D10401"/>
    <w:rsid w:val="00D11675"/>
    <w:rsid w:val="00D14AD5"/>
    <w:rsid w:val="00D17A54"/>
    <w:rsid w:val="00D22495"/>
    <w:rsid w:val="00D2462C"/>
    <w:rsid w:val="00D2688F"/>
    <w:rsid w:val="00D325D0"/>
    <w:rsid w:val="00D36962"/>
    <w:rsid w:val="00D477DA"/>
    <w:rsid w:val="00D51AF2"/>
    <w:rsid w:val="00D52410"/>
    <w:rsid w:val="00D55F05"/>
    <w:rsid w:val="00D57B70"/>
    <w:rsid w:val="00D624C3"/>
    <w:rsid w:val="00D641FC"/>
    <w:rsid w:val="00D65932"/>
    <w:rsid w:val="00D70CFC"/>
    <w:rsid w:val="00D721AC"/>
    <w:rsid w:val="00D74B41"/>
    <w:rsid w:val="00D75B2C"/>
    <w:rsid w:val="00D84DAE"/>
    <w:rsid w:val="00D928C0"/>
    <w:rsid w:val="00D9302D"/>
    <w:rsid w:val="00D93088"/>
    <w:rsid w:val="00DA6FE4"/>
    <w:rsid w:val="00DA74DA"/>
    <w:rsid w:val="00DB1E65"/>
    <w:rsid w:val="00DB5120"/>
    <w:rsid w:val="00DC1766"/>
    <w:rsid w:val="00DE0E3A"/>
    <w:rsid w:val="00DE5488"/>
    <w:rsid w:val="00DF53A8"/>
    <w:rsid w:val="00E01637"/>
    <w:rsid w:val="00E0309B"/>
    <w:rsid w:val="00E219F9"/>
    <w:rsid w:val="00E243B6"/>
    <w:rsid w:val="00E31090"/>
    <w:rsid w:val="00E33494"/>
    <w:rsid w:val="00E353CB"/>
    <w:rsid w:val="00E427C3"/>
    <w:rsid w:val="00E43DDB"/>
    <w:rsid w:val="00E47E2C"/>
    <w:rsid w:val="00E47EE9"/>
    <w:rsid w:val="00E5013B"/>
    <w:rsid w:val="00E51116"/>
    <w:rsid w:val="00E548CE"/>
    <w:rsid w:val="00E66319"/>
    <w:rsid w:val="00E7213B"/>
    <w:rsid w:val="00E742C0"/>
    <w:rsid w:val="00E75AB2"/>
    <w:rsid w:val="00E75D46"/>
    <w:rsid w:val="00E82698"/>
    <w:rsid w:val="00E8517E"/>
    <w:rsid w:val="00E85DDC"/>
    <w:rsid w:val="00E8660D"/>
    <w:rsid w:val="00E876E3"/>
    <w:rsid w:val="00E93D28"/>
    <w:rsid w:val="00EA13F0"/>
    <w:rsid w:val="00EC41D6"/>
    <w:rsid w:val="00ED1016"/>
    <w:rsid w:val="00ED767C"/>
    <w:rsid w:val="00EE0FA3"/>
    <w:rsid w:val="00EE714F"/>
    <w:rsid w:val="00EF170B"/>
    <w:rsid w:val="00EF5540"/>
    <w:rsid w:val="00EF7737"/>
    <w:rsid w:val="00F00CD3"/>
    <w:rsid w:val="00F023B4"/>
    <w:rsid w:val="00F02AD9"/>
    <w:rsid w:val="00F04074"/>
    <w:rsid w:val="00F11939"/>
    <w:rsid w:val="00F142BD"/>
    <w:rsid w:val="00F14A06"/>
    <w:rsid w:val="00F1531D"/>
    <w:rsid w:val="00F21306"/>
    <w:rsid w:val="00F21CFE"/>
    <w:rsid w:val="00F24CC9"/>
    <w:rsid w:val="00F31DCE"/>
    <w:rsid w:val="00F51C14"/>
    <w:rsid w:val="00F5220F"/>
    <w:rsid w:val="00F6006C"/>
    <w:rsid w:val="00F654D0"/>
    <w:rsid w:val="00F66BAC"/>
    <w:rsid w:val="00F70107"/>
    <w:rsid w:val="00F84430"/>
    <w:rsid w:val="00F846C7"/>
    <w:rsid w:val="00F85B9A"/>
    <w:rsid w:val="00F8770A"/>
    <w:rsid w:val="00F87ACD"/>
    <w:rsid w:val="00F92F9B"/>
    <w:rsid w:val="00F93838"/>
    <w:rsid w:val="00F9660C"/>
    <w:rsid w:val="00F979BA"/>
    <w:rsid w:val="00FA56A0"/>
    <w:rsid w:val="00FB70F5"/>
    <w:rsid w:val="00FC26D1"/>
    <w:rsid w:val="00FC6F0E"/>
    <w:rsid w:val="00FD3E89"/>
    <w:rsid w:val="00FD5078"/>
    <w:rsid w:val="00FE0259"/>
    <w:rsid w:val="00FE0CBA"/>
    <w:rsid w:val="00FE2458"/>
    <w:rsid w:val="00FE41A9"/>
    <w:rsid w:val="06DC77B0"/>
    <w:rsid w:val="0E744271"/>
    <w:rsid w:val="0EDE6A35"/>
    <w:rsid w:val="11DA3B5E"/>
    <w:rsid w:val="13311AED"/>
    <w:rsid w:val="13D75C42"/>
    <w:rsid w:val="140FA6FA"/>
    <w:rsid w:val="18290CD0"/>
    <w:rsid w:val="27550181"/>
    <w:rsid w:val="29FD6189"/>
    <w:rsid w:val="2CEC4724"/>
    <w:rsid w:val="2D975CA5"/>
    <w:rsid w:val="3023E7E6"/>
    <w:rsid w:val="3080F496"/>
    <w:rsid w:val="3AD3578E"/>
    <w:rsid w:val="3D6677BF"/>
    <w:rsid w:val="4AA84FDD"/>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A0C817"/>
  <w15:docId w15:val="{F287D93F-BF79-4A7B-8D8E-EFA7C119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A06"/>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721A06"/>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721A0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21A06"/>
    <w:pPr>
      <w:numPr>
        <w:ilvl w:val="2"/>
      </w:numPr>
      <w:spacing w:before="120"/>
      <w:outlineLvl w:val="2"/>
    </w:pPr>
    <w:rPr>
      <w:sz w:val="28"/>
    </w:rPr>
  </w:style>
  <w:style w:type="paragraph" w:styleId="Heading4">
    <w:name w:val="heading 4"/>
    <w:basedOn w:val="Heading3"/>
    <w:next w:val="Normal"/>
    <w:link w:val="Heading4Char"/>
    <w:qFormat/>
    <w:rsid w:val="00721A06"/>
    <w:pPr>
      <w:numPr>
        <w:ilvl w:val="3"/>
        <w:numId w:val="0"/>
      </w:numPr>
      <w:outlineLvl w:val="3"/>
    </w:pPr>
    <w:rPr>
      <w:sz w:val="24"/>
    </w:rPr>
  </w:style>
  <w:style w:type="paragraph" w:styleId="Heading5">
    <w:name w:val="heading 5"/>
    <w:basedOn w:val="Heading4"/>
    <w:next w:val="Normal"/>
    <w:link w:val="Heading5Char"/>
    <w:qFormat/>
    <w:rsid w:val="00721A06"/>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rsid w:val="00721A06"/>
    <w:pPr>
      <w:spacing w:before="120"/>
    </w:pPr>
    <w:rPr>
      <w:b/>
      <w:bCs/>
    </w:rPr>
  </w:style>
  <w:style w:type="paragraph" w:styleId="ListBullet">
    <w:name w:val="List Bullet"/>
    <w:basedOn w:val="Normal"/>
    <w:uiPriority w:val="99"/>
    <w:unhideWhenUsed/>
    <w:qFormat/>
    <w:rsid w:val="00721A06"/>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721A06"/>
    <w:rPr>
      <w:rFonts w:ascii="SimSun"/>
      <w:sz w:val="18"/>
      <w:szCs w:val="18"/>
    </w:rPr>
  </w:style>
  <w:style w:type="paragraph" w:styleId="CommentText">
    <w:name w:val="annotation text"/>
    <w:basedOn w:val="Normal"/>
    <w:link w:val="CommentTextChar"/>
    <w:unhideWhenUsed/>
    <w:rsid w:val="00721A06"/>
  </w:style>
  <w:style w:type="paragraph" w:styleId="BodyText">
    <w:name w:val="Body Text"/>
    <w:basedOn w:val="Normal"/>
    <w:link w:val="BodyTextChar"/>
    <w:qFormat/>
    <w:rsid w:val="00721A06"/>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721A06"/>
    <w:pPr>
      <w:ind w:left="566" w:hanging="283"/>
      <w:contextualSpacing/>
    </w:pPr>
  </w:style>
  <w:style w:type="paragraph" w:styleId="TOC3">
    <w:name w:val="toc 3"/>
    <w:basedOn w:val="TOC2"/>
    <w:next w:val="Normal"/>
    <w:semiHidden/>
    <w:rsid w:val="00721A06"/>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721A06"/>
    <w:pPr>
      <w:ind w:leftChars="200" w:left="420"/>
    </w:pPr>
  </w:style>
  <w:style w:type="paragraph" w:styleId="BalloonText">
    <w:name w:val="Balloon Text"/>
    <w:basedOn w:val="Normal"/>
    <w:link w:val="BalloonTextChar"/>
    <w:uiPriority w:val="99"/>
    <w:semiHidden/>
    <w:unhideWhenUsed/>
    <w:qFormat/>
    <w:rsid w:val="00721A06"/>
    <w:pPr>
      <w:spacing w:after="0"/>
    </w:pPr>
    <w:rPr>
      <w:sz w:val="18"/>
      <w:szCs w:val="18"/>
    </w:rPr>
  </w:style>
  <w:style w:type="paragraph" w:styleId="Footer">
    <w:name w:val="footer"/>
    <w:basedOn w:val="Normal"/>
    <w:link w:val="FooterChar"/>
    <w:uiPriority w:val="99"/>
    <w:unhideWhenUsed/>
    <w:qFormat/>
    <w:rsid w:val="00721A06"/>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721A06"/>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21A06"/>
    <w:pPr>
      <w:ind w:left="283" w:hanging="283"/>
      <w:contextualSpacing/>
    </w:pPr>
  </w:style>
  <w:style w:type="paragraph" w:styleId="TableofFigures">
    <w:name w:val="table of figures"/>
    <w:basedOn w:val="BodyText"/>
    <w:next w:val="Normal"/>
    <w:uiPriority w:val="99"/>
    <w:unhideWhenUsed/>
    <w:qFormat/>
    <w:rsid w:val="00721A06"/>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721A0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721A06"/>
    <w:rPr>
      <w:b/>
      <w:bCs/>
    </w:rPr>
  </w:style>
  <w:style w:type="table" w:styleId="TableGrid">
    <w:name w:val="Table Grid"/>
    <w:basedOn w:val="TableNormal"/>
    <w:uiPriority w:val="39"/>
    <w:qFormat/>
    <w:rsid w:val="0072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21A06"/>
    <w:rPr>
      <w:color w:val="0000FF"/>
      <w:u w:val="single"/>
    </w:rPr>
  </w:style>
  <w:style w:type="character" w:styleId="CommentReference">
    <w:name w:val="annotation reference"/>
    <w:basedOn w:val="DefaultParagraphFont"/>
    <w:uiPriority w:val="99"/>
    <w:semiHidden/>
    <w:unhideWhenUsed/>
    <w:qFormat/>
    <w:rsid w:val="00721A06"/>
    <w:rPr>
      <w:sz w:val="21"/>
      <w:szCs w:val="21"/>
    </w:rPr>
  </w:style>
  <w:style w:type="character" w:customStyle="1" w:styleId="BalloonTextChar">
    <w:name w:val="Balloon Text Char"/>
    <w:basedOn w:val="DefaultParagraphFont"/>
    <w:link w:val="BalloonText"/>
    <w:uiPriority w:val="99"/>
    <w:semiHidden/>
    <w:qFormat/>
    <w:rsid w:val="00721A06"/>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721A06"/>
    <w:rPr>
      <w:rFonts w:ascii="Arial" w:eastAsia="SimSun" w:hAnsi="Arial" w:cs="Times New Roman"/>
      <w:sz w:val="36"/>
      <w:lang w:val="en-GB" w:eastAsia="en-US"/>
    </w:rPr>
  </w:style>
  <w:style w:type="character" w:customStyle="1" w:styleId="Heading2Char">
    <w:name w:val="Heading 2 Char"/>
    <w:basedOn w:val="DefaultParagraphFont"/>
    <w:link w:val="Heading2"/>
    <w:qFormat/>
    <w:rsid w:val="00721A06"/>
    <w:rPr>
      <w:rFonts w:ascii="Arial" w:eastAsia="SimSun" w:hAnsi="Arial" w:cs="Times New Roman"/>
      <w:sz w:val="32"/>
      <w:lang w:val="en-GB" w:eastAsia="en-US"/>
    </w:rPr>
  </w:style>
  <w:style w:type="character" w:customStyle="1" w:styleId="Heading3Char">
    <w:name w:val="Heading 3 Char"/>
    <w:basedOn w:val="DefaultParagraphFont"/>
    <w:link w:val="Heading3"/>
    <w:qFormat/>
    <w:rsid w:val="00721A06"/>
    <w:rPr>
      <w:rFonts w:ascii="Arial" w:eastAsia="SimSun" w:hAnsi="Arial" w:cs="Times New Roman"/>
      <w:sz w:val="28"/>
      <w:lang w:val="en-GB" w:eastAsia="en-US"/>
    </w:rPr>
  </w:style>
  <w:style w:type="character" w:customStyle="1" w:styleId="Heading4Char">
    <w:name w:val="Heading 4 Char"/>
    <w:basedOn w:val="DefaultParagraphFont"/>
    <w:link w:val="Heading4"/>
    <w:qFormat/>
    <w:rsid w:val="00721A06"/>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721A06"/>
    <w:rPr>
      <w:rFonts w:ascii="Arial" w:eastAsia="SimSun" w:hAnsi="Arial" w:cs="Times New Roman"/>
      <w:szCs w:val="20"/>
      <w:lang w:val="en-GB"/>
    </w:rPr>
  </w:style>
  <w:style w:type="paragraph" w:customStyle="1" w:styleId="table">
    <w:name w:val="table"/>
    <w:basedOn w:val="Normal"/>
    <w:next w:val="Normal"/>
    <w:qFormat/>
    <w:rsid w:val="00721A06"/>
    <w:pPr>
      <w:spacing w:after="0"/>
      <w:jc w:val="center"/>
    </w:pPr>
    <w:rPr>
      <w:lang w:val="en-US" w:eastAsia="zh-CN"/>
    </w:rPr>
  </w:style>
  <w:style w:type="character" w:customStyle="1" w:styleId="CharChar2">
    <w:name w:val="Char Char2"/>
    <w:qFormat/>
    <w:rsid w:val="00721A06"/>
    <w:rPr>
      <w:rFonts w:ascii="Arial" w:hAnsi="Arial"/>
      <w:sz w:val="32"/>
      <w:lang w:val="en-GB" w:eastAsia="en-US" w:bidi="ar-SA"/>
    </w:rPr>
  </w:style>
  <w:style w:type="paragraph" w:styleId="ListParagraph">
    <w:name w:val="List Paragraph"/>
    <w:basedOn w:val="Normal"/>
    <w:link w:val="ListParagraphChar"/>
    <w:uiPriority w:val="34"/>
    <w:qFormat/>
    <w:rsid w:val="00721A06"/>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721A06"/>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721A06"/>
    <w:rPr>
      <w:rFonts w:ascii="Calibri" w:eastAsia="Calibri" w:hAnsi="Calibri" w:cs="Times New Roman"/>
    </w:rPr>
  </w:style>
  <w:style w:type="paragraph" w:customStyle="1" w:styleId="3GPPText">
    <w:name w:val="3GPP Text"/>
    <w:basedOn w:val="Normal"/>
    <w:link w:val="3GPPTextChar"/>
    <w:qFormat/>
    <w:rsid w:val="00721A06"/>
    <w:pPr>
      <w:spacing w:before="120"/>
      <w:jc w:val="both"/>
    </w:pPr>
    <w:rPr>
      <w:lang w:val="en-US"/>
    </w:rPr>
  </w:style>
  <w:style w:type="paragraph" w:customStyle="1" w:styleId="3GPPH1">
    <w:name w:val="3GPP H1"/>
    <w:basedOn w:val="Heading1"/>
    <w:next w:val="3GPPText"/>
    <w:link w:val="3GPPH1Char"/>
    <w:qFormat/>
    <w:rsid w:val="00721A06"/>
  </w:style>
  <w:style w:type="character" w:customStyle="1" w:styleId="3GPPTextChar">
    <w:name w:val="3GPP Text Char"/>
    <w:link w:val="3GPPText"/>
    <w:qFormat/>
    <w:rsid w:val="00721A06"/>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721A06"/>
    <w:pPr>
      <w:tabs>
        <w:tab w:val="clear" w:pos="576"/>
        <w:tab w:val="left" w:pos="567"/>
      </w:tabs>
      <w:spacing w:before="120"/>
      <w:ind w:left="567" w:hanging="567"/>
    </w:pPr>
  </w:style>
  <w:style w:type="character" w:customStyle="1" w:styleId="3GPPH1Char">
    <w:name w:val="3GPP H1 Char"/>
    <w:link w:val="3GPPH1"/>
    <w:qFormat/>
    <w:rsid w:val="00721A06"/>
    <w:rPr>
      <w:rFonts w:ascii="Arial" w:eastAsia="SimSun" w:hAnsi="Arial" w:cs="Times New Roman"/>
      <w:sz w:val="36"/>
      <w:lang w:val="en-GB" w:eastAsia="en-US"/>
    </w:rPr>
  </w:style>
  <w:style w:type="character" w:customStyle="1" w:styleId="3GPPH2Char">
    <w:name w:val="3GPP H2 Char"/>
    <w:link w:val="3GPPH2"/>
    <w:qFormat/>
    <w:rsid w:val="00721A06"/>
    <w:rPr>
      <w:rFonts w:ascii="Arial" w:eastAsia="SimSun" w:hAnsi="Arial" w:cs="Times New Roman"/>
      <w:sz w:val="32"/>
      <w:lang w:val="en-GB" w:eastAsia="en-US"/>
    </w:rPr>
  </w:style>
  <w:style w:type="character" w:customStyle="1" w:styleId="CommentTextChar">
    <w:name w:val="Comment Text Char"/>
    <w:basedOn w:val="DefaultParagraphFont"/>
    <w:link w:val="CommentText"/>
    <w:qFormat/>
    <w:rsid w:val="00721A06"/>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721A06"/>
    <w:rPr>
      <w:rFonts w:ascii="Times New Roman" w:eastAsia="SimSun" w:hAnsi="Times New Roman" w:cs="Times New Roman"/>
      <w:b/>
      <w:bCs/>
      <w:sz w:val="20"/>
      <w:szCs w:val="20"/>
      <w:lang w:val="en-GB"/>
    </w:rPr>
  </w:style>
  <w:style w:type="paragraph" w:customStyle="1" w:styleId="TAH">
    <w:name w:val="TAH"/>
    <w:basedOn w:val="TAC"/>
    <w:link w:val="TAHCar"/>
    <w:qFormat/>
    <w:rsid w:val="00721A06"/>
    <w:rPr>
      <w:b/>
    </w:rPr>
  </w:style>
  <w:style w:type="paragraph" w:customStyle="1" w:styleId="TAC">
    <w:name w:val="TAC"/>
    <w:basedOn w:val="Normal"/>
    <w:link w:val="TACChar"/>
    <w:qFormat/>
    <w:rsid w:val="00721A06"/>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721A06"/>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721A06"/>
    <w:rPr>
      <w:rFonts w:ascii="Arial" w:eastAsia="Malgun Gothic" w:hAnsi="Arial" w:cs="Times New Roman"/>
      <w:b/>
      <w:sz w:val="20"/>
      <w:szCs w:val="20"/>
      <w:lang w:val="en-GB"/>
    </w:rPr>
  </w:style>
  <w:style w:type="character" w:customStyle="1" w:styleId="TACChar">
    <w:name w:val="TAC Char"/>
    <w:link w:val="TAC"/>
    <w:qFormat/>
    <w:rsid w:val="00721A06"/>
    <w:rPr>
      <w:rFonts w:ascii="Arial" w:eastAsia="Malgun Gothic" w:hAnsi="Arial" w:cs="Times New Roman"/>
      <w:sz w:val="18"/>
      <w:szCs w:val="20"/>
      <w:lang w:val="en-GB"/>
    </w:rPr>
  </w:style>
  <w:style w:type="character" w:customStyle="1" w:styleId="TAHCar">
    <w:name w:val="TAH Car"/>
    <w:link w:val="TAH"/>
    <w:qFormat/>
    <w:rsid w:val="00721A06"/>
    <w:rPr>
      <w:rFonts w:ascii="Arial" w:eastAsia="Malgun Gothic" w:hAnsi="Arial" w:cs="Times New Roman"/>
      <w:b/>
      <w:sz w:val="18"/>
      <w:szCs w:val="20"/>
      <w:lang w:val="en-GB"/>
    </w:rPr>
  </w:style>
  <w:style w:type="paragraph" w:customStyle="1" w:styleId="B1">
    <w:name w:val="B1"/>
    <w:basedOn w:val="List"/>
    <w:link w:val="B1Char1"/>
    <w:qFormat/>
    <w:rsid w:val="00721A06"/>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721A06"/>
    <w:rPr>
      <w:rFonts w:ascii="Times New Roman" w:eastAsia="Times New Roman" w:hAnsi="Times New Roman" w:cs="Times New Roman"/>
      <w:sz w:val="20"/>
      <w:szCs w:val="20"/>
      <w:lang w:val="en-GB"/>
    </w:rPr>
  </w:style>
  <w:style w:type="paragraph" w:customStyle="1" w:styleId="EQ">
    <w:name w:val="EQ"/>
    <w:basedOn w:val="Normal"/>
    <w:next w:val="Normal"/>
    <w:qFormat/>
    <w:rsid w:val="00721A06"/>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721A06"/>
    <w:pPr>
      <w:keepNext w:val="0"/>
      <w:spacing w:before="0" w:after="240"/>
    </w:pPr>
  </w:style>
  <w:style w:type="paragraph" w:customStyle="1" w:styleId="TAL">
    <w:name w:val="TAL"/>
    <w:basedOn w:val="Normal"/>
    <w:link w:val="TALChar"/>
    <w:qFormat/>
    <w:rsid w:val="00721A06"/>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721A06"/>
    <w:pPr>
      <w:ind w:left="851" w:hanging="851"/>
    </w:pPr>
  </w:style>
  <w:style w:type="character" w:customStyle="1" w:styleId="TALChar">
    <w:name w:val="TAL Char"/>
    <w:link w:val="TAL"/>
    <w:qFormat/>
    <w:rsid w:val="00721A06"/>
    <w:rPr>
      <w:rFonts w:ascii="Arial" w:eastAsia="Times New Roman" w:hAnsi="Arial" w:cs="Times New Roman"/>
      <w:sz w:val="18"/>
      <w:szCs w:val="20"/>
      <w:lang w:val="en-GB"/>
    </w:rPr>
  </w:style>
  <w:style w:type="character" w:customStyle="1" w:styleId="TANChar">
    <w:name w:val="TAN Char"/>
    <w:link w:val="TAN"/>
    <w:qFormat/>
    <w:locked/>
    <w:rsid w:val="00721A06"/>
    <w:rPr>
      <w:rFonts w:ascii="Arial" w:eastAsia="Times New Roman" w:hAnsi="Arial" w:cs="Times New Roman"/>
      <w:sz w:val="18"/>
      <w:szCs w:val="20"/>
      <w:lang w:val="en-GB"/>
    </w:rPr>
  </w:style>
  <w:style w:type="paragraph" w:customStyle="1" w:styleId="NO">
    <w:name w:val="NO"/>
    <w:basedOn w:val="Normal"/>
    <w:qFormat/>
    <w:rsid w:val="00721A06"/>
    <w:pPr>
      <w:keepLines/>
      <w:spacing w:after="180"/>
      <w:ind w:left="1135" w:hanging="851"/>
    </w:pPr>
    <w:rPr>
      <w:rFonts w:eastAsia="Times New Roman"/>
      <w:lang w:eastAsia="en-GB"/>
    </w:rPr>
  </w:style>
  <w:style w:type="paragraph" w:customStyle="1" w:styleId="B2">
    <w:name w:val="B2"/>
    <w:basedOn w:val="List2"/>
    <w:qFormat/>
    <w:rsid w:val="00721A06"/>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721A06"/>
  </w:style>
  <w:style w:type="character" w:customStyle="1" w:styleId="spellingerror">
    <w:name w:val="spellingerror"/>
    <w:qFormat/>
    <w:rsid w:val="00721A06"/>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1A06"/>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721A06"/>
    <w:rPr>
      <w:rFonts w:ascii="Times New Roman" w:eastAsia="SimSun" w:hAnsi="Times New Roman" w:cs="Times New Roman"/>
      <w:sz w:val="18"/>
      <w:szCs w:val="18"/>
      <w:lang w:val="en-GB"/>
    </w:rPr>
  </w:style>
  <w:style w:type="paragraph" w:customStyle="1" w:styleId="Revision1">
    <w:name w:val="Revision1"/>
    <w:hidden/>
    <w:uiPriority w:val="99"/>
    <w:semiHidden/>
    <w:qFormat/>
    <w:rsid w:val="00721A06"/>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721A06"/>
    <w:pPr>
      <w:spacing w:before="60" w:after="60"/>
      <w:contextualSpacing w:val="0"/>
      <w:jc w:val="both"/>
    </w:pPr>
    <w:rPr>
      <w:lang w:val="en-US" w:eastAsia="zh-CN"/>
    </w:rPr>
  </w:style>
  <w:style w:type="character" w:customStyle="1" w:styleId="3GPPAgreementsChar">
    <w:name w:val="3GPP Agreements Char"/>
    <w:link w:val="3GPPAgreements"/>
    <w:qFormat/>
    <w:rsid w:val="00721A06"/>
    <w:rPr>
      <w:rFonts w:ascii="Times New Roman" w:eastAsia="SimSun" w:hAnsi="Times New Roman" w:cs="Times New Roman"/>
      <w:lang w:eastAsia="zh-CN"/>
    </w:rPr>
  </w:style>
  <w:style w:type="character" w:styleId="PlaceholderText">
    <w:name w:val="Placeholder Text"/>
    <w:basedOn w:val="DefaultParagraphFont"/>
    <w:uiPriority w:val="99"/>
    <w:semiHidden/>
    <w:qFormat/>
    <w:rsid w:val="00721A06"/>
    <w:rPr>
      <w:color w:val="808080"/>
    </w:rPr>
  </w:style>
  <w:style w:type="character" w:customStyle="1" w:styleId="BodyTextChar">
    <w:name w:val="Body Text Char"/>
    <w:basedOn w:val="DefaultParagraphFont"/>
    <w:link w:val="BodyText"/>
    <w:qFormat/>
    <w:rsid w:val="00721A06"/>
    <w:rPr>
      <w:rFonts w:ascii="Times New Roman" w:eastAsia="Times New Roman" w:hAnsi="Times New Roman" w:cs="Times New Roman"/>
      <w:sz w:val="20"/>
      <w:szCs w:val="20"/>
    </w:rPr>
  </w:style>
  <w:style w:type="paragraph" w:customStyle="1" w:styleId="N1">
    <w:name w:val="N1"/>
    <w:basedOn w:val="Normal"/>
    <w:link w:val="N1Char"/>
    <w:qFormat/>
    <w:rsid w:val="00721A06"/>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721A06"/>
    <w:rPr>
      <w:rFonts w:eastAsiaTheme="minorEastAsia" w:cstheme="minorHAnsi"/>
      <w:lang w:eastAsia="ko-KR" w:bidi="hi-IN"/>
    </w:rPr>
  </w:style>
  <w:style w:type="paragraph" w:customStyle="1" w:styleId="a">
    <w:name w:val="Ссылки"/>
    <w:basedOn w:val="BodyText"/>
    <w:qFormat/>
    <w:rsid w:val="00721A06"/>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721A06"/>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721A06"/>
    <w:rPr>
      <w:rFonts w:ascii="Arial" w:hAnsi="Arial"/>
      <w:b/>
      <w:sz w:val="18"/>
    </w:rPr>
  </w:style>
  <w:style w:type="paragraph" w:customStyle="1" w:styleId="000proposal">
    <w:name w:val="000_proposal"/>
    <w:basedOn w:val="Normal"/>
    <w:link w:val="000proposalChar"/>
    <w:qFormat/>
    <w:rsid w:val="00721A06"/>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721A06"/>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721A06"/>
    <w:rPr>
      <w:rFonts w:ascii="SimSun" w:eastAsia="SimSun" w:hAnsi="Times New Roman" w:cs="Times New Roman"/>
      <w:sz w:val="18"/>
      <w:szCs w:val="18"/>
      <w:lang w:val="en-GB"/>
    </w:rPr>
  </w:style>
  <w:style w:type="paragraph" w:customStyle="1" w:styleId="FP">
    <w:name w:val="FP"/>
    <w:basedOn w:val="Normal"/>
    <w:rsid w:val="008508BF"/>
    <w:pPr>
      <w:spacing w:after="0"/>
    </w:pPr>
  </w:style>
  <w:style w:type="paragraph" w:customStyle="1" w:styleId="CRCoverPage">
    <w:name w:val="CR Cover Page"/>
    <w:link w:val="CRCoverPageZchn"/>
    <w:qFormat/>
    <w:rsid w:val="00F14A06"/>
    <w:pPr>
      <w:spacing w:after="120" w:line="240" w:lineRule="auto"/>
    </w:pPr>
    <w:rPr>
      <w:rFonts w:ascii="Arial" w:eastAsia="Times New Roman" w:hAnsi="Arial" w:cs="Times New Roman"/>
      <w:lang w:val="en-GB" w:eastAsia="en-US"/>
    </w:rPr>
  </w:style>
  <w:style w:type="character" w:customStyle="1" w:styleId="CRCoverPageZchn">
    <w:name w:val="CR Cover Page Zchn"/>
    <w:link w:val="CRCoverPage"/>
    <w:locked/>
    <w:rsid w:val="00F14A06"/>
    <w:rPr>
      <w:rFonts w:ascii="Arial" w:eastAsia="Times New Roma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1736">
      <w:bodyDiv w:val="1"/>
      <w:marLeft w:val="0"/>
      <w:marRight w:val="0"/>
      <w:marTop w:val="0"/>
      <w:marBottom w:val="0"/>
      <w:divBdr>
        <w:top w:val="none" w:sz="0" w:space="0" w:color="auto"/>
        <w:left w:val="none" w:sz="0" w:space="0" w:color="auto"/>
        <w:bottom w:val="none" w:sz="0" w:space="0" w:color="auto"/>
        <w:right w:val="none" w:sz="0" w:space="0" w:color="auto"/>
      </w:divBdr>
    </w:div>
    <w:div w:id="433213543">
      <w:bodyDiv w:val="1"/>
      <w:marLeft w:val="0"/>
      <w:marRight w:val="0"/>
      <w:marTop w:val="0"/>
      <w:marBottom w:val="0"/>
      <w:divBdr>
        <w:top w:val="none" w:sz="0" w:space="0" w:color="auto"/>
        <w:left w:val="none" w:sz="0" w:space="0" w:color="auto"/>
        <w:bottom w:val="none" w:sz="0" w:space="0" w:color="auto"/>
        <w:right w:val="none" w:sz="0" w:space="0" w:color="auto"/>
      </w:divBdr>
      <w:divsChild>
        <w:div w:id="573123890">
          <w:marLeft w:val="446"/>
          <w:marRight w:val="0"/>
          <w:marTop w:val="0"/>
          <w:marBottom w:val="120"/>
          <w:divBdr>
            <w:top w:val="none" w:sz="0" w:space="0" w:color="auto"/>
            <w:left w:val="none" w:sz="0" w:space="0" w:color="auto"/>
            <w:bottom w:val="none" w:sz="0" w:space="0" w:color="auto"/>
            <w:right w:val="none" w:sz="0" w:space="0" w:color="auto"/>
          </w:divBdr>
        </w:div>
        <w:div w:id="1197041112">
          <w:marLeft w:val="446"/>
          <w:marRight w:val="0"/>
          <w:marTop w:val="0"/>
          <w:marBottom w:val="120"/>
          <w:divBdr>
            <w:top w:val="none" w:sz="0" w:space="0" w:color="auto"/>
            <w:left w:val="none" w:sz="0" w:space="0" w:color="auto"/>
            <w:bottom w:val="none" w:sz="0" w:space="0" w:color="auto"/>
            <w:right w:val="none" w:sz="0" w:space="0" w:color="auto"/>
          </w:divBdr>
        </w:div>
        <w:div w:id="1148743289">
          <w:marLeft w:val="446"/>
          <w:marRight w:val="0"/>
          <w:marTop w:val="0"/>
          <w:marBottom w:val="120"/>
          <w:divBdr>
            <w:top w:val="none" w:sz="0" w:space="0" w:color="auto"/>
            <w:left w:val="none" w:sz="0" w:space="0" w:color="auto"/>
            <w:bottom w:val="none" w:sz="0" w:space="0" w:color="auto"/>
            <w:right w:val="none" w:sz="0" w:space="0" w:color="auto"/>
          </w:divBdr>
        </w:div>
        <w:div w:id="1093479385">
          <w:marLeft w:val="446"/>
          <w:marRight w:val="0"/>
          <w:marTop w:val="0"/>
          <w:marBottom w:val="120"/>
          <w:divBdr>
            <w:top w:val="none" w:sz="0" w:space="0" w:color="auto"/>
            <w:left w:val="none" w:sz="0" w:space="0" w:color="auto"/>
            <w:bottom w:val="none" w:sz="0" w:space="0" w:color="auto"/>
            <w:right w:val="none" w:sz="0" w:space="0" w:color="auto"/>
          </w:divBdr>
        </w:div>
        <w:div w:id="1798791766">
          <w:marLeft w:val="446"/>
          <w:marRight w:val="0"/>
          <w:marTop w:val="0"/>
          <w:marBottom w:val="120"/>
          <w:divBdr>
            <w:top w:val="none" w:sz="0" w:space="0" w:color="auto"/>
            <w:left w:val="none" w:sz="0" w:space="0" w:color="auto"/>
            <w:bottom w:val="none" w:sz="0" w:space="0" w:color="auto"/>
            <w:right w:val="none" w:sz="0" w:space="0" w:color="auto"/>
          </w:divBdr>
        </w:div>
        <w:div w:id="1150754711">
          <w:marLeft w:val="446"/>
          <w:marRight w:val="0"/>
          <w:marTop w:val="0"/>
          <w:marBottom w:val="120"/>
          <w:divBdr>
            <w:top w:val="none" w:sz="0" w:space="0" w:color="auto"/>
            <w:left w:val="none" w:sz="0" w:space="0" w:color="auto"/>
            <w:bottom w:val="none" w:sz="0" w:space="0" w:color="auto"/>
            <w:right w:val="none" w:sz="0" w:space="0" w:color="auto"/>
          </w:divBdr>
        </w:div>
        <w:div w:id="1075973577">
          <w:marLeft w:val="446"/>
          <w:marRight w:val="0"/>
          <w:marTop w:val="0"/>
          <w:marBottom w:val="120"/>
          <w:divBdr>
            <w:top w:val="none" w:sz="0" w:space="0" w:color="auto"/>
            <w:left w:val="none" w:sz="0" w:space="0" w:color="auto"/>
            <w:bottom w:val="none" w:sz="0" w:space="0" w:color="auto"/>
            <w:right w:val="none" w:sz="0" w:space="0" w:color="auto"/>
          </w:divBdr>
        </w:div>
        <w:div w:id="31853756">
          <w:marLeft w:val="446"/>
          <w:marRight w:val="0"/>
          <w:marTop w:val="0"/>
          <w:marBottom w:val="120"/>
          <w:divBdr>
            <w:top w:val="none" w:sz="0" w:space="0" w:color="auto"/>
            <w:left w:val="none" w:sz="0" w:space="0" w:color="auto"/>
            <w:bottom w:val="none" w:sz="0" w:space="0" w:color="auto"/>
            <w:right w:val="none" w:sz="0" w:space="0" w:color="auto"/>
          </w:divBdr>
        </w:div>
      </w:divsChild>
    </w:div>
    <w:div w:id="769814407">
      <w:bodyDiv w:val="1"/>
      <w:marLeft w:val="0"/>
      <w:marRight w:val="0"/>
      <w:marTop w:val="0"/>
      <w:marBottom w:val="0"/>
      <w:divBdr>
        <w:top w:val="none" w:sz="0" w:space="0" w:color="auto"/>
        <w:left w:val="none" w:sz="0" w:space="0" w:color="auto"/>
        <w:bottom w:val="none" w:sz="0" w:space="0" w:color="auto"/>
        <w:right w:val="none" w:sz="0" w:space="0" w:color="auto"/>
      </w:divBdr>
      <w:divsChild>
        <w:div w:id="183834603">
          <w:marLeft w:val="446"/>
          <w:marRight w:val="0"/>
          <w:marTop w:val="0"/>
          <w:marBottom w:val="120"/>
          <w:divBdr>
            <w:top w:val="none" w:sz="0" w:space="0" w:color="auto"/>
            <w:left w:val="none" w:sz="0" w:space="0" w:color="auto"/>
            <w:bottom w:val="none" w:sz="0" w:space="0" w:color="auto"/>
            <w:right w:val="none" w:sz="0" w:space="0" w:color="auto"/>
          </w:divBdr>
        </w:div>
        <w:div w:id="1354453801">
          <w:marLeft w:val="806"/>
          <w:marRight w:val="0"/>
          <w:marTop w:val="0"/>
          <w:marBottom w:val="120"/>
          <w:divBdr>
            <w:top w:val="none" w:sz="0" w:space="0" w:color="auto"/>
            <w:left w:val="none" w:sz="0" w:space="0" w:color="auto"/>
            <w:bottom w:val="none" w:sz="0" w:space="0" w:color="auto"/>
            <w:right w:val="none" w:sz="0" w:space="0" w:color="auto"/>
          </w:divBdr>
        </w:div>
        <w:div w:id="978458464">
          <w:marLeft w:val="806"/>
          <w:marRight w:val="0"/>
          <w:marTop w:val="0"/>
          <w:marBottom w:val="120"/>
          <w:divBdr>
            <w:top w:val="none" w:sz="0" w:space="0" w:color="auto"/>
            <w:left w:val="none" w:sz="0" w:space="0" w:color="auto"/>
            <w:bottom w:val="none" w:sz="0" w:space="0" w:color="auto"/>
            <w:right w:val="none" w:sz="0" w:space="0" w:color="auto"/>
          </w:divBdr>
        </w:div>
        <w:div w:id="1788429121">
          <w:marLeft w:val="446"/>
          <w:marRight w:val="0"/>
          <w:marTop w:val="0"/>
          <w:marBottom w:val="120"/>
          <w:divBdr>
            <w:top w:val="none" w:sz="0" w:space="0" w:color="auto"/>
            <w:left w:val="none" w:sz="0" w:space="0" w:color="auto"/>
            <w:bottom w:val="none" w:sz="0" w:space="0" w:color="auto"/>
            <w:right w:val="none" w:sz="0" w:space="0" w:color="auto"/>
          </w:divBdr>
        </w:div>
      </w:divsChild>
    </w:div>
    <w:div w:id="808403309">
      <w:bodyDiv w:val="1"/>
      <w:marLeft w:val="0"/>
      <w:marRight w:val="0"/>
      <w:marTop w:val="0"/>
      <w:marBottom w:val="0"/>
      <w:divBdr>
        <w:top w:val="none" w:sz="0" w:space="0" w:color="auto"/>
        <w:left w:val="none" w:sz="0" w:space="0" w:color="auto"/>
        <w:bottom w:val="none" w:sz="0" w:space="0" w:color="auto"/>
        <w:right w:val="none" w:sz="0" w:space="0" w:color="auto"/>
      </w:divBdr>
    </w:div>
    <w:div w:id="1028987681">
      <w:bodyDiv w:val="1"/>
      <w:marLeft w:val="0"/>
      <w:marRight w:val="0"/>
      <w:marTop w:val="0"/>
      <w:marBottom w:val="0"/>
      <w:divBdr>
        <w:top w:val="none" w:sz="0" w:space="0" w:color="auto"/>
        <w:left w:val="none" w:sz="0" w:space="0" w:color="auto"/>
        <w:bottom w:val="none" w:sz="0" w:space="0" w:color="auto"/>
        <w:right w:val="none" w:sz="0" w:space="0" w:color="auto"/>
      </w:divBdr>
    </w:div>
    <w:div w:id="1178348192">
      <w:bodyDiv w:val="1"/>
      <w:marLeft w:val="0"/>
      <w:marRight w:val="0"/>
      <w:marTop w:val="0"/>
      <w:marBottom w:val="0"/>
      <w:divBdr>
        <w:top w:val="none" w:sz="0" w:space="0" w:color="auto"/>
        <w:left w:val="none" w:sz="0" w:space="0" w:color="auto"/>
        <w:bottom w:val="none" w:sz="0" w:space="0" w:color="auto"/>
        <w:right w:val="none" w:sz="0" w:space="0" w:color="auto"/>
      </w:divBdr>
    </w:div>
    <w:div w:id="1448427085">
      <w:bodyDiv w:val="1"/>
      <w:marLeft w:val="0"/>
      <w:marRight w:val="0"/>
      <w:marTop w:val="0"/>
      <w:marBottom w:val="0"/>
      <w:divBdr>
        <w:top w:val="none" w:sz="0" w:space="0" w:color="auto"/>
        <w:left w:val="none" w:sz="0" w:space="0" w:color="auto"/>
        <w:bottom w:val="none" w:sz="0" w:space="0" w:color="auto"/>
        <w:right w:val="none" w:sz="0" w:space="0" w:color="auto"/>
      </w:divBdr>
    </w:div>
    <w:div w:id="1482767807">
      <w:bodyDiv w:val="1"/>
      <w:marLeft w:val="0"/>
      <w:marRight w:val="0"/>
      <w:marTop w:val="0"/>
      <w:marBottom w:val="0"/>
      <w:divBdr>
        <w:top w:val="none" w:sz="0" w:space="0" w:color="auto"/>
        <w:left w:val="none" w:sz="0" w:space="0" w:color="auto"/>
        <w:bottom w:val="none" w:sz="0" w:space="0" w:color="auto"/>
        <w:right w:val="none" w:sz="0" w:space="0" w:color="auto"/>
      </w:divBdr>
    </w:div>
    <w:div w:id="1579099155">
      <w:bodyDiv w:val="1"/>
      <w:marLeft w:val="0"/>
      <w:marRight w:val="0"/>
      <w:marTop w:val="0"/>
      <w:marBottom w:val="0"/>
      <w:divBdr>
        <w:top w:val="none" w:sz="0" w:space="0" w:color="auto"/>
        <w:left w:val="none" w:sz="0" w:space="0" w:color="auto"/>
        <w:bottom w:val="none" w:sz="0" w:space="0" w:color="auto"/>
        <w:right w:val="none" w:sz="0" w:space="0" w:color="auto"/>
      </w:divBdr>
    </w:div>
    <w:div w:id="1685201599">
      <w:bodyDiv w:val="1"/>
      <w:marLeft w:val="0"/>
      <w:marRight w:val="0"/>
      <w:marTop w:val="0"/>
      <w:marBottom w:val="0"/>
      <w:divBdr>
        <w:top w:val="none" w:sz="0" w:space="0" w:color="auto"/>
        <w:left w:val="none" w:sz="0" w:space="0" w:color="auto"/>
        <w:bottom w:val="none" w:sz="0" w:space="0" w:color="auto"/>
        <w:right w:val="none" w:sz="0" w:space="0" w:color="auto"/>
      </w:divBdr>
      <w:divsChild>
        <w:div w:id="9376567">
          <w:marLeft w:val="547"/>
          <w:marRight w:val="0"/>
          <w:marTop w:val="60"/>
          <w:marBottom w:val="60"/>
          <w:divBdr>
            <w:top w:val="none" w:sz="0" w:space="0" w:color="auto"/>
            <w:left w:val="none" w:sz="0" w:space="0" w:color="auto"/>
            <w:bottom w:val="none" w:sz="0" w:space="0" w:color="auto"/>
            <w:right w:val="none" w:sz="0" w:space="0" w:color="auto"/>
          </w:divBdr>
        </w:div>
        <w:div w:id="1498612367">
          <w:marLeft w:val="1166"/>
          <w:marRight w:val="0"/>
          <w:marTop w:val="60"/>
          <w:marBottom w:val="60"/>
          <w:divBdr>
            <w:top w:val="none" w:sz="0" w:space="0" w:color="auto"/>
            <w:left w:val="none" w:sz="0" w:space="0" w:color="auto"/>
            <w:bottom w:val="none" w:sz="0" w:space="0" w:color="auto"/>
            <w:right w:val="none" w:sz="0" w:space="0" w:color="auto"/>
          </w:divBdr>
        </w:div>
        <w:div w:id="2019888822">
          <w:marLeft w:val="1166"/>
          <w:marRight w:val="0"/>
          <w:marTop w:val="60"/>
          <w:marBottom w:val="60"/>
          <w:divBdr>
            <w:top w:val="none" w:sz="0" w:space="0" w:color="auto"/>
            <w:left w:val="none" w:sz="0" w:space="0" w:color="auto"/>
            <w:bottom w:val="none" w:sz="0" w:space="0" w:color="auto"/>
            <w:right w:val="none" w:sz="0" w:space="0" w:color="auto"/>
          </w:divBdr>
        </w:div>
        <w:div w:id="1338850801">
          <w:marLeft w:val="547"/>
          <w:marRight w:val="0"/>
          <w:marTop w:val="60"/>
          <w:marBottom w:val="60"/>
          <w:divBdr>
            <w:top w:val="none" w:sz="0" w:space="0" w:color="auto"/>
            <w:left w:val="none" w:sz="0" w:space="0" w:color="auto"/>
            <w:bottom w:val="none" w:sz="0" w:space="0" w:color="auto"/>
            <w:right w:val="none" w:sz="0" w:space="0" w:color="auto"/>
          </w:divBdr>
        </w:div>
      </w:divsChild>
    </w:div>
    <w:div w:id="1796673267">
      <w:bodyDiv w:val="1"/>
      <w:marLeft w:val="0"/>
      <w:marRight w:val="0"/>
      <w:marTop w:val="0"/>
      <w:marBottom w:val="0"/>
      <w:divBdr>
        <w:top w:val="none" w:sz="0" w:space="0" w:color="auto"/>
        <w:left w:val="none" w:sz="0" w:space="0" w:color="auto"/>
        <w:bottom w:val="none" w:sz="0" w:space="0" w:color="auto"/>
        <w:right w:val="none" w:sz="0" w:space="0" w:color="auto"/>
      </w:divBdr>
      <w:divsChild>
        <w:div w:id="739063256">
          <w:marLeft w:val="547"/>
          <w:marRight w:val="0"/>
          <w:marTop w:val="60"/>
          <w:marBottom w:val="60"/>
          <w:divBdr>
            <w:top w:val="none" w:sz="0" w:space="0" w:color="auto"/>
            <w:left w:val="none" w:sz="0" w:space="0" w:color="auto"/>
            <w:bottom w:val="none" w:sz="0" w:space="0" w:color="auto"/>
            <w:right w:val="none" w:sz="0" w:space="0" w:color="auto"/>
          </w:divBdr>
        </w:div>
        <w:div w:id="152766153">
          <w:marLeft w:val="1166"/>
          <w:marRight w:val="0"/>
          <w:marTop w:val="60"/>
          <w:marBottom w:val="60"/>
          <w:divBdr>
            <w:top w:val="none" w:sz="0" w:space="0" w:color="auto"/>
            <w:left w:val="none" w:sz="0" w:space="0" w:color="auto"/>
            <w:bottom w:val="none" w:sz="0" w:space="0" w:color="auto"/>
            <w:right w:val="none" w:sz="0" w:space="0" w:color="auto"/>
          </w:divBdr>
        </w:div>
        <w:div w:id="426653590">
          <w:marLeft w:val="1166"/>
          <w:marRight w:val="0"/>
          <w:marTop w:val="60"/>
          <w:marBottom w:val="60"/>
          <w:divBdr>
            <w:top w:val="none" w:sz="0" w:space="0" w:color="auto"/>
            <w:left w:val="none" w:sz="0" w:space="0" w:color="auto"/>
            <w:bottom w:val="none" w:sz="0" w:space="0" w:color="auto"/>
            <w:right w:val="none" w:sz="0" w:space="0" w:color="auto"/>
          </w:divBdr>
        </w:div>
        <w:div w:id="735083558">
          <w:marLeft w:val="547"/>
          <w:marRight w:val="0"/>
          <w:marTop w:val="60"/>
          <w:marBottom w:val="60"/>
          <w:divBdr>
            <w:top w:val="none" w:sz="0" w:space="0" w:color="auto"/>
            <w:left w:val="none" w:sz="0" w:space="0" w:color="auto"/>
            <w:bottom w:val="none" w:sz="0" w:space="0" w:color="auto"/>
            <w:right w:val="none" w:sz="0" w:space="0" w:color="auto"/>
          </w:divBdr>
        </w:div>
      </w:divsChild>
    </w:div>
    <w:div w:id="1928802214">
      <w:bodyDiv w:val="1"/>
      <w:marLeft w:val="0"/>
      <w:marRight w:val="0"/>
      <w:marTop w:val="0"/>
      <w:marBottom w:val="0"/>
      <w:divBdr>
        <w:top w:val="none" w:sz="0" w:space="0" w:color="auto"/>
        <w:left w:val="none" w:sz="0" w:space="0" w:color="auto"/>
        <w:bottom w:val="none" w:sz="0" w:space="0" w:color="auto"/>
        <w:right w:val="none" w:sz="0" w:space="0" w:color="auto"/>
      </w:divBdr>
    </w:div>
    <w:div w:id="1983726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5AIRPNAIUNRU-1830940522-14251</_dlc_DocId>
    <_dlc_DocIdUrl xmlns="71c5aaf6-e6ce-465b-b873-5148d2a4c105">
      <Url>https://nokia.sharepoint.com/sites/c5g/5gradio/_layouts/15/DocIdRedir.aspx?ID=5AIRPNAIUNRU-1830940522-14251</Url>
      <Description>5AIRPNAIUNRU-1830940522-14251</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D9B18-0E37-4A41-9B0C-4953BCFE40BD}">
  <ds:schemaRefs>
    <ds:schemaRef ds:uri="http://schemas.openxmlformats.org/officeDocument/2006/bibliography"/>
  </ds:schemaRefs>
</ds:datastoreItem>
</file>

<file path=customXml/itemProps2.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4.xml><?xml version="1.0" encoding="utf-8"?>
<ds:datastoreItem xmlns:ds="http://schemas.openxmlformats.org/officeDocument/2006/customXml" ds:itemID="{B670D37B-5DAD-4FD6-8C70-100C32A4E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2D2320-532D-429B-9FCF-15570DA50E83}">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4DF8532-AB39-46E7-B8E3-AE5E1B34C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2023-02-28T05:58:00Z</dcterms:created>
  <dcterms:modified xsi:type="dcterms:W3CDTF">2023-02-28T05:58:00Z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3bc4ff3d-d6f0-4231-811e-d017f1a9931e</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1634265035</vt:lpwstr>
  </property>
  <property fmtid="{D5CDD505-2E9C-101B-9397-08002B2CF9AE}" pid="11" name="EriCOLLCategory">
    <vt:lpwstr>4;##Research|7f1f7aab-c784-40ec-8666-825d2ac7abef</vt:lpwstr>
  </property>
  <property fmtid="{D5CDD505-2E9C-101B-9397-08002B2CF9AE}" pid="12" name="EriCOLLProjects">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5;##GFTE ER Radio Access Technologies|692a7af5-c1f7-4d68-b1ab-a7920dfecb78</vt:lpwstr>
  </property>
  <property fmtid="{D5CDD505-2E9C-101B-9397-08002B2CF9AE}" pid="18" name="EriCOLLCustomer">
    <vt:lpwstr/>
  </property>
  <property fmtid="{D5CDD505-2E9C-101B-9397-08002B2CF9AE}" pid="19" name="EriCOLLProducts">
    <vt:lpwstr/>
  </property>
  <property fmtid="{D5CDD505-2E9C-101B-9397-08002B2CF9AE}" pid="20" name="_2015_ms_pID_725343">
    <vt:lpwstr>(2)ZbnETODL1fapnMv7EYza9cNOdCIKuV+Y92uXosGJqlkerPY1YCgOriuoVCgLNQQTTQOIz8mf
XQ0J3/HtSAYgW2WiiHu6brjDHcMC2BTuqKknOnGo4ggHTFC6t/Wn4rcmCSNjYVeX2dkEuYzB
m6Hap6O6nc5Q9/S8GLwUmWO7beR3bEqY4898cFLf7MjGDja6SN0DBaxBSTphaEGPYNC1cZHH
Yf+3lmBFRa2Y3ExoCG</vt:lpwstr>
  </property>
  <property fmtid="{D5CDD505-2E9C-101B-9397-08002B2CF9AE}" pid="21" name="_2015_ms_pID_7253431">
    <vt:lpwstr>Luk1la6TnwfiHUVzSfg5cqdmrjSVR3cqp0MDsBkVuNc6rOkZQwS+Xe
Y1Psa0NiO24Zi9PRbk66bwWatZ5YaTaINPldjtsMl8+/nUGXLvW2FKY7Nji/vM8NsuD0yt/v
nn0FAcI4ioS/GCBmeRqGbF5QRR0MDEpz55kN2OXZfXCuzWg6DR458lQ9n6ZzZjYqPsDT7rc5
aPxoTMK4BvSCTCLW</vt:lpwstr>
  </property>
</Properties>
</file>