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37027" w14:textId="0B61399D" w:rsidR="00A85ADD" w:rsidRPr="00CF195E" w:rsidRDefault="00A85ADD" w:rsidP="002D240E">
      <w:pPr>
        <w:tabs>
          <w:tab w:val="right" w:pos="13750"/>
        </w:tabs>
        <w:spacing w:after="0"/>
        <w:rPr>
          <w:b/>
          <w:kern w:val="2"/>
          <w:lang w:eastAsia="zh-CN"/>
        </w:rPr>
      </w:pPr>
      <w:r w:rsidRPr="008E2019">
        <w:rPr>
          <w:b/>
          <w:noProof/>
          <w:lang w:val="en-US" w:eastAsia="zh-CN"/>
        </w:rPr>
        <mc:AlternateContent>
          <mc:Choice Requires="wps">
            <w:drawing>
              <wp:anchor distT="0" distB="0" distL="114300" distR="114300" simplePos="0" relativeHeight="251661312" behindDoc="0" locked="1" layoutInCell="1" allowOverlap="1" wp14:anchorId="4C50C2BE" wp14:editId="514BE33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C09B"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A4AFB">
        <w:rPr>
          <w:b/>
          <w:noProof/>
          <w:lang w:eastAsia="zh-CN"/>
        </w:rPr>
        <w:t>3GPP TSG-RAN WG1 Meeting #1</w:t>
      </w:r>
      <w:r w:rsidR="002D240E">
        <w:rPr>
          <w:b/>
          <w:noProof/>
          <w:lang w:eastAsia="zh-CN"/>
        </w:rPr>
        <w:t>1</w:t>
      </w:r>
      <w:r w:rsidR="00A11909">
        <w:rPr>
          <w:b/>
          <w:noProof/>
          <w:lang w:eastAsia="zh-CN"/>
        </w:rPr>
        <w:t>2</w:t>
      </w:r>
      <w:r w:rsidRPr="00CF195E">
        <w:rPr>
          <w:b/>
          <w:kern w:val="2"/>
          <w:lang w:eastAsia="zh-CN"/>
        </w:rPr>
        <w:tab/>
      </w:r>
      <w:r w:rsidR="007D63C9" w:rsidRPr="007D63C9">
        <w:rPr>
          <w:b/>
          <w:kern w:val="2"/>
          <w:lang w:eastAsia="zh-CN"/>
        </w:rPr>
        <w:t>R1-2301890</w:t>
      </w:r>
    </w:p>
    <w:p w14:paraId="4504A408" w14:textId="781FF93D" w:rsidR="00A741E4" w:rsidRPr="00A85ADD" w:rsidRDefault="00A11909" w:rsidP="00A741E4">
      <w:pPr>
        <w:rPr>
          <w:b/>
          <w:kern w:val="2"/>
          <w:lang w:eastAsia="zh-CN"/>
        </w:rPr>
      </w:pPr>
      <w:r w:rsidRPr="00A11909">
        <w:rPr>
          <w:b/>
          <w:kern w:val="2"/>
          <w:lang w:eastAsia="zh-CN"/>
        </w:rPr>
        <w:t>Athens, Greece, February 27th – March 3rd, 2023</w:t>
      </w:r>
    </w:p>
    <w:p w14:paraId="037C273D" w14:textId="77777777" w:rsidR="00E9347C" w:rsidRPr="00AA4AFB" w:rsidRDefault="00E9347C" w:rsidP="00E9347C">
      <w:pPr>
        <w:pBdr>
          <w:top w:val="single" w:sz="4" w:space="1" w:color="auto"/>
        </w:pBdr>
        <w:spacing w:after="0"/>
        <w:rPr>
          <w:b/>
          <w:kern w:val="2"/>
          <w:sz w:val="16"/>
          <w:szCs w:val="16"/>
          <w:lang w:eastAsia="zh-CN"/>
        </w:rPr>
      </w:pPr>
    </w:p>
    <w:p w14:paraId="4CF9EEB4" w14:textId="5704AE45"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100D09">
        <w:rPr>
          <w:b/>
          <w:kern w:val="2"/>
          <w:lang w:eastAsia="zh-CN"/>
        </w:rPr>
        <w:t>7.2</w:t>
      </w:r>
    </w:p>
    <w:p w14:paraId="2B475B4A" w14:textId="1083D171"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14:paraId="6B85EEF0" w14:textId="2AE3066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708D0">
        <w:rPr>
          <w:rFonts w:hint="eastAsia"/>
          <w:b/>
          <w:kern w:val="2"/>
          <w:lang w:eastAsia="zh-CN"/>
        </w:rPr>
        <w:t>S</w:t>
      </w:r>
      <w:r w:rsidR="00450905">
        <w:rPr>
          <w:b/>
          <w:kern w:val="2"/>
          <w:lang w:eastAsia="zh-CN"/>
        </w:rPr>
        <w:t>ummary #</w:t>
      </w:r>
      <w:r w:rsidR="003E22C5">
        <w:rPr>
          <w:b/>
          <w:kern w:val="2"/>
          <w:lang w:eastAsia="zh-CN"/>
        </w:rPr>
        <w:t>1</w:t>
      </w:r>
      <w:r w:rsidR="00450905">
        <w:rPr>
          <w:b/>
          <w:kern w:val="2"/>
          <w:lang w:eastAsia="zh-CN"/>
        </w:rPr>
        <w:t xml:space="preserve"> of</w:t>
      </w:r>
      <w:r w:rsidR="00C005B4">
        <w:rPr>
          <w:b/>
          <w:kern w:val="2"/>
          <w:lang w:eastAsia="zh-CN"/>
        </w:rPr>
        <w:t xml:space="preserve"> </w:t>
      </w:r>
      <w:r w:rsidR="00A05BA3">
        <w:rPr>
          <w:b/>
          <w:kern w:val="2"/>
          <w:lang w:eastAsia="zh-CN"/>
        </w:rPr>
        <w:t>correction on SRS spatial relation</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670BD258" w14:textId="7F3D7BA4" w:rsidR="004A0577" w:rsidRDefault="00131122" w:rsidP="006F0E1E">
      <w:pPr>
        <w:rPr>
          <w:highlight w:val="cyan"/>
          <w:lang w:eastAsia="x-none"/>
        </w:rPr>
      </w:pPr>
      <w:r>
        <w:rPr>
          <w:rFonts w:hint="eastAsia"/>
          <w:lang w:eastAsia="zh-CN"/>
        </w:rPr>
        <w:t>T</w:t>
      </w:r>
      <w:r>
        <w:rPr>
          <w:lang w:eastAsia="zh-CN"/>
        </w:rPr>
        <w:t xml:space="preserve">his </w:t>
      </w:r>
      <w:r w:rsidR="00E45D18">
        <w:rPr>
          <w:lang w:eastAsia="zh-CN"/>
        </w:rPr>
        <w:t>document</w:t>
      </w:r>
      <w:r>
        <w:rPr>
          <w:lang w:eastAsia="zh-CN"/>
        </w:rPr>
        <w:t xml:space="preserve"> provides the </w:t>
      </w:r>
      <w:r w:rsidR="003B686F">
        <w:rPr>
          <w:lang w:eastAsia="zh-CN"/>
        </w:rPr>
        <w:t xml:space="preserve">moderator </w:t>
      </w:r>
      <w:r>
        <w:rPr>
          <w:lang w:eastAsia="zh-CN"/>
        </w:rPr>
        <w:t>summary</w:t>
      </w:r>
      <w:r w:rsidR="00A11909">
        <w:rPr>
          <w:lang w:eastAsia="zh-CN"/>
        </w:rPr>
        <w:t xml:space="preserve"> of the following contribution</w:t>
      </w:r>
      <w:r w:rsidR="006F0E1E">
        <w:rPr>
          <w:lang w:eastAsia="zh-CN"/>
        </w:rPr>
        <w:t>.</w:t>
      </w:r>
    </w:p>
    <w:p w14:paraId="01F11BDB" w14:textId="107CC4C5" w:rsidR="0068570C" w:rsidRPr="00A05BA3" w:rsidRDefault="00A05BA3" w:rsidP="00450905">
      <w:pPr>
        <w:pStyle w:val="ListParagraph"/>
        <w:numPr>
          <w:ilvl w:val="0"/>
          <w:numId w:val="39"/>
        </w:numPr>
        <w:ind w:firstLineChars="0"/>
        <w:rPr>
          <w:rFonts w:ascii="Times" w:eastAsia="Batang" w:hAnsi="Times"/>
          <w:szCs w:val="24"/>
          <w:lang w:eastAsia="x-none"/>
        </w:rPr>
      </w:pPr>
      <w:r w:rsidRPr="00A05BA3">
        <w:rPr>
          <w:rFonts w:ascii="Times" w:eastAsia="Batang" w:hAnsi="Times"/>
          <w:szCs w:val="24"/>
          <w:lang w:eastAsia="x-none"/>
        </w:rPr>
        <w:t>R1-2301752</w:t>
      </w:r>
      <w:r w:rsidRPr="00A05BA3">
        <w:rPr>
          <w:rFonts w:ascii="Times" w:eastAsia="Batang" w:hAnsi="Times"/>
          <w:szCs w:val="24"/>
          <w:lang w:eastAsia="x-none"/>
        </w:rPr>
        <w:tab/>
        <w:t>Correction to the positioning SRS spatial relation information</w:t>
      </w:r>
      <w:r w:rsidRPr="00A05BA3">
        <w:rPr>
          <w:rFonts w:ascii="Times" w:eastAsia="Batang" w:hAnsi="Times"/>
          <w:szCs w:val="24"/>
          <w:lang w:eastAsia="x-none"/>
        </w:rPr>
        <w:tab/>
        <w:t>Huawei, HiSilicon</w:t>
      </w:r>
    </w:p>
    <w:p w14:paraId="5BAD66C6" w14:textId="264C9605" w:rsidR="00A437AB" w:rsidRDefault="00A437AB">
      <w:pPr>
        <w:spacing w:after="0"/>
        <w:rPr>
          <w:lang w:eastAsia="zh-CN"/>
        </w:rPr>
      </w:pPr>
      <w:r>
        <w:rPr>
          <w:lang w:eastAsia="zh-CN"/>
        </w:rPr>
        <w:br w:type="page"/>
      </w:r>
    </w:p>
    <w:p w14:paraId="68F8A1AE" w14:textId="6A10BEC2" w:rsidR="004E29A2" w:rsidRDefault="00A11909" w:rsidP="00A937C8">
      <w:pPr>
        <w:pStyle w:val="Heading1"/>
        <w:rPr>
          <w:lang w:eastAsia="zh-CN"/>
        </w:rPr>
      </w:pPr>
      <w:r>
        <w:rPr>
          <w:lang w:eastAsia="zh-CN"/>
        </w:rPr>
        <w:lastRenderedPageBreak/>
        <w:t>Discussion</w:t>
      </w:r>
    </w:p>
    <w:tbl>
      <w:tblPr>
        <w:tblStyle w:val="TableGrid"/>
        <w:tblW w:w="13887" w:type="dxa"/>
        <w:tblLook w:val="04A0" w:firstRow="1" w:lastRow="0" w:firstColumn="1" w:lastColumn="0" w:noHBand="0" w:noVBand="1"/>
      </w:tblPr>
      <w:tblGrid>
        <w:gridCol w:w="1446"/>
        <w:gridCol w:w="12441"/>
      </w:tblGrid>
      <w:tr w:rsidR="000C0BF6" w:rsidRPr="003706E9" w14:paraId="2EBD42C5" w14:textId="77777777" w:rsidTr="0055132D">
        <w:tc>
          <w:tcPr>
            <w:tcW w:w="1446" w:type="dxa"/>
          </w:tcPr>
          <w:p w14:paraId="514517EF" w14:textId="77777777" w:rsidR="000C0BF6" w:rsidRPr="003706E9" w:rsidRDefault="000C0BF6" w:rsidP="0055132D">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2B401FD" w14:textId="77777777" w:rsidR="000C0BF6" w:rsidRPr="003706E9" w:rsidRDefault="000C0BF6" w:rsidP="0055132D">
            <w:pPr>
              <w:rPr>
                <w:rFonts w:ascii="Arial" w:hAnsi="Arial" w:cs="Arial"/>
                <w:b/>
                <w:sz w:val="16"/>
                <w:szCs w:val="16"/>
                <w:lang w:eastAsia="zh-CN"/>
              </w:rPr>
            </w:pPr>
            <w:r w:rsidRPr="003706E9">
              <w:rPr>
                <w:rFonts w:ascii="Arial" w:hAnsi="Arial" w:cs="Arial"/>
                <w:b/>
                <w:sz w:val="16"/>
                <w:szCs w:val="16"/>
                <w:lang w:eastAsia="zh-CN"/>
              </w:rPr>
              <w:t>Proposals</w:t>
            </w:r>
          </w:p>
        </w:tc>
      </w:tr>
      <w:tr w:rsidR="000C0BF6" w:rsidRPr="006F0E1E" w14:paraId="1A273CF9" w14:textId="77777777" w:rsidTr="0055132D">
        <w:trPr>
          <w:trHeight w:val="178"/>
        </w:trPr>
        <w:tc>
          <w:tcPr>
            <w:tcW w:w="1446" w:type="dxa"/>
          </w:tcPr>
          <w:p w14:paraId="2DB73CB6" w14:textId="700F8161" w:rsidR="000C0BF6" w:rsidRPr="002D240E" w:rsidRDefault="00A11909" w:rsidP="0055132D">
            <w:pPr>
              <w:rPr>
                <w:rFonts w:ascii="Arial" w:hAnsi="Arial" w:cs="Arial"/>
                <w:iCs/>
                <w:sz w:val="16"/>
                <w:lang w:eastAsia="zh-CN"/>
              </w:rPr>
            </w:pPr>
            <w:r>
              <w:rPr>
                <w:rFonts w:ascii="Arial" w:hAnsi="Arial" w:cs="Arial"/>
                <w:iCs/>
                <w:sz w:val="16"/>
                <w:lang w:eastAsia="zh-CN"/>
              </w:rPr>
              <w:t>Huawei, HiSilicon</w:t>
            </w:r>
            <w:r w:rsidR="000C0BF6">
              <w:rPr>
                <w:rFonts w:ascii="Arial" w:hAnsi="Arial" w:cs="Arial"/>
                <w:iCs/>
                <w:sz w:val="16"/>
                <w:lang w:eastAsia="zh-CN"/>
              </w:rPr>
              <w:t xml:space="preserve"> [</w:t>
            </w:r>
            <w:r>
              <w:rPr>
                <w:rFonts w:ascii="Arial" w:hAnsi="Arial" w:cs="Arial"/>
                <w:iCs/>
                <w:sz w:val="16"/>
                <w:lang w:eastAsia="zh-CN"/>
              </w:rPr>
              <w:t>1</w:t>
            </w:r>
            <w:r w:rsidR="000C0BF6">
              <w:rPr>
                <w:rFonts w:ascii="Arial" w:hAnsi="Arial" w:cs="Arial"/>
                <w:iCs/>
                <w:sz w:val="16"/>
                <w:lang w:eastAsia="zh-CN"/>
              </w:rPr>
              <w:t>,</w:t>
            </w:r>
            <w:r w:rsidR="00DC7834" w:rsidRPr="00DC7834">
              <w:rPr>
                <w:rFonts w:ascii="Arial" w:hAnsi="Arial" w:cs="Arial"/>
                <w:iCs/>
                <w:sz w:val="16"/>
                <w:lang w:eastAsia="zh-CN"/>
              </w:rPr>
              <w:t xml:space="preserve"> R1-230175</w:t>
            </w:r>
            <w:r w:rsidR="00A05BA3">
              <w:rPr>
                <w:rFonts w:ascii="Arial" w:hAnsi="Arial" w:cs="Arial"/>
                <w:iCs/>
                <w:sz w:val="16"/>
                <w:lang w:eastAsia="zh-CN"/>
              </w:rPr>
              <w:t>2</w:t>
            </w:r>
            <w:r w:rsidR="000C0BF6">
              <w:rPr>
                <w:rFonts w:ascii="Arial" w:hAnsi="Arial" w:cs="Arial"/>
                <w:iCs/>
                <w:sz w:val="16"/>
                <w:lang w:eastAsia="zh-CN"/>
              </w:rPr>
              <w:t>]</w:t>
            </w:r>
          </w:p>
        </w:tc>
        <w:tc>
          <w:tcPr>
            <w:tcW w:w="12441"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A05BA3" w14:paraId="7F856B32" w14:textId="77777777" w:rsidTr="00A05BA3">
              <w:tc>
                <w:tcPr>
                  <w:tcW w:w="2694" w:type="dxa"/>
                  <w:tcBorders>
                    <w:top w:val="single" w:sz="4" w:space="0" w:color="auto"/>
                    <w:left w:val="single" w:sz="4" w:space="0" w:color="auto"/>
                    <w:bottom w:val="nil"/>
                    <w:right w:val="nil"/>
                  </w:tcBorders>
                  <w:hideMark/>
                </w:tcPr>
                <w:p w14:paraId="355EC841" w14:textId="77777777" w:rsidR="00A05BA3" w:rsidRDefault="00A05BA3" w:rsidP="00A05BA3">
                  <w:pPr>
                    <w:pStyle w:val="CRCoverPage"/>
                    <w:tabs>
                      <w:tab w:val="right" w:pos="2184"/>
                    </w:tabs>
                    <w:spacing w:after="0"/>
                    <w:rPr>
                      <w:b/>
                      <w:i/>
                      <w:noProof/>
                    </w:rPr>
                  </w:pPr>
                  <w:r>
                    <w:rPr>
                      <w:b/>
                      <w:i/>
                      <w:noProof/>
                    </w:rPr>
                    <w:t>Reason for change:</w:t>
                  </w:r>
                </w:p>
              </w:tc>
              <w:tc>
                <w:tcPr>
                  <w:tcW w:w="6946" w:type="dxa"/>
                  <w:tcBorders>
                    <w:top w:val="single" w:sz="4" w:space="0" w:color="auto"/>
                    <w:left w:val="nil"/>
                    <w:bottom w:val="nil"/>
                    <w:right w:val="single" w:sz="4" w:space="0" w:color="auto"/>
                  </w:tcBorders>
                  <w:shd w:val="pct30" w:color="FFFF00" w:fill="auto"/>
                </w:tcPr>
                <w:p w14:paraId="103537D0" w14:textId="77777777" w:rsidR="00A05BA3" w:rsidRDefault="00A05BA3" w:rsidP="00A05BA3">
                  <w:pPr>
                    <w:pStyle w:val="CRCoverPage"/>
                    <w:spacing w:after="0"/>
                    <w:ind w:left="100"/>
                    <w:rPr>
                      <w:noProof/>
                      <w:lang w:eastAsia="zh-CN"/>
                    </w:rPr>
                  </w:pPr>
                  <w:r>
                    <w:rPr>
                      <w:noProof/>
                      <w:lang w:eastAsia="zh-CN"/>
                    </w:rPr>
                    <w:t xml:space="preserve">SSB index for neighbouring cell and PRS resource ID is optional for configuration of spatial relation of positioning SRS. RRC specification already supports UE to choose RS index based on its measurements in the absence of the reference RS ID. </w:t>
                  </w:r>
                </w:p>
                <w:p w14:paraId="64AAE400" w14:textId="77777777" w:rsidR="00A05BA3" w:rsidRDefault="00A05BA3" w:rsidP="00A05BA3">
                  <w:pPr>
                    <w:pStyle w:val="CRCoverPage"/>
                    <w:spacing w:after="0"/>
                    <w:ind w:left="100"/>
                    <w:rPr>
                      <w:noProof/>
                      <w:lang w:eastAsia="zh-CN"/>
                    </w:rPr>
                  </w:pPr>
                </w:p>
                <w:p w14:paraId="0AF9D21C"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SSB-InfoNcell-r16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2CFE242F"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physicalCellId-r16                  PhysCellId,</w:t>
                  </w:r>
                </w:p>
                <w:p w14:paraId="2CBEF8C4"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ssb-IndexNcell-r16                  SSB-Index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p>
                <w:p w14:paraId="355A3AF0"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ssb-Configuration-r16               SSB-Configuration-r16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p>
                <w:p w14:paraId="6193EAD1"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2A447C5"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61FCFF"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DL-PRS-Info-r16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1133B7D5"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dl-PRS-ID-r16                      </w:t>
                  </w:r>
                  <w:r>
                    <w:rPr>
                      <w:rFonts w:ascii="Courier New" w:eastAsia="Times New Roman" w:hAnsi="Courier New" w:cs="Courier New"/>
                      <w:noProof/>
                      <w:color w:val="993366"/>
                      <w:sz w:val="16"/>
                      <w:lang w:eastAsia="en-GB"/>
                    </w:rPr>
                    <w:t>INTEGER</w:t>
                  </w:r>
                  <w:r>
                    <w:rPr>
                      <w:rFonts w:ascii="Courier New" w:eastAsia="Times New Roman" w:hAnsi="Courier New" w:cs="Courier New"/>
                      <w:noProof/>
                      <w:sz w:val="16"/>
                      <w:lang w:eastAsia="en-GB"/>
                    </w:rPr>
                    <w:t xml:space="preserve"> (0..255),</w:t>
                  </w:r>
                </w:p>
                <w:p w14:paraId="08200DDF"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dl-PRS-ResourceSetId-r16           </w:t>
                  </w:r>
                  <w:r>
                    <w:rPr>
                      <w:rFonts w:ascii="Courier New" w:eastAsia="Times New Roman" w:hAnsi="Courier New" w:cs="Courier New"/>
                      <w:noProof/>
                      <w:color w:val="993366"/>
                      <w:sz w:val="16"/>
                      <w:lang w:eastAsia="en-GB"/>
                    </w:rPr>
                    <w:t>INTEGER</w:t>
                  </w:r>
                  <w:r>
                    <w:rPr>
                      <w:rFonts w:ascii="Courier New" w:eastAsia="Times New Roman" w:hAnsi="Courier New" w:cs="Courier New"/>
                      <w:noProof/>
                      <w:sz w:val="16"/>
                      <w:lang w:eastAsia="en-GB"/>
                    </w:rPr>
                    <w:t xml:space="preserve"> (0..7),</w:t>
                  </w:r>
                </w:p>
                <w:p w14:paraId="50C0CCEC"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dl-PRS-ResourceId-r16              </w:t>
                  </w:r>
                  <w:r>
                    <w:rPr>
                      <w:rFonts w:ascii="Courier New" w:eastAsia="Times New Roman" w:hAnsi="Courier New" w:cs="Courier New"/>
                      <w:noProof/>
                      <w:color w:val="993366"/>
                      <w:sz w:val="16"/>
                      <w:lang w:eastAsia="en-GB"/>
                    </w:rPr>
                    <w:t>INTEGER</w:t>
                  </w:r>
                  <w:r>
                    <w:rPr>
                      <w:rFonts w:ascii="Courier New" w:eastAsia="Times New Roman" w:hAnsi="Courier New" w:cs="Courier New"/>
                      <w:noProof/>
                      <w:sz w:val="16"/>
                      <w:lang w:eastAsia="en-GB"/>
                    </w:rPr>
                    <w:t xml:space="preserve"> (0..63)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p>
                <w:p w14:paraId="0F825A52" w14:textId="77777777" w:rsidR="00A05BA3" w:rsidRDefault="00A05BA3" w:rsidP="00A05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16CFB470" w14:textId="77777777" w:rsidR="00A05BA3" w:rsidRDefault="00A05BA3" w:rsidP="00A05BA3">
                  <w:pPr>
                    <w:pStyle w:val="CRCoverPage"/>
                    <w:spacing w:after="0"/>
                    <w:ind w:left="100"/>
                    <w:rPr>
                      <w:noProof/>
                      <w:lang w:eastAsia="zh-CN"/>
                    </w:rPr>
                  </w:pPr>
                </w:p>
                <w:tbl>
                  <w:tblPr>
                    <w:tblW w:w="6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tblGrid>
                  <w:tr w:rsidR="00A05BA3" w14:paraId="6400E7B8" w14:textId="77777777">
                    <w:tc>
                      <w:tcPr>
                        <w:tcW w:w="6803" w:type="dxa"/>
                        <w:tcBorders>
                          <w:top w:val="single" w:sz="4" w:space="0" w:color="auto"/>
                          <w:left w:val="single" w:sz="4" w:space="0" w:color="auto"/>
                          <w:bottom w:val="single" w:sz="4" w:space="0" w:color="auto"/>
                          <w:right w:val="single" w:sz="4" w:space="0" w:color="auto"/>
                        </w:tcBorders>
                        <w:hideMark/>
                      </w:tcPr>
                      <w:p w14:paraId="3949EC74" w14:textId="77777777" w:rsidR="00A05BA3" w:rsidRDefault="00A05BA3" w:rsidP="00A05BA3">
                        <w:pPr>
                          <w:pStyle w:val="TAH"/>
                          <w:rPr>
                            <w:szCs w:val="22"/>
                            <w:lang w:eastAsia="ja-JP"/>
                          </w:rPr>
                        </w:pPr>
                        <w:r>
                          <w:rPr>
                            <w:i/>
                            <w:szCs w:val="22"/>
                          </w:rPr>
                          <w:t>SSB-</w:t>
                        </w:r>
                        <w:proofErr w:type="spellStart"/>
                        <w:r>
                          <w:rPr>
                            <w:i/>
                            <w:szCs w:val="22"/>
                          </w:rPr>
                          <w:t>InfoNCell</w:t>
                        </w:r>
                        <w:proofErr w:type="spellEnd"/>
                        <w:r>
                          <w:rPr>
                            <w:i/>
                            <w:szCs w:val="22"/>
                          </w:rPr>
                          <w:t xml:space="preserve"> </w:t>
                        </w:r>
                        <w:r>
                          <w:rPr>
                            <w:szCs w:val="22"/>
                          </w:rPr>
                          <w:t>field descriptions</w:t>
                        </w:r>
                      </w:p>
                    </w:tc>
                  </w:tr>
                  <w:tr w:rsidR="00A05BA3" w14:paraId="681F2F80" w14:textId="77777777">
                    <w:tc>
                      <w:tcPr>
                        <w:tcW w:w="6803" w:type="dxa"/>
                        <w:tcBorders>
                          <w:top w:val="single" w:sz="4" w:space="0" w:color="auto"/>
                          <w:left w:val="single" w:sz="4" w:space="0" w:color="auto"/>
                          <w:bottom w:val="single" w:sz="4" w:space="0" w:color="auto"/>
                          <w:right w:val="single" w:sz="4" w:space="0" w:color="auto"/>
                        </w:tcBorders>
                        <w:hideMark/>
                      </w:tcPr>
                      <w:p w14:paraId="11C665EC" w14:textId="77777777" w:rsidR="00A05BA3" w:rsidRDefault="00A05BA3" w:rsidP="00A05BA3">
                        <w:pPr>
                          <w:pStyle w:val="TAL"/>
                          <w:rPr>
                            <w:rFonts w:eastAsiaTheme="minorEastAsia"/>
                            <w:szCs w:val="22"/>
                          </w:rPr>
                        </w:pPr>
                        <w:proofErr w:type="spellStart"/>
                        <w:r>
                          <w:rPr>
                            <w:b/>
                            <w:i/>
                            <w:szCs w:val="22"/>
                          </w:rPr>
                          <w:t>physicalCellId</w:t>
                        </w:r>
                        <w:proofErr w:type="spellEnd"/>
                      </w:p>
                      <w:p w14:paraId="0340CDAE" w14:textId="77777777" w:rsidR="00A05BA3" w:rsidRDefault="00A05BA3" w:rsidP="00A05BA3">
                        <w:pPr>
                          <w:pStyle w:val="TAL"/>
                          <w:rPr>
                            <w:szCs w:val="22"/>
                          </w:rPr>
                        </w:pPr>
                        <w:r>
                          <w:rPr>
                            <w:szCs w:val="18"/>
                          </w:rPr>
                          <w:t>This field specifies the physical cell ID of the neighbour cell for which SSB configuration is provided.</w:t>
                        </w:r>
                      </w:p>
                    </w:tc>
                  </w:tr>
                  <w:tr w:rsidR="00A05BA3" w14:paraId="2932621E" w14:textId="77777777">
                    <w:tc>
                      <w:tcPr>
                        <w:tcW w:w="6803" w:type="dxa"/>
                        <w:tcBorders>
                          <w:top w:val="single" w:sz="4" w:space="0" w:color="auto"/>
                          <w:left w:val="single" w:sz="4" w:space="0" w:color="auto"/>
                          <w:bottom w:val="single" w:sz="4" w:space="0" w:color="auto"/>
                          <w:right w:val="single" w:sz="4" w:space="0" w:color="auto"/>
                        </w:tcBorders>
                        <w:hideMark/>
                      </w:tcPr>
                      <w:p w14:paraId="0F6E308D" w14:textId="77777777" w:rsidR="00A05BA3" w:rsidRDefault="00A05BA3" w:rsidP="00A05BA3">
                        <w:pPr>
                          <w:pStyle w:val="TAL"/>
                          <w:rPr>
                            <w:b/>
                            <w:i/>
                            <w:szCs w:val="22"/>
                          </w:rPr>
                        </w:pPr>
                        <w:proofErr w:type="spellStart"/>
                        <w:r>
                          <w:rPr>
                            <w:b/>
                            <w:i/>
                            <w:szCs w:val="22"/>
                          </w:rPr>
                          <w:t>ssb-IndexNcell</w:t>
                        </w:r>
                        <w:proofErr w:type="spellEnd"/>
                      </w:p>
                      <w:p w14:paraId="11493CAF" w14:textId="77777777" w:rsidR="00A05BA3" w:rsidRDefault="00A05BA3" w:rsidP="00A05BA3">
                        <w:pPr>
                          <w:pStyle w:val="TAL"/>
                          <w:rPr>
                            <w:i/>
                            <w:color w:val="FF0000"/>
                            <w:szCs w:val="22"/>
                          </w:rPr>
                        </w:pPr>
                        <w:r>
                          <w:rPr>
                            <w:szCs w:val="18"/>
                          </w:rPr>
                          <w:t xml:space="preserve">This field specifies the index of the SSB for a neighbour cell. See TS 38.213 [13]. </w:t>
                        </w:r>
                        <w:r>
                          <w:rPr>
                            <w:color w:val="FF0000"/>
                          </w:rPr>
                          <w:t xml:space="preserve">If this field is absent, the UE determines the </w:t>
                        </w:r>
                        <w:proofErr w:type="spellStart"/>
                        <w:r>
                          <w:rPr>
                            <w:i/>
                            <w:iCs/>
                            <w:color w:val="FF0000"/>
                          </w:rPr>
                          <w:t>ssb-IndexNcell</w:t>
                        </w:r>
                        <w:proofErr w:type="spellEnd"/>
                        <w:r>
                          <w:rPr>
                            <w:color w:val="FF0000"/>
                          </w:rPr>
                          <w:t xml:space="preserve"> of the </w:t>
                        </w:r>
                        <w:proofErr w:type="spellStart"/>
                        <w:r>
                          <w:rPr>
                            <w:i/>
                            <w:color w:val="FF0000"/>
                            <w:szCs w:val="22"/>
                          </w:rPr>
                          <w:t>physicalCellId</w:t>
                        </w:r>
                        <w:proofErr w:type="spellEnd"/>
                      </w:p>
                      <w:p w14:paraId="41A9C68A" w14:textId="77777777" w:rsidR="00A05BA3" w:rsidRDefault="00A05BA3" w:rsidP="00A05BA3">
                        <w:pPr>
                          <w:pStyle w:val="TAL"/>
                          <w:rPr>
                            <w:b/>
                            <w:i/>
                            <w:szCs w:val="22"/>
                          </w:rPr>
                        </w:pPr>
                        <w:r>
                          <w:rPr>
                            <w:color w:val="FF0000"/>
                          </w:rPr>
                          <w:t>based on its SSB measurement from the cell.</w:t>
                        </w:r>
                      </w:p>
                    </w:tc>
                  </w:tr>
                  <w:tr w:rsidR="00A05BA3" w14:paraId="0E900BBC" w14:textId="77777777">
                    <w:tc>
                      <w:tcPr>
                        <w:tcW w:w="6803" w:type="dxa"/>
                        <w:tcBorders>
                          <w:top w:val="single" w:sz="4" w:space="0" w:color="auto"/>
                          <w:left w:val="single" w:sz="4" w:space="0" w:color="auto"/>
                          <w:bottom w:val="single" w:sz="4" w:space="0" w:color="auto"/>
                          <w:right w:val="single" w:sz="4" w:space="0" w:color="auto"/>
                        </w:tcBorders>
                        <w:hideMark/>
                      </w:tcPr>
                      <w:p w14:paraId="0CEAE567" w14:textId="77777777" w:rsidR="00A05BA3" w:rsidRDefault="00A05BA3" w:rsidP="00A05BA3">
                        <w:pPr>
                          <w:pStyle w:val="TAL"/>
                          <w:rPr>
                            <w:b/>
                            <w:i/>
                            <w:szCs w:val="22"/>
                          </w:rPr>
                        </w:pPr>
                        <w:proofErr w:type="spellStart"/>
                        <w:r>
                          <w:rPr>
                            <w:b/>
                            <w:i/>
                            <w:szCs w:val="22"/>
                          </w:rPr>
                          <w:t>ssb</w:t>
                        </w:r>
                        <w:proofErr w:type="spellEnd"/>
                        <w:r>
                          <w:rPr>
                            <w:b/>
                            <w:i/>
                            <w:szCs w:val="22"/>
                          </w:rPr>
                          <w:t>-Configuration</w:t>
                        </w:r>
                      </w:p>
                      <w:p w14:paraId="2A6F655B" w14:textId="77777777" w:rsidR="00A05BA3" w:rsidRDefault="00A05BA3" w:rsidP="00A05BA3">
                        <w:pPr>
                          <w:pStyle w:val="TAL"/>
                          <w:rPr>
                            <w:b/>
                            <w:sz w:val="16"/>
                            <w:szCs w:val="22"/>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DL-PRS assistance data in LPP</w:t>
                        </w:r>
                        <w:r>
                          <w:rPr>
                            <w:i/>
                            <w:szCs w:val="18"/>
                          </w:rPr>
                          <w:t>,</w:t>
                        </w:r>
                        <w:r>
                          <w:rPr>
                            <w:szCs w:val="18"/>
                          </w:rPr>
                          <w:t xml:space="preserve"> see TS 37.355 [49], by looking up the corresponding SSB configuration using the field </w:t>
                        </w:r>
                        <w:proofErr w:type="spellStart"/>
                        <w:r>
                          <w:rPr>
                            <w:i/>
                            <w:szCs w:val="18"/>
                          </w:rPr>
                          <w:t>physicalCellId</w:t>
                        </w:r>
                        <w:proofErr w:type="spellEnd"/>
                        <w:r>
                          <w:rPr>
                            <w:szCs w:val="18"/>
                          </w:rPr>
                          <w:t>.</w:t>
                        </w:r>
                      </w:p>
                    </w:tc>
                  </w:tr>
                </w:tbl>
                <w:p w14:paraId="471EDD33" w14:textId="77777777" w:rsidR="00A05BA3" w:rsidRDefault="00A05BA3" w:rsidP="00A05BA3">
                  <w:pPr>
                    <w:rPr>
                      <w:rFonts w:eastAsiaTheme="minorEastAsia"/>
                    </w:rPr>
                  </w:pPr>
                </w:p>
                <w:tbl>
                  <w:tblPr>
                    <w:tblW w:w="6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tblGrid>
                  <w:tr w:rsidR="00A05BA3" w14:paraId="7F7CF4A1" w14:textId="77777777">
                    <w:tc>
                      <w:tcPr>
                        <w:tcW w:w="6803" w:type="dxa"/>
                        <w:tcBorders>
                          <w:top w:val="single" w:sz="4" w:space="0" w:color="auto"/>
                          <w:left w:val="single" w:sz="4" w:space="0" w:color="auto"/>
                          <w:bottom w:val="single" w:sz="4" w:space="0" w:color="auto"/>
                          <w:right w:val="single" w:sz="4" w:space="0" w:color="auto"/>
                        </w:tcBorders>
                        <w:hideMark/>
                      </w:tcPr>
                      <w:p w14:paraId="0618C652" w14:textId="77777777" w:rsidR="00A05BA3" w:rsidRDefault="00A05BA3" w:rsidP="00A05BA3">
                        <w:pPr>
                          <w:pStyle w:val="TAH"/>
                          <w:rPr>
                            <w:szCs w:val="22"/>
                            <w:lang w:eastAsia="ja-JP"/>
                          </w:rPr>
                        </w:pPr>
                        <w:r>
                          <w:rPr>
                            <w:i/>
                            <w:szCs w:val="22"/>
                          </w:rPr>
                          <w:t xml:space="preserve">DL-PRS-Info </w:t>
                        </w:r>
                        <w:r>
                          <w:rPr>
                            <w:szCs w:val="22"/>
                          </w:rPr>
                          <w:t>field descriptions</w:t>
                        </w:r>
                      </w:p>
                    </w:tc>
                  </w:tr>
                  <w:tr w:rsidR="00A05BA3" w14:paraId="20BCFD39" w14:textId="77777777">
                    <w:tc>
                      <w:tcPr>
                        <w:tcW w:w="6803" w:type="dxa"/>
                        <w:tcBorders>
                          <w:top w:val="single" w:sz="4" w:space="0" w:color="auto"/>
                          <w:left w:val="single" w:sz="4" w:space="0" w:color="auto"/>
                          <w:bottom w:val="single" w:sz="4" w:space="0" w:color="auto"/>
                          <w:right w:val="single" w:sz="4" w:space="0" w:color="auto"/>
                        </w:tcBorders>
                        <w:hideMark/>
                      </w:tcPr>
                      <w:p w14:paraId="77C1B135" w14:textId="77777777" w:rsidR="00A05BA3" w:rsidRDefault="00A05BA3" w:rsidP="00A05BA3">
                        <w:pPr>
                          <w:pStyle w:val="TAL"/>
                          <w:rPr>
                            <w:rFonts w:eastAsiaTheme="minorEastAsia"/>
                            <w:szCs w:val="22"/>
                          </w:rPr>
                        </w:pPr>
                        <w:r>
                          <w:rPr>
                            <w:b/>
                            <w:i/>
                            <w:szCs w:val="22"/>
                          </w:rPr>
                          <w:t>dl-PRS-ID</w:t>
                        </w:r>
                      </w:p>
                      <w:p w14:paraId="5CB82DAC" w14:textId="77777777" w:rsidR="00A05BA3" w:rsidRDefault="00A05BA3" w:rsidP="00A05BA3">
                        <w:pPr>
                          <w:pStyle w:val="TAL"/>
                          <w:rPr>
                            <w:szCs w:val="22"/>
                          </w:rPr>
                        </w:pPr>
                        <w:r>
                          <w:rPr>
                            <w:szCs w:val="18"/>
                          </w:rPr>
                          <w:t xml:space="preserve">This field specifies the UE specific TRP ID (see TS 37.355 [49]) for which PRS configuration is provided. </w:t>
                        </w:r>
                      </w:p>
                    </w:tc>
                  </w:tr>
                  <w:tr w:rsidR="00A05BA3" w14:paraId="2B903CC4" w14:textId="77777777">
                    <w:tc>
                      <w:tcPr>
                        <w:tcW w:w="6803" w:type="dxa"/>
                        <w:tcBorders>
                          <w:top w:val="single" w:sz="4" w:space="0" w:color="auto"/>
                          <w:left w:val="single" w:sz="4" w:space="0" w:color="auto"/>
                          <w:bottom w:val="single" w:sz="4" w:space="0" w:color="auto"/>
                          <w:right w:val="single" w:sz="4" w:space="0" w:color="auto"/>
                        </w:tcBorders>
                        <w:hideMark/>
                      </w:tcPr>
                      <w:p w14:paraId="0D4B301A" w14:textId="77777777" w:rsidR="00A05BA3" w:rsidRDefault="00A05BA3" w:rsidP="00A05BA3">
                        <w:pPr>
                          <w:pStyle w:val="TAL"/>
                          <w:rPr>
                            <w:b/>
                            <w:i/>
                            <w:szCs w:val="22"/>
                          </w:rPr>
                        </w:pPr>
                        <w:r>
                          <w:rPr>
                            <w:b/>
                            <w:i/>
                            <w:szCs w:val="22"/>
                          </w:rPr>
                          <w:t>dl</w:t>
                        </w:r>
                        <w:r>
                          <w:rPr>
                            <w:rFonts w:ascii="宋体" w:eastAsia="宋体" w:hAnsi="宋体" w:hint="eastAsia"/>
                            <w:b/>
                            <w:i/>
                            <w:szCs w:val="22"/>
                            <w:lang w:eastAsia="zh-CN"/>
                          </w:rPr>
                          <w:t>-</w:t>
                        </w:r>
                        <w:r>
                          <w:rPr>
                            <w:b/>
                            <w:i/>
                            <w:szCs w:val="22"/>
                          </w:rPr>
                          <w:t>PRS-</w:t>
                        </w:r>
                        <w:proofErr w:type="spellStart"/>
                        <w:r>
                          <w:rPr>
                            <w:b/>
                            <w:i/>
                            <w:szCs w:val="22"/>
                          </w:rPr>
                          <w:t>ResourceSetId</w:t>
                        </w:r>
                        <w:proofErr w:type="spellEnd"/>
                      </w:p>
                      <w:p w14:paraId="1881185C" w14:textId="77777777" w:rsidR="00A05BA3" w:rsidRDefault="00A05BA3" w:rsidP="00A05BA3">
                        <w:pPr>
                          <w:pStyle w:val="TAL"/>
                          <w:rPr>
                            <w:b/>
                            <w:i/>
                            <w:szCs w:val="22"/>
                          </w:rPr>
                        </w:pPr>
                        <w:r>
                          <w:rPr>
                            <w:szCs w:val="18"/>
                          </w:rPr>
                          <w:t>This field specifies the PRS-</w:t>
                        </w:r>
                        <w:proofErr w:type="spellStart"/>
                        <w:r>
                          <w:rPr>
                            <w:szCs w:val="18"/>
                          </w:rPr>
                          <w:t>ResourceSet</w:t>
                        </w:r>
                        <w:proofErr w:type="spellEnd"/>
                        <w:r>
                          <w:rPr>
                            <w:szCs w:val="18"/>
                          </w:rPr>
                          <w:t xml:space="preserve"> ID of a PRS </w:t>
                        </w:r>
                        <w:proofErr w:type="spellStart"/>
                        <w:r>
                          <w:rPr>
                            <w:szCs w:val="18"/>
                          </w:rPr>
                          <w:t>resourceSet</w:t>
                        </w:r>
                        <w:proofErr w:type="spellEnd"/>
                        <w:r>
                          <w:rPr>
                            <w:szCs w:val="18"/>
                          </w:rPr>
                          <w:t>.</w:t>
                        </w:r>
                      </w:p>
                    </w:tc>
                  </w:tr>
                  <w:tr w:rsidR="00A05BA3" w14:paraId="1530D963" w14:textId="77777777">
                    <w:tc>
                      <w:tcPr>
                        <w:tcW w:w="6803" w:type="dxa"/>
                        <w:tcBorders>
                          <w:top w:val="single" w:sz="4" w:space="0" w:color="auto"/>
                          <w:left w:val="single" w:sz="4" w:space="0" w:color="auto"/>
                          <w:bottom w:val="single" w:sz="4" w:space="0" w:color="auto"/>
                          <w:right w:val="single" w:sz="4" w:space="0" w:color="auto"/>
                        </w:tcBorders>
                        <w:hideMark/>
                      </w:tcPr>
                      <w:p w14:paraId="5777FFA5" w14:textId="77777777" w:rsidR="00A05BA3" w:rsidRDefault="00A05BA3" w:rsidP="00A05BA3">
                        <w:pPr>
                          <w:pStyle w:val="TAL"/>
                          <w:rPr>
                            <w:b/>
                            <w:i/>
                            <w:szCs w:val="22"/>
                          </w:rPr>
                        </w:pPr>
                        <w:r>
                          <w:rPr>
                            <w:b/>
                            <w:i/>
                            <w:szCs w:val="22"/>
                          </w:rPr>
                          <w:lastRenderedPageBreak/>
                          <w:t>dl-PRS-</w:t>
                        </w:r>
                        <w:proofErr w:type="spellStart"/>
                        <w:r>
                          <w:rPr>
                            <w:b/>
                            <w:i/>
                            <w:szCs w:val="22"/>
                          </w:rPr>
                          <w:t>ResourceId</w:t>
                        </w:r>
                        <w:proofErr w:type="spellEnd"/>
                      </w:p>
                      <w:p w14:paraId="319751FB" w14:textId="77777777" w:rsidR="00A05BA3" w:rsidRDefault="00A05BA3" w:rsidP="00A05BA3">
                        <w:pPr>
                          <w:pStyle w:val="TAL"/>
                          <w:rPr>
                            <w:b/>
                            <w:i/>
                            <w:szCs w:val="22"/>
                          </w:rPr>
                        </w:pPr>
                        <w:r>
                          <w:rPr>
                            <w:szCs w:val="18"/>
                          </w:rPr>
                          <w:t xml:space="preserve">This field specifies the PRS-Resource ID of a PRS resource. </w:t>
                        </w:r>
                        <w:r>
                          <w:rPr>
                            <w:color w:val="FF0000"/>
                          </w:rPr>
                          <w:t xml:space="preserve">If this field is absent, the UE determines the </w:t>
                        </w:r>
                        <w:r>
                          <w:rPr>
                            <w:i/>
                            <w:iCs/>
                            <w:color w:val="FF0000"/>
                          </w:rPr>
                          <w:t>dl-PRS-</w:t>
                        </w:r>
                        <w:proofErr w:type="spellStart"/>
                        <w:r>
                          <w:rPr>
                            <w:i/>
                            <w:iCs/>
                            <w:color w:val="FF0000"/>
                          </w:rPr>
                          <w:t>ResourceID</w:t>
                        </w:r>
                        <w:proofErr w:type="spellEnd"/>
                        <w:r>
                          <w:rPr>
                            <w:color w:val="FF0000"/>
                          </w:rPr>
                          <w:t xml:space="preserve"> based on its PRS measurement from the TRP </w:t>
                        </w:r>
                        <w:r>
                          <w:rPr>
                            <w:color w:val="FF0000"/>
                            <w:szCs w:val="18"/>
                          </w:rPr>
                          <w:t xml:space="preserve">(see TS 37.355 [49]) </w:t>
                        </w:r>
                        <w:r>
                          <w:rPr>
                            <w:color w:val="FF0000"/>
                          </w:rPr>
                          <w:t>and DL-PRS Resource Set.</w:t>
                        </w:r>
                      </w:p>
                    </w:tc>
                  </w:tr>
                </w:tbl>
                <w:p w14:paraId="0E105E38" w14:textId="77777777" w:rsidR="00A05BA3" w:rsidRDefault="00A05BA3" w:rsidP="00A05BA3">
                  <w:pPr>
                    <w:pStyle w:val="CRCoverPage"/>
                    <w:spacing w:after="0"/>
                    <w:ind w:left="100"/>
                    <w:rPr>
                      <w:noProof/>
                      <w:lang w:val="en-US" w:eastAsia="zh-CN"/>
                    </w:rPr>
                  </w:pPr>
                </w:p>
                <w:p w14:paraId="24FB471D" w14:textId="77777777" w:rsidR="00A05BA3" w:rsidRDefault="00A05BA3" w:rsidP="00A05BA3">
                  <w:pPr>
                    <w:pStyle w:val="CRCoverPage"/>
                    <w:spacing w:after="0"/>
                    <w:ind w:left="100"/>
                    <w:rPr>
                      <w:noProof/>
                      <w:lang w:eastAsia="zh-CN"/>
                    </w:rPr>
                  </w:pPr>
                  <w:r>
                    <w:rPr>
                      <w:noProof/>
                      <w:lang w:eastAsia="zh-CN"/>
                    </w:rPr>
                    <w:t>However, such a functionality in RRC is not allowed according to TS 38.214.</w:t>
                  </w:r>
                </w:p>
                <w:p w14:paraId="56E3E2EC" w14:textId="77777777" w:rsidR="00A05BA3" w:rsidRDefault="00A05BA3" w:rsidP="00A05BA3">
                  <w:pPr>
                    <w:pStyle w:val="CRCoverPage"/>
                    <w:spacing w:after="0"/>
                    <w:ind w:left="100"/>
                    <w:rPr>
                      <w:noProof/>
                      <w:lang w:eastAsia="zh-CN"/>
                    </w:rPr>
                  </w:pPr>
                </w:p>
              </w:tc>
            </w:tr>
            <w:tr w:rsidR="00A05BA3" w14:paraId="039ED0D2" w14:textId="77777777" w:rsidTr="00A05BA3">
              <w:tc>
                <w:tcPr>
                  <w:tcW w:w="2694" w:type="dxa"/>
                  <w:tcBorders>
                    <w:top w:val="nil"/>
                    <w:left w:val="single" w:sz="4" w:space="0" w:color="auto"/>
                    <w:bottom w:val="nil"/>
                    <w:right w:val="nil"/>
                  </w:tcBorders>
                </w:tcPr>
                <w:p w14:paraId="3C6E59D8" w14:textId="77777777" w:rsidR="00A05BA3" w:rsidRDefault="00A05BA3" w:rsidP="00A05BA3">
                  <w:pPr>
                    <w:pStyle w:val="CRCoverPage"/>
                    <w:spacing w:after="0"/>
                    <w:rPr>
                      <w:b/>
                      <w:i/>
                      <w:noProof/>
                      <w:sz w:val="8"/>
                      <w:szCs w:val="8"/>
                    </w:rPr>
                  </w:pPr>
                </w:p>
              </w:tc>
              <w:tc>
                <w:tcPr>
                  <w:tcW w:w="6946" w:type="dxa"/>
                  <w:tcBorders>
                    <w:top w:val="nil"/>
                    <w:left w:val="nil"/>
                    <w:bottom w:val="nil"/>
                    <w:right w:val="single" w:sz="4" w:space="0" w:color="auto"/>
                  </w:tcBorders>
                </w:tcPr>
                <w:p w14:paraId="707996E5" w14:textId="77777777" w:rsidR="00A05BA3" w:rsidRDefault="00A05BA3" w:rsidP="00A05BA3">
                  <w:pPr>
                    <w:pStyle w:val="CRCoverPage"/>
                    <w:spacing w:after="0"/>
                    <w:rPr>
                      <w:noProof/>
                      <w:sz w:val="8"/>
                      <w:szCs w:val="8"/>
                    </w:rPr>
                  </w:pPr>
                </w:p>
              </w:tc>
            </w:tr>
            <w:tr w:rsidR="00A05BA3" w14:paraId="161B9F51" w14:textId="77777777" w:rsidTr="00A05BA3">
              <w:tc>
                <w:tcPr>
                  <w:tcW w:w="2694" w:type="dxa"/>
                  <w:tcBorders>
                    <w:top w:val="nil"/>
                    <w:left w:val="single" w:sz="4" w:space="0" w:color="auto"/>
                    <w:bottom w:val="nil"/>
                    <w:right w:val="nil"/>
                  </w:tcBorders>
                  <w:hideMark/>
                </w:tcPr>
                <w:p w14:paraId="7EBDC50D" w14:textId="77777777" w:rsidR="00A05BA3" w:rsidRDefault="00A05BA3" w:rsidP="00A05BA3">
                  <w:pPr>
                    <w:pStyle w:val="CRCoverPage"/>
                    <w:tabs>
                      <w:tab w:val="right" w:pos="2184"/>
                    </w:tabs>
                    <w:spacing w:after="0"/>
                    <w:rPr>
                      <w:b/>
                      <w:i/>
                      <w:noProof/>
                    </w:rPr>
                  </w:pPr>
                  <w:r>
                    <w:rPr>
                      <w:b/>
                      <w:i/>
                      <w:noProof/>
                    </w:rPr>
                    <w:t>Summary of change:</w:t>
                  </w:r>
                </w:p>
              </w:tc>
              <w:tc>
                <w:tcPr>
                  <w:tcW w:w="6946" w:type="dxa"/>
                  <w:tcBorders>
                    <w:top w:val="nil"/>
                    <w:left w:val="nil"/>
                    <w:bottom w:val="nil"/>
                    <w:right w:val="single" w:sz="4" w:space="0" w:color="auto"/>
                  </w:tcBorders>
                  <w:shd w:val="pct30" w:color="FFFF00" w:fill="auto"/>
                </w:tcPr>
                <w:p w14:paraId="513D8FD6" w14:textId="77777777" w:rsidR="00A05BA3" w:rsidRDefault="00A05BA3" w:rsidP="00A05BA3">
                  <w:pPr>
                    <w:pStyle w:val="CRCoverPage"/>
                    <w:spacing w:after="0"/>
                    <w:ind w:left="100"/>
                    <w:rPr>
                      <w:noProof/>
                      <w:lang w:eastAsia="zh-CN"/>
                    </w:rPr>
                  </w:pPr>
                  <w:r>
                    <w:rPr>
                      <w:noProof/>
                      <w:lang w:eastAsia="zh-CN"/>
                    </w:rPr>
                    <w:t>Relax the description of spatial relation configuration for positioning SRS to allow the absense of the reference RS ID in the configuration.</w:t>
                  </w:r>
                </w:p>
                <w:p w14:paraId="41C3F85B" w14:textId="77777777" w:rsidR="00A05BA3" w:rsidRDefault="00A05BA3" w:rsidP="00A05BA3">
                  <w:pPr>
                    <w:pStyle w:val="CRCoverPage"/>
                    <w:spacing w:after="0"/>
                    <w:ind w:left="100"/>
                    <w:rPr>
                      <w:noProof/>
                      <w:lang w:eastAsia="zh-CN"/>
                    </w:rPr>
                  </w:pPr>
                </w:p>
              </w:tc>
            </w:tr>
            <w:tr w:rsidR="00A05BA3" w14:paraId="1D0C6048" w14:textId="77777777" w:rsidTr="00A05BA3">
              <w:tc>
                <w:tcPr>
                  <w:tcW w:w="2694" w:type="dxa"/>
                  <w:tcBorders>
                    <w:top w:val="nil"/>
                    <w:left w:val="single" w:sz="4" w:space="0" w:color="auto"/>
                    <w:bottom w:val="nil"/>
                    <w:right w:val="nil"/>
                  </w:tcBorders>
                </w:tcPr>
                <w:p w14:paraId="3CBB9B40" w14:textId="77777777" w:rsidR="00A05BA3" w:rsidRDefault="00A05BA3" w:rsidP="00A05BA3">
                  <w:pPr>
                    <w:pStyle w:val="CRCoverPage"/>
                    <w:spacing w:after="0"/>
                    <w:rPr>
                      <w:b/>
                      <w:i/>
                      <w:noProof/>
                      <w:sz w:val="8"/>
                      <w:szCs w:val="8"/>
                    </w:rPr>
                  </w:pPr>
                </w:p>
              </w:tc>
              <w:tc>
                <w:tcPr>
                  <w:tcW w:w="6946" w:type="dxa"/>
                  <w:tcBorders>
                    <w:top w:val="nil"/>
                    <w:left w:val="nil"/>
                    <w:bottom w:val="nil"/>
                    <w:right w:val="single" w:sz="4" w:space="0" w:color="auto"/>
                  </w:tcBorders>
                </w:tcPr>
                <w:p w14:paraId="043FC244" w14:textId="77777777" w:rsidR="00A05BA3" w:rsidRDefault="00A05BA3" w:rsidP="00A05BA3">
                  <w:pPr>
                    <w:pStyle w:val="CRCoverPage"/>
                    <w:spacing w:after="0"/>
                    <w:rPr>
                      <w:noProof/>
                      <w:sz w:val="8"/>
                      <w:szCs w:val="8"/>
                    </w:rPr>
                  </w:pPr>
                </w:p>
              </w:tc>
            </w:tr>
            <w:tr w:rsidR="00A05BA3" w14:paraId="37AC2275" w14:textId="77777777" w:rsidTr="00A05BA3">
              <w:tc>
                <w:tcPr>
                  <w:tcW w:w="2694" w:type="dxa"/>
                  <w:tcBorders>
                    <w:top w:val="nil"/>
                    <w:left w:val="single" w:sz="4" w:space="0" w:color="auto"/>
                    <w:bottom w:val="single" w:sz="4" w:space="0" w:color="auto"/>
                    <w:right w:val="nil"/>
                  </w:tcBorders>
                  <w:hideMark/>
                </w:tcPr>
                <w:p w14:paraId="7ED658C2" w14:textId="77777777" w:rsidR="00A05BA3" w:rsidRDefault="00A05BA3" w:rsidP="00A05BA3">
                  <w:pPr>
                    <w:pStyle w:val="CRCoverPage"/>
                    <w:tabs>
                      <w:tab w:val="right" w:pos="2184"/>
                    </w:tabs>
                    <w:spacing w:after="0"/>
                    <w:rPr>
                      <w:b/>
                      <w:i/>
                      <w:noProof/>
                    </w:rPr>
                  </w:pPr>
                  <w:r>
                    <w:rPr>
                      <w:b/>
                      <w:i/>
                      <w:noProof/>
                    </w:rPr>
                    <w:t>Consequences if not approved:</w:t>
                  </w:r>
                </w:p>
              </w:tc>
              <w:tc>
                <w:tcPr>
                  <w:tcW w:w="6946" w:type="dxa"/>
                  <w:tcBorders>
                    <w:top w:val="nil"/>
                    <w:left w:val="nil"/>
                    <w:bottom w:val="single" w:sz="4" w:space="0" w:color="auto"/>
                    <w:right w:val="single" w:sz="4" w:space="0" w:color="auto"/>
                  </w:tcBorders>
                  <w:shd w:val="pct30" w:color="FFFF00" w:fill="auto"/>
                </w:tcPr>
                <w:p w14:paraId="001809EF" w14:textId="77777777" w:rsidR="00A05BA3" w:rsidRDefault="00A05BA3" w:rsidP="00A05BA3">
                  <w:pPr>
                    <w:pStyle w:val="CRCoverPage"/>
                    <w:spacing w:after="0"/>
                    <w:ind w:left="100"/>
                    <w:rPr>
                      <w:noProof/>
                      <w:lang w:eastAsia="zh-CN"/>
                    </w:rPr>
                  </w:pPr>
                  <w:r>
                    <w:rPr>
                      <w:noProof/>
                      <w:lang w:eastAsia="zh-CN"/>
                    </w:rPr>
                    <w:t>The descriptions of spatial relation configuration in TS 38.214 and TS 38.331 are not consistent.</w:t>
                  </w:r>
                </w:p>
                <w:p w14:paraId="3541C840" w14:textId="77777777" w:rsidR="00A05BA3" w:rsidRDefault="00A05BA3" w:rsidP="00A05BA3">
                  <w:pPr>
                    <w:pStyle w:val="CRCoverPage"/>
                    <w:spacing w:after="0"/>
                    <w:ind w:left="100"/>
                    <w:rPr>
                      <w:noProof/>
                      <w:lang w:eastAsia="zh-CN"/>
                    </w:rPr>
                  </w:pPr>
                </w:p>
              </w:tc>
            </w:tr>
          </w:tbl>
          <w:p w14:paraId="38075583" w14:textId="77777777" w:rsidR="000C0BF6" w:rsidRPr="00A05BA3" w:rsidRDefault="000C0BF6" w:rsidP="0055132D">
            <w:pPr>
              <w:overflowPunct w:val="0"/>
              <w:textAlignment w:val="baseline"/>
              <w:rPr>
                <w:rFonts w:ascii="Arial" w:hAnsi="Arial" w:cs="Arial"/>
                <w:iCs/>
                <w:sz w:val="16"/>
                <w:szCs w:val="16"/>
                <w:lang w:val="en-US" w:eastAsia="zh-CN"/>
              </w:rPr>
            </w:pPr>
          </w:p>
          <w:p w14:paraId="62FD238E" w14:textId="77777777" w:rsidR="00A05BA3" w:rsidRPr="00A05BA3" w:rsidRDefault="00A05BA3" w:rsidP="00A05BA3">
            <w:pPr>
              <w:keepNext/>
              <w:keepLines/>
              <w:spacing w:before="120" w:after="180"/>
              <w:outlineLvl w:val="3"/>
              <w:rPr>
                <w:rFonts w:ascii="Arial" w:hAnsi="Arial"/>
                <w:color w:val="000000"/>
                <w:sz w:val="24"/>
              </w:rPr>
            </w:pPr>
            <w:bookmarkStart w:id="0" w:name="_Toc114223814"/>
            <w:bookmarkStart w:id="1" w:name="_Toc45810567"/>
            <w:bookmarkStart w:id="2" w:name="_Toc36645522"/>
            <w:bookmarkStart w:id="3" w:name="_Toc29674292"/>
            <w:bookmarkStart w:id="4" w:name="_Toc29673299"/>
            <w:bookmarkStart w:id="5" w:name="_Toc29673158"/>
            <w:r w:rsidRPr="00A05BA3">
              <w:rPr>
                <w:rFonts w:ascii="Arial" w:hAnsi="Arial"/>
                <w:color w:val="000000"/>
                <w:sz w:val="24"/>
              </w:rPr>
              <w:t>6.2.1.</w:t>
            </w:r>
            <w:r w:rsidRPr="00A05BA3">
              <w:rPr>
                <w:rFonts w:ascii="Arial" w:hAnsi="Arial"/>
                <w:color w:val="000000"/>
                <w:sz w:val="24"/>
                <w:lang w:val="en-US"/>
              </w:rPr>
              <w:t>4</w:t>
            </w:r>
            <w:r w:rsidRPr="00A05BA3">
              <w:rPr>
                <w:rFonts w:ascii="Arial" w:hAnsi="Arial"/>
                <w:color w:val="000000"/>
                <w:sz w:val="24"/>
              </w:rPr>
              <w:tab/>
            </w:r>
            <w:bookmarkEnd w:id="0"/>
            <w:bookmarkEnd w:id="1"/>
            <w:bookmarkEnd w:id="2"/>
            <w:bookmarkEnd w:id="3"/>
            <w:bookmarkEnd w:id="4"/>
            <w:bookmarkEnd w:id="5"/>
            <w:r w:rsidRPr="00A05BA3">
              <w:rPr>
                <w:rFonts w:ascii="Arial" w:hAnsi="Arial"/>
                <w:color w:val="000000"/>
                <w:sz w:val="24"/>
              </w:rPr>
              <w:t>UE sounding procedure for positioning purposes</w:t>
            </w:r>
          </w:p>
          <w:p w14:paraId="2449F2BA" w14:textId="77777777" w:rsidR="00A05BA3" w:rsidRPr="00A05BA3" w:rsidRDefault="00A05BA3" w:rsidP="00A05BA3">
            <w:pPr>
              <w:spacing w:after="180"/>
              <w:jc w:val="center"/>
              <w:rPr>
                <w:color w:val="FF0000"/>
                <w:lang w:eastAsia="zh-CN"/>
              </w:rPr>
            </w:pPr>
            <w:r w:rsidRPr="00A05BA3">
              <w:rPr>
                <w:color w:val="FF0000"/>
                <w:lang w:eastAsia="zh-CN"/>
              </w:rPr>
              <w:t>========================= Unchanged parts =========================</w:t>
            </w:r>
          </w:p>
          <w:p w14:paraId="43F191E0" w14:textId="77777777" w:rsidR="00A05BA3" w:rsidRPr="00A05BA3" w:rsidRDefault="00A05BA3" w:rsidP="00A05BA3">
            <w:pPr>
              <w:spacing w:after="180"/>
            </w:pPr>
            <w:r w:rsidRPr="00A05BA3">
              <w:t xml:space="preserve">When the SRS is configured by the higher layer parameter </w:t>
            </w:r>
            <w:r w:rsidRPr="00A05BA3">
              <w:rPr>
                <w:i/>
                <w:iCs/>
              </w:rPr>
              <w:t>SRS-</w:t>
            </w:r>
            <w:proofErr w:type="spellStart"/>
            <w:r w:rsidRPr="00A05BA3">
              <w:rPr>
                <w:i/>
                <w:iCs/>
              </w:rPr>
              <w:t>PosResource</w:t>
            </w:r>
            <w:proofErr w:type="spellEnd"/>
            <w:r w:rsidRPr="00A05BA3">
              <w:t xml:space="preserve"> and if the higher layer parameter </w:t>
            </w:r>
            <w:proofErr w:type="spellStart"/>
            <w:r w:rsidRPr="00A05BA3">
              <w:rPr>
                <w:i/>
              </w:rPr>
              <w:t>spatialRelationInfoPos</w:t>
            </w:r>
            <w:proofErr w:type="spellEnd"/>
            <w:r w:rsidRPr="00A05BA3">
              <w:rPr>
                <w:i/>
              </w:rPr>
              <w:t xml:space="preserve"> </w:t>
            </w:r>
            <w:r w:rsidRPr="00A05BA3">
              <w:t>is configured</w:t>
            </w:r>
            <w:r w:rsidRPr="00A05BA3">
              <w:rPr>
                <w:i/>
              </w:rPr>
              <w:t xml:space="preserve">, </w:t>
            </w:r>
            <w:r w:rsidRPr="00A05BA3">
              <w:t xml:space="preserve">it </w:t>
            </w:r>
            <w:ins w:id="6" w:author="Huawei" w:date="2023-02-07T17:06:00Z">
              <w:r w:rsidRPr="00A05BA3">
                <w:t xml:space="preserve">may </w:t>
              </w:r>
            </w:ins>
            <w:r w:rsidRPr="00A05BA3">
              <w:t>contain</w:t>
            </w:r>
            <w:del w:id="7" w:author="Huawei" w:date="2023-02-07T17:06:00Z">
              <w:r w:rsidRPr="00A05BA3">
                <w:delText>s</w:delText>
              </w:r>
            </w:del>
            <w:r w:rsidRPr="00A05BA3">
              <w:t xml:space="preserve"> the ID of the configuration fields of a reference RS according to Clause 6.3.2 of [TS 38.331]. The reference RS can be an SRS configured by the higher layer parameter </w:t>
            </w:r>
            <w:r w:rsidRPr="00A05BA3">
              <w:rPr>
                <w:i/>
                <w:iCs/>
              </w:rPr>
              <w:t>SRS-Resource</w:t>
            </w:r>
            <w:r w:rsidRPr="00A05BA3">
              <w:t xml:space="preserve"> or </w:t>
            </w:r>
            <w:r w:rsidRPr="00A05BA3">
              <w:rPr>
                <w:i/>
                <w:iCs/>
              </w:rPr>
              <w:t>SRS-</w:t>
            </w:r>
            <w:proofErr w:type="spellStart"/>
            <w:r w:rsidRPr="00A05BA3">
              <w:rPr>
                <w:i/>
                <w:iCs/>
              </w:rPr>
              <w:t>PosResource</w:t>
            </w:r>
            <w:proofErr w:type="spellEnd"/>
            <w:r w:rsidRPr="00A05BA3">
              <w:t xml:space="preserve">, CSI-RS, SS/PBCH block, or a DL PRS configured on a serving cell or a SS/PBCH block or a DL PRS configured on a non-serving cell. </w:t>
            </w:r>
          </w:p>
          <w:p w14:paraId="25762315" w14:textId="77777777" w:rsidR="00A05BA3" w:rsidRPr="00A05BA3" w:rsidRDefault="00A05BA3" w:rsidP="00A05BA3">
            <w:pPr>
              <w:spacing w:after="180"/>
              <w:rPr>
                <w:lang w:val="en-US"/>
              </w:rPr>
            </w:pPr>
            <w:r w:rsidRPr="00A05BA3">
              <w:rPr>
                <w:lang w:val="en-US"/>
              </w:rPr>
              <w:t>The UE is not expected to transmit multiple SRS resources with different spatial relations in the same OFDM symbol.</w:t>
            </w:r>
          </w:p>
          <w:p w14:paraId="402C94E6" w14:textId="77777777" w:rsidR="00A05BA3" w:rsidRPr="00A05BA3" w:rsidRDefault="00A05BA3" w:rsidP="00A05BA3">
            <w:pPr>
              <w:spacing w:after="180"/>
              <w:rPr>
                <w:lang w:val="en-US"/>
              </w:rPr>
            </w:pPr>
            <w:r w:rsidRPr="00A05BA3">
              <w:rPr>
                <w:lang w:val="en-US"/>
              </w:rPr>
              <w:t xml:space="preserve">If the UE is not configured with the higher layer parameter </w:t>
            </w:r>
            <w:proofErr w:type="spellStart"/>
            <w:r w:rsidRPr="00A05BA3">
              <w:rPr>
                <w:i/>
              </w:rPr>
              <w:t>spatialRelationInfoPos</w:t>
            </w:r>
            <w:proofErr w:type="spellEnd"/>
            <w:r w:rsidRPr="00A05BA3">
              <w:rPr>
                <w:lang w:val="en-US"/>
              </w:rPr>
              <w:t xml:space="preserve"> the UE may use a fixed spatial domain transmission filter for transmissions of the SRS configured by the higher layer parameter </w:t>
            </w:r>
            <w:r w:rsidRPr="00A05BA3">
              <w:rPr>
                <w:i/>
                <w:iCs/>
              </w:rPr>
              <w:t>SRS-</w:t>
            </w:r>
            <w:proofErr w:type="spellStart"/>
            <w:r w:rsidRPr="00A05BA3">
              <w:rPr>
                <w:i/>
                <w:iCs/>
              </w:rPr>
              <w:t>PosResource</w:t>
            </w:r>
            <w:proofErr w:type="spellEnd"/>
            <w:r w:rsidRPr="00A05BA3">
              <w:rPr>
                <w:i/>
                <w:iCs/>
              </w:rPr>
              <w:t xml:space="preserve"> </w:t>
            </w:r>
            <w:r w:rsidRPr="00A05BA3">
              <w:rPr>
                <w:lang w:val="en-US"/>
              </w:rPr>
              <w:t xml:space="preserve">across multiple SRS resources or it may use a different spatial domain transmission filter across multiple SRS resources. </w:t>
            </w:r>
          </w:p>
          <w:p w14:paraId="09592535" w14:textId="77777777" w:rsidR="00A05BA3" w:rsidRPr="00A05BA3" w:rsidRDefault="00A05BA3" w:rsidP="00A05BA3">
            <w:pPr>
              <w:spacing w:after="180"/>
              <w:rPr>
                <w:lang w:val="en-US"/>
              </w:rPr>
            </w:pPr>
            <w:r w:rsidRPr="00A05BA3">
              <w:rPr>
                <w:lang w:val="en-US"/>
              </w:rPr>
              <w:t xml:space="preserve">The UE is only expected to transmit an SRS configured by the higher layer parameter </w:t>
            </w:r>
            <w:r w:rsidRPr="00A05BA3">
              <w:rPr>
                <w:i/>
                <w:iCs/>
              </w:rPr>
              <w:t>SRS-</w:t>
            </w:r>
            <w:proofErr w:type="spellStart"/>
            <w:r w:rsidRPr="00A05BA3">
              <w:rPr>
                <w:i/>
                <w:iCs/>
              </w:rPr>
              <w:t>PosResource</w:t>
            </w:r>
            <w:proofErr w:type="spellEnd"/>
            <w:r w:rsidRPr="00A05BA3">
              <w:rPr>
                <w:i/>
                <w:iCs/>
              </w:rPr>
              <w:t xml:space="preserve"> </w:t>
            </w:r>
            <w:r w:rsidRPr="00A05BA3">
              <w:rPr>
                <w:lang w:val="en-US"/>
              </w:rPr>
              <w:t>within the active UL BWP of the UE.</w:t>
            </w:r>
          </w:p>
          <w:p w14:paraId="3BF51A13" w14:textId="77777777" w:rsidR="00A05BA3" w:rsidRPr="00A05BA3" w:rsidRDefault="00A05BA3" w:rsidP="00A05BA3">
            <w:pPr>
              <w:spacing w:after="180"/>
              <w:rPr>
                <w:lang w:val="en-US"/>
              </w:rPr>
            </w:pPr>
            <w:r w:rsidRPr="00A05BA3">
              <w:rPr>
                <w:lang w:val="en-US"/>
              </w:rPr>
              <w:t xml:space="preserve">When the configuration of SRS is done by the higher layer parameter </w:t>
            </w:r>
            <w:r w:rsidRPr="00A05BA3">
              <w:rPr>
                <w:i/>
                <w:iCs/>
              </w:rPr>
              <w:t>SRS-</w:t>
            </w:r>
            <w:proofErr w:type="spellStart"/>
            <w:r w:rsidRPr="00A05BA3">
              <w:rPr>
                <w:i/>
                <w:iCs/>
              </w:rPr>
              <w:t>PosResource</w:t>
            </w:r>
            <w:proofErr w:type="spellEnd"/>
            <w:r w:rsidRPr="00A05BA3">
              <w:rPr>
                <w:lang w:val="en-US"/>
              </w:rPr>
              <w:t xml:space="preserve">, the UE can only be provided with a single RS source in </w:t>
            </w:r>
            <w:proofErr w:type="spellStart"/>
            <w:r w:rsidRPr="00A05BA3">
              <w:rPr>
                <w:i/>
              </w:rPr>
              <w:t>spatialRelationInfoPos</w:t>
            </w:r>
            <w:proofErr w:type="spellEnd"/>
            <w:r w:rsidRPr="00A05BA3">
              <w:rPr>
                <w:lang w:val="en-US"/>
              </w:rPr>
              <w:t xml:space="preserve"> per SRS resource for positioning.</w:t>
            </w:r>
          </w:p>
          <w:p w14:paraId="590B1B68" w14:textId="33C6A95C" w:rsidR="00A11909" w:rsidRPr="00431ABC" w:rsidRDefault="00A05BA3" w:rsidP="00A05BA3">
            <w:pPr>
              <w:spacing w:after="180"/>
              <w:jc w:val="center"/>
              <w:rPr>
                <w:color w:val="FF0000"/>
                <w:lang w:eastAsia="zh-CN"/>
              </w:rPr>
            </w:pPr>
            <w:r w:rsidRPr="00A05BA3">
              <w:rPr>
                <w:color w:val="FF0000"/>
                <w:lang w:eastAsia="zh-CN"/>
              </w:rPr>
              <w:t>========================= Unchanged parts =========================</w:t>
            </w:r>
          </w:p>
        </w:tc>
      </w:tr>
    </w:tbl>
    <w:p w14:paraId="7115EC54" w14:textId="49BB620D" w:rsidR="000C0BF6" w:rsidRPr="000C0BF6" w:rsidRDefault="000C0BF6" w:rsidP="000C0BF6">
      <w:pPr>
        <w:rPr>
          <w:lang w:val="en-US" w:eastAsia="zh-CN"/>
        </w:rPr>
      </w:pPr>
    </w:p>
    <w:p w14:paraId="0EE9ED90" w14:textId="5B7EEA4A" w:rsidR="000C0BF6" w:rsidRDefault="000C0BF6" w:rsidP="000C0BF6">
      <w:pPr>
        <w:rPr>
          <w:b/>
          <w:lang w:eastAsia="zh-CN"/>
        </w:rPr>
      </w:pPr>
      <w:r>
        <w:rPr>
          <w:rFonts w:hint="eastAsia"/>
          <w:b/>
          <w:lang w:eastAsia="zh-CN"/>
        </w:rPr>
        <w:t>F</w:t>
      </w:r>
      <w:r>
        <w:rPr>
          <w:b/>
          <w:lang w:eastAsia="zh-CN"/>
        </w:rPr>
        <w:t>L comments</w:t>
      </w:r>
    </w:p>
    <w:p w14:paraId="09E2A2FA" w14:textId="77777777" w:rsidR="00A05BA3" w:rsidRDefault="00A05BA3" w:rsidP="00A05BA3">
      <w:pPr>
        <w:pStyle w:val="3GPPAgreements"/>
        <w:numPr>
          <w:ilvl w:val="0"/>
          <w:numId w:val="0"/>
        </w:numPr>
        <w:rPr>
          <w:lang w:eastAsia="zh-CN"/>
        </w:rPr>
      </w:pPr>
      <w:r>
        <w:rPr>
          <w:lang w:eastAsia="zh-CN"/>
        </w:rPr>
        <w:t xml:space="preserve">RAN2 introduced the feature of omitting </w:t>
      </w:r>
      <w:proofErr w:type="spellStart"/>
      <w:r w:rsidRPr="00A05BA3">
        <w:rPr>
          <w:i/>
          <w:lang w:eastAsia="zh-CN"/>
        </w:rPr>
        <w:t>ssb-IndexNcell</w:t>
      </w:r>
      <w:proofErr w:type="spellEnd"/>
      <w:r>
        <w:rPr>
          <w:lang w:eastAsia="zh-CN"/>
        </w:rPr>
        <w:t xml:space="preserve"> and </w:t>
      </w:r>
      <w:r w:rsidRPr="00A05BA3">
        <w:rPr>
          <w:i/>
          <w:lang w:eastAsia="zh-CN"/>
        </w:rPr>
        <w:t>dl-PRS-</w:t>
      </w:r>
      <w:proofErr w:type="spellStart"/>
      <w:r w:rsidRPr="00A05BA3">
        <w:rPr>
          <w:i/>
          <w:lang w:eastAsia="zh-CN"/>
        </w:rPr>
        <w:t>ResourceId</w:t>
      </w:r>
      <w:proofErr w:type="spellEnd"/>
      <w:r>
        <w:rPr>
          <w:lang w:eastAsia="zh-CN"/>
        </w:rPr>
        <w:t xml:space="preserve"> for the spatial relation info configuration of positioning SRS, according to </w:t>
      </w:r>
      <w:r>
        <w:rPr>
          <w:rFonts w:hint="eastAsia"/>
          <w:lang w:eastAsia="zh-CN"/>
        </w:rPr>
        <w:t>TS</w:t>
      </w:r>
      <w:r>
        <w:rPr>
          <w:lang w:eastAsia="zh-CN"/>
        </w:rPr>
        <w:t xml:space="preserve"> 38.331 in Rel-16, causing the misalignment between RAN1 and RAN2 specification.</w:t>
      </w:r>
    </w:p>
    <w:p w14:paraId="5B51C5B0" w14:textId="54A47A80" w:rsidR="004C538B" w:rsidRDefault="00986BEF" w:rsidP="000C0BF6">
      <w:pPr>
        <w:rPr>
          <w:lang w:eastAsia="zh-CN"/>
        </w:rPr>
      </w:pPr>
      <w:r>
        <w:rPr>
          <w:lang w:eastAsia="zh-CN"/>
        </w:rPr>
        <w:lastRenderedPageBreak/>
        <w:t>During the online presentation, vivo questioned the necessity of the change arguing that “ID” could be interpreted as any ID (</w:t>
      </w:r>
      <w:r w:rsidR="007A14D3">
        <w:rPr>
          <w:lang w:eastAsia="zh-CN"/>
        </w:rPr>
        <w:t xml:space="preserve">e.g. </w:t>
      </w:r>
      <w:r>
        <w:rPr>
          <w:lang w:eastAsia="zh-CN"/>
        </w:rPr>
        <w:t>resource set ID for DL-PRS, physical cell ID for non-serving cell SSB).</w:t>
      </w:r>
    </w:p>
    <w:p w14:paraId="022E0170" w14:textId="39F9CA2E" w:rsidR="00986BEF" w:rsidRDefault="00986BEF" w:rsidP="000C0BF6">
      <w:pPr>
        <w:rPr>
          <w:lang w:eastAsia="zh-CN"/>
        </w:rPr>
      </w:pPr>
    </w:p>
    <w:p w14:paraId="2B9B6CFD" w14:textId="483FC8AA" w:rsidR="004C538B" w:rsidRDefault="004C538B" w:rsidP="004C538B">
      <w:pPr>
        <w:pStyle w:val="Heading3"/>
        <w:numPr>
          <w:ilvl w:val="0"/>
          <w:numId w:val="0"/>
        </w:numPr>
        <w:rPr>
          <w:lang w:eastAsia="zh-CN"/>
        </w:rPr>
      </w:pPr>
      <w:r>
        <w:rPr>
          <w:rFonts w:hint="eastAsia"/>
          <w:lang w:eastAsia="zh-CN"/>
        </w:rPr>
        <w:t>P</w:t>
      </w:r>
      <w:r>
        <w:rPr>
          <w:lang w:eastAsia="zh-CN"/>
        </w:rPr>
        <w:t>roposal 2-1</w:t>
      </w:r>
      <w:r w:rsidR="00986BEF">
        <w:rPr>
          <w:lang w:eastAsia="zh-CN"/>
        </w:rPr>
        <w:t xml:space="preserve"> (for conclusion)</w:t>
      </w:r>
    </w:p>
    <w:p w14:paraId="3EA9D284" w14:textId="362381BB" w:rsidR="004C538B" w:rsidRPr="00A11909" w:rsidRDefault="00986BEF" w:rsidP="000C0BF6">
      <w:pPr>
        <w:rPr>
          <w:lang w:eastAsia="zh-CN"/>
        </w:rPr>
      </w:pPr>
      <w:r>
        <w:rPr>
          <w:lang w:eastAsia="zh-CN"/>
        </w:rPr>
        <w:t>With regards to t</w:t>
      </w:r>
      <w:r w:rsidR="00A11909" w:rsidRPr="00A11909">
        <w:rPr>
          <w:lang w:eastAsia="zh-CN"/>
        </w:rPr>
        <w:t xml:space="preserve">he change in the draft CR </w:t>
      </w:r>
      <w:r w:rsidR="00A05BA3" w:rsidRPr="00A05BA3">
        <w:rPr>
          <w:rFonts w:ascii="Times" w:eastAsia="Batang" w:hAnsi="Times"/>
          <w:szCs w:val="24"/>
          <w:lang w:eastAsia="x-none"/>
        </w:rPr>
        <w:t>R1-2301752</w:t>
      </w:r>
      <w:r>
        <w:rPr>
          <w:lang w:eastAsia="zh-CN"/>
        </w:rPr>
        <w:t>, it is RAN1 understanding that the ID of the configuration of a reference RS may refer to DL-PRS resource set ID for DL-PRS or to physical cell ID for non-serving cell, and the change to the current spec is not needed</w:t>
      </w:r>
      <w:r w:rsidR="00A11909" w:rsidRPr="00A11909">
        <w:rPr>
          <w:lang w:eastAsia="zh-CN"/>
        </w:rPr>
        <w:t>.</w:t>
      </w:r>
    </w:p>
    <w:tbl>
      <w:tblPr>
        <w:tblStyle w:val="TableGrid"/>
        <w:tblW w:w="13887" w:type="dxa"/>
        <w:tblLayout w:type="fixed"/>
        <w:tblLook w:val="04A0" w:firstRow="1" w:lastRow="0" w:firstColumn="1" w:lastColumn="0" w:noHBand="0" w:noVBand="1"/>
      </w:tblPr>
      <w:tblGrid>
        <w:gridCol w:w="1838"/>
        <w:gridCol w:w="1134"/>
        <w:gridCol w:w="10915"/>
      </w:tblGrid>
      <w:tr w:rsidR="004C538B" w:rsidRPr="00BB496A" w14:paraId="3CA9E7D2" w14:textId="77777777" w:rsidTr="0055132D">
        <w:tc>
          <w:tcPr>
            <w:tcW w:w="1838" w:type="dxa"/>
            <w:vAlign w:val="center"/>
          </w:tcPr>
          <w:p w14:paraId="595F2254" w14:textId="77777777" w:rsidR="004C538B" w:rsidRPr="003178B9" w:rsidRDefault="004C538B" w:rsidP="0055132D">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31B4C32A" w14:textId="77777777" w:rsidR="004C538B" w:rsidRPr="003178B9" w:rsidRDefault="004C538B" w:rsidP="0055132D">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EAFE324" w14:textId="77777777" w:rsidR="004C538B" w:rsidRPr="00BB496A" w:rsidRDefault="004C538B" w:rsidP="0055132D">
            <w:pPr>
              <w:rPr>
                <w:rFonts w:ascii="Arial" w:hAnsi="Arial" w:cs="Arial"/>
                <w:b/>
                <w:iCs/>
                <w:sz w:val="16"/>
                <w:lang w:eastAsia="zh-CN"/>
              </w:rPr>
            </w:pPr>
            <w:r w:rsidRPr="00DF5D67">
              <w:rPr>
                <w:rFonts w:ascii="Arial" w:hAnsi="Arial" w:cs="Arial"/>
                <w:b/>
                <w:iCs/>
                <w:sz w:val="16"/>
                <w:lang w:eastAsia="zh-CN"/>
              </w:rPr>
              <w:t>Comments</w:t>
            </w:r>
            <w:r>
              <w:rPr>
                <w:rFonts w:ascii="Arial" w:hAnsi="Arial" w:cs="Arial"/>
                <w:b/>
                <w:iCs/>
                <w:sz w:val="16"/>
                <w:lang w:eastAsia="zh-CN"/>
              </w:rPr>
              <w:t xml:space="preserve"> </w:t>
            </w:r>
          </w:p>
        </w:tc>
      </w:tr>
      <w:tr w:rsidR="004C538B" w:rsidRPr="00CF5518" w14:paraId="6BAFFC94" w14:textId="77777777" w:rsidTr="0055132D">
        <w:tc>
          <w:tcPr>
            <w:tcW w:w="1838" w:type="dxa"/>
            <w:vAlign w:val="center"/>
          </w:tcPr>
          <w:p w14:paraId="5D2F33FC" w14:textId="584E158F" w:rsidR="004C538B" w:rsidRPr="00DF5D67" w:rsidRDefault="00080F44" w:rsidP="0055132D">
            <w:pPr>
              <w:rPr>
                <w:rFonts w:ascii="Arial" w:hAnsi="Arial" w:cs="Arial"/>
                <w:iCs/>
                <w:sz w:val="16"/>
                <w:lang w:eastAsia="zh-CN"/>
              </w:rPr>
            </w:pPr>
            <w:r>
              <w:rPr>
                <w:rFonts w:ascii="Arial" w:hAnsi="Arial" w:cs="Arial"/>
                <w:iCs/>
                <w:sz w:val="16"/>
                <w:lang w:eastAsia="zh-CN"/>
              </w:rPr>
              <w:t>CATT</w:t>
            </w:r>
          </w:p>
        </w:tc>
        <w:tc>
          <w:tcPr>
            <w:tcW w:w="1134" w:type="dxa"/>
            <w:vAlign w:val="center"/>
          </w:tcPr>
          <w:p w14:paraId="76EA3C6F" w14:textId="77777777" w:rsidR="004C538B" w:rsidRPr="00DF5D67" w:rsidRDefault="004C538B" w:rsidP="0055132D">
            <w:pPr>
              <w:rPr>
                <w:rFonts w:ascii="Arial" w:hAnsi="Arial" w:cs="Arial"/>
                <w:iCs/>
                <w:sz w:val="16"/>
                <w:lang w:eastAsia="zh-CN"/>
              </w:rPr>
            </w:pPr>
          </w:p>
        </w:tc>
        <w:tc>
          <w:tcPr>
            <w:tcW w:w="10915" w:type="dxa"/>
            <w:vAlign w:val="center"/>
          </w:tcPr>
          <w:p w14:paraId="131D7220" w14:textId="035B0319" w:rsidR="004C538B" w:rsidRPr="00CF5518" w:rsidRDefault="006E207F" w:rsidP="0055132D">
            <w:pPr>
              <w:rPr>
                <w:rFonts w:ascii="Arial" w:hAnsi="Arial" w:cs="Arial"/>
                <w:iCs/>
                <w:sz w:val="16"/>
                <w:lang w:eastAsia="zh-CN"/>
              </w:rPr>
            </w:pPr>
            <w:r>
              <w:rPr>
                <w:rFonts w:ascii="Arial" w:hAnsi="Arial" w:cs="Arial" w:hint="eastAsia"/>
                <w:iCs/>
                <w:sz w:val="16"/>
                <w:lang w:eastAsia="zh-CN"/>
              </w:rPr>
              <w:t xml:space="preserve">OK with the proposal. </w:t>
            </w:r>
            <w:r w:rsidR="00080F44">
              <w:rPr>
                <w:rFonts w:ascii="Arial" w:hAnsi="Arial" w:cs="Arial" w:hint="eastAsia"/>
                <w:iCs/>
                <w:sz w:val="16"/>
                <w:lang w:eastAsia="zh-CN"/>
              </w:rPr>
              <w:t>We tend to agree</w:t>
            </w:r>
            <w:r w:rsidR="00080F44">
              <w:t xml:space="preserve"> </w:t>
            </w:r>
            <w:r w:rsidR="00080F44" w:rsidRPr="00080F44">
              <w:rPr>
                <w:rFonts w:ascii="Arial" w:hAnsi="Arial" w:cs="Arial"/>
                <w:iCs/>
                <w:sz w:val="16"/>
                <w:lang w:eastAsia="zh-CN"/>
              </w:rPr>
              <w:t>that the ID of the configuration of a reference RS may refer to DL-PRS resource set ID for DL-PRS or to physical cell ID for non-serving cell</w:t>
            </w:r>
            <w:r w:rsidR="00080F44">
              <w:rPr>
                <w:rFonts w:ascii="Arial" w:hAnsi="Arial" w:cs="Arial" w:hint="eastAsia"/>
                <w:iCs/>
                <w:sz w:val="16"/>
                <w:lang w:eastAsia="zh-CN"/>
              </w:rPr>
              <w:t>.</w:t>
            </w:r>
          </w:p>
        </w:tc>
      </w:tr>
      <w:tr w:rsidR="004C538B" w:rsidRPr="00DF5D67" w14:paraId="09E2A2A6" w14:textId="77777777" w:rsidTr="0055132D">
        <w:tc>
          <w:tcPr>
            <w:tcW w:w="1838" w:type="dxa"/>
            <w:vAlign w:val="center"/>
          </w:tcPr>
          <w:p w14:paraId="5979BA7E" w14:textId="591FF7E8" w:rsidR="004C538B" w:rsidRPr="00DF5D67" w:rsidRDefault="001967F6" w:rsidP="0055132D">
            <w:pPr>
              <w:rPr>
                <w:rFonts w:ascii="Arial" w:hAnsi="Arial" w:cs="Arial"/>
                <w:iCs/>
                <w:sz w:val="16"/>
                <w:lang w:eastAsia="zh-CN"/>
              </w:rPr>
            </w:pPr>
            <w:r>
              <w:rPr>
                <w:rFonts w:ascii="Arial" w:hAnsi="Arial" w:cs="Arial"/>
                <w:iCs/>
                <w:sz w:val="16"/>
                <w:lang w:eastAsia="zh-CN"/>
              </w:rPr>
              <w:t>OPPO</w:t>
            </w:r>
          </w:p>
        </w:tc>
        <w:tc>
          <w:tcPr>
            <w:tcW w:w="1134" w:type="dxa"/>
            <w:vAlign w:val="center"/>
          </w:tcPr>
          <w:p w14:paraId="2DF45003" w14:textId="52D057B5" w:rsidR="004C538B" w:rsidRPr="00DF5D67" w:rsidRDefault="001967F6" w:rsidP="0055132D">
            <w:pPr>
              <w:rPr>
                <w:rFonts w:ascii="Arial" w:hAnsi="Arial" w:cs="Arial"/>
                <w:iCs/>
                <w:sz w:val="16"/>
                <w:lang w:eastAsia="zh-CN"/>
              </w:rPr>
            </w:pPr>
            <w:r>
              <w:rPr>
                <w:rFonts w:ascii="Arial" w:hAnsi="Arial" w:cs="Arial"/>
                <w:iCs/>
                <w:sz w:val="16"/>
                <w:lang w:eastAsia="zh-CN"/>
              </w:rPr>
              <w:t>Yes</w:t>
            </w:r>
          </w:p>
        </w:tc>
        <w:tc>
          <w:tcPr>
            <w:tcW w:w="10915" w:type="dxa"/>
            <w:vAlign w:val="center"/>
          </w:tcPr>
          <w:p w14:paraId="10AE4D92" w14:textId="6240A752" w:rsidR="004C538B" w:rsidRPr="00DF5D67" w:rsidRDefault="004C538B" w:rsidP="0055132D">
            <w:pPr>
              <w:rPr>
                <w:rFonts w:ascii="Arial" w:hAnsi="Arial" w:cs="Arial"/>
                <w:iCs/>
                <w:sz w:val="16"/>
                <w:lang w:eastAsia="zh-CN"/>
              </w:rPr>
            </w:pPr>
          </w:p>
        </w:tc>
      </w:tr>
      <w:tr w:rsidR="004C538B" w:rsidRPr="00DF5D67" w14:paraId="78E731AB" w14:textId="77777777" w:rsidTr="0055132D">
        <w:tc>
          <w:tcPr>
            <w:tcW w:w="1838" w:type="dxa"/>
            <w:vAlign w:val="center"/>
          </w:tcPr>
          <w:p w14:paraId="56866E27" w14:textId="77777777" w:rsidR="004C538B" w:rsidRPr="00DF5D67" w:rsidRDefault="004C538B" w:rsidP="0055132D">
            <w:pPr>
              <w:rPr>
                <w:rFonts w:ascii="Arial" w:hAnsi="Arial" w:cs="Arial"/>
                <w:iCs/>
                <w:sz w:val="16"/>
                <w:lang w:eastAsia="zh-CN"/>
              </w:rPr>
            </w:pPr>
          </w:p>
        </w:tc>
        <w:tc>
          <w:tcPr>
            <w:tcW w:w="1134" w:type="dxa"/>
            <w:vAlign w:val="center"/>
          </w:tcPr>
          <w:p w14:paraId="7E3CC2AE" w14:textId="77777777" w:rsidR="004C538B" w:rsidRPr="00DF5D67" w:rsidRDefault="004C538B" w:rsidP="0055132D">
            <w:pPr>
              <w:rPr>
                <w:rFonts w:ascii="Arial" w:hAnsi="Arial" w:cs="Arial"/>
                <w:iCs/>
                <w:sz w:val="16"/>
                <w:lang w:eastAsia="zh-CN"/>
              </w:rPr>
            </w:pPr>
          </w:p>
        </w:tc>
        <w:tc>
          <w:tcPr>
            <w:tcW w:w="10915" w:type="dxa"/>
            <w:vAlign w:val="center"/>
          </w:tcPr>
          <w:p w14:paraId="7C05785B" w14:textId="77777777" w:rsidR="004C538B" w:rsidRPr="00DF5D67" w:rsidRDefault="004C538B" w:rsidP="0055132D">
            <w:pPr>
              <w:rPr>
                <w:rFonts w:ascii="Arial" w:hAnsi="Arial" w:cs="Arial"/>
                <w:iCs/>
                <w:sz w:val="16"/>
                <w:lang w:eastAsia="zh-CN"/>
              </w:rPr>
            </w:pPr>
          </w:p>
        </w:tc>
      </w:tr>
    </w:tbl>
    <w:p w14:paraId="1070CF3B" w14:textId="77777777" w:rsidR="004C538B" w:rsidRPr="000C0BF6" w:rsidRDefault="004C538B" w:rsidP="000C0BF6">
      <w:pPr>
        <w:rPr>
          <w:lang w:eastAsia="zh-CN"/>
        </w:rPr>
      </w:pPr>
    </w:p>
    <w:p w14:paraId="2EA16C04" w14:textId="3F02CE7A" w:rsidR="00225486" w:rsidRPr="002F1EFE" w:rsidRDefault="00975998" w:rsidP="00975998">
      <w:pPr>
        <w:pStyle w:val="Heading1"/>
        <w:rPr>
          <w:lang w:eastAsia="zh-CN"/>
        </w:rPr>
      </w:pPr>
      <w:r>
        <w:rPr>
          <w:rFonts w:hint="eastAsia"/>
          <w:lang w:eastAsia="zh-CN"/>
        </w:rPr>
        <w:t>C</w:t>
      </w:r>
      <w:r>
        <w:rPr>
          <w:lang w:eastAsia="zh-CN"/>
        </w:rPr>
        <w:t>onclusion</w:t>
      </w:r>
    </w:p>
    <w:p w14:paraId="0C55DD2F" w14:textId="62C7447F" w:rsidR="00F02062" w:rsidRDefault="00772532" w:rsidP="002F1EFE">
      <w:pPr>
        <w:rPr>
          <w:lang w:eastAsia="zh-CN"/>
        </w:rPr>
      </w:pPr>
      <w:r>
        <w:rPr>
          <w:rFonts w:hint="eastAsia"/>
          <w:lang w:eastAsia="zh-CN"/>
        </w:rPr>
        <w:t>I</w:t>
      </w:r>
      <w:r>
        <w:rPr>
          <w:lang w:eastAsia="zh-CN"/>
        </w:rPr>
        <w:t>t is suggested to agree to the following proposal for conclusion (Moderator made the following wording change to make it clear)</w:t>
      </w:r>
      <w:bookmarkStart w:id="8" w:name="_GoBack"/>
      <w:bookmarkEnd w:id="8"/>
    </w:p>
    <w:p w14:paraId="6CA9CA22" w14:textId="77777777" w:rsidR="00772532" w:rsidRDefault="00772532" w:rsidP="00772532">
      <w:pPr>
        <w:pStyle w:val="Heading3"/>
        <w:numPr>
          <w:ilvl w:val="0"/>
          <w:numId w:val="0"/>
        </w:numPr>
        <w:rPr>
          <w:lang w:eastAsia="zh-CN"/>
        </w:rPr>
      </w:pPr>
      <w:r>
        <w:rPr>
          <w:rFonts w:hint="eastAsia"/>
          <w:lang w:eastAsia="zh-CN"/>
        </w:rPr>
        <w:t>P</w:t>
      </w:r>
      <w:r>
        <w:rPr>
          <w:lang w:eastAsia="zh-CN"/>
        </w:rPr>
        <w:t>roposal 2-1 (for conclusion)</w:t>
      </w:r>
    </w:p>
    <w:p w14:paraId="48BC5BD5" w14:textId="6E9BF9CD" w:rsidR="00772532" w:rsidRPr="00A11909" w:rsidRDefault="00772532" w:rsidP="00772532">
      <w:pPr>
        <w:rPr>
          <w:lang w:eastAsia="zh-CN"/>
        </w:rPr>
      </w:pPr>
      <w:r>
        <w:rPr>
          <w:lang w:eastAsia="zh-CN"/>
        </w:rPr>
        <w:t>With regards to t</w:t>
      </w:r>
      <w:r w:rsidRPr="00A11909">
        <w:rPr>
          <w:lang w:eastAsia="zh-CN"/>
        </w:rPr>
        <w:t xml:space="preserve">he change in the draft CR </w:t>
      </w:r>
      <w:r w:rsidRPr="00A05BA3">
        <w:rPr>
          <w:rFonts w:ascii="Times" w:eastAsia="Batang" w:hAnsi="Times"/>
          <w:szCs w:val="24"/>
          <w:lang w:eastAsia="x-none"/>
        </w:rPr>
        <w:t>R1-2301752</w:t>
      </w:r>
      <w:r>
        <w:rPr>
          <w:lang w:eastAsia="zh-CN"/>
        </w:rPr>
        <w:t>, it is RAN1 understanding that the ID of the configuration of a reference RS may refer to DL-PRS resource set ID for DL-PRS or to physical cell ID for non-serving cell</w:t>
      </w:r>
      <w:ins w:id="9" w:author="Huawei - Su Huang" w:date="2023-03-01T12:25:00Z">
        <w:r>
          <w:rPr>
            <w:lang w:eastAsia="zh-CN"/>
          </w:rPr>
          <w:t xml:space="preserve"> SSB</w:t>
        </w:r>
      </w:ins>
      <w:r>
        <w:rPr>
          <w:lang w:eastAsia="zh-CN"/>
        </w:rPr>
        <w:t>, and the change to the current spec</w:t>
      </w:r>
      <w:ins w:id="10" w:author="Huawei - Su Huang" w:date="2023-03-01T12:25:00Z">
        <w:r>
          <w:rPr>
            <w:lang w:eastAsia="zh-CN"/>
          </w:rPr>
          <w:t xml:space="preserve"> in the draft CR R1-2301753</w:t>
        </w:r>
      </w:ins>
      <w:r>
        <w:rPr>
          <w:lang w:eastAsia="zh-CN"/>
        </w:rPr>
        <w:t xml:space="preserve"> is not needed</w:t>
      </w:r>
      <w:r w:rsidRPr="00A11909">
        <w:rPr>
          <w:lang w:eastAsia="zh-CN"/>
        </w:rPr>
        <w:t>.</w:t>
      </w:r>
    </w:p>
    <w:p w14:paraId="71F55AD0" w14:textId="77777777" w:rsidR="00772532" w:rsidRPr="00772532" w:rsidRDefault="00772532" w:rsidP="002F1EFE">
      <w:pPr>
        <w:rPr>
          <w:rFonts w:hint="eastAsia"/>
          <w:lang w:eastAsia="zh-CN"/>
        </w:rPr>
      </w:pPr>
    </w:p>
    <w:p w14:paraId="30FFC6F1" w14:textId="3451CF63" w:rsidR="002F1EFE" w:rsidRPr="002F1EFE" w:rsidRDefault="002F1EFE" w:rsidP="002F1EFE">
      <w:pPr>
        <w:rPr>
          <w:lang w:eastAsia="zh-CN"/>
        </w:rPr>
      </w:pPr>
    </w:p>
    <w:sectPr w:rsidR="002F1EFE" w:rsidRPr="002F1EFE" w:rsidSect="002D240E">
      <w:pgSz w:w="16834" w:h="11909" w:orient="landscape" w:code="9"/>
      <w:pgMar w:top="1440" w:right="1440" w:bottom="1152"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7208D" w14:textId="77777777" w:rsidR="00AB4ACC" w:rsidRDefault="00AB4ACC">
      <w:r>
        <w:separator/>
      </w:r>
    </w:p>
  </w:endnote>
  <w:endnote w:type="continuationSeparator" w:id="0">
    <w:p w14:paraId="29B7D950" w14:textId="77777777" w:rsidR="00AB4ACC" w:rsidRDefault="00AB4ACC">
      <w:r>
        <w:continuationSeparator/>
      </w:r>
    </w:p>
  </w:endnote>
  <w:endnote w:type="continuationNotice" w:id="1">
    <w:p w14:paraId="05681B87" w14:textId="77777777" w:rsidR="00AB4ACC" w:rsidRDefault="00AB4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B584F" w14:textId="77777777" w:rsidR="00AB4ACC" w:rsidRDefault="00AB4ACC">
      <w:r>
        <w:separator/>
      </w:r>
    </w:p>
  </w:footnote>
  <w:footnote w:type="continuationSeparator" w:id="0">
    <w:p w14:paraId="36735C3D" w14:textId="77777777" w:rsidR="00AB4ACC" w:rsidRDefault="00AB4ACC">
      <w:r>
        <w:continuationSeparator/>
      </w:r>
    </w:p>
  </w:footnote>
  <w:footnote w:type="continuationNotice" w:id="1">
    <w:p w14:paraId="4503D642" w14:textId="77777777" w:rsidR="00AB4ACC" w:rsidRDefault="00AB4A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420D7"/>
    <w:multiLevelType w:val="hybridMultilevel"/>
    <w:tmpl w:val="389AEF9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9" w15:restartNumberingAfterBreak="0">
    <w:nsid w:val="1DE3324E"/>
    <w:multiLevelType w:val="multilevel"/>
    <w:tmpl w:val="1DE3324E"/>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52227B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6178CD"/>
    <w:multiLevelType w:val="hybridMultilevel"/>
    <w:tmpl w:val="A21EF394"/>
    <w:lvl w:ilvl="0" w:tplc="34365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3717D3"/>
    <w:multiLevelType w:val="multilevel"/>
    <w:tmpl w:val="503717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C846E8"/>
    <w:multiLevelType w:val="multilevel"/>
    <w:tmpl w:val="6AC846E8"/>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2" w15:restartNumberingAfterBreak="0">
    <w:nsid w:val="6D047149"/>
    <w:multiLevelType w:val="hybridMultilevel"/>
    <w:tmpl w:val="4DAE93E6"/>
    <w:lvl w:ilvl="0" w:tplc="B43E3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C2A25"/>
    <w:multiLevelType w:val="hybridMultilevel"/>
    <w:tmpl w:val="0C64A60A"/>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36"/>
  </w:num>
  <w:num w:numId="4">
    <w:abstractNumId w:val="33"/>
  </w:num>
  <w:num w:numId="5">
    <w:abstractNumId w:val="16"/>
  </w:num>
  <w:num w:numId="6">
    <w:abstractNumId w:val="15"/>
  </w:num>
  <w:num w:numId="7">
    <w:abstractNumId w:val="17"/>
  </w:num>
  <w:num w:numId="8">
    <w:abstractNumId w:val="4"/>
  </w:num>
  <w:num w:numId="9">
    <w:abstractNumId w:val="37"/>
  </w:num>
  <w:num w:numId="10">
    <w:abstractNumId w:val="29"/>
  </w:num>
  <w:num w:numId="11">
    <w:abstractNumId w:val="2"/>
  </w:num>
  <w:num w:numId="12">
    <w:abstractNumId w:val="0"/>
  </w:num>
  <w:num w:numId="13">
    <w:abstractNumId w:val="28"/>
  </w:num>
  <w:num w:numId="14">
    <w:abstractNumId w:val="7"/>
  </w:num>
  <w:num w:numId="15">
    <w:abstractNumId w:val="10"/>
  </w:num>
  <w:num w:numId="16">
    <w:abstractNumId w:val="27"/>
  </w:num>
  <w:num w:numId="17">
    <w:abstractNumId w:val="30"/>
  </w:num>
  <w:num w:numId="18">
    <w:abstractNumId w:val="12"/>
  </w:num>
  <w:num w:numId="19">
    <w:abstractNumId w:val="26"/>
  </w:num>
  <w:num w:numId="20">
    <w:abstractNumId w:val="24"/>
  </w:num>
  <w:num w:numId="21">
    <w:abstractNumId w:val="3"/>
  </w:num>
  <w:num w:numId="22">
    <w:abstractNumId w:val="8"/>
  </w:num>
  <w:num w:numId="23">
    <w:abstractNumId w:val="22"/>
  </w:num>
  <w:num w:numId="24">
    <w:abstractNumId w:val="14"/>
  </w:num>
  <w:num w:numId="25">
    <w:abstractNumId w:val="35"/>
  </w:num>
  <w:num w:numId="26">
    <w:abstractNumId w:val="6"/>
  </w:num>
  <w:num w:numId="27">
    <w:abstractNumId w:val="38"/>
  </w:num>
  <w:num w:numId="28">
    <w:abstractNumId w:val="33"/>
  </w:num>
  <w:num w:numId="29">
    <w:abstractNumId w:val="18"/>
  </w:num>
  <w:num w:numId="30">
    <w:abstractNumId w:val="13"/>
  </w:num>
  <w:num w:numId="31">
    <w:abstractNumId w:val="25"/>
  </w:num>
  <w:num w:numId="32">
    <w:abstractNumId w:val="9"/>
  </w:num>
  <w:num w:numId="33">
    <w:abstractNumId w:val="31"/>
  </w:num>
  <w:num w:numId="34">
    <w:abstractNumId w:val="1"/>
  </w:num>
  <w:num w:numId="3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4"/>
  </w:num>
  <w:num w:numId="40">
    <w:abstractNumId w:val="19"/>
  </w:num>
  <w:num w:numId="41">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0F44"/>
    <w:rsid w:val="000823B0"/>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BF6"/>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D09"/>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434"/>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7F6"/>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0DEC"/>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2C5"/>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BC"/>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80E"/>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081"/>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1598"/>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538B"/>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32D"/>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0C7"/>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5688"/>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07F"/>
    <w:rsid w:val="006E2529"/>
    <w:rsid w:val="006E3E01"/>
    <w:rsid w:val="006E45F3"/>
    <w:rsid w:val="006E4A2F"/>
    <w:rsid w:val="006E4ED4"/>
    <w:rsid w:val="006E5E19"/>
    <w:rsid w:val="006E61C3"/>
    <w:rsid w:val="006E799D"/>
    <w:rsid w:val="006F0593"/>
    <w:rsid w:val="006F0E1E"/>
    <w:rsid w:val="006F1064"/>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532"/>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4D3"/>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63C9"/>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06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BEF"/>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0DFB"/>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5BA3"/>
    <w:rsid w:val="00A06077"/>
    <w:rsid w:val="00A06119"/>
    <w:rsid w:val="00A06C78"/>
    <w:rsid w:val="00A07A48"/>
    <w:rsid w:val="00A108EE"/>
    <w:rsid w:val="00A10BB8"/>
    <w:rsid w:val="00A11909"/>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1D7"/>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AC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1F69"/>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89D"/>
    <w:rsid w:val="00B56CFC"/>
    <w:rsid w:val="00B57294"/>
    <w:rsid w:val="00B57777"/>
    <w:rsid w:val="00B57A17"/>
    <w:rsid w:val="00B61059"/>
    <w:rsid w:val="00B61BE2"/>
    <w:rsid w:val="00B6266F"/>
    <w:rsid w:val="00B62E0B"/>
    <w:rsid w:val="00B63C32"/>
    <w:rsid w:val="00B64434"/>
    <w:rsid w:val="00B64CDA"/>
    <w:rsid w:val="00B653C3"/>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595"/>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C7834"/>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5D18"/>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AFCB5A1E-5A83-41C0-927A-50587F26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2532"/>
    <w:pPr>
      <w:spacing w:after="120"/>
    </w:pPr>
    <w:rPr>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64480"/>
    <w:pPr>
      <w:keepNext/>
      <w:numPr>
        <w:numId w:val="2"/>
      </w:numPr>
      <w:tabs>
        <w:tab w:val="clear" w:pos="432"/>
      </w:tabs>
      <w:spacing w:before="120"/>
      <w:ind w:left="431" w:hanging="431"/>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864480"/>
    <w:pPr>
      <w:keepNext/>
      <w:numPr>
        <w:ilvl w:val="1"/>
        <w:numId w:val="2"/>
      </w:numPr>
      <w:spacing w:before="120"/>
      <w:ind w:left="578" w:hanging="578"/>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864480"/>
    <w:pPr>
      <w:numPr>
        <w:numId w:val="4"/>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64480"/>
    <w:rPr>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pacing w:after="180"/>
      <w:ind w:left="1702" w:hanging="1418"/>
    </w:pPr>
    <w:rPr>
      <w:rFonts w:eastAsia="Times New Roman"/>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spacing w:after="180"/>
      <w:ind w:left="568" w:hanging="284"/>
    </w:pPr>
  </w:style>
  <w:style w:type="paragraph" w:customStyle="1" w:styleId="B2">
    <w:name w:val="B2"/>
    <w:basedOn w:val="Normal"/>
    <w:link w:val="B2Char"/>
    <w:qFormat/>
    <w:rsid w:val="00726FEA"/>
    <w:pPr>
      <w:spacing w:after="180"/>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rsid w:val="00B77342"/>
    <w:pPr>
      <w:keepLines/>
      <w:spacing w:after="180"/>
      <w:ind w:left="1135" w:hanging="851"/>
    </w:pPr>
  </w:style>
  <w:style w:type="character" w:customStyle="1" w:styleId="NOChar">
    <w:name w:val="NO Char"/>
    <w:link w:val="NO"/>
    <w:qFormat/>
    <w:rsid w:val="00B77342"/>
    <w:rPr>
      <w:lang w:val="en-GB"/>
    </w:rPr>
  </w:style>
  <w:style w:type="paragraph" w:styleId="Title">
    <w:name w:val="Title"/>
    <w:basedOn w:val="Normal"/>
    <w:next w:val="Normal"/>
    <w:link w:val="TitleChar"/>
    <w:qFormat/>
    <w:rsid w:val="001F594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5945"/>
    <w:rPr>
      <w:rFonts w:asciiTheme="majorHAnsi" w:hAnsiTheme="majorHAnsi" w:cstheme="majorBidi"/>
      <w:b/>
      <w:bCs/>
      <w:sz w:val="32"/>
      <w:szCs w:val="32"/>
    </w:rPr>
  </w:style>
  <w:style w:type="paragraph" w:customStyle="1" w:styleId="ZchnZchn">
    <w:name w:val="Zchn Zchn"/>
    <w:semiHidden/>
    <w:rsid w:val="006C613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Normal"/>
    <w:link w:val="00TextChar"/>
    <w:qFormat/>
    <w:rsid w:val="00037488"/>
    <w:pPr>
      <w:spacing w:before="120" w:line="264" w:lineRule="auto"/>
    </w:pPr>
    <w:rPr>
      <w:szCs w:val="24"/>
      <w:lang w:eastAsia="zh-CN"/>
    </w:rPr>
  </w:style>
  <w:style w:type="character" w:customStyle="1" w:styleId="00TextChar">
    <w:name w:val="00_Text Char"/>
    <w:basedOn w:val="DefaultParagraphFont"/>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5"/>
      </w:numPr>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864480"/>
    <w:rPr>
      <w:b/>
      <w:bCs/>
      <w:sz w:val="24"/>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64480"/>
    <w:rPr>
      <w:b/>
      <w:bCs/>
      <w:sz w:val="28"/>
      <w:szCs w:val="28"/>
      <w:lang w:val="en-GB"/>
    </w:rPr>
  </w:style>
  <w:style w:type="numbering" w:customStyle="1" w:styleId="StyleBulletedSymbolsymbolLeft025Hanging0">
    <w:name w:val="Style Bulleted Symbol (symbol) Left:  0.25&quot; Hanging:  0."/>
    <w:basedOn w:val="NoList"/>
    <w:rsid w:val="004220AC"/>
    <w:pPr>
      <w:numPr>
        <w:numId w:val="6"/>
      </w:numPr>
    </w:pPr>
  </w:style>
  <w:style w:type="character" w:customStyle="1" w:styleId="B1Char1">
    <w:name w:val="B1 Char1"/>
    <w:qFormat/>
    <w:rsid w:val="003D394B"/>
    <w:rPr>
      <w:rFonts w:ascii="Times New Roman" w:hAnsi="Times New Roman"/>
      <w:lang w:eastAsia="en-US"/>
    </w:rPr>
  </w:style>
  <w:style w:type="paragraph" w:customStyle="1" w:styleId="StatementBody">
    <w:name w:val="Statement Body"/>
    <w:basedOn w:val="Normal"/>
    <w:qFormat/>
    <w:rsid w:val="003D394B"/>
    <w:pPr>
      <w:numPr>
        <w:numId w:val="10"/>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rsid w:val="001D75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75CB"/>
    <w:rPr>
      <w:rFonts w:ascii="Arial" w:eastAsia="MS Mincho" w:hAnsi="Arial"/>
      <w:szCs w:val="24"/>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D198A"/>
    <w:rPr>
      <w:b/>
      <w:lang w:val="en-GB"/>
    </w:rPr>
  </w:style>
  <w:style w:type="paragraph" w:customStyle="1" w:styleId="CRCoverPage">
    <w:name w:val="CR Cover Page"/>
    <w:link w:val="CRCoverPageZchn"/>
    <w:qFormat/>
    <w:rsid w:val="007071AC"/>
    <w:pPr>
      <w:spacing w:after="120"/>
    </w:pPr>
    <w:rPr>
      <w:rFonts w:ascii="Arial" w:eastAsiaTheme="minorEastAsia" w:hAnsi="Arial"/>
      <w:lang w:val="en-GB"/>
    </w:rPr>
  </w:style>
  <w:style w:type="character" w:customStyle="1" w:styleId="LGTdocChar">
    <w:name w:val="LGTdoc_본문 Char"/>
    <w:link w:val="LGTdoc"/>
    <w:qFormat/>
    <w:locked/>
    <w:rsid w:val="005E6EBB"/>
    <w:rPr>
      <w:kern w:val="2"/>
      <w:sz w:val="22"/>
      <w:szCs w:val="24"/>
      <w:lang w:val="en-GB" w:eastAsia="ko-KR"/>
    </w:rPr>
  </w:style>
  <w:style w:type="paragraph" w:customStyle="1" w:styleId="LGTdoc">
    <w:name w:val="LGTdoc_본문"/>
    <w:basedOn w:val="Normal"/>
    <w:link w:val="LGTdocChar"/>
    <w:qFormat/>
    <w:rsid w:val="005E6EBB"/>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rsid w:val="005E6EBB"/>
    <w:pPr>
      <w:numPr>
        <w:numId w:val="21"/>
      </w:numPr>
      <w:spacing w:after="0"/>
    </w:pPr>
    <w:rPr>
      <w:rFonts w:ascii="Times" w:eastAsia="Batang" w:hAnsi="Times"/>
      <w:szCs w:val="24"/>
    </w:rPr>
  </w:style>
  <w:style w:type="character" w:customStyle="1" w:styleId="CRCoverPageZchn">
    <w:name w:val="CR Cover Page Zchn"/>
    <w:link w:val="CRCoverPage"/>
    <w:locked/>
    <w:rsid w:val="00C52B6B"/>
    <w:rPr>
      <w:rFonts w:ascii="Arial" w:eastAsiaTheme="minorEastAsia" w:hAnsi="Arial"/>
      <w:lang w:val="en-GB"/>
    </w:rPr>
  </w:style>
  <w:style w:type="paragraph" w:customStyle="1" w:styleId="textintend2">
    <w:name w:val="text intend 2"/>
    <w:basedOn w:val="Normal"/>
    <w:rsid w:val="00116C8E"/>
    <w:pPr>
      <w:numPr>
        <w:numId w:val="2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rsid w:val="00116C8E"/>
    <w:pPr>
      <w:keepLines/>
      <w:tabs>
        <w:tab w:val="center" w:pos="4536"/>
        <w:tab w:val="right" w:pos="9072"/>
      </w:tabs>
      <w:spacing w:after="180"/>
    </w:pPr>
    <w:rPr>
      <w:rFonts w:eastAsiaTheme="minorEastAsia"/>
      <w:noProof/>
    </w:rPr>
  </w:style>
  <w:style w:type="paragraph" w:customStyle="1" w:styleId="textintend3">
    <w:name w:val="text intend 3"/>
    <w:basedOn w:val="Normal"/>
    <w:rsid w:val="007D4815"/>
    <w:pPr>
      <w:numPr>
        <w:numId w:val="34"/>
      </w:numPr>
      <w:overflowPunct w:val="0"/>
      <w:autoSpaceDE w:val="0"/>
      <w:autoSpaceDN w:val="0"/>
      <w:adjustRightInd w:val="0"/>
      <w:jc w:val="both"/>
      <w:textAlignment w:val="baseline"/>
    </w:pPr>
    <w:rPr>
      <w:rFonts w:eastAsia="MS Mincho"/>
      <w:sz w:val="24"/>
      <w:lang w:val="en-US" w:eastAsia="x-none"/>
    </w:rPr>
  </w:style>
  <w:style w:type="character" w:customStyle="1" w:styleId="TAHCar">
    <w:name w:val="TAH Car"/>
    <w:qFormat/>
    <w:locked/>
    <w:rsid w:val="00A05BA3"/>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122">
      <w:bodyDiv w:val="1"/>
      <w:marLeft w:val="0"/>
      <w:marRight w:val="0"/>
      <w:marTop w:val="0"/>
      <w:marBottom w:val="0"/>
      <w:divBdr>
        <w:top w:val="none" w:sz="0" w:space="0" w:color="auto"/>
        <w:left w:val="none" w:sz="0" w:space="0" w:color="auto"/>
        <w:bottom w:val="none" w:sz="0" w:space="0" w:color="auto"/>
        <w:right w:val="none" w:sz="0" w:space="0" w:color="auto"/>
      </w:divBdr>
    </w:div>
    <w:div w:id="23100714">
      <w:bodyDiv w:val="1"/>
      <w:marLeft w:val="0"/>
      <w:marRight w:val="0"/>
      <w:marTop w:val="0"/>
      <w:marBottom w:val="0"/>
      <w:divBdr>
        <w:top w:val="none" w:sz="0" w:space="0" w:color="auto"/>
        <w:left w:val="none" w:sz="0" w:space="0" w:color="auto"/>
        <w:bottom w:val="none" w:sz="0" w:space="0" w:color="auto"/>
        <w:right w:val="none" w:sz="0" w:space="0" w:color="auto"/>
      </w:divBdr>
    </w:div>
    <w:div w:id="23798986">
      <w:bodyDiv w:val="1"/>
      <w:marLeft w:val="0"/>
      <w:marRight w:val="0"/>
      <w:marTop w:val="0"/>
      <w:marBottom w:val="0"/>
      <w:divBdr>
        <w:top w:val="none" w:sz="0" w:space="0" w:color="auto"/>
        <w:left w:val="none" w:sz="0" w:space="0" w:color="auto"/>
        <w:bottom w:val="none" w:sz="0" w:space="0" w:color="auto"/>
        <w:right w:val="none" w:sz="0" w:space="0" w:color="auto"/>
      </w:divBdr>
    </w:div>
    <w:div w:id="27337132">
      <w:bodyDiv w:val="1"/>
      <w:marLeft w:val="0"/>
      <w:marRight w:val="0"/>
      <w:marTop w:val="0"/>
      <w:marBottom w:val="0"/>
      <w:divBdr>
        <w:top w:val="none" w:sz="0" w:space="0" w:color="auto"/>
        <w:left w:val="none" w:sz="0" w:space="0" w:color="auto"/>
        <w:bottom w:val="none" w:sz="0" w:space="0" w:color="auto"/>
        <w:right w:val="none" w:sz="0" w:space="0" w:color="auto"/>
      </w:divBdr>
    </w:div>
    <w:div w:id="3339045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0198870">
      <w:bodyDiv w:val="1"/>
      <w:marLeft w:val="0"/>
      <w:marRight w:val="0"/>
      <w:marTop w:val="0"/>
      <w:marBottom w:val="0"/>
      <w:divBdr>
        <w:top w:val="none" w:sz="0" w:space="0" w:color="auto"/>
        <w:left w:val="none" w:sz="0" w:space="0" w:color="auto"/>
        <w:bottom w:val="none" w:sz="0" w:space="0" w:color="auto"/>
        <w:right w:val="none" w:sz="0" w:space="0" w:color="auto"/>
      </w:divBdr>
    </w:div>
    <w:div w:id="73865859">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395124">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9588169">
      <w:bodyDiv w:val="1"/>
      <w:marLeft w:val="0"/>
      <w:marRight w:val="0"/>
      <w:marTop w:val="0"/>
      <w:marBottom w:val="0"/>
      <w:divBdr>
        <w:top w:val="none" w:sz="0" w:space="0" w:color="auto"/>
        <w:left w:val="none" w:sz="0" w:space="0" w:color="auto"/>
        <w:bottom w:val="none" w:sz="0" w:space="0" w:color="auto"/>
        <w:right w:val="none" w:sz="0" w:space="0" w:color="auto"/>
      </w:divBdr>
    </w:div>
    <w:div w:id="2042915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5936">
      <w:bodyDiv w:val="1"/>
      <w:marLeft w:val="0"/>
      <w:marRight w:val="0"/>
      <w:marTop w:val="0"/>
      <w:marBottom w:val="0"/>
      <w:divBdr>
        <w:top w:val="none" w:sz="0" w:space="0" w:color="auto"/>
        <w:left w:val="none" w:sz="0" w:space="0" w:color="auto"/>
        <w:bottom w:val="none" w:sz="0" w:space="0" w:color="auto"/>
        <w:right w:val="none" w:sz="0" w:space="0" w:color="auto"/>
      </w:divBdr>
    </w:div>
    <w:div w:id="280840259">
      <w:bodyDiv w:val="1"/>
      <w:marLeft w:val="0"/>
      <w:marRight w:val="0"/>
      <w:marTop w:val="0"/>
      <w:marBottom w:val="0"/>
      <w:divBdr>
        <w:top w:val="none" w:sz="0" w:space="0" w:color="auto"/>
        <w:left w:val="none" w:sz="0" w:space="0" w:color="auto"/>
        <w:bottom w:val="none" w:sz="0" w:space="0" w:color="auto"/>
        <w:right w:val="none" w:sz="0" w:space="0" w:color="auto"/>
      </w:divBdr>
    </w:div>
    <w:div w:id="2872757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56308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912899">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759013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48905277">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1259175">
      <w:bodyDiv w:val="1"/>
      <w:marLeft w:val="0"/>
      <w:marRight w:val="0"/>
      <w:marTop w:val="0"/>
      <w:marBottom w:val="0"/>
      <w:divBdr>
        <w:top w:val="none" w:sz="0" w:space="0" w:color="auto"/>
        <w:left w:val="none" w:sz="0" w:space="0" w:color="auto"/>
        <w:bottom w:val="none" w:sz="0" w:space="0" w:color="auto"/>
        <w:right w:val="none" w:sz="0" w:space="0" w:color="auto"/>
      </w:divBdr>
    </w:div>
    <w:div w:id="925379126">
      <w:bodyDiv w:val="1"/>
      <w:marLeft w:val="0"/>
      <w:marRight w:val="0"/>
      <w:marTop w:val="0"/>
      <w:marBottom w:val="0"/>
      <w:divBdr>
        <w:top w:val="none" w:sz="0" w:space="0" w:color="auto"/>
        <w:left w:val="none" w:sz="0" w:space="0" w:color="auto"/>
        <w:bottom w:val="none" w:sz="0" w:space="0" w:color="auto"/>
        <w:right w:val="none" w:sz="0" w:space="0" w:color="auto"/>
      </w:divBdr>
    </w:div>
    <w:div w:id="942107467">
      <w:bodyDiv w:val="1"/>
      <w:marLeft w:val="0"/>
      <w:marRight w:val="0"/>
      <w:marTop w:val="0"/>
      <w:marBottom w:val="0"/>
      <w:divBdr>
        <w:top w:val="none" w:sz="0" w:space="0" w:color="auto"/>
        <w:left w:val="none" w:sz="0" w:space="0" w:color="auto"/>
        <w:bottom w:val="none" w:sz="0" w:space="0" w:color="auto"/>
        <w:right w:val="none" w:sz="0" w:space="0" w:color="auto"/>
      </w:divBdr>
    </w:div>
    <w:div w:id="974094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3220923">
      <w:bodyDiv w:val="1"/>
      <w:marLeft w:val="0"/>
      <w:marRight w:val="0"/>
      <w:marTop w:val="0"/>
      <w:marBottom w:val="0"/>
      <w:divBdr>
        <w:top w:val="none" w:sz="0" w:space="0" w:color="auto"/>
        <w:left w:val="none" w:sz="0" w:space="0" w:color="auto"/>
        <w:bottom w:val="none" w:sz="0" w:space="0" w:color="auto"/>
        <w:right w:val="none" w:sz="0" w:space="0" w:color="auto"/>
      </w:divBdr>
    </w:div>
    <w:div w:id="995690548">
      <w:bodyDiv w:val="1"/>
      <w:marLeft w:val="0"/>
      <w:marRight w:val="0"/>
      <w:marTop w:val="0"/>
      <w:marBottom w:val="0"/>
      <w:divBdr>
        <w:top w:val="none" w:sz="0" w:space="0" w:color="auto"/>
        <w:left w:val="none" w:sz="0" w:space="0" w:color="auto"/>
        <w:bottom w:val="none" w:sz="0" w:space="0" w:color="auto"/>
        <w:right w:val="none" w:sz="0" w:space="0" w:color="auto"/>
      </w:divBdr>
    </w:div>
    <w:div w:id="1007445514">
      <w:bodyDiv w:val="1"/>
      <w:marLeft w:val="0"/>
      <w:marRight w:val="0"/>
      <w:marTop w:val="0"/>
      <w:marBottom w:val="0"/>
      <w:divBdr>
        <w:top w:val="none" w:sz="0" w:space="0" w:color="auto"/>
        <w:left w:val="none" w:sz="0" w:space="0" w:color="auto"/>
        <w:bottom w:val="none" w:sz="0" w:space="0" w:color="auto"/>
        <w:right w:val="none" w:sz="0" w:space="0" w:color="auto"/>
      </w:divBdr>
    </w:div>
    <w:div w:id="1013190555">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43962629">
      <w:bodyDiv w:val="1"/>
      <w:marLeft w:val="0"/>
      <w:marRight w:val="0"/>
      <w:marTop w:val="0"/>
      <w:marBottom w:val="0"/>
      <w:divBdr>
        <w:top w:val="none" w:sz="0" w:space="0" w:color="auto"/>
        <w:left w:val="none" w:sz="0" w:space="0" w:color="auto"/>
        <w:bottom w:val="none" w:sz="0" w:space="0" w:color="auto"/>
        <w:right w:val="none" w:sz="0" w:space="0" w:color="auto"/>
      </w:divBdr>
    </w:div>
    <w:div w:id="1155990980">
      <w:bodyDiv w:val="1"/>
      <w:marLeft w:val="0"/>
      <w:marRight w:val="0"/>
      <w:marTop w:val="0"/>
      <w:marBottom w:val="0"/>
      <w:divBdr>
        <w:top w:val="none" w:sz="0" w:space="0" w:color="auto"/>
        <w:left w:val="none" w:sz="0" w:space="0" w:color="auto"/>
        <w:bottom w:val="none" w:sz="0" w:space="0" w:color="auto"/>
        <w:right w:val="none" w:sz="0" w:space="0" w:color="auto"/>
      </w:divBdr>
    </w:div>
    <w:div w:id="1158691411">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4636364">
      <w:bodyDiv w:val="1"/>
      <w:marLeft w:val="0"/>
      <w:marRight w:val="0"/>
      <w:marTop w:val="0"/>
      <w:marBottom w:val="0"/>
      <w:divBdr>
        <w:top w:val="none" w:sz="0" w:space="0" w:color="auto"/>
        <w:left w:val="none" w:sz="0" w:space="0" w:color="auto"/>
        <w:bottom w:val="none" w:sz="0" w:space="0" w:color="auto"/>
        <w:right w:val="none" w:sz="0" w:space="0" w:color="auto"/>
      </w:divBdr>
    </w:div>
    <w:div w:id="1242986449">
      <w:bodyDiv w:val="1"/>
      <w:marLeft w:val="0"/>
      <w:marRight w:val="0"/>
      <w:marTop w:val="0"/>
      <w:marBottom w:val="0"/>
      <w:divBdr>
        <w:top w:val="none" w:sz="0" w:space="0" w:color="auto"/>
        <w:left w:val="none" w:sz="0" w:space="0" w:color="auto"/>
        <w:bottom w:val="none" w:sz="0" w:space="0" w:color="auto"/>
        <w:right w:val="none" w:sz="0" w:space="0" w:color="auto"/>
      </w:divBdr>
    </w:div>
    <w:div w:id="126164551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3582019">
      <w:bodyDiv w:val="1"/>
      <w:marLeft w:val="0"/>
      <w:marRight w:val="0"/>
      <w:marTop w:val="0"/>
      <w:marBottom w:val="0"/>
      <w:divBdr>
        <w:top w:val="none" w:sz="0" w:space="0" w:color="auto"/>
        <w:left w:val="none" w:sz="0" w:space="0" w:color="auto"/>
        <w:bottom w:val="none" w:sz="0" w:space="0" w:color="auto"/>
        <w:right w:val="none" w:sz="0" w:space="0" w:color="auto"/>
      </w:divBdr>
    </w:div>
    <w:div w:id="1341083559">
      <w:bodyDiv w:val="1"/>
      <w:marLeft w:val="0"/>
      <w:marRight w:val="0"/>
      <w:marTop w:val="0"/>
      <w:marBottom w:val="0"/>
      <w:divBdr>
        <w:top w:val="none" w:sz="0" w:space="0" w:color="auto"/>
        <w:left w:val="none" w:sz="0" w:space="0" w:color="auto"/>
        <w:bottom w:val="none" w:sz="0" w:space="0" w:color="auto"/>
        <w:right w:val="none" w:sz="0" w:space="0" w:color="auto"/>
      </w:divBdr>
    </w:div>
    <w:div w:id="135168201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342972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5298703">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78026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1908990">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298424">
      <w:bodyDiv w:val="1"/>
      <w:marLeft w:val="0"/>
      <w:marRight w:val="0"/>
      <w:marTop w:val="0"/>
      <w:marBottom w:val="0"/>
      <w:divBdr>
        <w:top w:val="none" w:sz="0" w:space="0" w:color="auto"/>
        <w:left w:val="none" w:sz="0" w:space="0" w:color="auto"/>
        <w:bottom w:val="none" w:sz="0" w:space="0" w:color="auto"/>
        <w:right w:val="none" w:sz="0" w:space="0" w:color="auto"/>
      </w:divBdr>
    </w:div>
    <w:div w:id="180264879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9782713">
      <w:bodyDiv w:val="1"/>
      <w:marLeft w:val="0"/>
      <w:marRight w:val="0"/>
      <w:marTop w:val="0"/>
      <w:marBottom w:val="0"/>
      <w:divBdr>
        <w:top w:val="none" w:sz="0" w:space="0" w:color="auto"/>
        <w:left w:val="none" w:sz="0" w:space="0" w:color="auto"/>
        <w:bottom w:val="none" w:sz="0" w:space="0" w:color="auto"/>
        <w:right w:val="none" w:sz="0" w:space="0" w:color="auto"/>
      </w:divBdr>
    </w:div>
    <w:div w:id="1857765044">
      <w:bodyDiv w:val="1"/>
      <w:marLeft w:val="0"/>
      <w:marRight w:val="0"/>
      <w:marTop w:val="0"/>
      <w:marBottom w:val="0"/>
      <w:divBdr>
        <w:top w:val="none" w:sz="0" w:space="0" w:color="auto"/>
        <w:left w:val="none" w:sz="0" w:space="0" w:color="auto"/>
        <w:bottom w:val="none" w:sz="0" w:space="0" w:color="auto"/>
        <w:right w:val="none" w:sz="0" w:space="0" w:color="auto"/>
      </w:divBdr>
    </w:div>
    <w:div w:id="1869291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14081">
      <w:bodyDiv w:val="1"/>
      <w:marLeft w:val="0"/>
      <w:marRight w:val="0"/>
      <w:marTop w:val="0"/>
      <w:marBottom w:val="0"/>
      <w:divBdr>
        <w:top w:val="none" w:sz="0" w:space="0" w:color="auto"/>
        <w:left w:val="none" w:sz="0" w:space="0" w:color="auto"/>
        <w:bottom w:val="none" w:sz="0" w:space="0" w:color="auto"/>
        <w:right w:val="none" w:sz="0" w:space="0" w:color="auto"/>
      </w:divBdr>
    </w:div>
    <w:div w:id="193077548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4703089">
      <w:bodyDiv w:val="1"/>
      <w:marLeft w:val="0"/>
      <w:marRight w:val="0"/>
      <w:marTop w:val="0"/>
      <w:marBottom w:val="0"/>
      <w:divBdr>
        <w:top w:val="none" w:sz="0" w:space="0" w:color="auto"/>
        <w:left w:val="none" w:sz="0" w:space="0" w:color="auto"/>
        <w:bottom w:val="none" w:sz="0" w:space="0" w:color="auto"/>
        <w:right w:val="none" w:sz="0" w:space="0" w:color="auto"/>
      </w:divBdr>
    </w:div>
    <w:div w:id="201375466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9180521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9D860-533D-49A3-819B-B6C3284C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Su Huang</cp:lastModifiedBy>
  <cp:revision>2</cp:revision>
  <cp:lastPrinted>2007-06-18T22:08:00Z</cp:lastPrinted>
  <dcterms:created xsi:type="dcterms:W3CDTF">2023-03-01T04:29:00Z</dcterms:created>
  <dcterms:modified xsi:type="dcterms:W3CDTF">2023-03-01T04:29:00Z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(3)sIDowBqWFjDqUmgcx+5c9zPApT+Vo0qfW6k+mVrVOHtOQyaudGF+bcoycWOiP4aHHkVEikNV
H7XlpjtfJ/VOAcWG2O/zQ+l6Y3zR/SdvhNyTFJuJaCaz5sdZw2qRld5PKp5BlN9AN5WFo5u+
V0F0Z4W92ZIldK1v7lFR4rZAxcWHrlvJkwlakZGtAN7gpfzE0YbZBQoIZlS8eVU9Msbxqcwu
wMfR0u4QCi7zfhWgAR</vt:lpwstr>
  </property>
  <property fmtid="{D5CDD505-2E9C-101B-9397-08002B2CF9AE}" pid="13" name="_2015_ms_pID_725343_00">
    <vt:lpwstr>_2015_ms_pID_725343</vt:lpwstr>
  </property>
  <property fmtid="{D5CDD505-2E9C-101B-9397-08002B2CF9AE}" pid="14" name="_2015_ms_pID_7253431">
    <vt:lpwstr>k0Fx/t4BH34fVXnTV1kAQyqwDFFq9XHmR4HFsNCa07pa5XETMZ7AOb
Xb4N3IY6bAdbcl4X1mpRPp9zprbW5j1r6aOwaRnnUlfCjap7F2bvewVTQqVzmNNaTSWCc3WW
hbCcOGyMxVWPtpsOBSiwNByorCCx1mFamyynt5B6SvglW/V2d9mT0EXyMUAMIZzwR51wW8gK
CoACTtmUdb6cwIYLsWqXWnmclresnEj7lGbs</vt:lpwstr>
  </property>
  <property fmtid="{D5CDD505-2E9C-101B-9397-08002B2CF9AE}" pid="15" name="_2015_ms_pID_7253431_00">
    <vt:lpwstr>_2015_ms_pID_7253431</vt:lpwstr>
  </property>
  <property fmtid="{D5CDD505-2E9C-101B-9397-08002B2CF9AE}" pid="16" name="_2015_ms_pID_7253432">
    <vt:lpwstr>98Tpl+LOnekgDkCYZN2ewjdp/yo1ejkH84nX
2TF4YP4kDjXJQUsKgMOvwW2+EF290A==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1677201126</vt:lpwstr>
  </property>
</Properties>
</file>