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0B10C" w14:textId="56275149" w:rsidR="00C33736" w:rsidRPr="00C33736" w:rsidRDefault="00C33736" w:rsidP="00C33736">
      <w:pPr>
        <w:tabs>
          <w:tab w:val="center" w:pos="4536"/>
          <w:tab w:val="right" w:pos="9072"/>
        </w:tabs>
        <w:spacing w:line="276" w:lineRule="auto"/>
        <w:rPr>
          <w:rFonts w:ascii="Arial" w:hAnsi="Arial" w:cs="Arial"/>
          <w:b/>
          <w:bCs/>
          <w:sz w:val="28"/>
        </w:rPr>
      </w:pPr>
      <w:r w:rsidRPr="00C33736">
        <w:rPr>
          <w:rFonts w:ascii="Arial" w:hAnsi="Arial" w:cs="Arial"/>
          <w:b/>
          <w:bCs/>
          <w:sz w:val="28"/>
        </w:rPr>
        <w:t>3GPP TSG RAN WG1 #112</w:t>
      </w:r>
      <w:r w:rsidR="007939B3">
        <w:rPr>
          <w:rFonts w:ascii="Arial" w:hAnsi="Arial" w:cs="Arial"/>
          <w:b/>
          <w:bCs/>
          <w:sz w:val="28"/>
        </w:rPr>
        <w:t xml:space="preserve">                                                               </w:t>
      </w:r>
      <w:r w:rsidRPr="00C33736">
        <w:rPr>
          <w:rFonts w:ascii="Arial" w:hAnsi="Arial" w:cs="Arial"/>
          <w:b/>
          <w:bCs/>
          <w:sz w:val="28"/>
        </w:rPr>
        <w:t>R1-23</w:t>
      </w:r>
      <w:r w:rsidR="006F1AC0">
        <w:rPr>
          <w:rFonts w:ascii="Arial" w:hAnsi="Arial" w:cs="Arial"/>
          <w:b/>
          <w:bCs/>
          <w:sz w:val="28"/>
        </w:rPr>
        <w:t>01800</w:t>
      </w:r>
    </w:p>
    <w:p w14:paraId="49D4D5A7" w14:textId="4ED5737B" w:rsidR="00FB2A5C" w:rsidRDefault="00C33736" w:rsidP="00C33736">
      <w:pPr>
        <w:tabs>
          <w:tab w:val="center" w:pos="4536"/>
          <w:tab w:val="right" w:pos="9072"/>
        </w:tabs>
        <w:spacing w:line="276" w:lineRule="auto"/>
        <w:rPr>
          <w:rFonts w:ascii="Arial" w:hAnsi="Arial" w:cs="Arial"/>
          <w:b/>
          <w:bCs/>
          <w:sz w:val="28"/>
        </w:rPr>
      </w:pPr>
      <w:r w:rsidRPr="00C33736">
        <w:rPr>
          <w:rFonts w:ascii="Arial" w:hAnsi="Arial" w:cs="Arial"/>
          <w:b/>
          <w:bCs/>
          <w:sz w:val="28"/>
        </w:rPr>
        <w:t>Athens, Greece, February 27th – March 3rd, 2023</w:t>
      </w:r>
    </w:p>
    <w:p w14:paraId="6DBC15F7" w14:textId="77777777" w:rsidR="007939B3" w:rsidRDefault="007939B3" w:rsidP="00C33736">
      <w:pPr>
        <w:tabs>
          <w:tab w:val="center" w:pos="4536"/>
          <w:tab w:val="right" w:pos="9072"/>
        </w:tabs>
        <w:spacing w:line="276" w:lineRule="auto"/>
        <w:rPr>
          <w:rFonts w:ascii="Arial" w:eastAsia="Malgun Gothic" w:hAnsi="Arial" w:cs="Arial"/>
          <w:b/>
          <w:bCs/>
          <w:szCs w:val="24"/>
          <w:lang w:eastAsia="en-US"/>
        </w:rPr>
      </w:pPr>
    </w:p>
    <w:p w14:paraId="05154735" w14:textId="77777777" w:rsidR="00FB2A5C" w:rsidRDefault="002A31D6">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0" w:name="Source"/>
      <w:bookmarkEnd w:id="0"/>
      <w:r>
        <w:rPr>
          <w:rFonts w:ascii="Arial" w:eastAsia="ＭＳ 明朝" w:hAnsi="Arial" w:hint="eastAsia"/>
          <w:lang w:val="pt-BR"/>
        </w:rPr>
        <w:t>8</w:t>
      </w:r>
      <w:r>
        <w:rPr>
          <w:rFonts w:ascii="Arial" w:eastAsia="Malgun Gothic" w:hAnsi="Arial"/>
          <w:lang w:val="pt-BR" w:eastAsia="ko-KR"/>
        </w:rPr>
        <w:t>.1</w:t>
      </w:r>
      <w:r>
        <w:rPr>
          <w:rFonts w:ascii="Arial" w:eastAsiaTheme="minorEastAsia" w:hAnsi="Arial"/>
          <w:lang w:val="pt-BR"/>
        </w:rPr>
        <w:t>6.1</w:t>
      </w:r>
    </w:p>
    <w:p w14:paraId="1C596012" w14:textId="77777777" w:rsidR="00FB2A5C" w:rsidRDefault="002A31D6">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2BC765A3" w14:textId="77356AE4" w:rsidR="00FB2A5C" w:rsidRDefault="002A31D6">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C33736">
        <w:rPr>
          <w:rFonts w:ascii="Arial" w:eastAsiaTheme="minorEastAsia" w:hAnsi="Arial" w:hint="eastAsia"/>
          <w:bCs/>
          <w:lang w:val="en-US"/>
        </w:rPr>
        <w:t>1</w:t>
      </w:r>
      <w:r>
        <w:rPr>
          <w:rFonts w:ascii="Arial" w:eastAsia="Malgun Gothic" w:hAnsi="Arial"/>
          <w:bCs/>
          <w:lang w:val="en-US" w:eastAsia="en-US"/>
        </w:rPr>
        <w:t xml:space="preserve"> on UE features for NR MBS</w:t>
      </w:r>
    </w:p>
    <w:p w14:paraId="1B92E28D" w14:textId="77777777" w:rsidR="00FB2A5C" w:rsidRDefault="002A31D6">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D0A07DF" w14:textId="77777777" w:rsidR="00FB2A5C" w:rsidRDefault="002A31D6">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4DCEF3F" w14:textId="77777777" w:rsidR="00FB2A5C" w:rsidRDefault="002A31D6">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NR MBS and captures company views based on the announcement in the following email thread.</w:t>
      </w:r>
    </w:p>
    <w:tbl>
      <w:tblPr>
        <w:tblStyle w:val="aff2"/>
        <w:tblW w:w="0" w:type="auto"/>
        <w:tblLook w:val="04A0" w:firstRow="1" w:lastRow="0" w:firstColumn="1" w:lastColumn="0" w:noHBand="0" w:noVBand="1"/>
      </w:tblPr>
      <w:tblGrid>
        <w:gridCol w:w="9962"/>
      </w:tblGrid>
      <w:tr w:rsidR="00FB2A5C" w14:paraId="2F92C0F8" w14:textId="77777777">
        <w:tc>
          <w:tcPr>
            <w:tcW w:w="9962" w:type="dxa"/>
          </w:tcPr>
          <w:p w14:paraId="1AD319D5" w14:textId="0001AAF2" w:rsidR="00FB2A5C" w:rsidRPr="003C5388" w:rsidRDefault="003C5388">
            <w:pPr>
              <w:rPr>
                <w:lang w:eastAsia="x-none"/>
              </w:rPr>
            </w:pPr>
            <w:r w:rsidRPr="00345113">
              <w:rPr>
                <w:highlight w:val="cyan"/>
                <w:lang w:eastAsia="x-none"/>
              </w:rPr>
              <w:t>[11</w:t>
            </w:r>
            <w:r>
              <w:rPr>
                <w:highlight w:val="cyan"/>
                <w:lang w:eastAsia="x-none"/>
              </w:rPr>
              <w:t>2</w:t>
            </w:r>
            <w:r w:rsidRPr="00345113">
              <w:rPr>
                <w:highlight w:val="cyan"/>
                <w:lang w:eastAsia="x-none"/>
              </w:rPr>
              <w:t>-R17-UE</w:t>
            </w:r>
            <w:r>
              <w:rPr>
                <w:highlight w:val="cyan"/>
                <w:lang w:eastAsia="x-none"/>
              </w:rPr>
              <w:t>_</w:t>
            </w:r>
            <w:r w:rsidRPr="00345113">
              <w:rPr>
                <w:highlight w:val="cyan"/>
                <w:lang w:eastAsia="x-none"/>
              </w:rPr>
              <w:t>features</w:t>
            </w:r>
            <w:r>
              <w:rPr>
                <w:highlight w:val="cyan"/>
                <w:lang w:eastAsia="x-none"/>
              </w:rPr>
              <w:t>_1</w:t>
            </w:r>
            <w:r w:rsidRPr="00345113">
              <w:rPr>
                <w:highlight w:val="cyan"/>
                <w:lang w:eastAsia="x-none"/>
              </w:rPr>
              <w:t xml:space="preserve">] </w:t>
            </w:r>
            <w:r>
              <w:rPr>
                <w:highlight w:val="cyan"/>
                <w:lang w:eastAsia="x-none"/>
              </w:rPr>
              <w:t>To be used for sharing</w:t>
            </w:r>
            <w:r w:rsidRPr="00345113">
              <w:rPr>
                <w:highlight w:val="cyan"/>
                <w:lang w:eastAsia="x-none"/>
              </w:rPr>
              <w:t xml:space="preserve"> updates on online/offline schedule, details on what is to be discussed in online/offline sessions, </w:t>
            </w:r>
            <w:proofErr w:type="spellStart"/>
            <w:r w:rsidRPr="00345113">
              <w:rPr>
                <w:highlight w:val="cyan"/>
                <w:lang w:eastAsia="x-none"/>
              </w:rPr>
              <w:t>tdoc</w:t>
            </w:r>
            <w:proofErr w:type="spellEnd"/>
            <w:r w:rsidRPr="00345113">
              <w:rPr>
                <w:highlight w:val="cyan"/>
                <w:lang w:eastAsia="x-none"/>
              </w:rPr>
              <w:t xml:space="preserve"> number of the </w:t>
            </w:r>
            <w:r>
              <w:rPr>
                <w:highlight w:val="cyan"/>
                <w:lang w:eastAsia="x-none"/>
              </w:rPr>
              <w:t>moderator</w:t>
            </w:r>
            <w:r w:rsidRPr="00557552">
              <w:rPr>
                <w:highlight w:val="cyan"/>
                <w:lang w:eastAsia="x-none"/>
              </w:rPr>
              <w:t xml:space="preserve"> </w:t>
            </w:r>
            <w:r w:rsidRPr="00345113">
              <w:rPr>
                <w:highlight w:val="cyan"/>
                <w:lang w:eastAsia="x-none"/>
              </w:rPr>
              <w:t>summary for online session, etc – Hiroki (DOCOMO)</w:t>
            </w:r>
          </w:p>
        </w:tc>
      </w:tr>
    </w:tbl>
    <w:p w14:paraId="7AA20C9C" w14:textId="7CA80970" w:rsidR="00140316" w:rsidRDefault="00140316">
      <w:pPr>
        <w:spacing w:afterLines="50" w:after="120"/>
        <w:jc w:val="both"/>
        <w:rPr>
          <w:sz w:val="22"/>
          <w:lang w:val="en-US"/>
        </w:rPr>
      </w:pPr>
      <w:r>
        <w:rPr>
          <w:sz w:val="22"/>
          <w:lang w:val="en-US"/>
        </w:rPr>
        <w:t>Based on the latest RAN1 UE features list on Rel-17 NR MBS in [1] and contributions submitted to AI 8.16.1, following remaining issues are identified.</w:t>
      </w:r>
    </w:p>
    <w:p w14:paraId="557F0A11" w14:textId="3EB96395" w:rsidR="00140316" w:rsidRPr="00C91AA0" w:rsidRDefault="00140316">
      <w:pPr>
        <w:pStyle w:val="aff9"/>
        <w:numPr>
          <w:ilvl w:val="0"/>
          <w:numId w:val="29"/>
        </w:numPr>
        <w:spacing w:afterLines="50" w:after="120"/>
        <w:ind w:leftChars="0"/>
        <w:jc w:val="both"/>
        <w:rPr>
          <w:sz w:val="22"/>
          <w:lang w:val="en-US"/>
        </w:rPr>
      </w:pPr>
      <w:r w:rsidRPr="00C91AA0">
        <w:rPr>
          <w:rFonts w:hint="eastAsia"/>
          <w:sz w:val="22"/>
          <w:lang w:val="en-US"/>
        </w:rPr>
        <w:t>R</w:t>
      </w:r>
      <w:r w:rsidRPr="00C91AA0">
        <w:rPr>
          <w:sz w:val="22"/>
          <w:lang w:val="en-US"/>
        </w:rPr>
        <w:t>eporting type of following FGs</w:t>
      </w:r>
      <w:r w:rsidR="00C91AA0" w:rsidRPr="00C91AA0">
        <w:rPr>
          <w:sz w:val="22"/>
          <w:lang w:val="en-US"/>
        </w:rPr>
        <w:t xml:space="preserve"> are not yet decided</w:t>
      </w:r>
      <w:r w:rsidR="00A652DB">
        <w:rPr>
          <w:sz w:val="22"/>
          <w:lang w:val="en-US"/>
        </w:rPr>
        <w:t xml:space="preserve"> [2, 4, 6, 7, 8</w:t>
      </w:r>
      <w:r w:rsidR="00D54D0E">
        <w:rPr>
          <w:sz w:val="22"/>
          <w:lang w:val="en-US"/>
        </w:rPr>
        <w:t>, 9, 10</w:t>
      </w:r>
      <w:r w:rsidR="00A652DB">
        <w:rPr>
          <w:sz w:val="22"/>
          <w:lang w:val="en-US"/>
        </w:rPr>
        <w:t>]</w:t>
      </w:r>
      <w:r w:rsidR="00C91AA0">
        <w:rPr>
          <w:sz w:val="22"/>
          <w:lang w:val="en-US"/>
        </w:rPr>
        <w:t>.</w:t>
      </w:r>
    </w:p>
    <w:p w14:paraId="28263C2C" w14:textId="77777777" w:rsidR="00140316" w:rsidRPr="00140316" w:rsidRDefault="00140316">
      <w:pPr>
        <w:pStyle w:val="aff9"/>
        <w:numPr>
          <w:ilvl w:val="1"/>
          <w:numId w:val="29"/>
        </w:numPr>
        <w:spacing w:afterLines="50" w:after="120"/>
        <w:ind w:leftChars="0"/>
        <w:jc w:val="both"/>
        <w:rPr>
          <w:sz w:val="22"/>
          <w:lang w:val="en-US"/>
        </w:rPr>
      </w:pPr>
      <w:r w:rsidRPr="00140316">
        <w:rPr>
          <w:sz w:val="22"/>
          <w:lang w:val="en-US"/>
        </w:rPr>
        <w:t>33-5-1e</w:t>
      </w:r>
      <w:r w:rsidRPr="00140316">
        <w:rPr>
          <w:sz w:val="22"/>
          <w:lang w:val="en-US"/>
        </w:rPr>
        <w:tab/>
        <w:t>Dynamic Slot-level repetition for SPS group-common PDSCH for multicast</w:t>
      </w:r>
    </w:p>
    <w:p w14:paraId="5DDF2D4D" w14:textId="77777777" w:rsidR="00140316" w:rsidRPr="00140316" w:rsidRDefault="00140316">
      <w:pPr>
        <w:pStyle w:val="aff9"/>
        <w:numPr>
          <w:ilvl w:val="1"/>
          <w:numId w:val="29"/>
        </w:numPr>
        <w:spacing w:afterLines="50" w:after="120"/>
        <w:ind w:leftChars="0"/>
        <w:jc w:val="both"/>
        <w:rPr>
          <w:sz w:val="22"/>
          <w:lang w:val="en-US"/>
        </w:rPr>
      </w:pPr>
      <w:r w:rsidRPr="00140316">
        <w:rPr>
          <w:sz w:val="22"/>
          <w:lang w:val="en-US"/>
        </w:rPr>
        <w:t>33-5-1f</w:t>
      </w:r>
      <w:r w:rsidRPr="00140316">
        <w:rPr>
          <w:sz w:val="22"/>
          <w:lang w:val="en-US"/>
        </w:rPr>
        <w:tab/>
        <w:t>NACK-only based HARQ-ACK feedback for multicast RRC-based enabling/disabling NACK-only based feedback for SPS group-common PDSCH for multicast</w:t>
      </w:r>
    </w:p>
    <w:p w14:paraId="09CF374A" w14:textId="12703F4A" w:rsidR="00FB2A5C" w:rsidRDefault="00140316">
      <w:pPr>
        <w:pStyle w:val="aff9"/>
        <w:numPr>
          <w:ilvl w:val="1"/>
          <w:numId w:val="29"/>
        </w:numPr>
        <w:spacing w:afterLines="50" w:after="120"/>
        <w:ind w:leftChars="0"/>
        <w:jc w:val="both"/>
        <w:rPr>
          <w:sz w:val="22"/>
          <w:lang w:val="en-US"/>
        </w:rPr>
      </w:pPr>
      <w:r w:rsidRPr="00140316">
        <w:rPr>
          <w:sz w:val="22"/>
          <w:lang w:val="en-US"/>
        </w:rPr>
        <w:t>33-5-1g</w:t>
      </w:r>
      <w:r w:rsidRPr="00140316">
        <w:rPr>
          <w:sz w:val="22"/>
          <w:lang w:val="en-US"/>
        </w:rPr>
        <w:tab/>
        <w:t>DCI-based enabling/disabling NACK-only based feedback for SPS group-common PDSCH for multicast</w:t>
      </w:r>
    </w:p>
    <w:p w14:paraId="529B264B" w14:textId="77777777" w:rsidR="00C91AA0" w:rsidRPr="00C91AA0" w:rsidRDefault="00C91AA0">
      <w:pPr>
        <w:pStyle w:val="aff9"/>
        <w:numPr>
          <w:ilvl w:val="1"/>
          <w:numId w:val="29"/>
        </w:numPr>
        <w:spacing w:afterLines="50" w:after="120"/>
        <w:ind w:leftChars="0"/>
        <w:jc w:val="both"/>
        <w:rPr>
          <w:sz w:val="22"/>
          <w:lang w:val="en-US"/>
        </w:rPr>
      </w:pPr>
      <w:r w:rsidRPr="00C91AA0">
        <w:rPr>
          <w:sz w:val="22"/>
          <w:lang w:val="en-US"/>
        </w:rPr>
        <w:t>33-5-1i</w:t>
      </w:r>
      <w:r w:rsidRPr="00C91AA0">
        <w:rPr>
          <w:sz w:val="22"/>
          <w:lang w:val="en-US"/>
        </w:rPr>
        <w:tab/>
        <w:t>Multicast SPS scheduling with DCI format 4_2</w:t>
      </w:r>
    </w:p>
    <w:p w14:paraId="7738ABC8" w14:textId="7FCAE928" w:rsidR="00C91AA0" w:rsidRDefault="00C91AA0">
      <w:pPr>
        <w:pStyle w:val="aff9"/>
        <w:numPr>
          <w:ilvl w:val="1"/>
          <w:numId w:val="29"/>
        </w:numPr>
        <w:spacing w:afterLines="50" w:after="120"/>
        <w:ind w:leftChars="0"/>
        <w:jc w:val="both"/>
        <w:rPr>
          <w:sz w:val="22"/>
          <w:lang w:val="en-US"/>
        </w:rPr>
      </w:pPr>
      <w:r w:rsidRPr="00C91AA0">
        <w:rPr>
          <w:sz w:val="22"/>
          <w:lang w:val="en-US"/>
        </w:rPr>
        <w:t>33-5-2</w:t>
      </w:r>
      <w:r w:rsidRPr="00C91AA0">
        <w:rPr>
          <w:sz w:val="22"/>
          <w:lang w:val="en-US"/>
        </w:rPr>
        <w:tab/>
        <w:t xml:space="preserve">Multiple SPS group-common PDSCH configuration on </w:t>
      </w:r>
      <w:proofErr w:type="spellStart"/>
      <w:r w:rsidRPr="00C91AA0">
        <w:rPr>
          <w:sz w:val="22"/>
          <w:lang w:val="en-US"/>
        </w:rPr>
        <w:t>PCell</w:t>
      </w:r>
      <w:proofErr w:type="spellEnd"/>
    </w:p>
    <w:p w14:paraId="265FA9E1" w14:textId="753218CC" w:rsidR="00C91AA0" w:rsidRDefault="00C91AA0">
      <w:pPr>
        <w:pStyle w:val="aff9"/>
        <w:numPr>
          <w:ilvl w:val="1"/>
          <w:numId w:val="29"/>
        </w:numPr>
        <w:spacing w:afterLines="50" w:after="120"/>
        <w:ind w:leftChars="0"/>
        <w:jc w:val="both"/>
        <w:rPr>
          <w:sz w:val="22"/>
          <w:lang w:val="en-US"/>
        </w:rPr>
      </w:pPr>
      <w:r w:rsidRPr="00C91AA0">
        <w:rPr>
          <w:sz w:val="22"/>
          <w:lang w:val="en-US"/>
        </w:rPr>
        <w:t>33-8-1</w:t>
      </w:r>
      <w:r w:rsidRPr="00C91AA0">
        <w:rPr>
          <w:sz w:val="22"/>
          <w:lang w:val="en-US"/>
        </w:rPr>
        <w:tab/>
        <w:t>PUCCH resource configuration for multicast feedback for dynamically scheduled multicast</w:t>
      </w:r>
    </w:p>
    <w:p w14:paraId="1DEE4572" w14:textId="7E03162B" w:rsidR="00C91AA0" w:rsidRDefault="00C91AA0">
      <w:pPr>
        <w:pStyle w:val="aff9"/>
        <w:numPr>
          <w:ilvl w:val="1"/>
          <w:numId w:val="29"/>
        </w:numPr>
        <w:spacing w:afterLines="50" w:after="120"/>
        <w:ind w:leftChars="0"/>
        <w:jc w:val="both"/>
        <w:rPr>
          <w:sz w:val="22"/>
          <w:lang w:val="en-US"/>
        </w:rPr>
      </w:pPr>
      <w:r w:rsidRPr="00C91AA0">
        <w:rPr>
          <w:sz w:val="22"/>
          <w:lang w:val="en-US"/>
        </w:rPr>
        <w:t>33-9</w:t>
      </w:r>
      <w:r w:rsidRPr="00C91AA0">
        <w:rPr>
          <w:sz w:val="22"/>
          <w:lang w:val="en-US"/>
        </w:rPr>
        <w:tab/>
        <w:t>Supporting unicast PDCCH to release SPS group-common PDSCH</w:t>
      </w:r>
    </w:p>
    <w:p w14:paraId="0E8861B9" w14:textId="39229990" w:rsidR="00C91AA0" w:rsidRDefault="00A03FC4">
      <w:pPr>
        <w:pStyle w:val="aff9"/>
        <w:numPr>
          <w:ilvl w:val="0"/>
          <w:numId w:val="29"/>
        </w:numPr>
        <w:spacing w:afterLines="50" w:after="120"/>
        <w:ind w:leftChars="0"/>
        <w:jc w:val="both"/>
        <w:rPr>
          <w:sz w:val="22"/>
          <w:lang w:val="en-US"/>
        </w:rPr>
      </w:pPr>
      <w:r>
        <w:rPr>
          <w:rFonts w:hint="eastAsia"/>
          <w:sz w:val="22"/>
          <w:lang w:val="en-US"/>
        </w:rPr>
        <w:t>B</w:t>
      </w:r>
      <w:r>
        <w:rPr>
          <w:sz w:val="22"/>
          <w:lang w:val="en-US"/>
        </w:rPr>
        <w:t>rackets on component 1 of FG33-5-1a</w:t>
      </w:r>
      <w:r w:rsidR="00A652DB">
        <w:rPr>
          <w:sz w:val="22"/>
          <w:lang w:val="en-US"/>
        </w:rPr>
        <w:t xml:space="preserve"> remain, and it may impact to potential additional component of FG33-5-1</w:t>
      </w:r>
      <w:r w:rsidR="00237F84">
        <w:rPr>
          <w:sz w:val="22"/>
          <w:lang w:val="en-US"/>
        </w:rPr>
        <w:t xml:space="preserve"> and/or 33-5-3</w:t>
      </w:r>
      <w:r w:rsidR="00A652DB">
        <w:rPr>
          <w:sz w:val="22"/>
          <w:lang w:val="en-US"/>
        </w:rPr>
        <w:t xml:space="preserve"> [3, 5, 6, 7, 8</w:t>
      </w:r>
      <w:r w:rsidR="00D54D0E">
        <w:rPr>
          <w:sz w:val="22"/>
          <w:lang w:val="en-US"/>
        </w:rPr>
        <w:t>, 9, 10</w:t>
      </w:r>
      <w:r w:rsidR="00A652DB">
        <w:rPr>
          <w:sz w:val="22"/>
          <w:lang w:val="en-US"/>
        </w:rPr>
        <w:t>].</w:t>
      </w:r>
    </w:p>
    <w:p w14:paraId="71C1798A" w14:textId="77777777" w:rsidR="005D7D92" w:rsidRDefault="005D7D92" w:rsidP="005D7D92">
      <w:pPr>
        <w:pStyle w:val="aff9"/>
        <w:numPr>
          <w:ilvl w:val="0"/>
          <w:numId w:val="29"/>
        </w:numPr>
        <w:spacing w:afterLines="50" w:after="120"/>
        <w:ind w:leftChars="0"/>
        <w:jc w:val="both"/>
        <w:rPr>
          <w:sz w:val="22"/>
          <w:lang w:val="en-US"/>
        </w:rPr>
      </w:pPr>
      <w:r>
        <w:rPr>
          <w:sz w:val="22"/>
          <w:lang w:val="en-US"/>
        </w:rPr>
        <w:t>FFSs on “Consequence if the feature is not supported by the UE” remain for FG33-3-3a/33-3-3b [4, 7, 9, 10].</w:t>
      </w:r>
    </w:p>
    <w:p w14:paraId="6B3ACDCF" w14:textId="2660A18A" w:rsidR="00A652DB" w:rsidRDefault="00435658">
      <w:pPr>
        <w:pStyle w:val="aff9"/>
        <w:numPr>
          <w:ilvl w:val="0"/>
          <w:numId w:val="29"/>
        </w:numPr>
        <w:spacing w:afterLines="50" w:after="120"/>
        <w:ind w:leftChars="0"/>
        <w:jc w:val="both"/>
        <w:rPr>
          <w:sz w:val="22"/>
          <w:lang w:val="en-US"/>
        </w:rPr>
      </w:pPr>
      <w:r>
        <w:rPr>
          <w:rFonts w:hint="eastAsia"/>
          <w:sz w:val="22"/>
          <w:lang w:val="en-US"/>
        </w:rPr>
        <w:t>T</w:t>
      </w:r>
      <w:r>
        <w:rPr>
          <w:sz w:val="22"/>
          <w:lang w:val="en-US"/>
        </w:rPr>
        <w:t>here are proposals to update component of FG33-5-1f and FG33-5-1j [</w:t>
      </w:r>
      <w:r w:rsidR="001A53F2">
        <w:rPr>
          <w:sz w:val="22"/>
          <w:lang w:val="en-US"/>
        </w:rPr>
        <w:t>5, 6, 9, 10</w:t>
      </w:r>
      <w:r>
        <w:rPr>
          <w:sz w:val="22"/>
          <w:lang w:val="en-US"/>
        </w:rPr>
        <w:t>]</w:t>
      </w:r>
      <w:r w:rsidR="005D7D92">
        <w:rPr>
          <w:sz w:val="22"/>
          <w:lang w:val="en-US"/>
        </w:rPr>
        <w:t>.</w:t>
      </w:r>
    </w:p>
    <w:p w14:paraId="56664AC6" w14:textId="6421EF17" w:rsidR="001C5EB2" w:rsidRDefault="001C5EB2">
      <w:pPr>
        <w:pStyle w:val="aff9"/>
        <w:numPr>
          <w:ilvl w:val="0"/>
          <w:numId w:val="29"/>
        </w:numPr>
        <w:spacing w:afterLines="50" w:after="120"/>
        <w:ind w:leftChars="0"/>
        <w:jc w:val="both"/>
        <w:rPr>
          <w:sz w:val="22"/>
          <w:lang w:val="en-US"/>
        </w:rPr>
      </w:pPr>
      <w:r>
        <w:rPr>
          <w:rFonts w:hint="eastAsia"/>
          <w:sz w:val="22"/>
          <w:lang w:val="en-US"/>
        </w:rPr>
        <w:t>T</w:t>
      </w:r>
      <w:r>
        <w:rPr>
          <w:sz w:val="22"/>
          <w:lang w:val="en-US"/>
        </w:rPr>
        <w:t>here are proposals to update FG33-8-1 [9, 10]</w:t>
      </w:r>
      <w:r w:rsidR="005D7D92">
        <w:rPr>
          <w:sz w:val="22"/>
          <w:lang w:val="en-US"/>
        </w:rPr>
        <w:t>.</w:t>
      </w:r>
    </w:p>
    <w:p w14:paraId="06A5C41F" w14:textId="04DE3BE5"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4A0AFE">
        <w:rPr>
          <w:sz w:val="22"/>
          <w:lang w:val="en-US"/>
        </w:rPr>
        <w:t xml:space="preserve">component and note of </w:t>
      </w:r>
      <w:r>
        <w:rPr>
          <w:sz w:val="22"/>
          <w:lang w:val="en-US"/>
        </w:rPr>
        <w:t>FG33-1-2 [5]</w:t>
      </w:r>
      <w:r w:rsidR="005D7D92">
        <w:rPr>
          <w:sz w:val="22"/>
          <w:lang w:val="en-US"/>
        </w:rPr>
        <w:t>.</w:t>
      </w:r>
    </w:p>
    <w:p w14:paraId="5F82DA90" w14:textId="5CAC814D" w:rsidR="00546611" w:rsidRP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4A0AFE">
        <w:rPr>
          <w:sz w:val="22"/>
          <w:lang w:val="en-US"/>
        </w:rPr>
        <w:t xml:space="preserve">component, prerequisite FGs and note of </w:t>
      </w:r>
      <w:r>
        <w:rPr>
          <w:sz w:val="22"/>
          <w:lang w:val="en-US"/>
        </w:rPr>
        <w:t>FG33-3-2 [5]</w:t>
      </w:r>
      <w:r w:rsidR="005D7D92">
        <w:rPr>
          <w:sz w:val="22"/>
          <w:lang w:val="en-US"/>
        </w:rPr>
        <w:t>.</w:t>
      </w:r>
    </w:p>
    <w:p w14:paraId="5A2A1651" w14:textId="60E96141"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4A0AFE">
        <w:rPr>
          <w:sz w:val="22"/>
          <w:lang w:val="en-US"/>
        </w:rPr>
        <w:t xml:space="preserve">FG name and component of </w:t>
      </w:r>
      <w:r>
        <w:rPr>
          <w:sz w:val="22"/>
          <w:lang w:val="en-US"/>
        </w:rPr>
        <w:t>FG33-4 [5]</w:t>
      </w:r>
      <w:r w:rsidR="005D7D92">
        <w:rPr>
          <w:sz w:val="22"/>
          <w:lang w:val="en-US"/>
        </w:rPr>
        <w:t>.</w:t>
      </w:r>
    </w:p>
    <w:p w14:paraId="057F3DF0" w14:textId="7444E53C"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reporting type and prerequisite of </w:t>
      </w:r>
      <w:r>
        <w:rPr>
          <w:sz w:val="22"/>
          <w:lang w:val="en-US"/>
        </w:rPr>
        <w:t>FG33-6-x [6]</w:t>
      </w:r>
      <w:r w:rsidR="005D7D92">
        <w:rPr>
          <w:sz w:val="22"/>
          <w:lang w:val="en-US"/>
        </w:rPr>
        <w:t>.</w:t>
      </w:r>
    </w:p>
    <w:p w14:paraId="380B70D5" w14:textId="121B1AD9"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reporting type and note of </w:t>
      </w:r>
      <w:r>
        <w:rPr>
          <w:sz w:val="22"/>
          <w:lang w:val="en-US"/>
        </w:rPr>
        <w:t>FG33-</w:t>
      </w:r>
      <w:r w:rsidR="005E24F5">
        <w:rPr>
          <w:sz w:val="22"/>
          <w:lang w:val="en-US"/>
        </w:rPr>
        <w:t>5</w:t>
      </w:r>
      <w:r>
        <w:rPr>
          <w:sz w:val="22"/>
          <w:lang w:val="en-US"/>
        </w:rPr>
        <w:t>-1h/33-10 [7]</w:t>
      </w:r>
      <w:r w:rsidR="005D7D92">
        <w:rPr>
          <w:sz w:val="22"/>
          <w:lang w:val="en-US"/>
        </w:rPr>
        <w:t>.</w:t>
      </w:r>
    </w:p>
    <w:p w14:paraId="4C3EDD35" w14:textId="34E1A79D"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note of </w:t>
      </w:r>
      <w:r>
        <w:rPr>
          <w:sz w:val="22"/>
          <w:lang w:val="en-US"/>
        </w:rPr>
        <w:t>FG33-1 [8]</w:t>
      </w:r>
      <w:r w:rsidR="005D7D92">
        <w:rPr>
          <w:sz w:val="22"/>
          <w:lang w:val="en-US"/>
        </w:rPr>
        <w:t>.</w:t>
      </w:r>
    </w:p>
    <w:p w14:paraId="77111C19" w14:textId="4FE7EF07"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component of </w:t>
      </w:r>
      <w:r>
        <w:rPr>
          <w:sz w:val="22"/>
          <w:lang w:val="en-US"/>
        </w:rPr>
        <w:t>FG33-2 [9]</w:t>
      </w:r>
      <w:r w:rsidR="005D7D92">
        <w:rPr>
          <w:sz w:val="22"/>
          <w:lang w:val="en-US"/>
        </w:rPr>
        <w:t>.</w:t>
      </w:r>
    </w:p>
    <w:p w14:paraId="5A9B9FB8" w14:textId="0FC9B3D7" w:rsidR="004A0AFE" w:rsidRPr="004A0AFE" w:rsidRDefault="004A0AFE">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prerequisite of </w:t>
      </w:r>
      <w:r>
        <w:rPr>
          <w:sz w:val="22"/>
          <w:lang w:val="en-US"/>
        </w:rPr>
        <w:t>FG33-</w:t>
      </w:r>
      <w:r w:rsidR="005E24F5">
        <w:rPr>
          <w:sz w:val="22"/>
          <w:lang w:val="en-US"/>
        </w:rPr>
        <w:t>5</w:t>
      </w:r>
      <w:r>
        <w:rPr>
          <w:sz w:val="22"/>
          <w:lang w:val="en-US"/>
        </w:rPr>
        <w:t>-1f [10]</w:t>
      </w:r>
      <w:r w:rsidR="005D7D92">
        <w:rPr>
          <w:sz w:val="22"/>
          <w:lang w:val="en-US"/>
        </w:rPr>
        <w:t>.</w:t>
      </w:r>
    </w:p>
    <w:p w14:paraId="76497B10" w14:textId="25675FB4" w:rsidR="00C91AA0" w:rsidRPr="00546611" w:rsidRDefault="00C91AA0" w:rsidP="00C91AA0">
      <w:pPr>
        <w:spacing w:afterLines="50" w:after="120"/>
        <w:ind w:left="420"/>
        <w:jc w:val="both"/>
        <w:rPr>
          <w:sz w:val="22"/>
          <w:lang w:val="en-US"/>
        </w:rPr>
        <w:sectPr w:rsidR="00C91AA0" w:rsidRPr="00546611">
          <w:footerReference w:type="default" r:id="rId12"/>
          <w:pgSz w:w="12240" w:h="15840"/>
          <w:pgMar w:top="851" w:right="1134" w:bottom="567" w:left="1134" w:header="720" w:footer="720" w:gutter="0"/>
          <w:cols w:space="720"/>
          <w:docGrid w:linePitch="326"/>
        </w:sectPr>
      </w:pPr>
    </w:p>
    <w:p w14:paraId="7C030760" w14:textId="77777777" w:rsidR="00FB2A5C" w:rsidRDefault="002A31D6">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 on UE features for NR MBS</w:t>
      </w:r>
    </w:p>
    <w:p w14:paraId="1B3EE3BD" w14:textId="55C3FD7D" w:rsidR="00FB2A5C" w:rsidRDefault="002A31D6">
      <w:pPr>
        <w:pStyle w:val="2"/>
        <w:rPr>
          <w:rFonts w:eastAsia="ＭＳ 明朝"/>
          <w:b/>
          <w:bCs/>
          <w:szCs w:val="24"/>
          <w:lang w:val="en-US"/>
        </w:rPr>
      </w:pPr>
      <w:r>
        <w:rPr>
          <w:rFonts w:eastAsia="ＭＳ 明朝"/>
          <w:b/>
          <w:bCs/>
          <w:szCs w:val="24"/>
          <w:lang w:val="en-US"/>
        </w:rPr>
        <w:t>2.1</w:t>
      </w:r>
      <w:r>
        <w:rPr>
          <w:rFonts w:eastAsia="ＭＳ 明朝"/>
          <w:b/>
          <w:bCs/>
          <w:szCs w:val="24"/>
          <w:lang w:val="en-US"/>
        </w:rPr>
        <w:tab/>
      </w:r>
      <w:r w:rsidR="00962379" w:rsidRPr="00962379">
        <w:rPr>
          <w:rFonts w:eastAsia="ＭＳ 明朝"/>
          <w:b/>
          <w:bCs/>
          <w:szCs w:val="24"/>
          <w:lang w:val="en-US"/>
        </w:rPr>
        <w:t xml:space="preserve">Reporting type of FGs </w:t>
      </w:r>
      <w:r w:rsidR="00962379">
        <w:rPr>
          <w:rFonts w:eastAsia="ＭＳ 明朝"/>
          <w:b/>
          <w:bCs/>
          <w:szCs w:val="24"/>
          <w:lang w:val="en-US"/>
        </w:rPr>
        <w:t>that have</w:t>
      </w:r>
      <w:r w:rsidR="00962379" w:rsidRPr="00962379">
        <w:rPr>
          <w:rFonts w:eastAsia="ＭＳ 明朝"/>
          <w:b/>
          <w:bCs/>
          <w:szCs w:val="24"/>
          <w:lang w:val="en-US"/>
        </w:rPr>
        <w:t xml:space="preserve"> not </w:t>
      </w:r>
      <w:r w:rsidR="00962379">
        <w:rPr>
          <w:rFonts w:eastAsia="ＭＳ 明朝"/>
          <w:b/>
          <w:bCs/>
          <w:szCs w:val="24"/>
          <w:lang w:val="en-US"/>
        </w:rPr>
        <w:t xml:space="preserve">been </w:t>
      </w:r>
      <w:r w:rsidR="00962379" w:rsidRPr="00962379">
        <w:rPr>
          <w:rFonts w:eastAsia="ＭＳ 明朝"/>
          <w:b/>
          <w:bCs/>
          <w:szCs w:val="24"/>
          <w:lang w:val="en-US"/>
        </w:rPr>
        <w:t>decided</w:t>
      </w:r>
      <w:r w:rsidR="00962379">
        <w:rPr>
          <w:rFonts w:eastAsia="ＭＳ 明朝"/>
          <w:b/>
          <w:bCs/>
          <w:szCs w:val="24"/>
          <w:lang w:val="en-US"/>
        </w:rPr>
        <w:t xml:space="preserve"> yet</w:t>
      </w:r>
    </w:p>
    <w:p w14:paraId="06870128" w14:textId="2C5A2E4D" w:rsidR="00235F48" w:rsidRPr="00235F48" w:rsidRDefault="00235F48">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G33-5-1e</w:t>
      </w:r>
    </w:p>
    <w:p w14:paraId="56B398DC" w14:textId="4E82AF2C" w:rsidR="00FB2A5C" w:rsidRDefault="002A31D6">
      <w:pPr>
        <w:spacing w:afterLines="50" w:after="120"/>
        <w:jc w:val="both"/>
        <w:rPr>
          <w:sz w:val="22"/>
          <w:lang w:val="en-US"/>
        </w:rPr>
      </w:pPr>
      <w:r>
        <w:rPr>
          <w:rFonts w:hint="eastAsia"/>
          <w:sz w:val="22"/>
          <w:lang w:val="en-US"/>
        </w:rPr>
        <w:t>I</w:t>
      </w:r>
      <w:r>
        <w:rPr>
          <w:sz w:val="22"/>
          <w:lang w:val="en-US"/>
        </w:rPr>
        <w:t>n [1], FG 33-</w:t>
      </w:r>
      <w:r w:rsidR="00962379">
        <w:rPr>
          <w:sz w:val="22"/>
          <w:lang w:val="en-US"/>
        </w:rPr>
        <w:t>5-1e</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2379" w:rsidRPr="00D6193C" w14:paraId="60AD184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70603A" w14:textId="77777777" w:rsidR="00962379" w:rsidRPr="00D6193C" w:rsidRDefault="00962379"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28443E" w14:textId="77777777" w:rsidR="00962379" w:rsidRPr="00D6193C" w:rsidRDefault="00962379" w:rsidP="007D6467">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CF010D" w14:textId="77777777" w:rsidR="00962379" w:rsidRPr="00D6193C" w:rsidRDefault="00962379" w:rsidP="007D6467">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681361" w14:textId="77777777" w:rsidR="00962379" w:rsidRPr="00D6193C" w:rsidRDefault="00962379"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7144" w14:textId="77777777" w:rsidR="00962379" w:rsidRPr="00D6193C" w:rsidRDefault="00962379"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520F73" w14:textId="77777777" w:rsidR="00962379" w:rsidRPr="00D6193C" w:rsidRDefault="00962379"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78F22" w14:textId="77777777" w:rsidR="00962379" w:rsidRPr="00D6193C" w:rsidRDefault="00962379"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AAFBD2" w14:textId="77777777" w:rsidR="00962379" w:rsidRPr="00D6193C" w:rsidRDefault="00962379"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8B736B" w14:textId="77777777" w:rsidR="00962379" w:rsidRPr="00A653E0" w:rsidRDefault="00962379"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79855" w14:textId="77777777" w:rsidR="00962379" w:rsidRPr="00A653E0" w:rsidRDefault="00962379"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FB9ACB" w14:textId="77777777" w:rsidR="00962379" w:rsidRPr="00A653E0" w:rsidRDefault="00962379"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6E3424" w14:textId="77777777" w:rsidR="00962379" w:rsidRPr="00D6193C" w:rsidRDefault="00962379"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D30D1C" w14:textId="77777777" w:rsidR="00962379" w:rsidRPr="00D6193C" w:rsidRDefault="00962379" w:rsidP="007D6467">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AE8AD" w14:textId="77777777" w:rsidR="00962379" w:rsidRPr="00D6193C" w:rsidRDefault="00962379" w:rsidP="007D6467">
            <w:pPr>
              <w:pStyle w:val="TAL"/>
              <w:rPr>
                <w:rFonts w:cs="Arial"/>
                <w:szCs w:val="18"/>
              </w:rPr>
            </w:pPr>
            <w:r w:rsidRPr="00D6193C">
              <w:rPr>
                <w:rFonts w:eastAsia="ＭＳ 明朝" w:cs="Arial"/>
                <w:szCs w:val="18"/>
              </w:rPr>
              <w:t>Optional with capability signalling</w:t>
            </w:r>
          </w:p>
        </w:tc>
      </w:tr>
    </w:tbl>
    <w:p w14:paraId="1E029F6C" w14:textId="77777777" w:rsidR="00FB2A5C" w:rsidRDefault="00FB2A5C">
      <w:pPr>
        <w:rPr>
          <w:lang w:val="en-US"/>
        </w:rPr>
      </w:pPr>
    </w:p>
    <w:p w14:paraId="65AAA81C" w14:textId="0A11F712"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w:t>
      </w:r>
      <w:r w:rsidR="00962379">
        <w:rPr>
          <w:sz w:val="22"/>
          <w:lang w:val="en-US"/>
        </w:rPr>
        <w:t>2</w:t>
      </w:r>
      <w:r>
        <w:rPr>
          <w:sz w:val="22"/>
          <w:lang w:val="en-US"/>
        </w:rPr>
        <w:t xml:space="preserve"> meeting.</w:t>
      </w:r>
    </w:p>
    <w:tbl>
      <w:tblPr>
        <w:tblStyle w:val="aff2"/>
        <w:tblW w:w="5000" w:type="pct"/>
        <w:tblLook w:val="04A0" w:firstRow="1" w:lastRow="0" w:firstColumn="1" w:lastColumn="0" w:noHBand="0" w:noVBand="1"/>
      </w:tblPr>
      <w:tblGrid>
        <w:gridCol w:w="583"/>
        <w:gridCol w:w="1340"/>
        <w:gridCol w:w="20460"/>
      </w:tblGrid>
      <w:tr w:rsidR="00FB2A5C" w14:paraId="2CFE967A" w14:textId="77777777">
        <w:tc>
          <w:tcPr>
            <w:tcW w:w="126" w:type="pct"/>
          </w:tcPr>
          <w:p w14:paraId="5F001BA7" w14:textId="598377F5" w:rsidR="00FB2A5C" w:rsidRDefault="00962379">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2231BB93" w14:textId="19A303CB" w:rsidR="00FB2A5C" w:rsidRDefault="00962379">
            <w:pPr>
              <w:spacing w:afterLines="50" w:after="120"/>
              <w:jc w:val="both"/>
              <w:rPr>
                <w:color w:val="000000"/>
                <w:sz w:val="22"/>
                <w:szCs w:val="22"/>
              </w:rPr>
            </w:pPr>
            <w:r w:rsidRPr="007939B3">
              <w:rPr>
                <w:rFonts w:eastAsia="ＭＳ 明朝"/>
                <w:sz w:val="22"/>
              </w:rPr>
              <w:t>Nokia, Nokia Shanghai Bell</w:t>
            </w:r>
          </w:p>
        </w:tc>
        <w:tc>
          <w:tcPr>
            <w:tcW w:w="4620" w:type="pct"/>
          </w:tcPr>
          <w:p w14:paraId="258D66E7" w14:textId="77777777" w:rsidR="00962379" w:rsidRDefault="00962379">
            <w:pPr>
              <w:pStyle w:val="paragraph"/>
              <w:numPr>
                <w:ilvl w:val="0"/>
                <w:numId w:val="15"/>
              </w:numPr>
              <w:tabs>
                <w:tab w:val="num" w:pos="720"/>
              </w:tabs>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3CB1628B" w14:textId="77777777" w:rsidR="00962379" w:rsidRDefault="00962379">
            <w:pPr>
              <w:pStyle w:val="paragraph"/>
              <w:numPr>
                <w:ilvl w:val="0"/>
                <w:numId w:val="16"/>
              </w:numPr>
              <w:tabs>
                <w:tab w:val="num" w:pos="720"/>
              </w:tabs>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07C85F59" w14:textId="77777777" w:rsidR="00FB2A5C" w:rsidRDefault="00FB2A5C">
            <w:pPr>
              <w:snapToGrid w:val="0"/>
              <w:spacing w:after="120"/>
              <w:contextualSpacing/>
              <w:jc w:val="both"/>
              <w:rPr>
                <w:rFonts w:eastAsia="ＭＳ 明朝"/>
                <w:b/>
                <w:bCs/>
                <w:sz w:val="22"/>
              </w:rPr>
            </w:pPr>
          </w:p>
        </w:tc>
      </w:tr>
      <w:tr w:rsidR="00962379" w14:paraId="0051A205" w14:textId="77777777">
        <w:tc>
          <w:tcPr>
            <w:tcW w:w="126" w:type="pct"/>
          </w:tcPr>
          <w:p w14:paraId="2B77BCF8" w14:textId="4E8EAA4F" w:rsidR="00962379" w:rsidRDefault="00962379">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2B993A5B" w14:textId="42150E3B" w:rsidR="00962379" w:rsidRPr="007939B3" w:rsidRDefault="00962379">
            <w:pPr>
              <w:spacing w:afterLines="50" w:after="120"/>
              <w:jc w:val="both"/>
              <w:rPr>
                <w:rFonts w:eastAsia="ＭＳ 明朝"/>
                <w:sz w:val="22"/>
              </w:rPr>
            </w:pPr>
            <w:r w:rsidRPr="007939B3">
              <w:rPr>
                <w:rFonts w:eastAsia="ＭＳ 明朝"/>
                <w:sz w:val="22"/>
              </w:rPr>
              <w:t>ZTE</w:t>
            </w:r>
          </w:p>
        </w:tc>
        <w:tc>
          <w:tcPr>
            <w:tcW w:w="4620" w:type="pct"/>
          </w:tcPr>
          <w:p w14:paraId="0CCBA522" w14:textId="77777777" w:rsidR="00962379" w:rsidRDefault="00962379" w:rsidP="00962379">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7B8AC0F2" w14:textId="77777777" w:rsidR="00962379" w:rsidRPr="008F6119" w:rsidRDefault="00962379" w:rsidP="00962379">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30607ABE" w14:textId="77777777" w:rsidR="00962379" w:rsidRPr="00962379" w:rsidRDefault="00962379" w:rsidP="00962379">
            <w:pPr>
              <w:pStyle w:val="paragraph"/>
              <w:spacing w:before="0" w:beforeAutospacing="0" w:after="0" w:afterAutospacing="0"/>
              <w:rPr>
                <w:rStyle w:val="normaltextrun"/>
                <w:b/>
                <w:bCs/>
                <w:sz w:val="20"/>
                <w:szCs w:val="20"/>
                <w:lang w:val="en-GB"/>
              </w:rPr>
            </w:pPr>
          </w:p>
        </w:tc>
      </w:tr>
      <w:tr w:rsidR="00962379" w14:paraId="4DF7AB15" w14:textId="77777777">
        <w:tc>
          <w:tcPr>
            <w:tcW w:w="126" w:type="pct"/>
          </w:tcPr>
          <w:p w14:paraId="49463F77" w14:textId="28067073" w:rsidR="00962379" w:rsidRDefault="00962379">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26FD90A6" w14:textId="25A9C137" w:rsidR="00962379" w:rsidRPr="007939B3" w:rsidRDefault="00962379">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3"/>
              <w:gridCol w:w="1408"/>
              <w:gridCol w:w="5755"/>
              <w:gridCol w:w="1153"/>
              <w:gridCol w:w="777"/>
              <w:gridCol w:w="769"/>
              <w:gridCol w:w="1279"/>
              <w:gridCol w:w="1153"/>
              <w:gridCol w:w="894"/>
              <w:gridCol w:w="898"/>
              <w:gridCol w:w="996"/>
              <w:gridCol w:w="2335"/>
              <w:gridCol w:w="1153"/>
            </w:tblGrid>
            <w:tr w:rsidR="00875AC9" w:rsidRPr="00D6193C" w14:paraId="70215839" w14:textId="77777777" w:rsidTr="0096237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4DD6521" w14:textId="77777777" w:rsidR="00962379" w:rsidRPr="00D6193C" w:rsidRDefault="00962379" w:rsidP="0096237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C7D9003" w14:textId="77777777" w:rsidR="00962379" w:rsidRPr="00D6193C" w:rsidRDefault="00962379" w:rsidP="0096237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80A8195" w14:textId="77777777" w:rsidR="00962379" w:rsidRPr="00D6193C" w:rsidRDefault="00962379" w:rsidP="0096237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619F756" w14:textId="77777777" w:rsidR="00962379" w:rsidRPr="00D6193C" w:rsidRDefault="00962379" w:rsidP="0096237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327FA7" w14:textId="77777777" w:rsidR="00962379" w:rsidRPr="00D6193C" w:rsidRDefault="00962379" w:rsidP="0096237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557E23D" w14:textId="77777777" w:rsidR="00962379" w:rsidRPr="00D6193C" w:rsidRDefault="00962379" w:rsidP="0096237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78F1D51" w14:textId="77777777" w:rsidR="00962379" w:rsidRPr="00D6193C" w:rsidRDefault="00962379" w:rsidP="00962379">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64A07D" w14:textId="77777777" w:rsidR="00962379" w:rsidRPr="00D6193C" w:rsidRDefault="00962379" w:rsidP="00962379">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6DC32F" w14:textId="77777777" w:rsidR="00962379" w:rsidRPr="00A653E0" w:rsidRDefault="00962379" w:rsidP="00962379">
                  <w:pPr>
                    <w:pStyle w:val="TAL"/>
                    <w:rPr>
                      <w:rFonts w:asciiTheme="majorHAnsi" w:eastAsia="SimSun" w:hAnsiTheme="majorHAnsi" w:cstheme="majorHAnsi"/>
                      <w:szCs w:val="18"/>
                      <w:highlight w:val="yellow"/>
                      <w:lang w:eastAsia="zh-CN"/>
                    </w:rPr>
                  </w:pPr>
                  <w:del w:id="2" w:author="Author">
                    <w:r w:rsidRPr="00A653E0" w:rsidDel="00085F39">
                      <w:rPr>
                        <w:rFonts w:eastAsia="SimSun" w:cs="Arial"/>
                        <w:szCs w:val="18"/>
                        <w:highlight w:val="yellow"/>
                        <w:lang w:eastAsia="zh-CN"/>
                      </w:rPr>
                      <w:delText>[Per UE]</w:delText>
                    </w:r>
                  </w:del>
                  <w:ins w:id="3" w:author="Author">
                    <w:r w:rsidRPr="00854F2D">
                      <w:rPr>
                        <w:rFonts w:eastAsia="SimSun" w:cs="Arial"/>
                        <w:szCs w:val="18"/>
                        <w:lang w:eastAsia="zh-CN"/>
                      </w:rPr>
                      <w:t xml:space="preserve"> Per </w:t>
                    </w:r>
                    <w:r>
                      <w:rPr>
                        <w:rFonts w:eastAsia="SimSun" w:cs="Arial"/>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8E5D1DE" w14:textId="77777777" w:rsidR="00962379" w:rsidRPr="00A653E0" w:rsidRDefault="00962379" w:rsidP="00962379">
                  <w:pPr>
                    <w:pStyle w:val="TAL"/>
                    <w:rPr>
                      <w:rFonts w:asciiTheme="majorHAnsi" w:hAnsiTheme="majorHAnsi" w:cstheme="majorHAnsi"/>
                      <w:szCs w:val="18"/>
                      <w:highlight w:val="yellow"/>
                      <w:lang w:eastAsia="zh-CN"/>
                    </w:rPr>
                  </w:pPr>
                  <w:ins w:id="4" w:author="Author">
                    <w:r w:rsidRPr="00854F2D">
                      <w:rPr>
                        <w:rFonts w:eastAsia="SimSun" w:cs="Arial"/>
                        <w:szCs w:val="18"/>
                        <w:lang w:eastAsia="zh-CN"/>
                      </w:rPr>
                      <w:t>N/A</w:t>
                    </w:r>
                  </w:ins>
                  <w:del w:id="5" w:author="Author">
                    <w:r w:rsidRPr="00A653E0" w:rsidDel="0057212D">
                      <w:rPr>
                        <w:rFonts w:eastAsia="ＭＳ 明朝" w:cs="Arial"/>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B10BCA" w14:textId="77777777" w:rsidR="00962379" w:rsidRPr="00A653E0" w:rsidRDefault="00962379" w:rsidP="00962379">
                  <w:pPr>
                    <w:pStyle w:val="TAL"/>
                    <w:rPr>
                      <w:rFonts w:asciiTheme="majorHAnsi" w:hAnsiTheme="majorHAnsi" w:cstheme="majorHAnsi"/>
                      <w:szCs w:val="18"/>
                      <w:highlight w:val="yellow"/>
                      <w:lang w:eastAsia="zh-CN"/>
                    </w:rPr>
                  </w:pPr>
                  <w:ins w:id="6" w:author="Author">
                    <w:r w:rsidRPr="00854F2D">
                      <w:rPr>
                        <w:rFonts w:eastAsia="SimSun" w:cs="Arial"/>
                        <w:szCs w:val="18"/>
                        <w:lang w:eastAsia="zh-CN"/>
                      </w:rPr>
                      <w:t>N/A</w:t>
                    </w:r>
                  </w:ins>
                  <w:del w:id="7" w:author="Author">
                    <w:r w:rsidRPr="00A653E0" w:rsidDel="0057212D">
                      <w:rPr>
                        <w:rFonts w:eastAsia="ＭＳ 明朝" w:cs="Arial"/>
                        <w:szCs w:val="18"/>
                        <w:highlight w:val="yellow"/>
                        <w:lang w:eastAsia="zh-CN"/>
                      </w:rPr>
                      <w:delText>[No]</w:delText>
                    </w:r>
                  </w:del>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0A1E0B91" w14:textId="77777777" w:rsidR="00962379" w:rsidRPr="00D6193C" w:rsidRDefault="00962379" w:rsidP="00962379">
                  <w:pPr>
                    <w:pStyle w:val="TAL"/>
                    <w:rPr>
                      <w:rFonts w:asciiTheme="majorHAnsi" w:hAnsiTheme="majorHAnsi" w:cstheme="majorHAnsi"/>
                      <w:szCs w:val="18"/>
                      <w:lang w:eastAsia="ja-JP"/>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DAE8295" w14:textId="77777777" w:rsidR="00962379" w:rsidRPr="00D6193C" w:rsidRDefault="00962379" w:rsidP="00962379">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D45DDA" w14:textId="77777777" w:rsidR="00962379" w:rsidRPr="00D6193C" w:rsidRDefault="00962379" w:rsidP="00962379">
                  <w:pPr>
                    <w:pStyle w:val="TAL"/>
                    <w:rPr>
                      <w:rFonts w:cs="Arial"/>
                      <w:szCs w:val="18"/>
                    </w:rPr>
                  </w:pPr>
                  <w:r w:rsidRPr="00D6193C">
                    <w:rPr>
                      <w:rFonts w:eastAsia="ＭＳ 明朝" w:cs="Arial"/>
                      <w:szCs w:val="18"/>
                    </w:rPr>
                    <w:t>Optional with capability signalling</w:t>
                  </w:r>
                </w:p>
              </w:tc>
            </w:tr>
          </w:tbl>
          <w:p w14:paraId="68A2F0AA" w14:textId="77777777" w:rsidR="00962379" w:rsidRDefault="00962379" w:rsidP="00962379">
            <w:pPr>
              <w:rPr>
                <w:lang w:eastAsia="zh-CN"/>
              </w:rPr>
            </w:pPr>
          </w:p>
        </w:tc>
      </w:tr>
      <w:tr w:rsidR="00875AC9" w14:paraId="7B9BF365" w14:textId="77777777">
        <w:tc>
          <w:tcPr>
            <w:tcW w:w="126" w:type="pct"/>
          </w:tcPr>
          <w:p w14:paraId="014CBBD1" w14:textId="24620A88" w:rsidR="00875AC9" w:rsidRDefault="00875AC9">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77CDE1D1" w14:textId="4BAE5DEC" w:rsidR="00875AC9" w:rsidRPr="007939B3" w:rsidRDefault="00875AC9">
            <w:pPr>
              <w:spacing w:afterLines="50" w:after="120"/>
              <w:jc w:val="both"/>
              <w:rPr>
                <w:rFonts w:eastAsia="ＭＳ 明朝"/>
                <w:sz w:val="22"/>
              </w:rPr>
            </w:pPr>
            <w:r w:rsidRPr="007939B3">
              <w:rPr>
                <w:rFonts w:eastAsia="ＭＳ 明朝"/>
                <w:sz w:val="22"/>
              </w:rPr>
              <w:t>NTT DOCOMO, INC.</w:t>
            </w:r>
          </w:p>
        </w:tc>
        <w:tc>
          <w:tcPr>
            <w:tcW w:w="4620" w:type="pct"/>
          </w:tcPr>
          <w:p w14:paraId="411AAB33" w14:textId="77777777" w:rsidR="00875AC9" w:rsidRPr="00E9694C" w:rsidRDefault="00875AC9" w:rsidP="00875AC9">
            <w:pPr>
              <w:snapToGrid w:val="0"/>
              <w:spacing w:afterLines="50" w:after="120"/>
              <w:jc w:val="both"/>
              <w:rPr>
                <w:rFonts w:eastAsiaTheme="minorEastAsia"/>
                <w:sz w:val="22"/>
                <w:szCs w:val="22"/>
                <w:lang w:val="en-US"/>
              </w:rPr>
            </w:pPr>
            <w:r w:rsidRPr="00E9694C">
              <w:rPr>
                <w:rFonts w:eastAsiaTheme="minorEastAsia"/>
                <w:sz w:val="22"/>
                <w:szCs w:val="22"/>
                <w:lang w:val="en-US"/>
              </w:rPr>
              <w:t>For dynamic slot-level repetition, we do not see any reason to adopt different reporting types between dynamic scheduling (FG 33-3-1) and SPS (FG 33-5-1e). For FG 33-5-1e, ‘per UE’ should be supported</w:t>
            </w:r>
            <w:r w:rsidRPr="00E9694C">
              <w:rPr>
                <w:lang w:val="en-US"/>
              </w:rPr>
              <w:t xml:space="preserve"> </w:t>
            </w:r>
            <w:r w:rsidRPr="00E9694C">
              <w:rPr>
                <w:rFonts w:eastAsiaTheme="minorEastAsia"/>
                <w:sz w:val="22"/>
                <w:szCs w:val="22"/>
                <w:lang w:val="en-US"/>
              </w:rPr>
              <w:t>with FDD/TDD and FR1/FR2 differentiations as in FG 33-3-1.</w:t>
            </w:r>
            <w:r>
              <w:rPr>
                <w:rFonts w:eastAsiaTheme="minorEastAsia"/>
                <w:sz w:val="22"/>
                <w:szCs w:val="22"/>
                <w:lang w:val="en-US"/>
              </w:rPr>
              <w:t xml:space="preserve"> In addition, as we did for FGs 33-3-1/33-3-1a, TN/NTN differentiation and licensed/unlicensed differentiation can be done by adding separate FG for NTN/unlicensed with per-band.</w:t>
            </w:r>
          </w:p>
          <w:p w14:paraId="37269979" w14:textId="77777777" w:rsidR="00875AC9" w:rsidRPr="00E9694C" w:rsidRDefault="00875AC9" w:rsidP="00875AC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5</w:t>
            </w:r>
            <w:r w:rsidRPr="00E9694C">
              <w:rPr>
                <w:rFonts w:eastAsiaTheme="minorEastAsia"/>
                <w:b/>
                <w:iCs/>
                <w:sz w:val="22"/>
                <w:szCs w:val="22"/>
                <w:lang w:val="en-US"/>
              </w:rPr>
              <w:t>: The reporting type of FG 33-5-1e is per UE with FDD/TDD and FR1/FR2 differentiations</w:t>
            </w:r>
            <w:r>
              <w:rPr>
                <w:rFonts w:eastAsiaTheme="minorEastAsia" w:hint="eastAsia"/>
                <w:b/>
                <w:iCs/>
                <w:sz w:val="22"/>
                <w:szCs w:val="22"/>
                <w:lang w:val="en-US"/>
              </w:rPr>
              <w:t>,</w:t>
            </w:r>
            <w:r>
              <w:rPr>
                <w:rFonts w:eastAsiaTheme="minorEastAsia"/>
                <w:b/>
                <w:iCs/>
                <w:sz w:val="22"/>
                <w:szCs w:val="22"/>
                <w:lang w:val="en-US"/>
              </w:rPr>
              <w:t xml:space="preserve"> and the note “</w:t>
            </w:r>
            <w:r w:rsidRPr="00054789">
              <w:rPr>
                <w:rFonts w:eastAsiaTheme="minorEastAsia"/>
                <w:b/>
                <w:iCs/>
                <w:sz w:val="22"/>
                <w:szCs w:val="22"/>
                <w:lang w:val="en-US"/>
              </w:rPr>
              <w:t>This FG is reported for TN and licensed</w:t>
            </w:r>
            <w:r>
              <w:rPr>
                <w:rFonts w:eastAsiaTheme="minorEastAsia"/>
                <w:b/>
                <w:iCs/>
                <w:sz w:val="22"/>
                <w:szCs w:val="22"/>
                <w:lang w:val="en-US"/>
              </w:rPr>
              <w:t>” is added</w:t>
            </w:r>
            <w:r w:rsidRPr="00E9694C">
              <w:rPr>
                <w:rFonts w:eastAsiaTheme="minorEastAsia"/>
                <w:b/>
                <w:iCs/>
                <w:sz w:val="22"/>
                <w:szCs w:val="22"/>
                <w:lang w:val="en-US"/>
              </w:rPr>
              <w:t>.</w:t>
            </w:r>
          </w:p>
          <w:p w14:paraId="5EDA778B" w14:textId="77777777" w:rsidR="00875AC9" w:rsidRPr="00E9694C" w:rsidRDefault="00875AC9" w:rsidP="00875AC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Following FG is added</w:t>
            </w:r>
            <w:r w:rsidRPr="00E9694C">
              <w:rPr>
                <w:rFonts w:eastAsiaTheme="minorEastAsia"/>
                <w:b/>
                <w:iCs/>
                <w:sz w:val="22"/>
                <w:szCs w:val="22"/>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875AC9" w:rsidRPr="00815DAF" w14:paraId="516BE60C" w14:textId="77777777" w:rsidTr="00875AC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E28FF5C" w14:textId="77777777" w:rsidR="00875AC9" w:rsidRPr="00815DAF" w:rsidRDefault="00875AC9" w:rsidP="00875AC9">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5D973E5" w14:textId="77777777" w:rsidR="00875AC9" w:rsidRPr="00815DAF" w:rsidRDefault="00875AC9" w:rsidP="00875AC9">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w:t>
                  </w:r>
                  <w:r>
                    <w:rPr>
                      <w:rFonts w:ascii="Arial" w:eastAsia="ＭＳ 明朝" w:hAnsi="Arial" w:cs="Arial"/>
                      <w:sz w:val="18"/>
                      <w:szCs w:val="18"/>
                      <w:lang w:val="en-US"/>
                    </w:rPr>
                    <w:t>k</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23FDB42" w14:textId="77777777" w:rsidR="00875AC9" w:rsidRPr="00815DAF" w:rsidRDefault="00875AC9" w:rsidP="00875AC9">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Dynamic Slot-level repetition for SPS group-common PDSCH for multicast</w:t>
                  </w:r>
                  <w:r w:rsidRPr="00054789">
                    <w:rPr>
                      <w:rFonts w:ascii="Arial" w:eastAsia="ＭＳ 明朝" w:hAnsi="Arial" w:cs="Arial"/>
                      <w:sz w:val="18"/>
                      <w:szCs w:val="18"/>
                      <w:lang w:val="en-US" w:eastAsia="zh-CN"/>
                    </w:rPr>
                    <w:t xml:space="preserve"> for NTN and unlicensed</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6CB15E4" w14:textId="77777777" w:rsidR="00875AC9" w:rsidRPr="00815DAF" w:rsidRDefault="00875AC9" w:rsidP="00875AC9">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Support up to X times dynamic slot-level repetition for SPS group-common PDSCH for multicast</w:t>
                  </w:r>
                  <w:r>
                    <w:rPr>
                      <w:rFonts w:ascii="Arial" w:hAnsi="Arial" w:cs="Arial"/>
                      <w:sz w:val="18"/>
                      <w:szCs w:val="18"/>
                      <w:lang w:val="en-US"/>
                    </w:rPr>
                    <w:t xml:space="preserve"> </w:t>
                  </w:r>
                  <w:r w:rsidRPr="00054789">
                    <w:rPr>
                      <w:rFonts w:ascii="Arial" w:hAnsi="Arial" w:cs="Arial"/>
                      <w:sz w:val="18"/>
                      <w:szCs w:val="18"/>
                      <w:lang w:val="en-US"/>
                    </w:rPr>
                    <w:t>for NTN and unlicensed</w:t>
                  </w:r>
                  <w:r w:rsidRPr="00815DAF">
                    <w:rPr>
                      <w:rFonts w:ascii="Arial" w:hAnsi="Arial" w:cs="Arial"/>
                      <w:sz w:val="18"/>
                      <w:szCs w:val="18"/>
                      <w:lang w:val="en-US"/>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813BE66" w14:textId="77777777" w:rsidR="00875AC9" w:rsidRPr="00815DAF" w:rsidRDefault="00875AC9" w:rsidP="00875AC9">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87C0F1E" w14:textId="77777777" w:rsidR="00875AC9" w:rsidRPr="00815DAF" w:rsidRDefault="00875AC9" w:rsidP="00875AC9">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A5CD75A" w14:textId="77777777" w:rsidR="00875AC9" w:rsidRPr="00815DAF" w:rsidRDefault="00875AC9" w:rsidP="00875AC9">
                  <w:pPr>
                    <w:keepNext/>
                    <w:keepLines/>
                    <w:rPr>
                      <w:rFonts w:ascii="Arial" w:eastAsia="SimSun" w:hAnsi="Arial" w:cs="Arial"/>
                      <w:sz w:val="18"/>
                      <w:szCs w:val="18"/>
                      <w:lang w:val="en-US"/>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6BE6F4A" w14:textId="77777777" w:rsidR="00875AC9" w:rsidRPr="00815DAF" w:rsidRDefault="00875AC9" w:rsidP="00875AC9">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C02A52" w14:textId="77777777" w:rsidR="00875AC9" w:rsidRPr="00815DAF" w:rsidRDefault="00875AC9" w:rsidP="00875AC9">
                  <w:pPr>
                    <w:keepNext/>
                    <w:keepLines/>
                    <w:rPr>
                      <w:rFonts w:ascii="Arial" w:eastAsia="SimSun" w:hAnsi="Arial" w:cs="Arial"/>
                      <w:sz w:val="18"/>
                      <w:szCs w:val="18"/>
                      <w:highlight w:val="yellow"/>
                      <w:lang w:val="en-US" w:eastAsia="zh-CN"/>
                    </w:rPr>
                  </w:pPr>
                  <w:r w:rsidRPr="00054789">
                    <w:rPr>
                      <w:rFonts w:ascii="Arial" w:eastAsia="SimSun" w:hAnsi="Arial" w:cs="Arial"/>
                      <w:sz w:val="18"/>
                      <w:szCs w:val="18"/>
                      <w:lang w:val="en-US"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246DB8" w14:textId="77777777" w:rsidR="00875AC9" w:rsidRPr="00054789" w:rsidRDefault="00875AC9" w:rsidP="00875AC9">
                  <w:pPr>
                    <w:keepNext/>
                    <w:keepLines/>
                    <w:rPr>
                      <w:rFonts w:ascii="Arial" w:eastAsia="ＭＳ 明朝" w:hAnsi="Arial" w:cs="Arial"/>
                      <w:sz w:val="18"/>
                      <w:szCs w:val="18"/>
                      <w:lang w:val="en-US" w:eastAsia="zh-CN"/>
                    </w:rPr>
                  </w:pPr>
                  <w:r w:rsidRPr="00054789">
                    <w:rPr>
                      <w:rFonts w:ascii="Arial" w:eastAsia="ＭＳ 明朝" w:hAnsi="Arial" w:cs="Arial"/>
                      <w:sz w:val="18"/>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D921531" w14:textId="77777777" w:rsidR="00875AC9" w:rsidRPr="00054789" w:rsidRDefault="00875AC9" w:rsidP="00875AC9">
                  <w:pPr>
                    <w:keepNext/>
                    <w:keepLines/>
                    <w:rPr>
                      <w:rFonts w:ascii="Arial" w:eastAsia="ＭＳ 明朝" w:hAnsi="Arial" w:cs="Arial"/>
                      <w:sz w:val="18"/>
                      <w:szCs w:val="18"/>
                      <w:lang w:val="en-US" w:eastAsia="zh-CN"/>
                    </w:rPr>
                  </w:pPr>
                  <w:r w:rsidRPr="00054789">
                    <w:rPr>
                      <w:rFonts w:ascii="Arial" w:eastAsia="ＭＳ 明朝" w:hAnsi="Arial" w:cs="Arial"/>
                      <w:sz w:val="18"/>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43E179" w14:textId="77777777" w:rsidR="00875AC9" w:rsidRPr="00815DAF" w:rsidRDefault="00875AC9" w:rsidP="00875AC9">
                  <w:pPr>
                    <w:keepNext/>
                    <w:keepLines/>
                    <w:rPr>
                      <w:rFonts w:ascii="Arial" w:eastAsia="SimSun" w:hAnsi="Arial" w:cs="Arial"/>
                      <w:sz w:val="18"/>
                      <w:szCs w:val="18"/>
                      <w:lang w:val="en-US"/>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F2DD5A4" w14:textId="77777777" w:rsidR="00875AC9" w:rsidRDefault="00875AC9" w:rsidP="00875AC9">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Candidate values for X is: {8, 16}</w:t>
                  </w:r>
                </w:p>
                <w:p w14:paraId="7C69E9FD" w14:textId="77777777" w:rsidR="00875AC9" w:rsidRDefault="00875AC9" w:rsidP="00875AC9">
                  <w:pPr>
                    <w:keepNext/>
                    <w:keepLines/>
                    <w:rPr>
                      <w:rFonts w:ascii="Arial" w:eastAsia="SimSun" w:hAnsi="Arial" w:cs="Arial"/>
                      <w:sz w:val="18"/>
                      <w:szCs w:val="18"/>
                      <w:lang w:val="en-US" w:eastAsia="en-US"/>
                    </w:rPr>
                  </w:pPr>
                </w:p>
                <w:p w14:paraId="064280F4" w14:textId="77777777" w:rsidR="00875AC9" w:rsidRPr="00815DAF" w:rsidRDefault="00875AC9" w:rsidP="00875AC9">
                  <w:pPr>
                    <w:keepNext/>
                    <w:keepLines/>
                    <w:rPr>
                      <w:rFonts w:ascii="Arial" w:eastAsia="SimSun" w:hAnsi="Arial" w:cs="Arial"/>
                      <w:sz w:val="18"/>
                      <w:szCs w:val="18"/>
                      <w:lang w:val="en-US" w:eastAsia="en-US"/>
                    </w:rPr>
                  </w:pPr>
                  <w:r w:rsidRPr="00054789">
                    <w:rPr>
                      <w:rFonts w:ascii="Arial" w:eastAsia="SimSun" w:hAnsi="Arial" w:cs="Arial"/>
                      <w:sz w:val="18"/>
                      <w:szCs w:val="18"/>
                      <w:lang w:val="en-US" w:eastAsia="en-US"/>
                    </w:rPr>
                    <w:t>This FG is reported for NTN and unlicensed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59D5CD" w14:textId="77777777" w:rsidR="00875AC9" w:rsidRPr="00815DAF" w:rsidRDefault="00875AC9" w:rsidP="00875AC9">
                  <w:pPr>
                    <w:keepNext/>
                    <w:keepLines/>
                    <w:rPr>
                      <w:rFonts w:ascii="Arial" w:eastAsia="ＭＳ 明朝" w:hAnsi="Arial" w:cs="Arial"/>
                      <w:sz w:val="18"/>
                      <w:szCs w:val="18"/>
                      <w:lang w:val="en-US" w:eastAsia="en-US"/>
                    </w:rPr>
                  </w:pPr>
                  <w:r w:rsidRPr="00815DAF">
                    <w:rPr>
                      <w:rFonts w:ascii="Arial" w:eastAsia="ＭＳ 明朝" w:hAnsi="Arial" w:cs="Arial"/>
                      <w:sz w:val="18"/>
                      <w:szCs w:val="18"/>
                      <w:lang w:val="en-US" w:eastAsia="en-US"/>
                    </w:rPr>
                    <w:t xml:space="preserve">Optional with capability </w:t>
                  </w:r>
                  <w:proofErr w:type="spellStart"/>
                  <w:r w:rsidRPr="00815DAF">
                    <w:rPr>
                      <w:rFonts w:ascii="Arial" w:eastAsia="ＭＳ 明朝" w:hAnsi="Arial" w:cs="Arial"/>
                      <w:sz w:val="18"/>
                      <w:szCs w:val="18"/>
                      <w:lang w:val="en-US" w:eastAsia="en-US"/>
                    </w:rPr>
                    <w:t>signalling</w:t>
                  </w:r>
                  <w:proofErr w:type="spellEnd"/>
                </w:p>
              </w:tc>
            </w:tr>
          </w:tbl>
          <w:p w14:paraId="305D052A" w14:textId="77777777" w:rsidR="00875AC9" w:rsidRPr="00D6193C" w:rsidRDefault="00875AC9" w:rsidP="00962379">
            <w:pPr>
              <w:pStyle w:val="TAL"/>
              <w:rPr>
                <w:rFonts w:eastAsia="ＭＳ 明朝" w:cs="Arial"/>
                <w:szCs w:val="18"/>
                <w:lang w:eastAsia="ja-JP"/>
              </w:rPr>
            </w:pPr>
          </w:p>
        </w:tc>
      </w:tr>
      <w:tr w:rsidR="00875AC9" w14:paraId="6A6BFDC7" w14:textId="77777777">
        <w:tc>
          <w:tcPr>
            <w:tcW w:w="126" w:type="pct"/>
          </w:tcPr>
          <w:p w14:paraId="7F40EDE5" w14:textId="1926AAAB" w:rsidR="00875AC9" w:rsidRDefault="00875AC9">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78F37388" w14:textId="43A73448" w:rsidR="00875AC9" w:rsidRPr="007939B3" w:rsidRDefault="00875AC9">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9C1DEC" w:rsidRPr="00D6193C" w14:paraId="7285B29D" w14:textId="77777777" w:rsidTr="00875AC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54D41A" w14:textId="77777777" w:rsidR="00875AC9" w:rsidRPr="00D6193C" w:rsidRDefault="00875AC9" w:rsidP="00875AC9">
                  <w:pPr>
                    <w:pStyle w:val="TAL"/>
                    <w:rPr>
                      <w:rFonts w:asciiTheme="majorHAnsi" w:hAnsiTheme="majorHAnsi" w:cstheme="majorHAnsi"/>
                      <w:szCs w:val="18"/>
                    </w:rPr>
                  </w:pPr>
                  <w:r w:rsidRPr="00D6193C">
                    <w:rPr>
                      <w:rFonts w:eastAsia="ＭＳ 明朝"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B59A8FB" w14:textId="77777777" w:rsidR="00875AC9" w:rsidRPr="00D6193C" w:rsidRDefault="00875AC9" w:rsidP="00875AC9">
                  <w:pPr>
                    <w:pStyle w:val="TAL"/>
                    <w:rPr>
                      <w:rFonts w:asciiTheme="majorHAnsi" w:hAnsiTheme="majorHAnsi" w:cstheme="majorHAnsi"/>
                      <w:szCs w:val="18"/>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9B4A696" w14:textId="77777777" w:rsidR="00875AC9" w:rsidRPr="00D6193C" w:rsidRDefault="00875AC9" w:rsidP="00875AC9">
                  <w:pPr>
                    <w:pStyle w:val="TAL"/>
                    <w:rPr>
                      <w:rFonts w:asciiTheme="majorHAnsi"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26796A4" w14:textId="77777777" w:rsidR="00875AC9" w:rsidRPr="00D6193C" w:rsidRDefault="00875AC9" w:rsidP="00875AC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B0AFCBA" w14:textId="77777777" w:rsidR="00875AC9" w:rsidRPr="00D6193C" w:rsidRDefault="00875AC9" w:rsidP="00875AC9">
                  <w:pPr>
                    <w:pStyle w:val="TAL"/>
                    <w:rPr>
                      <w:rFonts w:asciiTheme="majorHAnsi" w:hAnsiTheme="majorHAnsi" w:cstheme="majorHAnsi"/>
                      <w:szCs w:val="18"/>
                      <w:lang w:eastAsia="zh-CN"/>
                    </w:rPr>
                  </w:pPr>
                  <w:r w:rsidRPr="00D6193C">
                    <w:rPr>
                      <w:rFonts w:eastAsia="ＭＳ 明朝" w:cs="Arial"/>
                      <w:szCs w:val="18"/>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F8E3BAC" w14:textId="77777777" w:rsidR="00875AC9" w:rsidRPr="00D6193C" w:rsidRDefault="00875AC9" w:rsidP="00875AC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E93EFA0" w14:textId="77777777" w:rsidR="00875AC9" w:rsidRPr="00D6193C" w:rsidRDefault="00875AC9" w:rsidP="00875AC9">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C5CCB88" w14:textId="77777777" w:rsidR="00875AC9" w:rsidRPr="00D6193C" w:rsidRDefault="00875AC9" w:rsidP="00875AC9">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EF8E45D" w14:textId="77777777" w:rsidR="00875AC9" w:rsidRPr="00A653E0" w:rsidRDefault="00875AC9" w:rsidP="00875AC9">
                  <w:pPr>
                    <w:pStyle w:val="TAL"/>
                    <w:rPr>
                      <w:rFonts w:asciiTheme="majorHAnsi" w:hAnsiTheme="majorHAnsi" w:cstheme="majorHAnsi"/>
                      <w:szCs w:val="18"/>
                      <w:highlight w:val="yellow"/>
                      <w:lang w:eastAsia="zh-CN"/>
                    </w:rPr>
                  </w:pPr>
                  <w:del w:id="8" w:author="MTK-RAN1#112" w:date="2023-02-17T18:02:00Z">
                    <w:r w:rsidRPr="00A653E0" w:rsidDel="00146711">
                      <w:rPr>
                        <w:rFonts w:cs="Arial"/>
                        <w:szCs w:val="18"/>
                        <w:highlight w:val="yellow"/>
                        <w:lang w:eastAsia="zh-CN"/>
                      </w:rPr>
                      <w:delText>[</w:delText>
                    </w:r>
                  </w:del>
                  <w:r w:rsidRPr="00A653E0">
                    <w:rPr>
                      <w:rFonts w:cs="Arial"/>
                      <w:szCs w:val="18"/>
                      <w:highlight w:val="yellow"/>
                      <w:lang w:eastAsia="zh-CN"/>
                    </w:rPr>
                    <w:t>Per UE</w:t>
                  </w:r>
                  <w:del w:id="9" w:author="MTK-RAN1#112" w:date="2023-02-17T18:02:00Z">
                    <w:r w:rsidRPr="00A653E0" w:rsidDel="00146711">
                      <w:rPr>
                        <w:rFonts w:cs="Arial"/>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5DBA53" w14:textId="77777777" w:rsidR="00875AC9" w:rsidRDefault="00875AC9" w:rsidP="00875AC9">
                  <w:pPr>
                    <w:pStyle w:val="TAL"/>
                    <w:rPr>
                      <w:ins w:id="10" w:author="MTK-RAN1#112" w:date="2023-02-17T18:02:00Z"/>
                      <w:rFonts w:eastAsia="ＭＳ 明朝" w:cs="Arial"/>
                      <w:szCs w:val="18"/>
                      <w:highlight w:val="yellow"/>
                      <w:lang w:eastAsia="zh-CN"/>
                    </w:rPr>
                  </w:pPr>
                  <w:del w:id="11" w:author="MTK-RAN1#112" w:date="2023-02-17T18:02:00Z">
                    <w:r w:rsidRPr="00A653E0" w:rsidDel="00146711">
                      <w:rPr>
                        <w:rFonts w:eastAsia="ＭＳ 明朝" w:cs="Arial"/>
                        <w:szCs w:val="18"/>
                        <w:highlight w:val="yellow"/>
                        <w:lang w:eastAsia="zh-CN"/>
                      </w:rPr>
                      <w:delText>[No]</w:delText>
                    </w:r>
                  </w:del>
                </w:p>
                <w:p w14:paraId="5FC1C343" w14:textId="77777777" w:rsidR="00875AC9" w:rsidRPr="00146711" w:rsidRDefault="00875AC9" w:rsidP="00875AC9">
                  <w:pPr>
                    <w:pStyle w:val="TAL"/>
                    <w:rPr>
                      <w:rFonts w:asciiTheme="majorHAnsi" w:hAnsiTheme="majorHAnsi" w:cstheme="majorHAnsi"/>
                      <w:szCs w:val="18"/>
                      <w:highlight w:val="yellow"/>
                      <w:lang w:eastAsia="zh-CN"/>
                    </w:rPr>
                  </w:pPr>
                  <w:ins w:id="12" w:author="MTK-RAN1#112" w:date="2023-02-17T18:02:00Z">
                    <w:r>
                      <w:rPr>
                        <w:rFonts w:cs="Arial" w:hint="eastAsia"/>
                        <w:szCs w:val="18"/>
                        <w:highlight w:val="yellow"/>
                        <w:lang w:eastAsia="zh-CN"/>
                      </w:rPr>
                      <w:t>N</w:t>
                    </w:r>
                    <w:r>
                      <w:rPr>
                        <w:rFonts w:cs="Arial"/>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76CDBA0" w14:textId="77777777" w:rsidR="00875AC9" w:rsidRDefault="00875AC9" w:rsidP="00875AC9">
                  <w:pPr>
                    <w:pStyle w:val="TAL"/>
                    <w:rPr>
                      <w:ins w:id="13" w:author="MTK-RAN1#112" w:date="2023-02-17T18:02:00Z"/>
                      <w:rFonts w:eastAsia="ＭＳ 明朝" w:cs="Arial"/>
                      <w:szCs w:val="18"/>
                      <w:highlight w:val="yellow"/>
                      <w:lang w:eastAsia="zh-CN"/>
                    </w:rPr>
                  </w:pPr>
                  <w:del w:id="14" w:author="MTK-RAN1#112" w:date="2023-02-17T18:02:00Z">
                    <w:r w:rsidRPr="00A653E0" w:rsidDel="00146711">
                      <w:rPr>
                        <w:rFonts w:eastAsia="ＭＳ 明朝" w:cs="Arial"/>
                        <w:szCs w:val="18"/>
                        <w:highlight w:val="yellow"/>
                        <w:lang w:eastAsia="zh-CN"/>
                      </w:rPr>
                      <w:delText>[No]</w:delText>
                    </w:r>
                  </w:del>
                </w:p>
                <w:p w14:paraId="16324D63" w14:textId="77777777" w:rsidR="00875AC9" w:rsidRPr="00146711" w:rsidRDefault="00875AC9" w:rsidP="00875AC9">
                  <w:pPr>
                    <w:pStyle w:val="TAL"/>
                    <w:rPr>
                      <w:rFonts w:asciiTheme="majorHAnsi" w:hAnsiTheme="majorHAnsi" w:cstheme="majorHAnsi"/>
                      <w:szCs w:val="18"/>
                      <w:highlight w:val="yellow"/>
                      <w:lang w:eastAsia="zh-CN"/>
                    </w:rPr>
                  </w:pPr>
                  <w:ins w:id="15" w:author="MTK-RAN1#112" w:date="2023-02-17T18:02:00Z">
                    <w:r>
                      <w:rPr>
                        <w:rFonts w:cs="Arial" w:hint="eastAsia"/>
                        <w:szCs w:val="18"/>
                        <w:highlight w:val="yellow"/>
                        <w:lang w:eastAsia="zh-CN"/>
                      </w:rPr>
                      <w:t>N</w:t>
                    </w:r>
                    <w:r>
                      <w:rPr>
                        <w:rFonts w:cs="Arial"/>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2CF94A6" w14:textId="77777777" w:rsidR="00875AC9" w:rsidRPr="00D6193C" w:rsidRDefault="00875AC9" w:rsidP="00875AC9">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0867B4D" w14:textId="77777777" w:rsidR="00875AC9" w:rsidRDefault="00875AC9" w:rsidP="00875AC9">
                  <w:pPr>
                    <w:pStyle w:val="TAL"/>
                    <w:rPr>
                      <w:ins w:id="16" w:author="MTK-RAN1#112" w:date="2023-02-17T18:02:00Z"/>
                      <w:rFonts w:eastAsia="ＭＳ 明朝" w:cs="Arial"/>
                      <w:szCs w:val="18"/>
                    </w:rPr>
                  </w:pPr>
                  <w:r w:rsidRPr="00D6193C">
                    <w:rPr>
                      <w:rFonts w:eastAsia="ＭＳ 明朝" w:cs="Arial"/>
                      <w:szCs w:val="18"/>
                    </w:rPr>
                    <w:t>Candidate values for X is: {8, 16}</w:t>
                  </w:r>
                </w:p>
                <w:p w14:paraId="1234E808" w14:textId="77777777" w:rsidR="00875AC9" w:rsidRPr="00D6193C" w:rsidRDefault="00875AC9" w:rsidP="00875AC9">
                  <w:pPr>
                    <w:pStyle w:val="TAL"/>
                    <w:rPr>
                      <w:rFonts w:asciiTheme="majorHAnsi" w:hAnsiTheme="majorHAnsi" w:cstheme="majorHAnsi"/>
                      <w:szCs w:val="18"/>
                    </w:rPr>
                  </w:pPr>
                  <w:ins w:id="17" w:author="MTK-RAN1#112" w:date="2023-02-17T18:02:00Z">
                    <w:r w:rsidRPr="00DB28DA">
                      <w:rPr>
                        <w:rFonts w:eastAsia="ＭＳ 明朝" w:cs="Arial"/>
                        <w:szCs w:val="18"/>
                      </w:rPr>
                      <w:t>Reporting type of FGs</w:t>
                    </w:r>
                    <w:r>
                      <w:rPr>
                        <w:rFonts w:eastAsia="ＭＳ 明朝" w:cs="Arial"/>
                        <w:szCs w:val="18"/>
                      </w:rPr>
                      <w:t xml:space="preserve"> 33-5-1e</w:t>
                    </w:r>
                    <w:r w:rsidRPr="00DB28DA">
                      <w:rPr>
                        <w:rFonts w:eastAsia="ＭＳ 明朝" w:cs="Arial"/>
                        <w:szCs w:val="18"/>
                      </w:rPr>
                      <w:t xml:space="preserve"> is per UE with [FDD/TDD,] FR1/FR2, licensed/unlicensed, and TN/NTN differentiation, detail signalling is up to RAN2</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2B63115" w14:textId="77777777" w:rsidR="00875AC9" w:rsidRPr="00D6193C" w:rsidRDefault="00875AC9" w:rsidP="00875AC9">
                  <w:pPr>
                    <w:pStyle w:val="TAL"/>
                    <w:rPr>
                      <w:rFonts w:cs="Arial"/>
                      <w:szCs w:val="18"/>
                    </w:rPr>
                  </w:pPr>
                  <w:r w:rsidRPr="00D6193C">
                    <w:rPr>
                      <w:rFonts w:eastAsia="ＭＳ 明朝" w:cs="Arial"/>
                      <w:szCs w:val="18"/>
                    </w:rPr>
                    <w:t>Optional with capability signalling</w:t>
                  </w:r>
                </w:p>
              </w:tc>
            </w:tr>
          </w:tbl>
          <w:p w14:paraId="2EA426A9" w14:textId="77777777" w:rsidR="00875AC9" w:rsidRPr="00E9694C" w:rsidRDefault="00875AC9" w:rsidP="00875AC9">
            <w:pPr>
              <w:snapToGrid w:val="0"/>
              <w:spacing w:afterLines="50" w:after="120"/>
              <w:jc w:val="both"/>
              <w:rPr>
                <w:rFonts w:eastAsiaTheme="minorEastAsia"/>
                <w:sz w:val="22"/>
                <w:szCs w:val="22"/>
                <w:lang w:val="en-US"/>
              </w:rPr>
            </w:pPr>
          </w:p>
        </w:tc>
      </w:tr>
      <w:tr w:rsidR="00875AC9" w14:paraId="6995A838" w14:textId="77777777">
        <w:tc>
          <w:tcPr>
            <w:tcW w:w="126" w:type="pct"/>
          </w:tcPr>
          <w:p w14:paraId="61F30DEB" w14:textId="5BF20A6D" w:rsidR="00875AC9" w:rsidRDefault="00875AC9">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4469DF7D" w14:textId="62387B98" w:rsidR="00875AC9" w:rsidRPr="007939B3" w:rsidRDefault="00875AC9">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25F7F828" w14:textId="77777777" w:rsidR="009C1DEC" w:rsidRDefault="009C1DEC" w:rsidP="009C1DEC">
            <w:pPr>
              <w:rPr>
                <w:lang w:val="en-US"/>
              </w:rPr>
            </w:pPr>
            <w:r>
              <w:rPr>
                <w:lang w:val="en-US"/>
              </w:rPr>
              <w:t>Regarding the reporting of FGs 33-5-1e/f/g/</w:t>
            </w:r>
            <w:proofErr w:type="spellStart"/>
            <w:r w:rsidRPr="00D7760C">
              <w:rPr>
                <w:lang w:val="en-US"/>
              </w:rPr>
              <w:t>i</w:t>
            </w:r>
            <w:proofErr w:type="spellEnd"/>
            <w:r>
              <w:rPr>
                <w:lang w:val="en-US"/>
              </w:rPr>
              <w:t>, and 33-5-2 we propose following the template of 33-5-1h and use per UE with FDD/TDD , licensed unlicensed, NTN/TN and FR1/2 differentiation</w:t>
            </w:r>
          </w:p>
          <w:p w14:paraId="34F7E6C8" w14:textId="77777777" w:rsidR="009C1DEC" w:rsidRDefault="009C1DEC" w:rsidP="009C1DEC">
            <w:pPr>
              <w:rPr>
                <w:lang w:val="en-US"/>
              </w:rPr>
            </w:pPr>
          </w:p>
          <w:p w14:paraId="255D4EBD" w14:textId="77777777" w:rsidR="009C1DEC" w:rsidRPr="00C27303" w:rsidRDefault="009C1DEC">
            <w:pPr>
              <w:pStyle w:val="Proposal"/>
              <w:numPr>
                <w:ilvl w:val="0"/>
                <w:numId w:val="30"/>
              </w:numPr>
              <w:tabs>
                <w:tab w:val="clear" w:pos="1304"/>
              </w:tabs>
            </w:pPr>
            <w:bookmarkStart w:id="18" w:name="_Toc127531080"/>
            <w:r w:rsidRPr="00C27303">
              <w:t>FG 33-5-1</w:t>
            </w:r>
            <w:r>
              <w:t>e/f/g/</w:t>
            </w:r>
            <w:proofErr w:type="spellStart"/>
            <w:r>
              <w:t>i</w:t>
            </w:r>
            <w:proofErr w:type="spellEnd"/>
            <w:r>
              <w:t xml:space="preserve"> and 33-5-2</w:t>
            </w:r>
            <w:r w:rsidRPr="00C27303">
              <w:t xml:space="preserve"> are re</w:t>
            </w:r>
            <w:r>
              <w:t>ported</w:t>
            </w:r>
            <w:r w:rsidRPr="00C27303">
              <w:t xml:space="preserve"> as</w:t>
            </w:r>
            <w:r>
              <w:t xml:space="preserve"> Per UE with FDD/TDD, FR1/FR2, licensed/unlicensed, TN/NTN differentiation.</w:t>
            </w:r>
            <w:bookmarkEnd w:id="18"/>
            <w:r>
              <w:t xml:space="preserve"> </w:t>
            </w:r>
          </w:p>
          <w:p w14:paraId="2CAFA690" w14:textId="77777777" w:rsidR="00875AC9" w:rsidRPr="009C1DEC" w:rsidRDefault="00875AC9" w:rsidP="00875AC9">
            <w:pPr>
              <w:snapToGrid w:val="0"/>
              <w:spacing w:afterLines="50" w:after="120"/>
              <w:jc w:val="both"/>
              <w:rPr>
                <w:rFonts w:eastAsiaTheme="minorEastAsia"/>
                <w:sz w:val="22"/>
                <w:szCs w:val="22"/>
                <w:lang w:val="en-US"/>
              </w:rPr>
            </w:pPr>
          </w:p>
        </w:tc>
      </w:tr>
      <w:tr w:rsidR="00875AC9" w14:paraId="17DA62BF" w14:textId="77777777">
        <w:tc>
          <w:tcPr>
            <w:tcW w:w="126" w:type="pct"/>
          </w:tcPr>
          <w:p w14:paraId="60CC2AC9" w14:textId="39EC00B6" w:rsidR="00875AC9" w:rsidRDefault="00875AC9">
            <w:pPr>
              <w:spacing w:afterLines="50" w:after="120"/>
              <w:jc w:val="both"/>
              <w:rPr>
                <w:color w:val="000000"/>
                <w:sz w:val="22"/>
                <w:szCs w:val="22"/>
              </w:rPr>
            </w:pPr>
            <w:r>
              <w:rPr>
                <w:rFonts w:hint="eastAsia"/>
                <w:color w:val="000000"/>
                <w:sz w:val="22"/>
                <w:szCs w:val="22"/>
              </w:rPr>
              <w:lastRenderedPageBreak/>
              <w:t>[</w:t>
            </w:r>
            <w:r>
              <w:rPr>
                <w:color w:val="000000"/>
                <w:sz w:val="22"/>
                <w:szCs w:val="22"/>
              </w:rPr>
              <w:t>10]</w:t>
            </w:r>
          </w:p>
        </w:tc>
        <w:tc>
          <w:tcPr>
            <w:tcW w:w="254" w:type="pct"/>
          </w:tcPr>
          <w:p w14:paraId="13924EA5" w14:textId="2DAB4FC3" w:rsidR="00875AC9" w:rsidRDefault="00875AC9">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9C1DEC" w14:paraId="1C6ED39B" w14:textId="77777777" w:rsidTr="009C1DEC">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476D505" w14:textId="77777777" w:rsidR="009C1DEC" w:rsidRDefault="009C1DEC" w:rsidP="009C1DEC">
                  <w:pPr>
                    <w:pStyle w:val="TAL"/>
                    <w:rPr>
                      <w:rFonts w:eastAsia="ＭＳ 明朝" w:cs="Arial"/>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DD6F39C" w14:textId="77777777" w:rsidR="009C1DEC" w:rsidRDefault="009C1DEC" w:rsidP="009C1DEC">
                  <w:pPr>
                    <w:pStyle w:val="TAL"/>
                    <w:rPr>
                      <w:rFonts w:eastAsia="ＭＳ 明朝" w:cs="Arial"/>
                      <w:szCs w:val="18"/>
                      <w:lang w:eastAsia="zh-CN"/>
                    </w:rPr>
                  </w:pPr>
                  <w:r>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A4C9CDC" w14:textId="77777777" w:rsidR="009C1DEC" w:rsidRDefault="009C1DEC" w:rsidP="009C1DEC">
                  <w:pPr>
                    <w:pStyle w:val="TAL"/>
                    <w:rPr>
                      <w:rFonts w:eastAsia="ＭＳ 明朝"/>
                      <w:szCs w:val="18"/>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182A810F" w14:textId="77777777" w:rsidR="009C1DEC" w:rsidRDefault="009C1DEC" w:rsidP="009C1DEC">
                  <w:pPr>
                    <w:spacing w:afterLines="50" w:after="120"/>
                    <w:contextualSpacing/>
                    <w:rPr>
                      <w:rFonts w:ascii="Arial" w:hAnsi="Arial" w:cs="Arial"/>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A5EDD3" w14:textId="77777777" w:rsidR="009C1DEC" w:rsidRDefault="009C1DEC" w:rsidP="009C1DEC">
                  <w:pPr>
                    <w:pStyle w:val="TAL"/>
                    <w:rPr>
                      <w:rFonts w:eastAsia="ＭＳ 明朝" w:cs="Arial"/>
                      <w:szCs w:val="18"/>
                      <w:lang w:eastAsia="ja-JP"/>
                    </w:rPr>
                  </w:pPr>
                  <w:r>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5A1752B" w14:textId="77777777" w:rsidR="009C1DEC" w:rsidRDefault="009C1DEC" w:rsidP="009C1DEC">
                  <w:pPr>
                    <w:pStyle w:val="TAL"/>
                    <w:rPr>
                      <w:rFonts w:eastAsia="ＭＳ 明朝" w:cs="Arial"/>
                      <w:szCs w:val="18"/>
                      <w:lang w:eastAsia="zh-CN"/>
                    </w:rPr>
                  </w:pPr>
                  <w:r>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E18D154" w14:textId="77777777" w:rsidR="009C1DEC" w:rsidRPr="00D6193C" w:rsidRDefault="009C1DEC" w:rsidP="009C1DE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237421" w14:textId="77777777" w:rsidR="009C1DEC" w:rsidRPr="00D6193C" w:rsidRDefault="009C1DEC" w:rsidP="009C1DE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02B166A" w14:textId="77777777" w:rsidR="009C1DEC" w:rsidRPr="00D409DE" w:rsidRDefault="009C1DEC" w:rsidP="009C1DEC">
                  <w:pPr>
                    <w:pStyle w:val="TAL"/>
                    <w:rPr>
                      <w:rFonts w:eastAsia="SimSun" w:cs="Arial"/>
                      <w:color w:val="FF0000"/>
                      <w:szCs w:val="18"/>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007C73B" w14:textId="77777777" w:rsidR="009C1DEC" w:rsidRPr="00D409DE" w:rsidRDefault="009C1DEC" w:rsidP="009C1DEC">
                  <w:pPr>
                    <w:pStyle w:val="TAL"/>
                    <w:rPr>
                      <w:rFonts w:eastAsia="SimSun" w:cs="Arial"/>
                      <w:color w:val="FF0000"/>
                      <w:szCs w:val="18"/>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57323C2" w14:textId="77777777" w:rsidR="009C1DEC" w:rsidRPr="00D409DE" w:rsidRDefault="009C1DEC" w:rsidP="009C1DEC">
                  <w:pPr>
                    <w:pStyle w:val="TAL"/>
                    <w:rPr>
                      <w:rFonts w:eastAsia="SimSun" w:cs="Arial"/>
                      <w:color w:val="FF0000"/>
                      <w:szCs w:val="18"/>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D2FB718" w14:textId="77777777" w:rsidR="009C1DEC" w:rsidRPr="00D6193C" w:rsidRDefault="009C1DEC" w:rsidP="009C1DE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A900A09" w14:textId="77777777" w:rsidR="009C1DEC" w:rsidRDefault="009C1DEC" w:rsidP="009C1DEC">
                  <w:pPr>
                    <w:pStyle w:val="TAL"/>
                    <w:rPr>
                      <w:rFonts w:eastAsia="ＭＳ 明朝" w:cs="Arial"/>
                      <w:szCs w:val="18"/>
                    </w:rPr>
                  </w:pPr>
                  <w:r>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2DDA77A" w14:textId="77777777" w:rsidR="009C1DEC" w:rsidRDefault="009C1DEC" w:rsidP="009C1DEC">
                  <w:pPr>
                    <w:pStyle w:val="TAL"/>
                    <w:rPr>
                      <w:rFonts w:eastAsia="ＭＳ 明朝" w:cs="Arial"/>
                      <w:szCs w:val="18"/>
                    </w:rPr>
                  </w:pPr>
                  <w:r>
                    <w:rPr>
                      <w:rFonts w:eastAsia="ＭＳ 明朝" w:cs="Arial"/>
                      <w:szCs w:val="18"/>
                    </w:rPr>
                    <w:t>Optional with capability signalling</w:t>
                  </w:r>
                </w:p>
              </w:tc>
            </w:tr>
          </w:tbl>
          <w:p w14:paraId="6EDFB973" w14:textId="77777777" w:rsidR="00875AC9" w:rsidRPr="00E9694C" w:rsidRDefault="00875AC9" w:rsidP="00875AC9">
            <w:pPr>
              <w:snapToGrid w:val="0"/>
              <w:spacing w:afterLines="50" w:after="120"/>
              <w:jc w:val="both"/>
              <w:rPr>
                <w:rFonts w:eastAsiaTheme="minorEastAsia"/>
                <w:sz w:val="22"/>
                <w:szCs w:val="22"/>
                <w:lang w:val="en-US"/>
              </w:rPr>
            </w:pPr>
          </w:p>
        </w:tc>
      </w:tr>
    </w:tbl>
    <w:p w14:paraId="3DDF8230" w14:textId="77777777" w:rsidR="00FB2A5C" w:rsidRDefault="00FB2A5C">
      <w:pPr>
        <w:rPr>
          <w:lang w:val="en-US"/>
        </w:rPr>
      </w:pPr>
    </w:p>
    <w:p w14:paraId="42924A4C" w14:textId="156B95CE" w:rsidR="00FB2A5C" w:rsidRDefault="002A31D6">
      <w:pPr>
        <w:spacing w:afterLines="50" w:after="120"/>
        <w:jc w:val="both"/>
        <w:rPr>
          <w:sz w:val="22"/>
          <w:lang w:val="en-US"/>
        </w:rPr>
      </w:pPr>
      <w:r>
        <w:rPr>
          <w:rFonts w:hint="eastAsia"/>
          <w:sz w:val="22"/>
          <w:lang w:val="en-US"/>
        </w:rPr>
        <w:t>B</w:t>
      </w:r>
      <w:r>
        <w:rPr>
          <w:sz w:val="22"/>
          <w:lang w:val="en-US"/>
        </w:rPr>
        <w:t xml:space="preserve">ased on above, </w:t>
      </w:r>
      <w:r w:rsidR="009C1DEC">
        <w:rPr>
          <w:sz w:val="22"/>
          <w:lang w:val="en-US"/>
        </w:rPr>
        <w:t>companies’ views can be summarized as below</w:t>
      </w:r>
      <w:r>
        <w:rPr>
          <w:sz w:val="22"/>
          <w:lang w:val="en-US"/>
        </w:rPr>
        <w:t>.</w:t>
      </w:r>
    </w:p>
    <w:p w14:paraId="73E83E1C" w14:textId="2B0D1900" w:rsidR="009C1DEC" w:rsidRDefault="009C1DEC">
      <w:pPr>
        <w:pStyle w:val="aff9"/>
        <w:numPr>
          <w:ilvl w:val="0"/>
          <w:numId w:val="31"/>
        </w:numPr>
        <w:spacing w:afterLines="50" w:after="120"/>
        <w:ind w:leftChars="0"/>
        <w:jc w:val="both"/>
        <w:rPr>
          <w:sz w:val="22"/>
          <w:lang w:val="en-US"/>
        </w:rPr>
      </w:pPr>
      <w:r>
        <w:rPr>
          <w:rFonts w:hint="eastAsia"/>
          <w:sz w:val="22"/>
          <w:lang w:val="en-US"/>
        </w:rPr>
        <w:t>R</w:t>
      </w:r>
      <w:r>
        <w:rPr>
          <w:sz w:val="22"/>
          <w:lang w:val="en-US"/>
        </w:rPr>
        <w:t xml:space="preserve">eporting type of </w:t>
      </w:r>
      <w:r w:rsidR="00235F48">
        <w:rPr>
          <w:sz w:val="22"/>
          <w:lang w:val="en-US"/>
        </w:rPr>
        <w:t>FG</w:t>
      </w:r>
      <w:r>
        <w:rPr>
          <w:sz w:val="22"/>
          <w:lang w:val="en-US"/>
        </w:rPr>
        <w:t>33-5-1e</w:t>
      </w:r>
    </w:p>
    <w:p w14:paraId="318FE191" w14:textId="360EC24B" w:rsidR="009C1DEC" w:rsidRDefault="009C1DE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w:t>
      </w:r>
      <w:r w:rsidR="00235F48">
        <w:rPr>
          <w:sz w:val="22"/>
          <w:lang w:val="en-US"/>
        </w:rPr>
        <w:t>, 7, 8, 9</w:t>
      </w:r>
      <w:r>
        <w:rPr>
          <w:sz w:val="22"/>
          <w:lang w:val="en-US"/>
        </w:rPr>
        <w:t>]</w:t>
      </w:r>
    </w:p>
    <w:p w14:paraId="21E928A2" w14:textId="5212CAA5" w:rsidR="009C1DEC" w:rsidRDefault="009C1DEC">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[7, 8, 9]</w:t>
      </w:r>
    </w:p>
    <w:p w14:paraId="35F4EC31" w14:textId="5F822E8A" w:rsidR="00911C82" w:rsidRDefault="00911C82">
      <w:pPr>
        <w:pStyle w:val="aff9"/>
        <w:numPr>
          <w:ilvl w:val="3"/>
          <w:numId w:val="31"/>
        </w:numPr>
        <w:spacing w:afterLines="50" w:after="120"/>
        <w:ind w:leftChars="0"/>
        <w:jc w:val="both"/>
        <w:rPr>
          <w:sz w:val="22"/>
          <w:lang w:val="en-US"/>
        </w:rPr>
      </w:pPr>
      <w:r>
        <w:rPr>
          <w:rFonts w:hint="eastAsia"/>
          <w:sz w:val="22"/>
          <w:lang w:val="en-US"/>
        </w:rPr>
        <w:t>A</w:t>
      </w:r>
      <w:r>
        <w:rPr>
          <w:sz w:val="22"/>
          <w:lang w:val="en-US"/>
        </w:rPr>
        <w:t>pply same approach as 33-3-1/1a, i.e., add separate per-band FG for unlicensed and NTN [7]</w:t>
      </w:r>
    </w:p>
    <w:p w14:paraId="4718486F" w14:textId="42CDFDA9" w:rsidR="00911C82" w:rsidRDefault="00911C82">
      <w:pPr>
        <w:pStyle w:val="aff9"/>
        <w:numPr>
          <w:ilvl w:val="3"/>
          <w:numId w:val="31"/>
        </w:numPr>
        <w:spacing w:afterLines="50" w:after="120"/>
        <w:ind w:leftChars="0"/>
        <w:jc w:val="both"/>
        <w:rPr>
          <w:sz w:val="22"/>
          <w:lang w:val="en-US"/>
        </w:rPr>
      </w:pPr>
      <w:r>
        <w:rPr>
          <w:rFonts w:hint="eastAsia"/>
          <w:sz w:val="22"/>
          <w:lang w:val="en-US"/>
        </w:rPr>
        <w:t>A</w:t>
      </w:r>
      <w:r>
        <w:rPr>
          <w:sz w:val="22"/>
          <w:lang w:val="en-US"/>
        </w:rPr>
        <w:t>pply same approach as 33-5-1h/33-10, i.e., detailed signaling is up to RAN2 [8, 9]</w:t>
      </w:r>
    </w:p>
    <w:p w14:paraId="04400E9A" w14:textId="705F23C1" w:rsidR="009C1DEC" w:rsidRDefault="009C1DEC">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3DB132F2" w14:textId="59F0EF10" w:rsidR="009C1DEC" w:rsidRPr="009C1DEC" w:rsidRDefault="009C1DE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BC [6, 10]</w:t>
      </w:r>
    </w:p>
    <w:p w14:paraId="374F67C3" w14:textId="4ED42270" w:rsidR="009C1DEC" w:rsidRDefault="009C1DEC">
      <w:pPr>
        <w:spacing w:afterLines="50" w:after="120"/>
        <w:jc w:val="both"/>
        <w:rPr>
          <w:sz w:val="22"/>
          <w:lang w:val="en-US"/>
        </w:rPr>
      </w:pPr>
    </w:p>
    <w:p w14:paraId="6A7164AB" w14:textId="0012B423" w:rsidR="00235F48" w:rsidRDefault="00235F48">
      <w:pPr>
        <w:spacing w:afterLines="50" w:after="120"/>
        <w:jc w:val="both"/>
        <w:rPr>
          <w:sz w:val="22"/>
          <w:lang w:val="en-US"/>
        </w:rPr>
      </w:pPr>
      <w:r>
        <w:rPr>
          <w:rFonts w:hint="eastAsia"/>
          <w:sz w:val="22"/>
          <w:lang w:val="en-US"/>
        </w:rPr>
        <w:t>T</w:t>
      </w:r>
      <w:r>
        <w:rPr>
          <w:sz w:val="22"/>
          <w:lang w:val="en-US"/>
        </w:rPr>
        <w:t>he moderator’s proposal is to take Alt.1-1.</w:t>
      </w:r>
    </w:p>
    <w:p w14:paraId="185BC993" w14:textId="61A4B496" w:rsidR="00235F48" w:rsidRPr="00235F48" w:rsidRDefault="00235F48" w:rsidP="00235F48">
      <w:pPr>
        <w:pStyle w:val="31"/>
        <w:rPr>
          <w:b/>
          <w:bCs/>
          <w:sz w:val="22"/>
          <w:lang w:val="en-US"/>
        </w:rPr>
      </w:pPr>
      <w:r w:rsidRPr="00235F48">
        <w:rPr>
          <w:rFonts w:hint="eastAsia"/>
          <w:b/>
          <w:bCs/>
          <w:sz w:val="22"/>
          <w:lang w:val="en-US"/>
        </w:rPr>
        <w:t>P</w:t>
      </w:r>
      <w:r w:rsidRPr="00235F48">
        <w:rPr>
          <w:b/>
          <w:bCs/>
          <w:sz w:val="22"/>
          <w:lang w:val="en-US"/>
        </w:rPr>
        <w:t>roposal 2-1:</w:t>
      </w:r>
    </w:p>
    <w:p w14:paraId="06B0D302" w14:textId="0FA4871C" w:rsidR="00235F48" w:rsidRPr="00235F48" w:rsidRDefault="00235F48">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FG33-5-1e is Per UE with FDD/TDD, FR1/FR2, licensed/unlicensed, TN/NTN differentiation.</w:t>
      </w:r>
    </w:p>
    <w:tbl>
      <w:tblPr>
        <w:tblStyle w:val="aff2"/>
        <w:tblW w:w="5000" w:type="pct"/>
        <w:tblLook w:val="04A0" w:firstRow="1" w:lastRow="0" w:firstColumn="1" w:lastColumn="0" w:noHBand="0" w:noVBand="1"/>
      </w:tblPr>
      <w:tblGrid>
        <w:gridCol w:w="2265"/>
        <w:gridCol w:w="20118"/>
      </w:tblGrid>
      <w:tr w:rsidR="00235F48" w14:paraId="45EB04AA" w14:textId="77777777" w:rsidTr="007D6467">
        <w:tc>
          <w:tcPr>
            <w:tcW w:w="506" w:type="pct"/>
            <w:shd w:val="clear" w:color="auto" w:fill="F2F2F2" w:themeFill="background1" w:themeFillShade="F2"/>
          </w:tcPr>
          <w:p w14:paraId="1E9F057B"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A21420"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omment</w:t>
            </w:r>
          </w:p>
        </w:tc>
      </w:tr>
      <w:tr w:rsidR="00235F48" w14:paraId="68737C87" w14:textId="77777777" w:rsidTr="007D6467">
        <w:tc>
          <w:tcPr>
            <w:tcW w:w="506" w:type="pct"/>
          </w:tcPr>
          <w:p w14:paraId="641EBCF5" w14:textId="791961FF" w:rsidR="00235F48" w:rsidRDefault="00B8317D" w:rsidP="007D6467">
            <w:pPr>
              <w:jc w:val="both"/>
              <w:rPr>
                <w:rFonts w:eastAsiaTheme="minorEastAsia"/>
                <w:szCs w:val="21"/>
                <w:lang w:val="en-US"/>
              </w:rPr>
            </w:pPr>
            <w:r>
              <w:rPr>
                <w:rFonts w:eastAsiaTheme="minorEastAsia" w:hint="eastAsia"/>
                <w:szCs w:val="21"/>
                <w:lang w:val="en-US"/>
              </w:rPr>
              <w:t>DCM</w:t>
            </w:r>
          </w:p>
        </w:tc>
        <w:tc>
          <w:tcPr>
            <w:tcW w:w="4494" w:type="pct"/>
          </w:tcPr>
          <w:p w14:paraId="0A43DC9F" w14:textId="38CEEC46" w:rsidR="00235F48"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15221F" w14:paraId="02B3FCF0" w14:textId="77777777" w:rsidTr="007D6467">
        <w:tc>
          <w:tcPr>
            <w:tcW w:w="506" w:type="pct"/>
          </w:tcPr>
          <w:p w14:paraId="317D2CCC" w14:textId="6DF31BD8"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2A2C5B36" w14:textId="22801120" w:rsidR="0015221F" w:rsidRDefault="0015221F" w:rsidP="0015221F">
            <w:pPr>
              <w:rPr>
                <w:rFonts w:eastAsiaTheme="minorEastAsia"/>
                <w:szCs w:val="21"/>
                <w:lang w:val="en-US"/>
              </w:rPr>
            </w:pPr>
            <w:r>
              <w:rPr>
                <w:rFonts w:eastAsia="SimSun"/>
                <w:szCs w:val="21"/>
                <w:lang w:val="en-US" w:eastAsia="zh-CN"/>
              </w:rPr>
              <w:t xml:space="preserve">We are fine with per BC. </w:t>
            </w:r>
          </w:p>
        </w:tc>
      </w:tr>
      <w:tr w:rsidR="00235F48" w14:paraId="4579035C" w14:textId="77777777" w:rsidTr="007D6467">
        <w:tc>
          <w:tcPr>
            <w:tcW w:w="506" w:type="pct"/>
          </w:tcPr>
          <w:p w14:paraId="4DFB4041" w14:textId="77777777" w:rsidR="00235F48" w:rsidRDefault="00235F48" w:rsidP="007D6467">
            <w:pPr>
              <w:jc w:val="both"/>
              <w:rPr>
                <w:rFonts w:eastAsiaTheme="minorEastAsia"/>
                <w:szCs w:val="21"/>
                <w:lang w:val="en-US"/>
              </w:rPr>
            </w:pPr>
          </w:p>
        </w:tc>
        <w:tc>
          <w:tcPr>
            <w:tcW w:w="4494" w:type="pct"/>
          </w:tcPr>
          <w:p w14:paraId="3ADCD8E1" w14:textId="77777777" w:rsidR="00235F48" w:rsidRDefault="00235F48" w:rsidP="007D6467">
            <w:pPr>
              <w:rPr>
                <w:rFonts w:eastAsiaTheme="minorEastAsia"/>
                <w:szCs w:val="21"/>
                <w:lang w:val="en-US"/>
              </w:rPr>
            </w:pPr>
          </w:p>
        </w:tc>
      </w:tr>
    </w:tbl>
    <w:p w14:paraId="7C867F72" w14:textId="77777777" w:rsidR="00235F48" w:rsidRDefault="00235F48">
      <w:pPr>
        <w:spacing w:afterLines="50" w:after="120"/>
        <w:jc w:val="both"/>
        <w:rPr>
          <w:sz w:val="22"/>
          <w:lang w:val="en-US"/>
        </w:rPr>
      </w:pPr>
    </w:p>
    <w:p w14:paraId="7CAF4070" w14:textId="0FA13F2A" w:rsidR="00235F48" w:rsidRDefault="00235F48">
      <w:pPr>
        <w:spacing w:afterLines="50" w:after="120"/>
        <w:jc w:val="both"/>
        <w:rPr>
          <w:sz w:val="22"/>
          <w:lang w:val="en-US"/>
        </w:rPr>
      </w:pPr>
    </w:p>
    <w:p w14:paraId="55C7B17B" w14:textId="13681D89" w:rsidR="00235F48" w:rsidRPr="00235F48" w:rsidRDefault="00235F48" w:rsidP="00235F48">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f</w:t>
      </w:r>
    </w:p>
    <w:p w14:paraId="68F0A867" w14:textId="0725F976" w:rsidR="00235F48" w:rsidRDefault="00235F48" w:rsidP="00235F48">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35F48" w:rsidRPr="00D6193C" w14:paraId="70EB07E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B62BD3" w14:textId="77777777" w:rsidR="00235F48" w:rsidRPr="00D6193C" w:rsidRDefault="00235F48"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C35D7" w14:textId="77777777" w:rsidR="00235F48" w:rsidRPr="00D6193C" w:rsidRDefault="00235F48" w:rsidP="007D6467">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6A3A11" w14:textId="77777777" w:rsidR="00235F48" w:rsidRPr="00D6193C" w:rsidRDefault="00235F48" w:rsidP="007D6467">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428A86" w14:textId="77777777" w:rsidR="00235F48" w:rsidRDefault="00235F48"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3C9032F" w14:textId="77777777" w:rsidR="00235F48" w:rsidRPr="00D6193C" w:rsidRDefault="00235F48"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8BE702" w14:textId="77777777" w:rsidR="00235F48" w:rsidRPr="00D6193C" w:rsidRDefault="00235F48"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2A15C3" w14:textId="77777777" w:rsidR="00235F48" w:rsidRPr="00D6193C" w:rsidRDefault="00235F48"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1B21A" w14:textId="77777777" w:rsidR="00235F48" w:rsidRPr="00D6193C" w:rsidRDefault="00235F48"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6A8E98" w14:textId="77777777" w:rsidR="00235F48" w:rsidRPr="00D6193C" w:rsidRDefault="00235F48"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ED66DD" w14:textId="77777777" w:rsidR="00235F48" w:rsidRPr="00A653E0" w:rsidRDefault="00235F48"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FF9B0" w14:textId="77777777" w:rsidR="00235F48" w:rsidRPr="00A653E0" w:rsidRDefault="00235F48"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6AA0C3" w14:textId="77777777" w:rsidR="00235F48" w:rsidRPr="00A653E0" w:rsidRDefault="00235F48"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A65225" w14:textId="77777777" w:rsidR="00235F48" w:rsidRPr="00D6193C" w:rsidRDefault="00235F48"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AA58A4" w14:textId="77777777" w:rsidR="00235F48" w:rsidRPr="00D6193C" w:rsidRDefault="00235F48"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76783" w14:textId="77777777" w:rsidR="00235F48" w:rsidRPr="00D6193C" w:rsidRDefault="00235F48" w:rsidP="007D6467">
            <w:pPr>
              <w:pStyle w:val="TAL"/>
              <w:rPr>
                <w:rFonts w:cs="Arial"/>
                <w:szCs w:val="18"/>
              </w:rPr>
            </w:pPr>
            <w:r w:rsidRPr="00D6193C">
              <w:rPr>
                <w:rFonts w:eastAsia="ＭＳ 明朝" w:cs="Arial"/>
                <w:szCs w:val="18"/>
              </w:rPr>
              <w:t>Optional with capability signalling</w:t>
            </w:r>
          </w:p>
        </w:tc>
      </w:tr>
    </w:tbl>
    <w:p w14:paraId="3800E9AD" w14:textId="16116D43" w:rsidR="00235F48" w:rsidRPr="00235F48" w:rsidRDefault="00235F48">
      <w:pPr>
        <w:spacing w:afterLines="50" w:after="120"/>
        <w:jc w:val="both"/>
        <w:rPr>
          <w:sz w:val="22"/>
          <w:lang w:val="en-US"/>
        </w:rPr>
      </w:pPr>
    </w:p>
    <w:p w14:paraId="68D23BC1" w14:textId="77777777" w:rsidR="00235F48" w:rsidRDefault="00235F48" w:rsidP="00235F48">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235F48" w14:paraId="1A3C4987" w14:textId="77777777" w:rsidTr="007D6467">
        <w:tc>
          <w:tcPr>
            <w:tcW w:w="126" w:type="pct"/>
          </w:tcPr>
          <w:p w14:paraId="644B5BB0"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3A096374" w14:textId="77777777" w:rsidR="00235F48" w:rsidRDefault="00235F48"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15391DEE" w14:textId="77777777" w:rsidR="00235F48" w:rsidRDefault="00235F48">
            <w:pPr>
              <w:pStyle w:val="paragraph"/>
              <w:numPr>
                <w:ilvl w:val="0"/>
                <w:numId w:val="15"/>
              </w:numPr>
              <w:tabs>
                <w:tab w:val="num" w:pos="720"/>
              </w:tabs>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4B3DDD32" w14:textId="77777777" w:rsidR="00235F48" w:rsidRDefault="00235F48">
            <w:pPr>
              <w:pStyle w:val="paragraph"/>
              <w:numPr>
                <w:ilvl w:val="0"/>
                <w:numId w:val="16"/>
              </w:numPr>
              <w:tabs>
                <w:tab w:val="num" w:pos="720"/>
              </w:tabs>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F5BA7AD" w14:textId="77777777" w:rsidR="00235F48" w:rsidRDefault="00235F48" w:rsidP="007D6467">
            <w:pPr>
              <w:snapToGrid w:val="0"/>
              <w:spacing w:after="120"/>
              <w:contextualSpacing/>
              <w:jc w:val="both"/>
              <w:rPr>
                <w:rFonts w:eastAsia="ＭＳ 明朝"/>
                <w:b/>
                <w:bCs/>
                <w:sz w:val="22"/>
              </w:rPr>
            </w:pPr>
          </w:p>
        </w:tc>
      </w:tr>
      <w:tr w:rsidR="00235F48" w14:paraId="7516CFA4" w14:textId="77777777" w:rsidTr="007D6467">
        <w:tc>
          <w:tcPr>
            <w:tcW w:w="126" w:type="pct"/>
          </w:tcPr>
          <w:p w14:paraId="15DD83EE" w14:textId="77777777" w:rsidR="00235F48" w:rsidRDefault="00235F48"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4]</w:t>
            </w:r>
          </w:p>
        </w:tc>
        <w:tc>
          <w:tcPr>
            <w:tcW w:w="254" w:type="pct"/>
          </w:tcPr>
          <w:p w14:paraId="6E1B0AAA" w14:textId="77777777" w:rsidR="00235F48" w:rsidRPr="007939B3" w:rsidRDefault="00235F48" w:rsidP="007D6467">
            <w:pPr>
              <w:spacing w:afterLines="50" w:after="120"/>
              <w:jc w:val="both"/>
              <w:rPr>
                <w:rFonts w:eastAsia="ＭＳ 明朝"/>
                <w:sz w:val="22"/>
              </w:rPr>
            </w:pPr>
            <w:r w:rsidRPr="007939B3">
              <w:rPr>
                <w:rFonts w:eastAsia="ＭＳ 明朝"/>
                <w:sz w:val="22"/>
              </w:rPr>
              <w:t>ZTE</w:t>
            </w:r>
          </w:p>
        </w:tc>
        <w:tc>
          <w:tcPr>
            <w:tcW w:w="4620" w:type="pct"/>
          </w:tcPr>
          <w:p w14:paraId="1E75075B" w14:textId="77777777" w:rsidR="00235F48" w:rsidRDefault="00235F48"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0AA8019B" w14:textId="77777777" w:rsidR="00235F48" w:rsidRPr="008F6119" w:rsidRDefault="00235F48"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6A525F16" w14:textId="77777777" w:rsidR="00235F48" w:rsidRPr="00962379" w:rsidRDefault="00235F48" w:rsidP="007D6467">
            <w:pPr>
              <w:pStyle w:val="paragraph"/>
              <w:spacing w:before="0" w:beforeAutospacing="0" w:after="0" w:afterAutospacing="0"/>
              <w:rPr>
                <w:rStyle w:val="normaltextrun"/>
                <w:b/>
                <w:bCs/>
                <w:sz w:val="20"/>
                <w:szCs w:val="20"/>
                <w:lang w:val="en-GB"/>
              </w:rPr>
            </w:pPr>
          </w:p>
        </w:tc>
      </w:tr>
      <w:tr w:rsidR="00235F48" w14:paraId="05C60D66" w14:textId="77777777" w:rsidTr="007D6467">
        <w:tc>
          <w:tcPr>
            <w:tcW w:w="126" w:type="pct"/>
          </w:tcPr>
          <w:p w14:paraId="0728C210"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41A9A07A" w14:textId="77777777" w:rsidR="00235F48" w:rsidRPr="007939B3" w:rsidRDefault="00235F48"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27"/>
              <w:gridCol w:w="1658"/>
              <w:gridCol w:w="5710"/>
              <w:gridCol w:w="1137"/>
              <w:gridCol w:w="761"/>
              <w:gridCol w:w="753"/>
              <w:gridCol w:w="1259"/>
              <w:gridCol w:w="1137"/>
              <w:gridCol w:w="882"/>
              <w:gridCol w:w="882"/>
              <w:gridCol w:w="975"/>
              <w:gridCol w:w="2307"/>
              <w:gridCol w:w="1138"/>
            </w:tblGrid>
            <w:tr w:rsidR="0066602B" w:rsidRPr="00D6193C" w14:paraId="76719014"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8204D38"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A3F3336"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59C7E9A" w14:textId="77777777"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FB1A793" w14:textId="77777777" w:rsidR="0066602B" w:rsidRDefault="0066602B" w:rsidP="0066602B">
                  <w:pPr>
                    <w:autoSpaceDE w:val="0"/>
                    <w:autoSpaceDN w:val="0"/>
                    <w:adjustRightInd w:val="0"/>
                    <w:snapToGrid w:val="0"/>
                    <w:spacing w:afterLines="50" w:after="120"/>
                    <w:contextualSpacing/>
                    <w:jc w:val="both"/>
                    <w:rPr>
                      <w:ins w:id="19" w:author="Autho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D766CC5" w14:textId="77777777" w:rsidR="0066602B" w:rsidRPr="00983367" w:rsidRDefault="0066602B" w:rsidP="0066602B">
                  <w:pPr>
                    <w:autoSpaceDE w:val="0"/>
                    <w:autoSpaceDN w:val="0"/>
                    <w:adjustRightInd w:val="0"/>
                    <w:snapToGrid w:val="0"/>
                    <w:spacing w:afterLines="50" w:after="120"/>
                    <w:ind w:firstLineChars="50" w:firstLine="90"/>
                    <w:contextualSpacing/>
                    <w:jc w:val="both"/>
                    <w:rPr>
                      <w:ins w:id="20" w:author="Author"/>
                      <w:rFonts w:asciiTheme="majorHAnsi" w:hAnsiTheme="majorHAnsi" w:cstheme="majorHAnsi"/>
                      <w:sz w:val="18"/>
                      <w:szCs w:val="18"/>
                    </w:rPr>
                  </w:pPr>
                  <w:ins w:id="21" w:author="Autho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5337AE83" w14:textId="77777777" w:rsidR="0066602B" w:rsidRPr="00983367" w:rsidRDefault="0066602B" w:rsidP="0066602B">
                  <w:pPr>
                    <w:autoSpaceDE w:val="0"/>
                    <w:autoSpaceDN w:val="0"/>
                    <w:adjustRightInd w:val="0"/>
                    <w:snapToGrid w:val="0"/>
                    <w:spacing w:afterLines="50" w:after="120"/>
                    <w:ind w:firstLineChars="50" w:firstLine="90"/>
                    <w:contextualSpacing/>
                    <w:jc w:val="both"/>
                    <w:rPr>
                      <w:ins w:id="22" w:author="Author"/>
                      <w:rFonts w:asciiTheme="majorHAnsi" w:eastAsiaTheme="minorEastAsia" w:hAnsiTheme="majorHAnsi" w:cstheme="majorHAnsi"/>
                      <w:sz w:val="18"/>
                      <w:szCs w:val="18"/>
                      <w:lang w:eastAsia="zh-CN"/>
                    </w:rPr>
                  </w:pPr>
                  <w:ins w:id="23" w:author="Author">
                    <w:r w:rsidRPr="00983367">
                      <w:rPr>
                        <w:rFonts w:asciiTheme="majorHAnsi" w:hAnsiTheme="majorHAnsi" w:cstheme="majorHAnsi" w:hint="eastAsia"/>
                        <w:sz w:val="18"/>
                        <w:szCs w:val="18"/>
                      </w:rPr>
                      <w:t>b</w:t>
                    </w:r>
                    <w:r w:rsidRPr="00983367">
                      <w:rPr>
                        <w:rFonts w:asciiTheme="majorHAnsi" w:hAnsiTheme="majorHAnsi" w:cstheme="majorHAnsi"/>
                        <w:sz w:val="18"/>
                        <w:szCs w:val="18"/>
                      </w:rPr>
                      <w:t>)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1A2EB57A" w14:textId="77777777" w:rsidR="0066602B" w:rsidRDefault="0066602B" w:rsidP="0066602B">
                  <w:pPr>
                    <w:autoSpaceDE w:val="0"/>
                    <w:autoSpaceDN w:val="0"/>
                    <w:adjustRightInd w:val="0"/>
                    <w:snapToGrid w:val="0"/>
                    <w:spacing w:afterLines="50" w:after="120"/>
                    <w:contextualSpacing/>
                    <w:jc w:val="both"/>
                    <w:rPr>
                      <w:rFonts w:ascii="Arial" w:hAnsi="Arial" w:cs="Arial"/>
                      <w:sz w:val="18"/>
                      <w:szCs w:val="18"/>
                    </w:rPr>
                  </w:pPr>
                </w:p>
                <w:p w14:paraId="0CF4D3A7" w14:textId="77777777" w:rsidR="0066602B" w:rsidRDefault="0066602B" w:rsidP="0066602B">
                  <w:pPr>
                    <w:autoSpaceDE w:val="0"/>
                    <w:autoSpaceDN w:val="0"/>
                    <w:adjustRightInd w:val="0"/>
                    <w:snapToGrid w:val="0"/>
                    <w:spacing w:afterLines="50" w:after="120"/>
                    <w:contextualSpacing/>
                    <w:jc w:val="both"/>
                    <w:rPr>
                      <w:ins w:id="24" w:author="Author"/>
                      <w:rFonts w:asciiTheme="majorHAnsi" w:eastAsia="ＭＳ 明朝" w:hAnsiTheme="majorHAnsi" w:cstheme="majorHAnsi"/>
                      <w:sz w:val="18"/>
                      <w:szCs w:val="18"/>
                    </w:rPr>
                  </w:pPr>
                  <w:ins w:id="25" w:author="Autho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ins>
                </w:p>
                <w:p w14:paraId="27686857" w14:textId="77777777" w:rsidR="0066602B" w:rsidRDefault="0066602B" w:rsidP="0066602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ins w:id="26" w:author="Autho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ins>
                </w:p>
                <w:p w14:paraId="6B778DB2" w14:textId="77777777" w:rsidR="0066602B" w:rsidRDefault="0066602B" w:rsidP="0066602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p>
                <w:p w14:paraId="6483D96D" w14:textId="77777777" w:rsidR="0066602B" w:rsidDel="00BC2CBC" w:rsidRDefault="0066602B" w:rsidP="0066602B">
                  <w:pPr>
                    <w:autoSpaceDE w:val="0"/>
                    <w:autoSpaceDN w:val="0"/>
                    <w:adjustRightInd w:val="0"/>
                    <w:snapToGrid w:val="0"/>
                    <w:spacing w:afterLines="50" w:after="120"/>
                    <w:contextualSpacing/>
                    <w:jc w:val="both"/>
                    <w:rPr>
                      <w:del w:id="27" w:author="Author"/>
                      <w:rFonts w:asciiTheme="majorHAnsi" w:hAnsiTheme="majorHAnsi" w:cstheme="majorHAnsi"/>
                      <w:sz w:val="18"/>
                      <w:szCs w:val="18"/>
                    </w:rPr>
                  </w:pPr>
                  <w:del w:id="28" w:author="Author">
                    <w:r w:rsidRPr="00A653E0" w:rsidDel="00BC2CBC">
                      <w:rPr>
                        <w:rFonts w:asciiTheme="majorHAnsi" w:hAnsiTheme="majorHAnsi" w:cstheme="majorHAnsi"/>
                        <w:sz w:val="18"/>
                        <w:szCs w:val="18"/>
                      </w:rPr>
                      <w:delText>2</w:delText>
                    </w:r>
                    <w:r w:rsidDel="00BC2CBC">
                      <w:rPr>
                        <w:rFonts w:asciiTheme="majorHAnsi" w:hAnsiTheme="majorHAnsi" w:cstheme="majorHAnsi"/>
                        <w:sz w:val="18"/>
                        <w:szCs w:val="18"/>
                      </w:rPr>
                      <w:delText>)</w:delText>
                    </w:r>
                    <w:r w:rsidRPr="00A653E0" w:rsidDel="00BC2CBC">
                      <w:rPr>
                        <w:rFonts w:asciiTheme="majorHAnsi" w:hAnsiTheme="majorHAnsi" w:cstheme="majorHAnsi"/>
                        <w:sz w:val="18"/>
                        <w:szCs w:val="18"/>
                      </w:rPr>
                      <w:delText xml:space="preserve"> Support of PTM retransmission associated with G-CS-RNTI for SPS multicast</w:delText>
                    </w:r>
                  </w:del>
                </w:p>
                <w:p w14:paraId="31391CDD" w14:textId="77777777" w:rsidR="0066602B" w:rsidRDefault="0066602B" w:rsidP="0066602B">
                  <w:pPr>
                    <w:autoSpaceDE w:val="0"/>
                    <w:autoSpaceDN w:val="0"/>
                    <w:adjustRightInd w:val="0"/>
                    <w:snapToGrid w:val="0"/>
                    <w:spacing w:afterLines="50" w:after="120"/>
                    <w:contextualSpacing/>
                    <w:jc w:val="both"/>
                    <w:rPr>
                      <w:ins w:id="29" w:author="Author"/>
                      <w:rFonts w:ascii="Arial" w:hAnsi="Arial" w:cs="Arial"/>
                      <w:sz w:val="18"/>
                      <w:szCs w:val="18"/>
                    </w:rPr>
                  </w:pPr>
                </w:p>
                <w:p w14:paraId="77152432"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11A912C"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ja-JP"/>
                    </w:rPr>
                    <w:t>33-5-1</w:t>
                  </w:r>
                  <w:ins w:id="30" w:author="Author">
                    <w:r>
                      <w:rPr>
                        <w:rFonts w:eastAsia="ＭＳ 明朝" w:cs="Arial"/>
                        <w:szCs w:val="18"/>
                        <w:lang w:eastAsia="ja-JP"/>
                      </w:rPr>
                      <w:t>a</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33FF3F6"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77F204C" w14:textId="77777777" w:rsidR="0066602B" w:rsidRPr="00D6193C" w:rsidRDefault="0066602B" w:rsidP="0066602B">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306F99F" w14:textId="77777777" w:rsidR="0066602B" w:rsidRPr="00D6193C" w:rsidRDefault="0066602B" w:rsidP="0066602B">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DA325E6" w14:textId="77777777" w:rsidR="0066602B" w:rsidRPr="00A653E0" w:rsidRDefault="0066602B" w:rsidP="0066602B">
                  <w:pPr>
                    <w:pStyle w:val="TAL"/>
                    <w:rPr>
                      <w:rFonts w:asciiTheme="majorHAnsi" w:eastAsia="SimSun" w:hAnsiTheme="majorHAnsi" w:cstheme="majorHAnsi"/>
                      <w:szCs w:val="18"/>
                      <w:highlight w:val="yellow"/>
                      <w:lang w:eastAsia="zh-CN"/>
                    </w:rPr>
                  </w:pPr>
                  <w:ins w:id="31" w:author="Author">
                    <w:r w:rsidRPr="00854F2D">
                      <w:rPr>
                        <w:rFonts w:eastAsia="SimSun" w:cs="Arial"/>
                        <w:szCs w:val="18"/>
                        <w:lang w:eastAsia="zh-CN"/>
                      </w:rPr>
                      <w:t>Per BC</w:t>
                    </w:r>
                  </w:ins>
                  <w:del w:id="32" w:author="Author">
                    <w:r w:rsidRPr="00A653E0" w:rsidDel="0085334E">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F1B9EE" w14:textId="77777777" w:rsidR="0066602B" w:rsidRPr="00A653E0" w:rsidRDefault="0066602B" w:rsidP="0066602B">
                  <w:pPr>
                    <w:pStyle w:val="TAL"/>
                    <w:rPr>
                      <w:rFonts w:asciiTheme="majorHAnsi" w:hAnsiTheme="majorHAnsi" w:cstheme="majorHAnsi"/>
                      <w:szCs w:val="18"/>
                      <w:highlight w:val="yellow"/>
                      <w:lang w:eastAsia="zh-CN"/>
                    </w:rPr>
                  </w:pPr>
                  <w:ins w:id="33" w:author="Author">
                    <w:r w:rsidRPr="00854F2D">
                      <w:rPr>
                        <w:rFonts w:eastAsia="SimSun" w:cs="Arial"/>
                        <w:szCs w:val="18"/>
                        <w:lang w:eastAsia="zh-CN"/>
                      </w:rPr>
                      <w:t>N/A</w:t>
                    </w:r>
                  </w:ins>
                  <w:del w:id="34" w:author="Author">
                    <w:r w:rsidRPr="00A653E0" w:rsidDel="00206E81">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2769CFA" w14:textId="77777777" w:rsidR="0066602B" w:rsidRPr="00A653E0" w:rsidRDefault="0066602B" w:rsidP="0066602B">
                  <w:pPr>
                    <w:pStyle w:val="TAL"/>
                    <w:rPr>
                      <w:rFonts w:asciiTheme="majorHAnsi" w:hAnsiTheme="majorHAnsi" w:cstheme="majorHAnsi"/>
                      <w:szCs w:val="18"/>
                      <w:highlight w:val="yellow"/>
                      <w:lang w:eastAsia="zh-CN"/>
                    </w:rPr>
                  </w:pPr>
                  <w:ins w:id="35" w:author="Author">
                    <w:r w:rsidRPr="00854F2D">
                      <w:rPr>
                        <w:rFonts w:eastAsia="SimSun" w:cs="Arial"/>
                        <w:szCs w:val="18"/>
                        <w:lang w:eastAsia="zh-CN"/>
                      </w:rPr>
                      <w:t>N/A</w:t>
                    </w:r>
                  </w:ins>
                  <w:del w:id="36" w:author="Author">
                    <w:r w:rsidRPr="00A653E0" w:rsidDel="00206E81">
                      <w:rPr>
                        <w:rFonts w:eastAsia="ＭＳ 明朝" w:cs="Arial"/>
                        <w:szCs w:val="18"/>
                        <w:highlight w:val="yellow"/>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B710188" w14:textId="77777777" w:rsidR="0066602B" w:rsidRPr="00D6193C" w:rsidRDefault="0066602B" w:rsidP="0066602B">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295488A9"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B0B9576"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7A937395" w14:textId="77777777" w:rsidR="00235F48" w:rsidRDefault="00235F48" w:rsidP="007D6467">
            <w:pPr>
              <w:rPr>
                <w:lang w:eastAsia="zh-CN"/>
              </w:rPr>
            </w:pPr>
          </w:p>
        </w:tc>
      </w:tr>
      <w:tr w:rsidR="00235F48" w14:paraId="0B44552B" w14:textId="77777777" w:rsidTr="007D6467">
        <w:tc>
          <w:tcPr>
            <w:tcW w:w="126" w:type="pct"/>
          </w:tcPr>
          <w:p w14:paraId="19FCB5AF"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0ED2B3D3" w14:textId="77777777" w:rsidR="00235F48" w:rsidRPr="007939B3" w:rsidRDefault="00235F48" w:rsidP="007D6467">
            <w:pPr>
              <w:spacing w:afterLines="50" w:after="120"/>
              <w:jc w:val="both"/>
              <w:rPr>
                <w:rFonts w:eastAsia="ＭＳ 明朝"/>
                <w:sz w:val="22"/>
              </w:rPr>
            </w:pPr>
            <w:r w:rsidRPr="007939B3">
              <w:rPr>
                <w:rFonts w:eastAsia="ＭＳ 明朝"/>
                <w:sz w:val="22"/>
              </w:rPr>
              <w:t>NTT DOCOMO, INC.</w:t>
            </w:r>
          </w:p>
        </w:tc>
        <w:tc>
          <w:tcPr>
            <w:tcW w:w="4620" w:type="pct"/>
          </w:tcPr>
          <w:p w14:paraId="44B387C0" w14:textId="77777777" w:rsidR="0066602B" w:rsidRPr="00E9694C" w:rsidRDefault="0066602B" w:rsidP="0066602B">
            <w:pPr>
              <w:snapToGrid w:val="0"/>
              <w:spacing w:afterLines="50" w:after="120"/>
              <w:jc w:val="both"/>
              <w:rPr>
                <w:rFonts w:eastAsiaTheme="minorEastAsia"/>
                <w:sz w:val="22"/>
                <w:szCs w:val="22"/>
                <w:lang w:val="en-US"/>
              </w:rPr>
            </w:pPr>
            <w:r w:rsidRPr="00E9694C">
              <w:rPr>
                <w:rFonts w:eastAsiaTheme="minorEastAsia"/>
                <w:sz w:val="22"/>
                <w:szCs w:val="22"/>
                <w:lang w:val="en-US"/>
              </w:rPr>
              <w:t>For FG 33-5-1f, we do not see any reason to adopt different reporting types between ACK/NACK based feedback (FG 33-5-1a) and NACK-only based feedback (FG 33-5-1f). ‘per BC’ should be supported as in FG 33-5-1a.</w:t>
            </w:r>
          </w:p>
          <w:p w14:paraId="5BD55084" w14:textId="77777777" w:rsidR="0066602B" w:rsidRPr="00E9694C" w:rsidRDefault="0066602B" w:rsidP="0066602B">
            <w:pPr>
              <w:spacing w:afterLines="50" w:after="120"/>
              <w:jc w:val="both"/>
              <w:rPr>
                <w:rFonts w:eastAsiaTheme="minorEastAsia"/>
                <w:b/>
                <w:iCs/>
                <w:sz w:val="22"/>
                <w:szCs w:val="22"/>
                <w:lang w:val="en-US"/>
              </w:rPr>
            </w:pPr>
            <w:r w:rsidRPr="00E9694C">
              <w:rPr>
                <w:rFonts w:eastAsiaTheme="minorEastAsia"/>
                <w:b/>
                <w:iCs/>
                <w:sz w:val="22"/>
                <w:szCs w:val="22"/>
                <w:lang w:val="en-US"/>
              </w:rPr>
              <w:t>Proposal 3: The reporting type of FG 33-5-1f is per BC.</w:t>
            </w:r>
          </w:p>
          <w:p w14:paraId="5146269E" w14:textId="77777777" w:rsidR="00235F48" w:rsidRPr="0066602B" w:rsidRDefault="00235F48" w:rsidP="007D6467">
            <w:pPr>
              <w:pStyle w:val="TAL"/>
              <w:rPr>
                <w:rFonts w:eastAsia="ＭＳ 明朝" w:cs="Arial"/>
                <w:szCs w:val="18"/>
                <w:lang w:val="en-US" w:eastAsia="ja-JP"/>
              </w:rPr>
            </w:pPr>
          </w:p>
        </w:tc>
      </w:tr>
      <w:tr w:rsidR="00235F48" w14:paraId="3BECED34" w14:textId="77777777" w:rsidTr="007D6467">
        <w:tc>
          <w:tcPr>
            <w:tcW w:w="126" w:type="pct"/>
          </w:tcPr>
          <w:p w14:paraId="5783F6F6"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7CA618E0" w14:textId="77777777" w:rsidR="00235F48" w:rsidRPr="007939B3" w:rsidRDefault="00235F48"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26"/>
              <w:gridCol w:w="1658"/>
              <w:gridCol w:w="5713"/>
              <w:gridCol w:w="1137"/>
              <w:gridCol w:w="761"/>
              <w:gridCol w:w="753"/>
              <w:gridCol w:w="1259"/>
              <w:gridCol w:w="1137"/>
              <w:gridCol w:w="882"/>
              <w:gridCol w:w="882"/>
              <w:gridCol w:w="874"/>
              <w:gridCol w:w="2408"/>
              <w:gridCol w:w="1137"/>
            </w:tblGrid>
            <w:tr w:rsidR="0066602B" w:rsidRPr="00D6193C" w14:paraId="6ADBE911"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519C85A"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92803B5"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F22F684"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7B5815E5" w14:textId="77777777" w:rsidR="0066602B" w:rsidRDefault="0066602B" w:rsidP="0066602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7D4CDA6A"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86407D4"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08CF21D"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A30E873" w14:textId="77777777" w:rsidR="0066602B" w:rsidRPr="00D6193C" w:rsidRDefault="0066602B" w:rsidP="0066602B">
                  <w:pPr>
                    <w:pStyle w:val="TAL"/>
                    <w:rPr>
                      <w:rFonts w:asciiTheme="majorHAnsi" w:hAnsiTheme="majorHAnsi" w:cstheme="majorHAnsi"/>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1525A2D" w14:textId="77777777" w:rsidR="0066602B" w:rsidRPr="00D6193C" w:rsidRDefault="0066602B" w:rsidP="0066602B">
                  <w:pPr>
                    <w:pStyle w:val="TAL"/>
                    <w:rPr>
                      <w:rFonts w:asciiTheme="majorHAnsi"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F5A197C" w14:textId="77777777" w:rsidR="0066602B" w:rsidRDefault="0066602B" w:rsidP="0066602B">
                  <w:pPr>
                    <w:pStyle w:val="TAL"/>
                    <w:rPr>
                      <w:ins w:id="37" w:author="MTK-RAN1#112" w:date="2023-02-17T18:02:00Z"/>
                      <w:rFonts w:cs="Arial"/>
                      <w:szCs w:val="18"/>
                      <w:highlight w:val="yellow"/>
                      <w:lang w:eastAsia="zh-CN"/>
                    </w:rPr>
                  </w:pPr>
                  <w:del w:id="38" w:author="MTK-RAN1#112" w:date="2023-02-17T18:02:00Z">
                    <w:r w:rsidRPr="00A653E0" w:rsidDel="00BB56B8">
                      <w:rPr>
                        <w:rFonts w:cs="Arial"/>
                        <w:szCs w:val="18"/>
                        <w:highlight w:val="yellow"/>
                        <w:lang w:eastAsia="zh-CN"/>
                      </w:rPr>
                      <w:delText>[Per UE]</w:delText>
                    </w:r>
                  </w:del>
                </w:p>
                <w:p w14:paraId="4E90792C" w14:textId="77777777" w:rsidR="0066602B" w:rsidRPr="00A653E0" w:rsidRDefault="0066602B" w:rsidP="0066602B">
                  <w:pPr>
                    <w:pStyle w:val="TAL"/>
                    <w:rPr>
                      <w:rFonts w:asciiTheme="majorHAnsi" w:hAnsiTheme="majorHAnsi" w:cstheme="majorHAnsi"/>
                      <w:szCs w:val="18"/>
                      <w:highlight w:val="yellow"/>
                      <w:lang w:eastAsia="zh-CN"/>
                    </w:rPr>
                  </w:pPr>
                  <w:ins w:id="39" w:author="MTK-RAN1#112" w:date="2023-02-17T18:02:00Z">
                    <w:r>
                      <w:rPr>
                        <w:rFonts w:cs="Arial" w:hint="eastAsia"/>
                        <w:szCs w:val="18"/>
                        <w:highlight w:val="yellow"/>
                        <w:lang w:eastAsia="zh-CN"/>
                      </w:rPr>
                      <w:t>P</w:t>
                    </w:r>
                    <w:r>
                      <w:rPr>
                        <w:rFonts w:cs="Arial"/>
                        <w:szCs w:val="18"/>
                        <w:highlight w:val="yellow"/>
                        <w:lang w:eastAsia="zh-CN"/>
                      </w:rPr>
                      <w:t>er B</w:t>
                    </w:r>
                  </w:ins>
                  <w:ins w:id="40" w:author="MTK-RAN1#112" w:date="2023-02-17T18:03:00Z">
                    <w:r>
                      <w:rPr>
                        <w:rFonts w:cs="Arial"/>
                        <w:szCs w:val="18"/>
                        <w:highlight w:val="yellow"/>
                        <w:lang w:eastAsia="zh-CN"/>
                      </w:rPr>
                      <w:t>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856B19" w14:textId="77777777" w:rsidR="0066602B" w:rsidRDefault="0066602B" w:rsidP="0066602B">
                  <w:pPr>
                    <w:pStyle w:val="TAL"/>
                    <w:rPr>
                      <w:ins w:id="41" w:author="MTK-RAN1#112" w:date="2023-02-17T18:06:00Z"/>
                      <w:rFonts w:eastAsia="ＭＳ 明朝" w:cs="Arial"/>
                      <w:szCs w:val="18"/>
                      <w:highlight w:val="yellow"/>
                      <w:lang w:eastAsia="zh-CN"/>
                    </w:rPr>
                  </w:pPr>
                  <w:del w:id="42" w:author="MTK-RAN1#112" w:date="2023-02-17T18:06:00Z">
                    <w:r w:rsidRPr="00A653E0" w:rsidDel="002E0A51">
                      <w:rPr>
                        <w:rFonts w:eastAsia="ＭＳ 明朝" w:cs="Arial"/>
                        <w:szCs w:val="18"/>
                        <w:highlight w:val="yellow"/>
                        <w:lang w:eastAsia="zh-CN"/>
                      </w:rPr>
                      <w:delText>[No]</w:delText>
                    </w:r>
                  </w:del>
                </w:p>
                <w:p w14:paraId="746A56F3" w14:textId="77777777" w:rsidR="0066602B" w:rsidRPr="002E0A51" w:rsidRDefault="0066602B" w:rsidP="0066602B">
                  <w:pPr>
                    <w:pStyle w:val="TAL"/>
                    <w:rPr>
                      <w:rFonts w:asciiTheme="majorHAnsi" w:hAnsiTheme="majorHAnsi" w:cstheme="majorHAnsi"/>
                      <w:szCs w:val="18"/>
                      <w:highlight w:val="yellow"/>
                      <w:lang w:eastAsia="zh-CN"/>
                    </w:rPr>
                  </w:pPr>
                  <w:ins w:id="43" w:author="MTK-RAN1#112" w:date="2023-02-17T18:06:00Z">
                    <w:r>
                      <w:rPr>
                        <w:rFonts w:cs="Arial" w:hint="eastAsia"/>
                        <w:szCs w:val="18"/>
                        <w:highlight w:val="yellow"/>
                        <w:lang w:eastAsia="zh-CN"/>
                      </w:rPr>
                      <w:t>N</w:t>
                    </w:r>
                    <w:r>
                      <w:rPr>
                        <w:rFonts w:cs="Arial"/>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E96A350" w14:textId="77777777" w:rsidR="0066602B" w:rsidRDefault="0066602B" w:rsidP="0066602B">
                  <w:pPr>
                    <w:pStyle w:val="TAL"/>
                    <w:rPr>
                      <w:ins w:id="44" w:author="MTK-RAN1#112" w:date="2023-02-17T18:06:00Z"/>
                      <w:rFonts w:eastAsia="ＭＳ 明朝" w:cs="Arial"/>
                      <w:szCs w:val="18"/>
                      <w:highlight w:val="yellow"/>
                      <w:lang w:eastAsia="zh-CN"/>
                    </w:rPr>
                  </w:pPr>
                  <w:del w:id="45" w:author="MTK-RAN1#112" w:date="2023-02-17T18:06:00Z">
                    <w:r w:rsidRPr="00A653E0" w:rsidDel="002E0A51">
                      <w:rPr>
                        <w:rFonts w:eastAsia="ＭＳ 明朝" w:cs="Arial"/>
                        <w:szCs w:val="18"/>
                        <w:highlight w:val="yellow"/>
                        <w:lang w:eastAsia="zh-CN"/>
                      </w:rPr>
                      <w:delText>[No]</w:delText>
                    </w:r>
                  </w:del>
                </w:p>
                <w:p w14:paraId="6403F16D" w14:textId="77777777" w:rsidR="0066602B" w:rsidRPr="002E0A51" w:rsidRDefault="0066602B" w:rsidP="0066602B">
                  <w:pPr>
                    <w:pStyle w:val="TAL"/>
                    <w:rPr>
                      <w:rFonts w:asciiTheme="majorHAnsi" w:hAnsiTheme="majorHAnsi" w:cstheme="majorHAnsi"/>
                      <w:szCs w:val="18"/>
                      <w:highlight w:val="yellow"/>
                      <w:lang w:eastAsia="zh-CN"/>
                    </w:rPr>
                  </w:pPr>
                  <w:ins w:id="46" w:author="MTK-RAN1#112" w:date="2023-02-17T18:06:00Z">
                    <w:r>
                      <w:rPr>
                        <w:rFonts w:cs="Arial" w:hint="eastAsia"/>
                        <w:szCs w:val="18"/>
                        <w:highlight w:val="yellow"/>
                        <w:lang w:eastAsia="zh-CN"/>
                      </w:rPr>
                      <w:t>N</w:t>
                    </w:r>
                    <w:r>
                      <w:rPr>
                        <w:rFonts w:cs="Arial"/>
                        <w:szCs w:val="18"/>
                        <w:highlight w:val="yellow"/>
                        <w:lang w:eastAsia="zh-CN"/>
                      </w:rPr>
                      <w:t>/A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651D9BD" w14:textId="77777777" w:rsidR="0066602B" w:rsidRPr="00D6193C" w:rsidRDefault="0066602B" w:rsidP="0066602B">
                  <w:pPr>
                    <w:pStyle w:val="TAL"/>
                    <w:rPr>
                      <w:rFonts w:asciiTheme="majorHAnsi" w:hAnsiTheme="majorHAnsi" w:cstheme="majorHAnsi"/>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0D1AD3CC"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93BEC0F"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69F3756E" w14:textId="77777777" w:rsidR="00235F48" w:rsidRPr="00E9694C" w:rsidRDefault="00235F48" w:rsidP="007D6467">
            <w:pPr>
              <w:snapToGrid w:val="0"/>
              <w:spacing w:afterLines="50" w:after="120"/>
              <w:jc w:val="both"/>
              <w:rPr>
                <w:rFonts w:eastAsiaTheme="minorEastAsia"/>
                <w:sz w:val="22"/>
                <w:szCs w:val="22"/>
                <w:lang w:val="en-US"/>
              </w:rPr>
            </w:pPr>
          </w:p>
        </w:tc>
      </w:tr>
      <w:tr w:rsidR="00235F48" w14:paraId="4176073B" w14:textId="77777777" w:rsidTr="007D6467">
        <w:tc>
          <w:tcPr>
            <w:tcW w:w="126" w:type="pct"/>
          </w:tcPr>
          <w:p w14:paraId="0B54C17B"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4D8F3A23" w14:textId="77777777" w:rsidR="00235F48" w:rsidRPr="007939B3" w:rsidRDefault="00235F48"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0AB6423C" w14:textId="77777777" w:rsidR="00235F48" w:rsidRDefault="00235F48" w:rsidP="007D6467">
            <w:pPr>
              <w:rPr>
                <w:lang w:val="en-US"/>
              </w:rPr>
            </w:pPr>
            <w:r>
              <w:rPr>
                <w:lang w:val="en-US"/>
              </w:rPr>
              <w:t>Regarding the reporting of FGs 33-5-1e/f/g/</w:t>
            </w:r>
            <w:proofErr w:type="spellStart"/>
            <w:r w:rsidRPr="00D7760C">
              <w:rPr>
                <w:lang w:val="en-US"/>
              </w:rPr>
              <w:t>i</w:t>
            </w:r>
            <w:proofErr w:type="spellEnd"/>
            <w:r>
              <w:rPr>
                <w:lang w:val="en-US"/>
              </w:rPr>
              <w:t>, and 33-5-2 we propose following the template of 33-5-1h and use per UE with FDD/TDD , licensed unlicensed, NTN/TN and FR1/2 differentiation</w:t>
            </w:r>
          </w:p>
          <w:p w14:paraId="0D17B265" w14:textId="77777777" w:rsidR="00235F48" w:rsidRDefault="00235F48" w:rsidP="007D6467">
            <w:pPr>
              <w:rPr>
                <w:lang w:val="en-US"/>
              </w:rPr>
            </w:pPr>
          </w:p>
          <w:p w14:paraId="612381D0" w14:textId="77777777" w:rsidR="00235F48" w:rsidRPr="00C27303" w:rsidRDefault="00235F48">
            <w:pPr>
              <w:pStyle w:val="Proposal"/>
              <w:numPr>
                <w:ilvl w:val="0"/>
                <w:numId w:val="30"/>
              </w:numPr>
              <w:tabs>
                <w:tab w:val="clear" w:pos="1304"/>
              </w:tabs>
            </w:pPr>
            <w:r w:rsidRPr="00C27303">
              <w:t>FG 33-5-1</w:t>
            </w:r>
            <w:r>
              <w:t>e/f/g/</w:t>
            </w:r>
            <w:proofErr w:type="spellStart"/>
            <w:r>
              <w:t>i</w:t>
            </w:r>
            <w:proofErr w:type="spellEnd"/>
            <w:r>
              <w:t xml:space="preserve"> and 33-5-2</w:t>
            </w:r>
            <w:r w:rsidRPr="00C27303">
              <w:t xml:space="preserve"> are re</w:t>
            </w:r>
            <w:r>
              <w:t>ported</w:t>
            </w:r>
            <w:r w:rsidRPr="00C27303">
              <w:t xml:space="preserve"> as</w:t>
            </w:r>
            <w:r>
              <w:t xml:space="preserve"> Per UE with FDD/TDD, FR1/FR2, licensed/unlicensed, TN/NTN differentiation. </w:t>
            </w:r>
          </w:p>
          <w:p w14:paraId="2A380073" w14:textId="77777777" w:rsidR="00235F48" w:rsidRPr="009C1DEC" w:rsidRDefault="00235F48" w:rsidP="007D6467">
            <w:pPr>
              <w:snapToGrid w:val="0"/>
              <w:spacing w:afterLines="50" w:after="120"/>
              <w:jc w:val="both"/>
              <w:rPr>
                <w:rFonts w:eastAsiaTheme="minorEastAsia"/>
                <w:sz w:val="22"/>
                <w:szCs w:val="22"/>
                <w:lang w:val="en-US"/>
              </w:rPr>
            </w:pPr>
          </w:p>
        </w:tc>
      </w:tr>
      <w:tr w:rsidR="00235F48" w14:paraId="54C0F833" w14:textId="77777777" w:rsidTr="007D6467">
        <w:tc>
          <w:tcPr>
            <w:tcW w:w="126" w:type="pct"/>
          </w:tcPr>
          <w:p w14:paraId="680038E6"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6B93C0EB" w14:textId="77777777" w:rsidR="00235F48" w:rsidRDefault="00235F48"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4"/>
              <w:gridCol w:w="1658"/>
              <w:gridCol w:w="5685"/>
              <w:gridCol w:w="1137"/>
              <w:gridCol w:w="765"/>
              <w:gridCol w:w="753"/>
              <w:gridCol w:w="1259"/>
              <w:gridCol w:w="1137"/>
              <w:gridCol w:w="886"/>
              <w:gridCol w:w="886"/>
              <w:gridCol w:w="878"/>
              <w:gridCol w:w="2396"/>
              <w:gridCol w:w="1145"/>
            </w:tblGrid>
            <w:tr w:rsidR="0066602B" w:rsidRPr="0022012A" w14:paraId="1EC780DA"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93B33B6" w14:textId="77777777" w:rsidR="0066602B" w:rsidRPr="0022012A" w:rsidRDefault="0066602B" w:rsidP="0066602B">
                  <w:pPr>
                    <w:pStyle w:val="TAL"/>
                    <w:rPr>
                      <w:rFonts w:cs="Arial"/>
                      <w:szCs w:val="18"/>
                      <w:lang w:eastAsia="ja-JP"/>
                    </w:rPr>
                  </w:pPr>
                  <w:r w:rsidRPr="0022012A">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F3BAE86" w14:textId="77777777" w:rsidR="0066602B" w:rsidRPr="0022012A" w:rsidRDefault="0066602B" w:rsidP="0066602B">
                  <w:pPr>
                    <w:pStyle w:val="TAL"/>
                    <w:rPr>
                      <w:rFonts w:cs="Arial"/>
                      <w:szCs w:val="18"/>
                      <w:lang w:eastAsia="ja-JP"/>
                    </w:rPr>
                  </w:pPr>
                  <w:r w:rsidRPr="0022012A">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FA3299E" w14:textId="77777777" w:rsidR="0066602B" w:rsidRPr="0022012A" w:rsidRDefault="0066602B" w:rsidP="0066602B">
                  <w:pPr>
                    <w:pStyle w:val="TAL"/>
                    <w:rPr>
                      <w:rFonts w:eastAsia="SimSun" w:cs="Arial"/>
                      <w:szCs w:val="18"/>
                      <w:lang w:eastAsia="zh-CN"/>
                    </w:rPr>
                  </w:pPr>
                  <w:r w:rsidRPr="0022012A">
                    <w:rPr>
                      <w:rFonts w:eastAsia="ＭＳ 明朝" w:cs="Arial"/>
                      <w:szCs w:val="18"/>
                    </w:rPr>
                    <w:t>NACK-only based HARQ-ACK feedback</w:t>
                  </w:r>
                  <w:r w:rsidRPr="0022012A">
                    <w:rPr>
                      <w:rFonts w:eastAsia="ＭＳ 明朝" w:cs="Arial"/>
                      <w:szCs w:val="18"/>
                      <w:lang w:eastAsia="zh-CN"/>
                    </w:rPr>
                    <w:t xml:space="preserve"> for multicast </w:t>
                  </w:r>
                  <w:r w:rsidRPr="0022012A">
                    <w:rPr>
                      <w:rFonts w:eastAsia="ＭＳ 明朝" w:cs="Arial"/>
                      <w:color w:val="FF0000"/>
                      <w:szCs w:val="18"/>
                      <w:lang w:val="en-US" w:eastAsia="zh-CN"/>
                    </w:rPr>
                    <w:t xml:space="preserve">with ACK/NACK transforming and </w:t>
                  </w:r>
                  <w:r w:rsidRPr="0022012A">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1804B31" w14:textId="77777777" w:rsidR="0066602B" w:rsidRPr="0022012A" w:rsidRDefault="0066602B" w:rsidP="0066602B">
                  <w:pPr>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41D18ADD" w14:textId="77777777" w:rsidR="0066602B" w:rsidRPr="0022012A" w:rsidRDefault="0066602B" w:rsidP="0066602B">
                  <w:pPr>
                    <w:ind w:firstLineChars="50" w:firstLine="90"/>
                    <w:contextualSpacing/>
                    <w:rPr>
                      <w:rFonts w:ascii="Arial" w:hAnsi="Arial" w:cs="Arial"/>
                      <w:color w:val="FF0000"/>
                      <w:sz w:val="18"/>
                      <w:szCs w:val="18"/>
                    </w:rPr>
                  </w:pPr>
                  <w:r w:rsidRPr="0022012A">
                    <w:rPr>
                      <w:rFonts w:ascii="Arial" w:hAnsi="Arial" w:cs="Arial"/>
                      <w:color w:val="FF0000"/>
                      <w:sz w:val="18"/>
                      <w:szCs w:val="18"/>
                    </w:rPr>
                    <w:t>a) A single TB with NACK-only feedback transmitted in PUCCH</w:t>
                  </w:r>
                </w:p>
                <w:p w14:paraId="1EC927FD" w14:textId="77777777" w:rsidR="0066602B" w:rsidRPr="0022012A" w:rsidRDefault="0066602B" w:rsidP="0066602B">
                  <w:pPr>
                    <w:ind w:firstLineChars="50" w:firstLine="90"/>
                    <w:contextualSpacing/>
                    <w:rPr>
                      <w:rFonts w:ascii="Arial" w:hAnsi="Arial" w:cs="Arial"/>
                      <w:color w:val="FF0000"/>
                      <w:sz w:val="18"/>
                      <w:szCs w:val="18"/>
                    </w:rPr>
                  </w:pPr>
                  <w:r w:rsidRPr="0022012A">
                    <w:rPr>
                      <w:rFonts w:ascii="Arial" w:hAnsi="Arial" w:cs="Arial"/>
                      <w:color w:val="FF0000"/>
                      <w:sz w:val="18"/>
                      <w:szCs w:val="18"/>
                    </w:rPr>
                    <w:t>b)</w:t>
                  </w:r>
                  <w:r>
                    <w:rPr>
                      <w:rFonts w:ascii="Arial" w:hAnsi="Arial" w:cs="Arial"/>
                      <w:color w:val="FF0000"/>
                      <w:sz w:val="18"/>
                      <w:szCs w:val="18"/>
                    </w:rPr>
                    <w:t xml:space="preserve"> </w:t>
                  </w:r>
                  <w:r w:rsidRPr="0022012A">
                    <w:rPr>
                      <w:rFonts w:ascii="Arial" w:hAnsi="Arial" w:cs="Arial"/>
                      <w:color w:val="FF0000"/>
                      <w:sz w:val="18"/>
                      <w:szCs w:val="18"/>
                    </w:rPr>
                    <w:t>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PUCCH by transforming into ACK/NACK bits</w:t>
                  </w:r>
                </w:p>
                <w:p w14:paraId="260FD760" w14:textId="77777777" w:rsidR="0066602B" w:rsidRDefault="0066602B" w:rsidP="0066602B">
                  <w:pPr>
                    <w:ind w:firstLineChars="50" w:firstLine="90"/>
                    <w:contextualSpacing/>
                    <w:rPr>
                      <w:rFonts w:ascii="Arial" w:hAnsi="Arial" w:cs="Arial"/>
                      <w:color w:val="FF0000"/>
                      <w:sz w:val="18"/>
                      <w:szCs w:val="18"/>
                    </w:rPr>
                  </w:pPr>
                  <w:r w:rsidRPr="0022012A">
                    <w:rPr>
                      <w:rFonts w:ascii="Arial" w:hAnsi="Arial" w:cs="Arial"/>
                      <w:color w:val="FF0000"/>
                      <w:sz w:val="18"/>
                      <w:szCs w:val="18"/>
                    </w:rPr>
                    <w:t>c) One or 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PUSCH by transforming into ACK/NACK bits.</w:t>
                  </w:r>
                </w:p>
                <w:p w14:paraId="48C635C5" w14:textId="77777777" w:rsidR="0066602B" w:rsidRPr="0022012A" w:rsidRDefault="0066602B" w:rsidP="0066602B">
                  <w:pPr>
                    <w:ind w:firstLineChars="50" w:firstLine="90"/>
                    <w:contextualSpacing/>
                    <w:rPr>
                      <w:rFonts w:ascii="Arial" w:hAnsi="Arial" w:cs="Arial"/>
                      <w:color w:val="FF0000"/>
                      <w:sz w:val="18"/>
                      <w:szCs w:val="18"/>
                    </w:rPr>
                  </w:pPr>
                  <w:r>
                    <w:rPr>
                      <w:rFonts w:ascii="Arial" w:hAnsi="Arial" w:cs="Arial"/>
                      <w:color w:val="FF0000"/>
                      <w:sz w:val="18"/>
                      <w:szCs w:val="18"/>
                    </w:rPr>
                    <w:t>d)</w:t>
                  </w:r>
                  <w:r w:rsidRPr="006F4766">
                    <w:rPr>
                      <w:rFonts w:ascii="Arial" w:hAnsi="Arial" w:cs="Arial"/>
                      <w:color w:val="FF0000"/>
                      <w:sz w:val="18"/>
                      <w:szCs w:val="18"/>
                    </w:rPr>
                    <w:t>. One or multiple TB with NACK-only feedback transmitted in PUCCH by transforming into ACK/NACK bits when multiplexing with other UCI</w:t>
                  </w:r>
                </w:p>
                <w:p w14:paraId="7709B3BC" w14:textId="77777777" w:rsidR="0066602B" w:rsidRPr="0022012A" w:rsidRDefault="0066602B" w:rsidP="0066602B">
                  <w:pPr>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 xml:space="preserve">Support of shared SPS-PUCCH-AN-List configuration from unicast SPS. </w:t>
                  </w:r>
                </w:p>
                <w:p w14:paraId="4A412616" w14:textId="77777777" w:rsidR="0066602B" w:rsidRPr="006F4766" w:rsidRDefault="0066602B" w:rsidP="0066602B">
                  <w:pPr>
                    <w:contextualSpacing/>
                    <w:rPr>
                      <w:rFonts w:ascii="Arial" w:hAnsi="Arial" w:cs="Arial"/>
                      <w:sz w:val="18"/>
                      <w:szCs w:val="18"/>
                    </w:rPr>
                  </w:pPr>
                  <w:r w:rsidRPr="006F4766">
                    <w:rPr>
                      <w:rFonts w:ascii="Arial" w:hAnsi="Arial" w:cs="Arial"/>
                      <w:sz w:val="18"/>
                      <w:szCs w:val="18"/>
                    </w:rPr>
                    <w:t xml:space="preserve">3) support of enabling/disabling NACK-only based HARQ-ACK feedback configured by RRC signalling for SPS group-common PDSCH without PDCCH scheduling </w:t>
                  </w:r>
                </w:p>
                <w:p w14:paraId="405EFE52" w14:textId="77777777" w:rsidR="0066602B" w:rsidRPr="0022012A" w:rsidRDefault="0066602B" w:rsidP="0066602B">
                  <w:pPr>
                    <w:contextualSpacing/>
                    <w:rPr>
                      <w:rFonts w:ascii="Arial" w:hAnsi="Arial" w:cs="Arial"/>
                      <w:sz w:val="18"/>
                      <w:szCs w:val="18"/>
                    </w:rPr>
                  </w:pPr>
                  <w:r w:rsidRPr="006F4766">
                    <w:rPr>
                      <w:rFonts w:ascii="Arial" w:hAnsi="Arial" w:cs="Arial"/>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74F71F3" w14:textId="77777777" w:rsidR="0066602B" w:rsidRPr="0022012A" w:rsidRDefault="0066602B" w:rsidP="0066602B">
                  <w:pPr>
                    <w:pStyle w:val="TAL"/>
                    <w:rPr>
                      <w:rFonts w:cs="Arial"/>
                      <w:szCs w:val="18"/>
                      <w:lang w:eastAsia="zh-CN"/>
                    </w:rPr>
                  </w:pPr>
                  <w:r w:rsidRPr="0022012A">
                    <w:rPr>
                      <w:rFonts w:eastAsia="ＭＳ 明朝" w:cs="Arial"/>
                      <w:szCs w:val="18"/>
                      <w:lang w:eastAsia="ja-JP"/>
                    </w:rPr>
                    <w:t>33-5-1</w:t>
                  </w:r>
                  <w:r w:rsidRPr="0022012A">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DD328CE" w14:textId="77777777" w:rsidR="0066602B" w:rsidRPr="0022012A" w:rsidRDefault="0066602B" w:rsidP="0066602B">
                  <w:pPr>
                    <w:pStyle w:val="TAL"/>
                    <w:rPr>
                      <w:rFonts w:cs="Arial"/>
                      <w:szCs w:val="18"/>
                      <w:lang w:eastAsia="zh-CN"/>
                    </w:rPr>
                  </w:pPr>
                  <w:r w:rsidRPr="0022012A">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8D14327" w14:textId="77777777" w:rsidR="0066602B" w:rsidRPr="0022012A" w:rsidRDefault="0066602B" w:rsidP="0066602B">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F09DA40" w14:textId="77777777" w:rsidR="0066602B" w:rsidRPr="0022012A" w:rsidRDefault="0066602B" w:rsidP="0066602B">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806B41A" w14:textId="77777777" w:rsidR="0066602B" w:rsidRPr="0022012A" w:rsidRDefault="0066602B" w:rsidP="0066602B">
                  <w:pPr>
                    <w:pStyle w:val="TAL"/>
                    <w:rPr>
                      <w:rFonts w:eastAsia="SimSun" w:cs="Arial"/>
                      <w:color w:val="FF0000"/>
                      <w:szCs w:val="18"/>
                      <w:highlight w:val="yellow"/>
                      <w:lang w:eastAsia="zh-CN"/>
                    </w:rPr>
                  </w:pPr>
                  <w:r w:rsidRPr="0022012A">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437FDAB" w14:textId="77777777" w:rsidR="0066602B" w:rsidRPr="0022012A" w:rsidRDefault="0066602B" w:rsidP="0066602B">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30B7A1E" w14:textId="77777777" w:rsidR="0066602B" w:rsidRPr="0022012A" w:rsidRDefault="0066602B" w:rsidP="0066602B">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A588113" w14:textId="77777777" w:rsidR="0066602B" w:rsidRPr="0022012A" w:rsidRDefault="0066602B" w:rsidP="0066602B">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605CAE3D" w14:textId="77777777" w:rsidR="0066602B" w:rsidRPr="0022012A" w:rsidRDefault="0066602B" w:rsidP="0066602B">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E954010" w14:textId="77777777" w:rsidR="0066602B" w:rsidRPr="0022012A" w:rsidRDefault="0066602B" w:rsidP="0066602B">
                  <w:pPr>
                    <w:pStyle w:val="TAL"/>
                    <w:rPr>
                      <w:rFonts w:cs="Arial"/>
                      <w:szCs w:val="18"/>
                    </w:rPr>
                  </w:pPr>
                  <w:r w:rsidRPr="0022012A">
                    <w:rPr>
                      <w:rFonts w:eastAsia="ＭＳ 明朝" w:cs="Arial"/>
                      <w:szCs w:val="18"/>
                    </w:rPr>
                    <w:t>Optional with capability signalling</w:t>
                  </w:r>
                </w:p>
              </w:tc>
            </w:tr>
          </w:tbl>
          <w:p w14:paraId="7294E278" w14:textId="77777777" w:rsidR="00235F48" w:rsidRPr="00E9694C" w:rsidRDefault="00235F48" w:rsidP="007D6467">
            <w:pPr>
              <w:snapToGrid w:val="0"/>
              <w:spacing w:afterLines="50" w:after="120"/>
              <w:jc w:val="both"/>
              <w:rPr>
                <w:rFonts w:eastAsiaTheme="minorEastAsia"/>
                <w:sz w:val="22"/>
                <w:szCs w:val="22"/>
                <w:lang w:val="en-US"/>
              </w:rPr>
            </w:pPr>
          </w:p>
        </w:tc>
      </w:tr>
    </w:tbl>
    <w:p w14:paraId="09FE97DE" w14:textId="77777777" w:rsidR="00235F48" w:rsidRDefault="00235F48" w:rsidP="00235F48">
      <w:pPr>
        <w:rPr>
          <w:lang w:val="en-US"/>
        </w:rPr>
      </w:pPr>
    </w:p>
    <w:p w14:paraId="0714E33D" w14:textId="77777777" w:rsidR="00235F48" w:rsidRDefault="00235F48" w:rsidP="00235F48">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475E487E" w14:textId="1BCE351D" w:rsidR="00235F48" w:rsidRDefault="00235F48">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FG33-5-1f</w:t>
      </w:r>
    </w:p>
    <w:p w14:paraId="070FDF7F" w14:textId="2D741EC0" w:rsidR="00235F48" w:rsidRDefault="00235F48">
      <w:pPr>
        <w:pStyle w:val="aff9"/>
        <w:numPr>
          <w:ilvl w:val="1"/>
          <w:numId w:val="31"/>
        </w:numPr>
        <w:spacing w:afterLines="50" w:after="120"/>
        <w:ind w:leftChars="0"/>
        <w:jc w:val="both"/>
        <w:rPr>
          <w:sz w:val="22"/>
          <w:lang w:val="en-US"/>
        </w:rPr>
      </w:pPr>
      <w:r>
        <w:rPr>
          <w:rFonts w:hint="eastAsia"/>
          <w:sz w:val="22"/>
          <w:lang w:val="en-US"/>
        </w:rPr>
        <w:lastRenderedPageBreak/>
        <w:t>A</w:t>
      </w:r>
      <w:r>
        <w:rPr>
          <w:sz w:val="22"/>
          <w:lang w:val="en-US"/>
        </w:rPr>
        <w:t>lt.1: Per UE [2, 4, 9]</w:t>
      </w:r>
    </w:p>
    <w:p w14:paraId="06FDB6D3" w14:textId="68DA5AE7" w:rsidR="00235F48" w:rsidRDefault="00235F48">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4E5B6C28" w14:textId="77777777" w:rsidR="00235F48" w:rsidRDefault="00235F48">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24511A84" w14:textId="3C295EB1" w:rsidR="00235F48" w:rsidRPr="009C1DEC" w:rsidRDefault="00235F48">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BC [6,</w:t>
      </w:r>
      <w:r w:rsidR="0066602B">
        <w:rPr>
          <w:sz w:val="22"/>
          <w:lang w:val="en-US"/>
        </w:rPr>
        <w:t xml:space="preserve"> 7,</w:t>
      </w:r>
      <w:r>
        <w:rPr>
          <w:sz w:val="22"/>
          <w:lang w:val="en-US"/>
        </w:rPr>
        <w:t xml:space="preserve"> </w:t>
      </w:r>
      <w:r w:rsidR="0066602B">
        <w:rPr>
          <w:sz w:val="22"/>
          <w:lang w:val="en-US"/>
        </w:rPr>
        <w:t xml:space="preserve">8, </w:t>
      </w:r>
      <w:r>
        <w:rPr>
          <w:sz w:val="22"/>
          <w:lang w:val="en-US"/>
        </w:rPr>
        <w:t>10]</w:t>
      </w:r>
    </w:p>
    <w:p w14:paraId="56730794" w14:textId="77777777" w:rsidR="00235F48" w:rsidRDefault="00235F48" w:rsidP="00235F48">
      <w:pPr>
        <w:spacing w:afterLines="50" w:after="120"/>
        <w:jc w:val="both"/>
        <w:rPr>
          <w:sz w:val="22"/>
          <w:lang w:val="en-US"/>
        </w:rPr>
      </w:pPr>
    </w:p>
    <w:p w14:paraId="15F69980" w14:textId="098ED9D1" w:rsidR="00235F48" w:rsidRDefault="00235F48" w:rsidP="00235F48">
      <w:pPr>
        <w:spacing w:afterLines="50" w:after="120"/>
        <w:jc w:val="both"/>
        <w:rPr>
          <w:sz w:val="22"/>
          <w:lang w:val="en-US"/>
        </w:rPr>
      </w:pPr>
      <w:r>
        <w:rPr>
          <w:rFonts w:hint="eastAsia"/>
          <w:sz w:val="22"/>
          <w:lang w:val="en-US"/>
        </w:rPr>
        <w:t>T</w:t>
      </w:r>
      <w:r>
        <w:rPr>
          <w:sz w:val="22"/>
          <w:lang w:val="en-US"/>
        </w:rPr>
        <w:t>he moderator’s proposal is to take Alt</w:t>
      </w:r>
      <w:r w:rsidR="0066602B">
        <w:rPr>
          <w:sz w:val="22"/>
          <w:lang w:val="en-US"/>
        </w:rPr>
        <w:t>.2</w:t>
      </w:r>
      <w:r>
        <w:rPr>
          <w:sz w:val="22"/>
          <w:lang w:val="en-US"/>
        </w:rPr>
        <w:t>.</w:t>
      </w:r>
    </w:p>
    <w:p w14:paraId="306B8A15" w14:textId="0B037602" w:rsidR="00235F48" w:rsidRPr="00235F48" w:rsidRDefault="00235F48" w:rsidP="00235F48">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2</w:t>
      </w:r>
      <w:r w:rsidRPr="00235F48">
        <w:rPr>
          <w:b/>
          <w:bCs/>
          <w:sz w:val="22"/>
          <w:lang w:val="en-US"/>
        </w:rPr>
        <w:t>:</w:t>
      </w:r>
    </w:p>
    <w:p w14:paraId="289D2584" w14:textId="428D68EA" w:rsidR="00235F48" w:rsidRPr="00235F48" w:rsidRDefault="00235F48">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w:t>
      </w:r>
      <w:r w:rsidR="0066602B">
        <w:rPr>
          <w:b/>
          <w:bCs/>
          <w:sz w:val="22"/>
          <w:lang w:val="en-US"/>
        </w:rPr>
        <w:t>f</w:t>
      </w:r>
      <w:r w:rsidRPr="00235F48">
        <w:rPr>
          <w:b/>
          <w:bCs/>
          <w:sz w:val="22"/>
          <w:lang w:val="en-US"/>
        </w:rPr>
        <w:t xml:space="preserve"> is Per </w:t>
      </w:r>
      <w:r w:rsidR="0066602B">
        <w:rPr>
          <w:b/>
          <w:bCs/>
          <w:sz w:val="22"/>
          <w:lang w:val="en-US"/>
        </w:rPr>
        <w:t>BC</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235F48" w14:paraId="4B658DE5" w14:textId="77777777" w:rsidTr="007D6467">
        <w:tc>
          <w:tcPr>
            <w:tcW w:w="506" w:type="pct"/>
            <w:shd w:val="clear" w:color="auto" w:fill="F2F2F2" w:themeFill="background1" w:themeFillShade="F2"/>
          </w:tcPr>
          <w:p w14:paraId="2FB50349"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E4BC230"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omment</w:t>
            </w:r>
          </w:p>
        </w:tc>
      </w:tr>
      <w:tr w:rsidR="0000530A" w14:paraId="745B1D41" w14:textId="77777777" w:rsidTr="007D6467">
        <w:tc>
          <w:tcPr>
            <w:tcW w:w="506" w:type="pct"/>
          </w:tcPr>
          <w:p w14:paraId="60EEEACA"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48B21EF9"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235F48" w14:paraId="4815554E" w14:textId="77777777" w:rsidTr="007D6467">
        <w:tc>
          <w:tcPr>
            <w:tcW w:w="506" w:type="pct"/>
          </w:tcPr>
          <w:p w14:paraId="12015798" w14:textId="43F2DDD4" w:rsidR="00235F48" w:rsidRDefault="007D6467"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88A2E0C" w14:textId="25D1B5A9" w:rsidR="00235F48" w:rsidRDefault="007D6467" w:rsidP="007D6467">
            <w:pPr>
              <w:rPr>
                <w:rFonts w:eastAsiaTheme="minorEastAsia"/>
                <w:szCs w:val="21"/>
                <w:lang w:val="en-US"/>
              </w:rPr>
            </w:pPr>
            <w:r>
              <w:rPr>
                <w:rFonts w:eastAsiaTheme="minorEastAsia"/>
                <w:szCs w:val="21"/>
                <w:lang w:val="en-US"/>
              </w:rPr>
              <w:t>ok</w:t>
            </w:r>
          </w:p>
        </w:tc>
      </w:tr>
      <w:tr w:rsidR="0015221F" w14:paraId="213C0E05" w14:textId="77777777" w:rsidTr="007D6467">
        <w:tc>
          <w:tcPr>
            <w:tcW w:w="506" w:type="pct"/>
          </w:tcPr>
          <w:p w14:paraId="75766E18" w14:textId="15CA056C"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5B6A89F9" w14:textId="023EBD61" w:rsidR="0015221F" w:rsidRDefault="0015221F" w:rsidP="001522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235F48" w14:paraId="6328BB38" w14:textId="77777777" w:rsidTr="007D6467">
        <w:tc>
          <w:tcPr>
            <w:tcW w:w="506" w:type="pct"/>
          </w:tcPr>
          <w:p w14:paraId="17F29343" w14:textId="77777777" w:rsidR="00235F48" w:rsidRDefault="00235F48" w:rsidP="007D6467">
            <w:pPr>
              <w:jc w:val="both"/>
              <w:rPr>
                <w:rFonts w:eastAsiaTheme="minorEastAsia"/>
                <w:szCs w:val="21"/>
                <w:lang w:val="en-US"/>
              </w:rPr>
            </w:pPr>
          </w:p>
        </w:tc>
        <w:tc>
          <w:tcPr>
            <w:tcW w:w="4494" w:type="pct"/>
          </w:tcPr>
          <w:p w14:paraId="500822B8" w14:textId="77777777" w:rsidR="00235F48" w:rsidRDefault="00235F48" w:rsidP="007D6467">
            <w:pPr>
              <w:rPr>
                <w:rFonts w:eastAsiaTheme="minorEastAsia"/>
                <w:szCs w:val="21"/>
                <w:lang w:val="en-US"/>
              </w:rPr>
            </w:pPr>
          </w:p>
        </w:tc>
      </w:tr>
    </w:tbl>
    <w:p w14:paraId="35996DE5" w14:textId="2CBD2067" w:rsidR="00235F48" w:rsidRDefault="00235F48">
      <w:pPr>
        <w:spacing w:afterLines="50" w:after="120"/>
        <w:jc w:val="both"/>
        <w:rPr>
          <w:sz w:val="22"/>
          <w:lang w:val="en-US"/>
        </w:rPr>
      </w:pPr>
    </w:p>
    <w:p w14:paraId="6E90E86E" w14:textId="4831BC12" w:rsidR="0066602B" w:rsidRDefault="0066602B">
      <w:pPr>
        <w:spacing w:afterLines="50" w:after="120"/>
        <w:jc w:val="both"/>
        <w:rPr>
          <w:sz w:val="22"/>
          <w:lang w:val="en-US"/>
        </w:rPr>
      </w:pPr>
    </w:p>
    <w:p w14:paraId="70AC6AA1" w14:textId="1BFD8388" w:rsidR="0066602B" w:rsidRPr="00235F48" w:rsidRDefault="0066602B" w:rsidP="0066602B">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g</w:t>
      </w:r>
    </w:p>
    <w:p w14:paraId="21839595" w14:textId="41385FE7" w:rsidR="0066602B" w:rsidRDefault="0066602B" w:rsidP="0066602B">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6602B" w:rsidRPr="00D6193C" w14:paraId="638A83D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0E289B" w14:textId="58C4CD30"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3893FB" w14:textId="5BBA0B25"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91DD92" w14:textId="422C365A"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19D23E" w14:textId="3E0B28F4"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A36080" w14:textId="1A81283B"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B9EF63" w14:textId="2B0CB12A"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1571E" w14:textId="77777777" w:rsidR="0066602B" w:rsidRPr="00D6193C" w:rsidRDefault="0066602B" w:rsidP="0066602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1815E8" w14:textId="77777777" w:rsidR="0066602B" w:rsidRPr="00D6193C" w:rsidRDefault="0066602B" w:rsidP="0066602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0D305C" w14:textId="0238657E" w:rsidR="0066602B" w:rsidRPr="00A653E0" w:rsidRDefault="0066602B" w:rsidP="0066602B">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5136A" w14:textId="60F8FD42" w:rsidR="0066602B" w:rsidRPr="00A653E0" w:rsidRDefault="0066602B" w:rsidP="0066602B">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C682C1" w14:textId="10A9B937" w:rsidR="0066602B" w:rsidRPr="00A653E0" w:rsidRDefault="0066602B" w:rsidP="0066602B">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92F744" w14:textId="77777777" w:rsidR="0066602B" w:rsidRPr="00D6193C" w:rsidRDefault="0066602B" w:rsidP="0066602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249451" w14:textId="77777777" w:rsidR="0066602B" w:rsidRPr="00D6193C" w:rsidRDefault="0066602B" w:rsidP="0066602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5AAC22" w14:textId="78375E16"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53F0DA19" w14:textId="77777777" w:rsidR="0066602B" w:rsidRPr="00235F48" w:rsidRDefault="0066602B" w:rsidP="0066602B">
      <w:pPr>
        <w:spacing w:afterLines="50" w:after="120"/>
        <w:jc w:val="both"/>
        <w:rPr>
          <w:sz w:val="22"/>
          <w:lang w:val="en-US"/>
        </w:rPr>
      </w:pPr>
    </w:p>
    <w:p w14:paraId="59EBC8BF" w14:textId="77777777" w:rsidR="0066602B" w:rsidRDefault="0066602B" w:rsidP="0066602B">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66602B" w14:paraId="13FBD4D1" w14:textId="77777777" w:rsidTr="007D6467">
        <w:tc>
          <w:tcPr>
            <w:tcW w:w="126" w:type="pct"/>
          </w:tcPr>
          <w:p w14:paraId="45813528"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08E11D58" w14:textId="77777777" w:rsidR="0066602B" w:rsidRDefault="0066602B"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3F2F7C54" w14:textId="77777777" w:rsidR="0066602B" w:rsidRDefault="0066602B">
            <w:pPr>
              <w:pStyle w:val="paragraph"/>
              <w:numPr>
                <w:ilvl w:val="0"/>
                <w:numId w:val="15"/>
              </w:numPr>
              <w:tabs>
                <w:tab w:val="num" w:pos="720"/>
              </w:tabs>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1BC187AC" w14:textId="77777777" w:rsidR="0066602B" w:rsidRDefault="0066602B">
            <w:pPr>
              <w:pStyle w:val="paragraph"/>
              <w:numPr>
                <w:ilvl w:val="0"/>
                <w:numId w:val="16"/>
              </w:numPr>
              <w:tabs>
                <w:tab w:val="num" w:pos="720"/>
              </w:tabs>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A7E8D33" w14:textId="77777777" w:rsidR="0066602B" w:rsidRDefault="0066602B" w:rsidP="007D6467">
            <w:pPr>
              <w:snapToGrid w:val="0"/>
              <w:spacing w:after="120"/>
              <w:contextualSpacing/>
              <w:jc w:val="both"/>
              <w:rPr>
                <w:rFonts w:eastAsia="ＭＳ 明朝"/>
                <w:b/>
                <w:bCs/>
                <w:sz w:val="22"/>
              </w:rPr>
            </w:pPr>
          </w:p>
        </w:tc>
      </w:tr>
      <w:tr w:rsidR="0066602B" w14:paraId="43154D21" w14:textId="77777777" w:rsidTr="007D6467">
        <w:tc>
          <w:tcPr>
            <w:tcW w:w="126" w:type="pct"/>
          </w:tcPr>
          <w:p w14:paraId="3F200FFF"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4C127AB5" w14:textId="77777777" w:rsidR="0066602B" w:rsidRPr="007939B3" w:rsidRDefault="0066602B" w:rsidP="007D6467">
            <w:pPr>
              <w:spacing w:afterLines="50" w:after="120"/>
              <w:jc w:val="both"/>
              <w:rPr>
                <w:rFonts w:eastAsia="ＭＳ 明朝"/>
                <w:sz w:val="22"/>
              </w:rPr>
            </w:pPr>
            <w:r w:rsidRPr="007939B3">
              <w:rPr>
                <w:rFonts w:eastAsia="ＭＳ 明朝"/>
                <w:sz w:val="22"/>
              </w:rPr>
              <w:t>ZTE</w:t>
            </w:r>
          </w:p>
        </w:tc>
        <w:tc>
          <w:tcPr>
            <w:tcW w:w="4620" w:type="pct"/>
          </w:tcPr>
          <w:p w14:paraId="7BFA601F" w14:textId="77777777" w:rsidR="0066602B" w:rsidRDefault="0066602B"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4F467474" w14:textId="77777777" w:rsidR="0066602B" w:rsidRPr="008F6119" w:rsidRDefault="0066602B"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5CEE7542" w14:textId="77777777" w:rsidR="0066602B" w:rsidRPr="00962379" w:rsidRDefault="0066602B" w:rsidP="007D6467">
            <w:pPr>
              <w:pStyle w:val="paragraph"/>
              <w:spacing w:before="0" w:beforeAutospacing="0" w:after="0" w:afterAutospacing="0"/>
              <w:rPr>
                <w:rStyle w:val="normaltextrun"/>
                <w:b/>
                <w:bCs/>
                <w:sz w:val="20"/>
                <w:szCs w:val="20"/>
                <w:lang w:val="en-GB"/>
              </w:rPr>
            </w:pPr>
          </w:p>
        </w:tc>
      </w:tr>
      <w:tr w:rsidR="0066602B" w14:paraId="64BC57EA" w14:textId="77777777" w:rsidTr="007D6467">
        <w:tc>
          <w:tcPr>
            <w:tcW w:w="126" w:type="pct"/>
          </w:tcPr>
          <w:p w14:paraId="233CB0E6"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6A5B2D16" w14:textId="77777777" w:rsidR="0066602B" w:rsidRPr="007939B3" w:rsidRDefault="0066602B"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27"/>
              <w:gridCol w:w="1658"/>
              <w:gridCol w:w="5710"/>
              <w:gridCol w:w="1137"/>
              <w:gridCol w:w="761"/>
              <w:gridCol w:w="753"/>
              <w:gridCol w:w="1259"/>
              <w:gridCol w:w="1137"/>
              <w:gridCol w:w="882"/>
              <w:gridCol w:w="882"/>
              <w:gridCol w:w="975"/>
              <w:gridCol w:w="2307"/>
              <w:gridCol w:w="1138"/>
            </w:tblGrid>
            <w:tr w:rsidR="0066602B" w:rsidRPr="00D6193C" w14:paraId="65E4E3A0"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657BDD3"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F1A30B4"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ACB3632" w14:textId="77777777"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00EAD69D"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rPr>
                      <w:rFonts w:ascii="Arial" w:hAnsi="Arial" w:cs="Arial"/>
                      <w:sz w:val="18"/>
                      <w:szCs w:val="18"/>
                    </w:rPr>
                    <w:t xml:space="preserve"> 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C37EC39"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86E207A"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3E09820" w14:textId="77777777" w:rsidR="0066602B" w:rsidRPr="00D6193C" w:rsidRDefault="0066602B" w:rsidP="0066602B">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A38D91E" w14:textId="77777777" w:rsidR="0066602B" w:rsidRPr="00D6193C" w:rsidRDefault="0066602B" w:rsidP="0066602B">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1EE3768" w14:textId="77777777" w:rsidR="0066602B" w:rsidRPr="000633D2" w:rsidRDefault="0066602B" w:rsidP="0066602B">
                  <w:pPr>
                    <w:pStyle w:val="TAL"/>
                    <w:rPr>
                      <w:rFonts w:asciiTheme="majorHAnsi" w:eastAsia="SimSun" w:hAnsiTheme="majorHAnsi" w:cstheme="majorHAnsi"/>
                      <w:szCs w:val="18"/>
                      <w:highlight w:val="yellow"/>
                      <w:lang w:eastAsia="zh-CN"/>
                    </w:rPr>
                  </w:pPr>
                  <w:ins w:id="47" w:author="Author">
                    <w:r w:rsidRPr="00854F2D">
                      <w:rPr>
                        <w:rFonts w:eastAsia="SimSun" w:cs="Arial"/>
                        <w:szCs w:val="18"/>
                        <w:lang w:eastAsia="zh-CN"/>
                      </w:rPr>
                      <w:t xml:space="preserve">Per </w:t>
                    </w:r>
                    <w:r>
                      <w:rPr>
                        <w:rFonts w:eastAsia="SimSun" w:cs="Arial"/>
                        <w:szCs w:val="18"/>
                        <w:lang w:eastAsia="zh-CN"/>
                      </w:rPr>
                      <w:t>band</w:t>
                    </w:r>
                  </w:ins>
                  <w:del w:id="48" w:author="Author">
                    <w:r w:rsidRPr="000633D2" w:rsidDel="00372BD3">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AD04CA6" w14:textId="77777777" w:rsidR="0066602B" w:rsidRPr="000633D2" w:rsidRDefault="0066602B" w:rsidP="0066602B">
                  <w:pPr>
                    <w:pStyle w:val="TAL"/>
                    <w:rPr>
                      <w:rFonts w:asciiTheme="majorHAnsi" w:hAnsiTheme="majorHAnsi" w:cstheme="majorHAnsi"/>
                      <w:szCs w:val="18"/>
                      <w:highlight w:val="yellow"/>
                      <w:lang w:eastAsia="zh-CN"/>
                    </w:rPr>
                  </w:pPr>
                  <w:ins w:id="49" w:author="Author">
                    <w:r w:rsidRPr="00854F2D">
                      <w:rPr>
                        <w:rFonts w:eastAsia="SimSun" w:cs="Arial"/>
                        <w:szCs w:val="18"/>
                        <w:lang w:eastAsia="zh-CN"/>
                      </w:rPr>
                      <w:t>N/A</w:t>
                    </w:r>
                  </w:ins>
                  <w:del w:id="50" w:author="Author">
                    <w:r w:rsidRPr="000633D2" w:rsidDel="002C34C5">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4195B2A" w14:textId="77777777" w:rsidR="0066602B" w:rsidRPr="000633D2" w:rsidRDefault="0066602B" w:rsidP="0066602B">
                  <w:pPr>
                    <w:pStyle w:val="TAL"/>
                    <w:rPr>
                      <w:rFonts w:asciiTheme="majorHAnsi" w:hAnsiTheme="majorHAnsi" w:cstheme="majorHAnsi"/>
                      <w:szCs w:val="18"/>
                      <w:highlight w:val="yellow"/>
                      <w:lang w:eastAsia="zh-CN"/>
                    </w:rPr>
                  </w:pPr>
                  <w:ins w:id="51" w:author="Author">
                    <w:r w:rsidRPr="00854F2D">
                      <w:rPr>
                        <w:rFonts w:eastAsia="SimSun" w:cs="Arial"/>
                        <w:szCs w:val="18"/>
                        <w:lang w:eastAsia="zh-CN"/>
                      </w:rPr>
                      <w:t>N/A</w:t>
                    </w:r>
                  </w:ins>
                  <w:del w:id="52" w:author="Author">
                    <w:r w:rsidRPr="000633D2" w:rsidDel="002C34C5">
                      <w:rPr>
                        <w:rFonts w:eastAsia="ＭＳ 明朝" w:cs="Arial"/>
                        <w:szCs w:val="18"/>
                        <w:highlight w:val="yellow"/>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BCB3273" w14:textId="77777777" w:rsidR="0066602B" w:rsidRPr="00D6193C" w:rsidRDefault="0066602B" w:rsidP="0066602B">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4D5B3799"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70CFE9"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68B0E133" w14:textId="77777777" w:rsidR="0066602B" w:rsidRDefault="0066602B" w:rsidP="007D6467">
            <w:pPr>
              <w:rPr>
                <w:lang w:eastAsia="zh-CN"/>
              </w:rPr>
            </w:pPr>
          </w:p>
        </w:tc>
      </w:tr>
      <w:tr w:rsidR="0066602B" w14:paraId="32CB6B8D" w14:textId="77777777" w:rsidTr="007D6467">
        <w:tc>
          <w:tcPr>
            <w:tcW w:w="126" w:type="pct"/>
          </w:tcPr>
          <w:p w14:paraId="28859C8D"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28D3A052" w14:textId="77777777" w:rsidR="0066602B" w:rsidRPr="007939B3" w:rsidRDefault="0066602B" w:rsidP="007D6467">
            <w:pPr>
              <w:spacing w:afterLines="50" w:after="120"/>
              <w:jc w:val="both"/>
              <w:rPr>
                <w:rFonts w:eastAsia="ＭＳ 明朝"/>
                <w:sz w:val="22"/>
              </w:rPr>
            </w:pPr>
            <w:r w:rsidRPr="007939B3">
              <w:rPr>
                <w:rFonts w:eastAsia="ＭＳ 明朝"/>
                <w:sz w:val="22"/>
              </w:rPr>
              <w:t>NTT DOCOMO, INC.</w:t>
            </w:r>
          </w:p>
        </w:tc>
        <w:tc>
          <w:tcPr>
            <w:tcW w:w="4620" w:type="pct"/>
          </w:tcPr>
          <w:p w14:paraId="4EA96B41" w14:textId="77777777" w:rsidR="0066602B" w:rsidRPr="00E9694C" w:rsidRDefault="0066602B" w:rsidP="0066602B">
            <w:pPr>
              <w:snapToGrid w:val="0"/>
              <w:spacing w:afterLines="50" w:after="120"/>
              <w:jc w:val="both"/>
              <w:rPr>
                <w:rFonts w:eastAsiaTheme="minorEastAsia"/>
                <w:sz w:val="22"/>
                <w:szCs w:val="22"/>
                <w:lang w:val="en-US"/>
              </w:rPr>
            </w:pPr>
            <w:r w:rsidRPr="00E9694C">
              <w:rPr>
                <w:rFonts w:eastAsiaTheme="minorEastAsia"/>
                <w:sz w:val="22"/>
                <w:szCs w:val="22"/>
                <w:lang w:val="en-US"/>
              </w:rPr>
              <w:t>For FG 33-5-1g, from similar reason to the above, ‘per band’ should be supported as in FG 33-5-1b.</w:t>
            </w:r>
          </w:p>
          <w:p w14:paraId="7C4D68F1" w14:textId="77777777" w:rsidR="0066602B" w:rsidRPr="00E9694C" w:rsidRDefault="0066602B" w:rsidP="0066602B">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4</w:t>
            </w:r>
            <w:r w:rsidRPr="00E9694C">
              <w:rPr>
                <w:rFonts w:eastAsiaTheme="minorEastAsia"/>
                <w:b/>
                <w:iCs/>
                <w:sz w:val="22"/>
                <w:szCs w:val="22"/>
                <w:lang w:val="en-US"/>
              </w:rPr>
              <w:t>: The reporting type of FG 33-5-1g is per band.</w:t>
            </w:r>
          </w:p>
          <w:p w14:paraId="462FCCAA" w14:textId="77777777" w:rsidR="0066602B" w:rsidRPr="0066602B" w:rsidRDefault="0066602B" w:rsidP="007D6467">
            <w:pPr>
              <w:pStyle w:val="TAL"/>
              <w:rPr>
                <w:rFonts w:eastAsia="ＭＳ 明朝" w:cs="Arial"/>
                <w:szCs w:val="18"/>
                <w:lang w:val="en-US" w:eastAsia="ja-JP"/>
              </w:rPr>
            </w:pPr>
          </w:p>
        </w:tc>
      </w:tr>
      <w:tr w:rsidR="0066602B" w14:paraId="34865A78" w14:textId="77777777" w:rsidTr="007D6467">
        <w:tc>
          <w:tcPr>
            <w:tcW w:w="126" w:type="pct"/>
          </w:tcPr>
          <w:p w14:paraId="40E9D93D" w14:textId="77777777" w:rsidR="0066602B" w:rsidRDefault="0066602B"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8]</w:t>
            </w:r>
          </w:p>
        </w:tc>
        <w:tc>
          <w:tcPr>
            <w:tcW w:w="254" w:type="pct"/>
          </w:tcPr>
          <w:p w14:paraId="663FCAE8" w14:textId="77777777" w:rsidR="0066602B" w:rsidRPr="007939B3" w:rsidRDefault="0066602B"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26"/>
              <w:gridCol w:w="1658"/>
              <w:gridCol w:w="5713"/>
              <w:gridCol w:w="1137"/>
              <w:gridCol w:w="761"/>
              <w:gridCol w:w="753"/>
              <w:gridCol w:w="1259"/>
              <w:gridCol w:w="1137"/>
              <w:gridCol w:w="882"/>
              <w:gridCol w:w="882"/>
              <w:gridCol w:w="874"/>
              <w:gridCol w:w="2408"/>
              <w:gridCol w:w="1137"/>
            </w:tblGrid>
            <w:tr w:rsidR="0066602B" w:rsidRPr="00D6193C" w14:paraId="1A9F9CC6"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7193F5E"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EA0CB91"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9AE7262"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4670B6B"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02DDE69"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rPr>
                    <w:t>3</w:t>
                  </w:r>
                  <w:r w:rsidRPr="00D6193C">
                    <w:rPr>
                      <w:rFonts w:eastAsia="ＭＳ 明朝" w:cs="Arial"/>
                      <w:szCs w:val="18"/>
                    </w:rPr>
                    <w:t>3-5-1f</w:t>
                  </w:r>
                  <w:r>
                    <w:rPr>
                      <w:rFonts w:eastAsia="ＭＳ 明朝" w:cs="Arial"/>
                      <w:szCs w:val="18"/>
                    </w:rPr>
                    <w:t>, 33-5-1i</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ABA5A7B"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A2DEFBC" w14:textId="77777777" w:rsidR="0066602B" w:rsidRPr="00D6193C" w:rsidRDefault="0066602B" w:rsidP="0066602B">
                  <w:pPr>
                    <w:pStyle w:val="TAL"/>
                    <w:rPr>
                      <w:rFonts w:asciiTheme="majorHAnsi" w:hAnsiTheme="majorHAnsi" w:cstheme="majorHAnsi"/>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F52CAF9" w14:textId="77777777" w:rsidR="0066602B" w:rsidRPr="00D6193C" w:rsidRDefault="0066602B" w:rsidP="0066602B">
                  <w:pPr>
                    <w:pStyle w:val="TAL"/>
                    <w:rPr>
                      <w:rFonts w:asciiTheme="majorHAnsi"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6419DD5" w14:textId="77777777" w:rsidR="0066602B" w:rsidRDefault="0066602B" w:rsidP="0066602B">
                  <w:pPr>
                    <w:pStyle w:val="TAL"/>
                    <w:rPr>
                      <w:ins w:id="53" w:author="MTK-RAN1#112" w:date="2023-02-17T18:03:00Z"/>
                      <w:rFonts w:cs="Arial"/>
                      <w:szCs w:val="18"/>
                      <w:highlight w:val="yellow"/>
                      <w:lang w:eastAsia="zh-CN"/>
                    </w:rPr>
                  </w:pPr>
                  <w:del w:id="54" w:author="MTK-RAN1#112" w:date="2023-02-17T18:03:00Z">
                    <w:r w:rsidRPr="000633D2" w:rsidDel="00BB56B8">
                      <w:rPr>
                        <w:rFonts w:cs="Arial"/>
                        <w:szCs w:val="18"/>
                        <w:highlight w:val="yellow"/>
                        <w:lang w:eastAsia="zh-CN"/>
                      </w:rPr>
                      <w:delText>[Per UE]</w:delText>
                    </w:r>
                  </w:del>
                </w:p>
                <w:p w14:paraId="1E50B305" w14:textId="77777777" w:rsidR="0066602B" w:rsidRPr="000633D2" w:rsidRDefault="0066602B" w:rsidP="0066602B">
                  <w:pPr>
                    <w:pStyle w:val="TAL"/>
                    <w:rPr>
                      <w:rFonts w:asciiTheme="majorHAnsi" w:hAnsiTheme="majorHAnsi" w:cstheme="majorHAnsi"/>
                      <w:szCs w:val="18"/>
                      <w:highlight w:val="yellow"/>
                      <w:lang w:eastAsia="zh-CN"/>
                    </w:rPr>
                  </w:pPr>
                  <w:ins w:id="55" w:author="MTK-RAN1#112" w:date="2023-02-17T18:03:00Z">
                    <w:r>
                      <w:rPr>
                        <w:rFonts w:cs="Arial" w:hint="eastAsia"/>
                        <w:szCs w:val="18"/>
                        <w:highlight w:val="yellow"/>
                        <w:lang w:eastAsia="zh-CN"/>
                      </w:rPr>
                      <w:t>P</w:t>
                    </w:r>
                    <w:r>
                      <w:rPr>
                        <w:rFonts w:cs="Arial"/>
                        <w:szCs w:val="18"/>
                        <w:highlight w:val="yellow"/>
                        <w:lang w:eastAsia="zh-CN"/>
                      </w:rPr>
                      <w:t>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8F09AF7" w14:textId="77777777" w:rsidR="0066602B" w:rsidRDefault="0066602B" w:rsidP="0066602B">
                  <w:pPr>
                    <w:pStyle w:val="TAL"/>
                    <w:rPr>
                      <w:ins w:id="56" w:author="MTK-RAN1#112" w:date="2023-02-17T18:06:00Z"/>
                      <w:rFonts w:eastAsia="ＭＳ 明朝" w:cs="Arial"/>
                      <w:szCs w:val="18"/>
                      <w:highlight w:val="yellow"/>
                      <w:lang w:eastAsia="zh-CN"/>
                    </w:rPr>
                  </w:pPr>
                  <w:del w:id="57" w:author="MTK-RAN1#112" w:date="2023-02-17T18:06:00Z">
                    <w:r w:rsidRPr="000633D2" w:rsidDel="002E0A51">
                      <w:rPr>
                        <w:rFonts w:eastAsia="ＭＳ 明朝" w:cs="Arial"/>
                        <w:szCs w:val="18"/>
                        <w:highlight w:val="yellow"/>
                        <w:lang w:eastAsia="zh-CN"/>
                      </w:rPr>
                      <w:delText>[No]</w:delText>
                    </w:r>
                  </w:del>
                </w:p>
                <w:p w14:paraId="6175A888" w14:textId="77777777" w:rsidR="0066602B" w:rsidRPr="002E0A51" w:rsidRDefault="0066602B" w:rsidP="0066602B">
                  <w:pPr>
                    <w:pStyle w:val="TAL"/>
                    <w:rPr>
                      <w:rFonts w:asciiTheme="majorHAnsi" w:hAnsiTheme="majorHAnsi" w:cstheme="majorHAnsi"/>
                      <w:szCs w:val="18"/>
                      <w:highlight w:val="yellow"/>
                      <w:lang w:eastAsia="zh-CN"/>
                    </w:rPr>
                  </w:pPr>
                  <w:ins w:id="58" w:author="MTK-RAN1#112" w:date="2023-02-17T18:06:00Z">
                    <w:r>
                      <w:rPr>
                        <w:rFonts w:cs="Arial" w:hint="eastAsia"/>
                        <w:szCs w:val="18"/>
                        <w:highlight w:val="yellow"/>
                        <w:lang w:eastAsia="zh-CN"/>
                      </w:rPr>
                      <w:t>N</w:t>
                    </w:r>
                    <w:r>
                      <w:rPr>
                        <w:rFonts w:cs="Arial"/>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CF4916" w14:textId="77777777" w:rsidR="0066602B" w:rsidRDefault="0066602B" w:rsidP="0066602B">
                  <w:pPr>
                    <w:pStyle w:val="TAL"/>
                    <w:rPr>
                      <w:ins w:id="59" w:author="MTK-RAN1#112" w:date="2023-02-17T18:06:00Z"/>
                      <w:rFonts w:eastAsia="ＭＳ 明朝" w:cs="Arial"/>
                      <w:szCs w:val="18"/>
                      <w:highlight w:val="yellow"/>
                      <w:lang w:eastAsia="zh-CN"/>
                    </w:rPr>
                  </w:pPr>
                  <w:del w:id="60" w:author="MTK-RAN1#112" w:date="2023-02-17T18:06:00Z">
                    <w:r w:rsidRPr="000633D2" w:rsidDel="002E0A51">
                      <w:rPr>
                        <w:rFonts w:eastAsia="ＭＳ 明朝" w:cs="Arial"/>
                        <w:szCs w:val="18"/>
                        <w:highlight w:val="yellow"/>
                        <w:lang w:eastAsia="zh-CN"/>
                      </w:rPr>
                      <w:delText>[No]</w:delText>
                    </w:r>
                  </w:del>
                </w:p>
                <w:p w14:paraId="2033CF79" w14:textId="77777777" w:rsidR="0066602B" w:rsidRPr="002E0A51" w:rsidRDefault="0066602B" w:rsidP="0066602B">
                  <w:pPr>
                    <w:pStyle w:val="TAL"/>
                    <w:rPr>
                      <w:rFonts w:asciiTheme="majorHAnsi" w:hAnsiTheme="majorHAnsi" w:cstheme="majorHAnsi"/>
                      <w:szCs w:val="18"/>
                      <w:highlight w:val="yellow"/>
                      <w:lang w:eastAsia="zh-CN"/>
                    </w:rPr>
                  </w:pPr>
                  <w:ins w:id="61" w:author="MTK-RAN1#112" w:date="2023-02-17T18:06:00Z">
                    <w:r>
                      <w:rPr>
                        <w:rFonts w:cs="Arial" w:hint="eastAsia"/>
                        <w:szCs w:val="18"/>
                        <w:highlight w:val="yellow"/>
                        <w:lang w:eastAsia="zh-CN"/>
                      </w:rPr>
                      <w:t>N</w:t>
                    </w:r>
                    <w:r>
                      <w:rPr>
                        <w:rFonts w:cs="Arial"/>
                        <w:szCs w:val="18"/>
                        <w:highlight w:val="yellow"/>
                        <w:lang w:eastAsia="zh-CN"/>
                      </w:rPr>
                      <w:t>/A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EAB1FCF" w14:textId="77777777" w:rsidR="0066602B" w:rsidRPr="00D6193C" w:rsidRDefault="0066602B" w:rsidP="0066602B">
                  <w:pPr>
                    <w:pStyle w:val="TAL"/>
                    <w:rPr>
                      <w:rFonts w:asciiTheme="majorHAnsi" w:hAnsiTheme="majorHAnsi" w:cstheme="majorHAnsi"/>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05F033A6"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AFA2D10"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35D481DA" w14:textId="77777777" w:rsidR="0066602B" w:rsidRPr="00E9694C" w:rsidRDefault="0066602B" w:rsidP="007D6467">
            <w:pPr>
              <w:snapToGrid w:val="0"/>
              <w:spacing w:afterLines="50" w:after="120"/>
              <w:jc w:val="both"/>
              <w:rPr>
                <w:rFonts w:eastAsiaTheme="minorEastAsia"/>
                <w:sz w:val="22"/>
                <w:szCs w:val="22"/>
                <w:lang w:val="en-US"/>
              </w:rPr>
            </w:pPr>
          </w:p>
        </w:tc>
      </w:tr>
      <w:tr w:rsidR="0066602B" w14:paraId="7987C5E8" w14:textId="77777777" w:rsidTr="007D6467">
        <w:tc>
          <w:tcPr>
            <w:tcW w:w="126" w:type="pct"/>
          </w:tcPr>
          <w:p w14:paraId="21497201"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19A763FC" w14:textId="77777777" w:rsidR="0066602B" w:rsidRPr="007939B3" w:rsidRDefault="0066602B"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45B3894C" w14:textId="77777777" w:rsidR="0066602B" w:rsidRDefault="0066602B" w:rsidP="007D6467">
            <w:pPr>
              <w:rPr>
                <w:lang w:val="en-US"/>
              </w:rPr>
            </w:pPr>
            <w:r>
              <w:rPr>
                <w:lang w:val="en-US"/>
              </w:rPr>
              <w:t>Regarding the reporting of FGs 33-5-1e/f/g/</w:t>
            </w:r>
            <w:proofErr w:type="spellStart"/>
            <w:r w:rsidRPr="00D7760C">
              <w:rPr>
                <w:lang w:val="en-US"/>
              </w:rPr>
              <w:t>i</w:t>
            </w:r>
            <w:proofErr w:type="spellEnd"/>
            <w:r>
              <w:rPr>
                <w:lang w:val="en-US"/>
              </w:rPr>
              <w:t>, and 33-5-2 we propose following the template of 33-5-1h and use per UE with FDD/TDD , licensed unlicensed, NTN/TN and FR1/2 differentiation</w:t>
            </w:r>
          </w:p>
          <w:p w14:paraId="13A6FEC8" w14:textId="77777777" w:rsidR="0066602B" w:rsidRDefault="0066602B" w:rsidP="007D6467">
            <w:pPr>
              <w:rPr>
                <w:lang w:val="en-US"/>
              </w:rPr>
            </w:pPr>
          </w:p>
          <w:p w14:paraId="0888EDCA" w14:textId="77777777" w:rsidR="0066602B" w:rsidRPr="00C27303" w:rsidRDefault="0066602B">
            <w:pPr>
              <w:pStyle w:val="Proposal"/>
              <w:numPr>
                <w:ilvl w:val="0"/>
                <w:numId w:val="30"/>
              </w:numPr>
              <w:tabs>
                <w:tab w:val="clear" w:pos="1304"/>
              </w:tabs>
            </w:pPr>
            <w:r w:rsidRPr="00C27303">
              <w:t>FG 33-5-1</w:t>
            </w:r>
            <w:r>
              <w:t>e/f/g/</w:t>
            </w:r>
            <w:proofErr w:type="spellStart"/>
            <w:r>
              <w:t>i</w:t>
            </w:r>
            <w:proofErr w:type="spellEnd"/>
            <w:r>
              <w:t xml:space="preserve"> and 33-5-2</w:t>
            </w:r>
            <w:r w:rsidRPr="00C27303">
              <w:t xml:space="preserve"> are re</w:t>
            </w:r>
            <w:r>
              <w:t>ported</w:t>
            </w:r>
            <w:r w:rsidRPr="00C27303">
              <w:t xml:space="preserve"> as</w:t>
            </w:r>
            <w:r>
              <w:t xml:space="preserve"> Per UE with FDD/TDD, FR1/FR2, licensed/unlicensed, TN/NTN differentiation. </w:t>
            </w:r>
          </w:p>
          <w:p w14:paraId="08171B87" w14:textId="77777777" w:rsidR="0066602B" w:rsidRPr="009C1DEC" w:rsidRDefault="0066602B" w:rsidP="007D6467">
            <w:pPr>
              <w:snapToGrid w:val="0"/>
              <w:spacing w:afterLines="50" w:after="120"/>
              <w:jc w:val="both"/>
              <w:rPr>
                <w:rFonts w:eastAsiaTheme="minorEastAsia"/>
                <w:sz w:val="22"/>
                <w:szCs w:val="22"/>
                <w:lang w:val="en-US"/>
              </w:rPr>
            </w:pPr>
          </w:p>
        </w:tc>
      </w:tr>
      <w:tr w:rsidR="0066602B" w14:paraId="4B69BE37" w14:textId="77777777" w:rsidTr="007D6467">
        <w:tc>
          <w:tcPr>
            <w:tcW w:w="126" w:type="pct"/>
          </w:tcPr>
          <w:p w14:paraId="68C05A80"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365CDF34" w14:textId="77777777" w:rsidR="0066602B" w:rsidRDefault="0066602B"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4"/>
              <w:gridCol w:w="1658"/>
              <w:gridCol w:w="5685"/>
              <w:gridCol w:w="1137"/>
              <w:gridCol w:w="765"/>
              <w:gridCol w:w="753"/>
              <w:gridCol w:w="1259"/>
              <w:gridCol w:w="1137"/>
              <w:gridCol w:w="886"/>
              <w:gridCol w:w="886"/>
              <w:gridCol w:w="878"/>
              <w:gridCol w:w="2396"/>
              <w:gridCol w:w="1145"/>
            </w:tblGrid>
            <w:tr w:rsidR="0066602B" w:rsidRPr="00D6193C" w14:paraId="68270CEB"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8417A8D"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30768DD"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E4EB782" w14:textId="77777777"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6CE2CC2B" w14:textId="77777777" w:rsidR="0066602B" w:rsidRPr="00D6193C" w:rsidRDefault="0066602B" w:rsidP="0066602B">
                  <w:pPr>
                    <w:spacing w:afterLines="50" w:after="120"/>
                    <w:contextualSpacing/>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3BF7492"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2E7F50E"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47B10921" w14:textId="77777777" w:rsidR="0066602B" w:rsidRPr="00D6193C" w:rsidRDefault="0066602B" w:rsidP="0066602B">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DB81851" w14:textId="77777777" w:rsidR="0066602B" w:rsidRPr="00D6193C" w:rsidRDefault="0066602B" w:rsidP="0066602B">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A89D9C1" w14:textId="77777777" w:rsidR="0066602B" w:rsidRPr="000633D2" w:rsidRDefault="0066602B" w:rsidP="0066602B">
                  <w:pPr>
                    <w:pStyle w:val="TAL"/>
                    <w:rPr>
                      <w:rFonts w:asciiTheme="majorHAnsi" w:eastAsia="SimSun" w:hAnsiTheme="majorHAnsi" w:cstheme="majorHAnsi"/>
                      <w:szCs w:val="18"/>
                      <w:highlight w:val="yellow"/>
                      <w:lang w:eastAsia="zh-CN"/>
                    </w:rPr>
                  </w:pPr>
                  <w:r w:rsidRPr="00D409DE">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573A48C" w14:textId="77777777" w:rsidR="0066602B" w:rsidRPr="000633D2" w:rsidRDefault="0066602B" w:rsidP="0066602B">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07C43C2" w14:textId="77777777" w:rsidR="0066602B" w:rsidRPr="000633D2" w:rsidRDefault="0066602B" w:rsidP="0066602B">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A404C76" w14:textId="77777777" w:rsidR="0066602B" w:rsidRPr="00D6193C" w:rsidRDefault="0066602B" w:rsidP="0066602B">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2FC1FC52"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F9AB22"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591D12DE" w14:textId="77777777" w:rsidR="0066602B" w:rsidRPr="00E9694C" w:rsidRDefault="0066602B" w:rsidP="007D6467">
            <w:pPr>
              <w:snapToGrid w:val="0"/>
              <w:spacing w:afterLines="50" w:after="120"/>
              <w:jc w:val="both"/>
              <w:rPr>
                <w:rFonts w:eastAsiaTheme="minorEastAsia"/>
                <w:sz w:val="22"/>
                <w:szCs w:val="22"/>
                <w:lang w:val="en-US"/>
              </w:rPr>
            </w:pPr>
          </w:p>
        </w:tc>
      </w:tr>
    </w:tbl>
    <w:p w14:paraId="32B32F94" w14:textId="77777777" w:rsidR="0066602B" w:rsidRDefault="0066602B" w:rsidP="0066602B">
      <w:pPr>
        <w:rPr>
          <w:lang w:val="en-US"/>
        </w:rPr>
      </w:pPr>
    </w:p>
    <w:p w14:paraId="1F351450" w14:textId="77777777" w:rsidR="0066602B" w:rsidRDefault="0066602B" w:rsidP="0066602B">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525908D8" w14:textId="113E322F" w:rsidR="0066602B" w:rsidRDefault="0066602B">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FG33-5-1g</w:t>
      </w:r>
    </w:p>
    <w:p w14:paraId="3CB520C2" w14:textId="77777777" w:rsidR="0066602B"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9]</w:t>
      </w:r>
    </w:p>
    <w:p w14:paraId="0BB68799" w14:textId="77777777" w:rsidR="0066602B" w:rsidRDefault="0066602B">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747CB93E" w14:textId="77777777" w:rsidR="0066602B" w:rsidRDefault="0066602B">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6FDB765B" w14:textId="1822D355" w:rsidR="0066602B"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[6, 7, 8]</w:t>
      </w:r>
    </w:p>
    <w:p w14:paraId="07909D59" w14:textId="1B74FC60" w:rsidR="0066602B" w:rsidRPr="009C1DEC"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Per BC [10]</w:t>
      </w:r>
    </w:p>
    <w:p w14:paraId="5158848F" w14:textId="77777777" w:rsidR="0066602B" w:rsidRDefault="0066602B" w:rsidP="0066602B">
      <w:pPr>
        <w:spacing w:afterLines="50" w:after="120"/>
        <w:jc w:val="both"/>
        <w:rPr>
          <w:sz w:val="22"/>
          <w:lang w:val="en-US"/>
        </w:rPr>
      </w:pPr>
    </w:p>
    <w:p w14:paraId="4BE23365" w14:textId="77777777" w:rsidR="0066602B" w:rsidRDefault="0066602B" w:rsidP="0066602B">
      <w:pPr>
        <w:spacing w:afterLines="50" w:after="120"/>
        <w:jc w:val="both"/>
        <w:rPr>
          <w:sz w:val="22"/>
          <w:lang w:val="en-US"/>
        </w:rPr>
      </w:pPr>
      <w:r>
        <w:rPr>
          <w:rFonts w:hint="eastAsia"/>
          <w:sz w:val="22"/>
          <w:lang w:val="en-US"/>
        </w:rPr>
        <w:t>T</w:t>
      </w:r>
      <w:r>
        <w:rPr>
          <w:sz w:val="22"/>
          <w:lang w:val="en-US"/>
        </w:rPr>
        <w:t>he moderator’s proposal is to take Alt.2.</w:t>
      </w:r>
    </w:p>
    <w:p w14:paraId="3FDA948A" w14:textId="574B1E90" w:rsidR="0066602B" w:rsidRPr="00235F48" w:rsidRDefault="0066602B" w:rsidP="0066602B">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3</w:t>
      </w:r>
      <w:r w:rsidRPr="00235F48">
        <w:rPr>
          <w:b/>
          <w:bCs/>
          <w:sz w:val="22"/>
          <w:lang w:val="en-US"/>
        </w:rPr>
        <w:t>:</w:t>
      </w:r>
    </w:p>
    <w:p w14:paraId="3F814CB9" w14:textId="7C2F384E" w:rsidR="0066602B" w:rsidRPr="00235F48" w:rsidRDefault="0066602B">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w:t>
      </w:r>
      <w:r>
        <w:rPr>
          <w:b/>
          <w:bCs/>
          <w:sz w:val="22"/>
          <w:lang w:val="en-US"/>
        </w:rPr>
        <w:t>g</w:t>
      </w:r>
      <w:r w:rsidRPr="00235F48">
        <w:rPr>
          <w:b/>
          <w:bCs/>
          <w:sz w:val="22"/>
          <w:lang w:val="en-US"/>
        </w:rPr>
        <w:t xml:space="preserve"> is Per </w:t>
      </w:r>
      <w:r>
        <w:rPr>
          <w:b/>
          <w:bCs/>
          <w:sz w:val="22"/>
          <w:lang w:val="en-US"/>
        </w:rPr>
        <w:t>band</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66602B" w14:paraId="0244617F" w14:textId="77777777" w:rsidTr="007D6467">
        <w:tc>
          <w:tcPr>
            <w:tcW w:w="506" w:type="pct"/>
            <w:shd w:val="clear" w:color="auto" w:fill="F2F2F2" w:themeFill="background1" w:themeFillShade="F2"/>
          </w:tcPr>
          <w:p w14:paraId="5E691FD6"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1F72B4A"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omment</w:t>
            </w:r>
          </w:p>
        </w:tc>
      </w:tr>
      <w:tr w:rsidR="0000530A" w14:paraId="79E90008" w14:textId="77777777" w:rsidTr="007D6467">
        <w:tc>
          <w:tcPr>
            <w:tcW w:w="506" w:type="pct"/>
          </w:tcPr>
          <w:p w14:paraId="667E4EE8"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16A603B5"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66602B" w14:paraId="23CC8F6B" w14:textId="77777777" w:rsidTr="007D6467">
        <w:tc>
          <w:tcPr>
            <w:tcW w:w="506" w:type="pct"/>
          </w:tcPr>
          <w:p w14:paraId="145CEDAE" w14:textId="16CA0701" w:rsidR="0066602B" w:rsidRDefault="007D6467"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4C16DA96" w14:textId="1C87B5E4" w:rsidR="0066602B" w:rsidRDefault="007D6467" w:rsidP="007D6467">
            <w:pPr>
              <w:rPr>
                <w:rFonts w:eastAsiaTheme="minorEastAsia"/>
                <w:szCs w:val="21"/>
                <w:lang w:val="en-US"/>
              </w:rPr>
            </w:pPr>
            <w:r>
              <w:rPr>
                <w:rFonts w:eastAsiaTheme="minorEastAsia"/>
                <w:szCs w:val="21"/>
                <w:lang w:val="en-US"/>
              </w:rPr>
              <w:t>ok</w:t>
            </w:r>
          </w:p>
        </w:tc>
      </w:tr>
      <w:tr w:rsidR="0015221F" w14:paraId="1A80A573" w14:textId="77777777" w:rsidTr="007D6467">
        <w:tc>
          <w:tcPr>
            <w:tcW w:w="506" w:type="pct"/>
          </w:tcPr>
          <w:p w14:paraId="79A6C4D9" w14:textId="4BBBB0B9"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0DDAB5E4" w14:textId="7A778E5B" w:rsidR="0015221F" w:rsidRDefault="0015221F" w:rsidP="0015221F">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66602B" w14:paraId="5AE0F8C0" w14:textId="77777777" w:rsidTr="007D6467">
        <w:tc>
          <w:tcPr>
            <w:tcW w:w="506" w:type="pct"/>
          </w:tcPr>
          <w:p w14:paraId="5457FA67" w14:textId="77777777" w:rsidR="0066602B" w:rsidRDefault="0066602B" w:rsidP="007D6467">
            <w:pPr>
              <w:jc w:val="both"/>
              <w:rPr>
                <w:rFonts w:eastAsiaTheme="minorEastAsia"/>
                <w:szCs w:val="21"/>
                <w:lang w:val="en-US"/>
              </w:rPr>
            </w:pPr>
          </w:p>
        </w:tc>
        <w:tc>
          <w:tcPr>
            <w:tcW w:w="4494" w:type="pct"/>
          </w:tcPr>
          <w:p w14:paraId="4E2E2226" w14:textId="77777777" w:rsidR="0066602B" w:rsidRDefault="0066602B" w:rsidP="007D6467">
            <w:pPr>
              <w:rPr>
                <w:rFonts w:eastAsiaTheme="minorEastAsia"/>
                <w:szCs w:val="21"/>
                <w:lang w:val="en-US"/>
              </w:rPr>
            </w:pPr>
          </w:p>
        </w:tc>
      </w:tr>
    </w:tbl>
    <w:p w14:paraId="03B3BBA4" w14:textId="77777777" w:rsidR="0066602B" w:rsidRDefault="0066602B" w:rsidP="0066602B">
      <w:pPr>
        <w:spacing w:afterLines="50" w:after="120"/>
        <w:jc w:val="both"/>
        <w:rPr>
          <w:sz w:val="22"/>
          <w:lang w:val="en-US"/>
        </w:rPr>
      </w:pPr>
    </w:p>
    <w:p w14:paraId="3708DEF9" w14:textId="6A5EC787" w:rsidR="0066602B" w:rsidRDefault="0066602B">
      <w:pPr>
        <w:spacing w:afterLines="50" w:after="120"/>
        <w:jc w:val="both"/>
        <w:rPr>
          <w:sz w:val="22"/>
          <w:lang w:val="en-US"/>
        </w:rPr>
      </w:pPr>
    </w:p>
    <w:p w14:paraId="36B05C4E" w14:textId="1D439C8B" w:rsidR="0066602B" w:rsidRPr="00235F48" w:rsidRDefault="0066602B" w:rsidP="0066602B">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i</w:t>
      </w:r>
    </w:p>
    <w:p w14:paraId="26D1F9B3" w14:textId="389BD9D7" w:rsidR="0066602B" w:rsidRDefault="0066602B" w:rsidP="0066602B">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6602B" w:rsidRPr="00D6193C" w14:paraId="6ACBBA3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6507F1" w14:textId="4633623A" w:rsidR="0066602B" w:rsidRPr="00D6193C" w:rsidRDefault="0066602B" w:rsidP="0066602B">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EE8012" w14:textId="4FDA9432" w:rsidR="0066602B" w:rsidRPr="00D6193C" w:rsidRDefault="0066602B" w:rsidP="0066602B">
            <w:pPr>
              <w:pStyle w:val="TAL"/>
              <w:rPr>
                <w:rFonts w:asciiTheme="majorHAnsi" w:hAnsiTheme="majorHAnsi" w:cstheme="majorHAnsi"/>
                <w:szCs w:val="18"/>
                <w:lang w:eastAsia="ja-JP"/>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3EC02" w14:textId="75999611" w:rsidR="0066602B" w:rsidRPr="00D6193C" w:rsidRDefault="0066602B" w:rsidP="0066602B">
            <w:pPr>
              <w:pStyle w:val="TAL"/>
              <w:rPr>
                <w:rFonts w:asciiTheme="majorHAnsi" w:eastAsia="SimSun" w:hAnsiTheme="majorHAnsi" w:cstheme="majorHAnsi"/>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576598" w14:textId="77777777" w:rsidR="0066602B" w:rsidRPr="00C353FE" w:rsidRDefault="0066602B" w:rsidP="0066602B">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1771EEC8" w14:textId="59E14E3C"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E23145" w14:textId="4D7CF53A" w:rsidR="0066602B" w:rsidRPr="00D6193C" w:rsidRDefault="0066602B" w:rsidP="0066602B">
            <w:pPr>
              <w:pStyle w:val="TAL"/>
              <w:rPr>
                <w:rFonts w:asciiTheme="majorHAnsi" w:hAnsiTheme="majorHAnsi" w:cstheme="majorHAnsi"/>
                <w:szCs w:val="18"/>
                <w:lang w:eastAsia="zh-CN"/>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88E9E6" w14:textId="08A16E21" w:rsidR="0066602B" w:rsidRPr="00D6193C" w:rsidRDefault="0066602B" w:rsidP="0066602B">
            <w:pPr>
              <w:pStyle w:val="TAL"/>
              <w:rPr>
                <w:rFonts w:asciiTheme="majorHAnsi" w:hAnsiTheme="majorHAnsi" w:cstheme="majorHAnsi"/>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2017B" w14:textId="77777777" w:rsidR="0066602B" w:rsidRPr="00D6193C" w:rsidRDefault="0066602B" w:rsidP="0066602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7FBF3A" w14:textId="77777777" w:rsidR="0066602B" w:rsidRPr="00D6193C" w:rsidRDefault="0066602B" w:rsidP="0066602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7CAFF" w14:textId="1628F3D6" w:rsidR="0066602B" w:rsidRPr="00A653E0" w:rsidRDefault="0066602B" w:rsidP="0066602B">
            <w:pPr>
              <w:pStyle w:val="TAL"/>
              <w:rPr>
                <w:rFonts w:asciiTheme="majorHAnsi" w:eastAsia="SimSun" w:hAnsiTheme="majorHAnsi" w:cstheme="majorHAnsi"/>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35196" w14:textId="0FB1402C" w:rsidR="0066602B" w:rsidRPr="00A653E0" w:rsidRDefault="0066602B" w:rsidP="0066602B">
            <w:pPr>
              <w:pStyle w:val="TAL"/>
              <w:rPr>
                <w:rFonts w:asciiTheme="majorHAnsi" w:hAnsiTheme="majorHAnsi" w:cstheme="majorHAnsi"/>
                <w:szCs w:val="18"/>
                <w:highlight w:val="yellow"/>
                <w:lang w:eastAsia="zh-CN"/>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ADA845" w14:textId="3D9F74AD" w:rsidR="0066602B" w:rsidRPr="00A653E0" w:rsidRDefault="0066602B" w:rsidP="0066602B">
            <w:pPr>
              <w:pStyle w:val="TAL"/>
              <w:rPr>
                <w:rFonts w:asciiTheme="majorHAnsi" w:hAnsiTheme="majorHAnsi" w:cstheme="majorHAnsi"/>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1D26D0" w14:textId="77777777" w:rsidR="0066602B" w:rsidRPr="00D6193C" w:rsidRDefault="0066602B" w:rsidP="0066602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66BD26" w14:textId="77777777" w:rsidR="0066602B" w:rsidRPr="00D6193C" w:rsidRDefault="0066602B" w:rsidP="0066602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32E7F" w14:textId="604375F0" w:rsidR="0066602B" w:rsidRPr="00D6193C" w:rsidRDefault="0066602B" w:rsidP="0066602B">
            <w:pPr>
              <w:pStyle w:val="TAL"/>
              <w:rPr>
                <w:rFonts w:cs="Arial"/>
                <w:szCs w:val="18"/>
              </w:rPr>
            </w:pPr>
            <w:r w:rsidRPr="001E3B8D">
              <w:rPr>
                <w:rFonts w:cs="Arial"/>
                <w:szCs w:val="18"/>
              </w:rPr>
              <w:t>Optional with capability signalling</w:t>
            </w:r>
          </w:p>
        </w:tc>
      </w:tr>
    </w:tbl>
    <w:p w14:paraId="24B3C864" w14:textId="77777777" w:rsidR="0066602B" w:rsidRPr="00235F48" w:rsidRDefault="0066602B" w:rsidP="0066602B">
      <w:pPr>
        <w:spacing w:afterLines="50" w:after="120"/>
        <w:jc w:val="both"/>
        <w:rPr>
          <w:sz w:val="22"/>
          <w:lang w:val="en-US"/>
        </w:rPr>
      </w:pPr>
    </w:p>
    <w:p w14:paraId="201B7A46" w14:textId="77777777" w:rsidR="0066602B" w:rsidRDefault="0066602B" w:rsidP="0066602B">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66602B" w14:paraId="7525428F" w14:textId="77777777" w:rsidTr="007D6467">
        <w:tc>
          <w:tcPr>
            <w:tcW w:w="126" w:type="pct"/>
          </w:tcPr>
          <w:p w14:paraId="592E9004" w14:textId="77777777" w:rsidR="0066602B" w:rsidRDefault="0066602B"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2]</w:t>
            </w:r>
          </w:p>
        </w:tc>
        <w:tc>
          <w:tcPr>
            <w:tcW w:w="254" w:type="pct"/>
          </w:tcPr>
          <w:p w14:paraId="6A57D952" w14:textId="77777777" w:rsidR="0066602B" w:rsidRDefault="0066602B"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4738FFE5" w14:textId="77777777" w:rsidR="0066602B" w:rsidRDefault="0066602B">
            <w:pPr>
              <w:pStyle w:val="paragraph"/>
              <w:numPr>
                <w:ilvl w:val="0"/>
                <w:numId w:val="15"/>
              </w:numPr>
              <w:tabs>
                <w:tab w:val="num" w:pos="720"/>
              </w:tabs>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70BDDD9D" w14:textId="77777777" w:rsidR="0066602B" w:rsidRDefault="0066602B">
            <w:pPr>
              <w:pStyle w:val="paragraph"/>
              <w:numPr>
                <w:ilvl w:val="0"/>
                <w:numId w:val="16"/>
              </w:numPr>
              <w:tabs>
                <w:tab w:val="num" w:pos="720"/>
              </w:tabs>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3EEBBFAE" w14:textId="77777777" w:rsidR="0066602B" w:rsidRDefault="0066602B" w:rsidP="007D6467">
            <w:pPr>
              <w:snapToGrid w:val="0"/>
              <w:spacing w:after="120"/>
              <w:contextualSpacing/>
              <w:jc w:val="both"/>
              <w:rPr>
                <w:rFonts w:eastAsia="ＭＳ 明朝"/>
                <w:b/>
                <w:bCs/>
                <w:sz w:val="22"/>
              </w:rPr>
            </w:pPr>
          </w:p>
        </w:tc>
      </w:tr>
      <w:tr w:rsidR="0066602B" w14:paraId="62EDFC73" w14:textId="77777777" w:rsidTr="007D6467">
        <w:tc>
          <w:tcPr>
            <w:tcW w:w="126" w:type="pct"/>
          </w:tcPr>
          <w:p w14:paraId="31776BAD"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4D6A8BE9" w14:textId="77777777" w:rsidR="0066602B" w:rsidRPr="007939B3" w:rsidRDefault="0066602B" w:rsidP="007D6467">
            <w:pPr>
              <w:spacing w:afterLines="50" w:after="120"/>
              <w:jc w:val="both"/>
              <w:rPr>
                <w:rFonts w:eastAsia="ＭＳ 明朝"/>
                <w:sz w:val="22"/>
              </w:rPr>
            </w:pPr>
            <w:r w:rsidRPr="007939B3">
              <w:rPr>
                <w:rFonts w:eastAsia="ＭＳ 明朝"/>
                <w:sz w:val="22"/>
              </w:rPr>
              <w:t>ZTE</w:t>
            </w:r>
          </w:p>
        </w:tc>
        <w:tc>
          <w:tcPr>
            <w:tcW w:w="4620" w:type="pct"/>
          </w:tcPr>
          <w:p w14:paraId="0B864F1A" w14:textId="77777777" w:rsidR="0066602B" w:rsidRDefault="0066602B"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3A9549AD" w14:textId="77777777" w:rsidR="0066602B" w:rsidRPr="008F6119" w:rsidRDefault="0066602B"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0C38324A" w14:textId="77777777" w:rsidR="0066602B" w:rsidRPr="00962379" w:rsidRDefault="0066602B" w:rsidP="007D6467">
            <w:pPr>
              <w:pStyle w:val="paragraph"/>
              <w:spacing w:before="0" w:beforeAutospacing="0" w:after="0" w:afterAutospacing="0"/>
              <w:rPr>
                <w:rStyle w:val="normaltextrun"/>
                <w:b/>
                <w:bCs/>
                <w:sz w:val="20"/>
                <w:szCs w:val="20"/>
                <w:lang w:val="en-GB"/>
              </w:rPr>
            </w:pPr>
          </w:p>
        </w:tc>
      </w:tr>
      <w:tr w:rsidR="0066602B" w14:paraId="445F4782" w14:textId="77777777" w:rsidTr="007D6467">
        <w:tc>
          <w:tcPr>
            <w:tcW w:w="126" w:type="pct"/>
          </w:tcPr>
          <w:p w14:paraId="5EFAB120"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526A014D" w14:textId="77777777" w:rsidR="0066602B" w:rsidRPr="007939B3" w:rsidRDefault="0066602B"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3"/>
              <w:gridCol w:w="1408"/>
              <w:gridCol w:w="5755"/>
              <w:gridCol w:w="1153"/>
              <w:gridCol w:w="777"/>
              <w:gridCol w:w="769"/>
              <w:gridCol w:w="1279"/>
              <w:gridCol w:w="1153"/>
              <w:gridCol w:w="894"/>
              <w:gridCol w:w="898"/>
              <w:gridCol w:w="996"/>
              <w:gridCol w:w="2335"/>
              <w:gridCol w:w="1153"/>
            </w:tblGrid>
            <w:tr w:rsidR="00401D03" w:rsidRPr="00D6193C" w14:paraId="59675874"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4999A04" w14:textId="77777777" w:rsidR="0066602B" w:rsidRPr="00D6193C" w:rsidRDefault="0066602B" w:rsidP="0066602B">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3B65B1A" w14:textId="77777777" w:rsidR="0066602B" w:rsidRPr="00D6193C" w:rsidRDefault="0066602B" w:rsidP="0066602B">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5D1D182" w14:textId="77777777" w:rsidR="0066602B" w:rsidRPr="00D6193C" w:rsidRDefault="0066602B" w:rsidP="0066602B">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D5F32A2" w14:textId="77777777" w:rsidR="0066602B" w:rsidRPr="00983367" w:rsidRDefault="0066602B" w:rsidP="0066602B">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3826327D" w14:textId="77777777" w:rsidR="0066602B" w:rsidRPr="00983367" w:rsidRDefault="0066602B" w:rsidP="0066602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color w:val="000000"/>
                      <w:sz w:val="18"/>
                      <w:szCs w:val="28"/>
                    </w:rPr>
                    <w:t>Re</w:t>
                  </w:r>
                  <w:r w:rsidRPr="004A39F8">
                    <w:rPr>
                      <w:rFonts w:ascii="Arial" w:hAnsi="Arial" w:cs="Arial"/>
                      <w:color w:val="000000"/>
                      <w:sz w:val="18"/>
                      <w:szCs w:val="28"/>
                    </w:rPr>
                    <w:t>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C6BC3BF" w14:textId="77777777" w:rsidR="0066602B" w:rsidRPr="00983367" w:rsidRDefault="0066602B" w:rsidP="0066602B">
                  <w:pPr>
                    <w:pStyle w:val="TAL"/>
                    <w:rPr>
                      <w:rFonts w:eastAsia="ＭＳ 明朝" w:cs="Arial"/>
                      <w:szCs w:val="18"/>
                    </w:rPr>
                  </w:pPr>
                  <w:r w:rsidRPr="00983367">
                    <w:rPr>
                      <w:rFonts w:eastAsia="ＭＳ 明朝" w:cs="Arial" w:hint="eastAsia"/>
                      <w:color w:val="000000"/>
                      <w:szCs w:val="28"/>
                      <w:lang w:eastAsia="ja-JP"/>
                    </w:rPr>
                    <w:t>3</w:t>
                  </w:r>
                  <w:r w:rsidRPr="00983367">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D41442A" w14:textId="77777777" w:rsidR="0066602B" w:rsidRPr="00D6193C" w:rsidRDefault="0066602B" w:rsidP="0066602B">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BE0C791" w14:textId="77777777" w:rsidR="0066602B" w:rsidRPr="00D6193C" w:rsidRDefault="0066602B" w:rsidP="0066602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54C404" w14:textId="77777777" w:rsidR="0066602B" w:rsidRPr="00D6193C" w:rsidRDefault="0066602B" w:rsidP="0066602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3F0AC16" w14:textId="77777777" w:rsidR="0066602B" w:rsidRPr="00DF7E72" w:rsidRDefault="0066602B" w:rsidP="0066602B">
                  <w:pPr>
                    <w:pStyle w:val="TAL"/>
                    <w:rPr>
                      <w:rFonts w:eastAsia="ＭＳ 明朝" w:cs="Arial"/>
                      <w:szCs w:val="18"/>
                      <w:highlight w:val="yellow"/>
                      <w:lang w:eastAsia="zh-CN"/>
                    </w:rPr>
                  </w:pPr>
                  <w:ins w:id="62" w:author="Author">
                    <w:r w:rsidRPr="001F610B">
                      <w:rPr>
                        <w:rFonts w:asciiTheme="majorHAnsi" w:eastAsia="SimSun" w:hAnsiTheme="majorHAnsi" w:cstheme="majorHAnsi"/>
                        <w:szCs w:val="18"/>
                        <w:lang w:eastAsia="zh-CN"/>
                      </w:rPr>
                      <w:t>Per band</w:t>
                    </w:r>
                  </w:ins>
                  <w:del w:id="63" w:author="Author">
                    <w:r w:rsidRPr="00DF7E72" w:rsidDel="003F7520">
                      <w:rPr>
                        <w:rFonts w:asciiTheme="majorHAnsi" w:eastAsia="SimSun" w:hAnsiTheme="majorHAnsi" w:cstheme="majorHAnsi"/>
                        <w:szCs w:val="18"/>
                        <w:highlight w:val="yellow"/>
                        <w:lang w:eastAsia="zh-CN"/>
                      </w:rPr>
                      <w:delText>FFS</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306B1A4" w14:textId="77777777" w:rsidR="0066602B" w:rsidRPr="00DF7E72" w:rsidRDefault="0066602B" w:rsidP="0066602B">
                  <w:pPr>
                    <w:pStyle w:val="TAL"/>
                    <w:rPr>
                      <w:rFonts w:eastAsia="ＭＳ 明朝" w:cs="Arial"/>
                      <w:szCs w:val="18"/>
                      <w:highlight w:val="yellow"/>
                      <w:lang w:eastAsia="ja-JP"/>
                    </w:rPr>
                  </w:pPr>
                  <w:ins w:id="64" w:author="Author">
                    <w:r w:rsidRPr="00854F2D">
                      <w:rPr>
                        <w:rFonts w:eastAsia="SimSun" w:cs="Arial"/>
                        <w:szCs w:val="18"/>
                        <w:lang w:eastAsia="zh-CN"/>
                      </w:rPr>
                      <w:t>N/A</w:t>
                    </w:r>
                  </w:ins>
                  <w:del w:id="65" w:author="Author">
                    <w:r w:rsidRPr="00DF7E72" w:rsidDel="00862D57">
                      <w:rPr>
                        <w:rFonts w:eastAsia="ＭＳ 明朝" w:cs="Arial" w:hint="eastAsia"/>
                        <w:szCs w:val="18"/>
                        <w:highlight w:val="yellow"/>
                        <w:lang w:eastAsia="ja-JP"/>
                      </w:rPr>
                      <w:delText>F</w:delText>
                    </w:r>
                    <w:r w:rsidRPr="00DF7E72" w:rsidDel="00862D57">
                      <w:rPr>
                        <w:rFonts w:eastAsia="ＭＳ 明朝" w:cs="Arial"/>
                        <w:szCs w:val="18"/>
                        <w:highlight w:val="yellow"/>
                        <w:lang w:eastAsia="ja-JP"/>
                      </w:rPr>
                      <w:delText>FS</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D9BEC3" w14:textId="77777777" w:rsidR="0066602B" w:rsidRPr="00DF7E72" w:rsidRDefault="0066602B" w:rsidP="0066602B">
                  <w:pPr>
                    <w:pStyle w:val="TAL"/>
                    <w:rPr>
                      <w:rFonts w:eastAsia="ＭＳ 明朝" w:cs="Arial"/>
                      <w:szCs w:val="18"/>
                      <w:highlight w:val="yellow"/>
                      <w:lang w:eastAsia="zh-CN"/>
                    </w:rPr>
                  </w:pPr>
                  <w:ins w:id="66" w:author="Author">
                    <w:r w:rsidRPr="00854F2D">
                      <w:rPr>
                        <w:rFonts w:eastAsia="SimSun" w:cs="Arial"/>
                        <w:szCs w:val="18"/>
                        <w:lang w:eastAsia="zh-CN"/>
                      </w:rPr>
                      <w:t>N/A</w:t>
                    </w:r>
                  </w:ins>
                  <w:del w:id="67" w:author="Author">
                    <w:r w:rsidRPr="00DF7E72" w:rsidDel="00862D57">
                      <w:rPr>
                        <w:rFonts w:asciiTheme="majorHAnsi" w:hAnsiTheme="majorHAnsi" w:cstheme="majorHAnsi"/>
                        <w:szCs w:val="18"/>
                        <w:highlight w:val="yellow"/>
                        <w:lang w:eastAsia="zh-CN"/>
                      </w:rPr>
                      <w:delText>FFS</w:delText>
                    </w:r>
                  </w:del>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3678250B" w14:textId="77777777" w:rsidR="0066602B" w:rsidRPr="00D6193C" w:rsidRDefault="0066602B" w:rsidP="0066602B">
                  <w:pPr>
                    <w:pStyle w:val="TAL"/>
                    <w:rPr>
                      <w:rFonts w:asciiTheme="majorHAnsi" w:hAnsiTheme="majorHAnsi" w:cstheme="majorHAnsi"/>
                      <w:szCs w:val="18"/>
                      <w:lang w:eastAsia="ja-JP"/>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A31E78B" w14:textId="77777777" w:rsidR="0066602B" w:rsidRPr="00983367" w:rsidRDefault="0066602B" w:rsidP="0066602B">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78CA374" w14:textId="77777777" w:rsidR="0066602B" w:rsidRPr="00D6193C" w:rsidRDefault="0066602B" w:rsidP="0066602B">
                  <w:pPr>
                    <w:pStyle w:val="TAL"/>
                    <w:rPr>
                      <w:rFonts w:eastAsia="ＭＳ 明朝" w:cs="Arial"/>
                      <w:szCs w:val="18"/>
                    </w:rPr>
                  </w:pPr>
                  <w:r w:rsidRPr="001E3B8D">
                    <w:rPr>
                      <w:rFonts w:cs="Arial"/>
                      <w:szCs w:val="18"/>
                    </w:rPr>
                    <w:t>Optional with capability signalling</w:t>
                  </w:r>
                </w:p>
              </w:tc>
            </w:tr>
          </w:tbl>
          <w:p w14:paraId="73E21C29" w14:textId="77777777" w:rsidR="0066602B" w:rsidRDefault="0066602B" w:rsidP="007D6467">
            <w:pPr>
              <w:rPr>
                <w:lang w:eastAsia="zh-CN"/>
              </w:rPr>
            </w:pPr>
          </w:p>
        </w:tc>
      </w:tr>
      <w:tr w:rsidR="0066602B" w14:paraId="170972D3" w14:textId="77777777" w:rsidTr="007D6467">
        <w:tc>
          <w:tcPr>
            <w:tcW w:w="126" w:type="pct"/>
          </w:tcPr>
          <w:p w14:paraId="16470E63"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3EFF9C5E" w14:textId="77777777" w:rsidR="0066602B" w:rsidRPr="007939B3" w:rsidRDefault="0066602B" w:rsidP="007D6467">
            <w:pPr>
              <w:spacing w:afterLines="50" w:after="120"/>
              <w:jc w:val="both"/>
              <w:rPr>
                <w:rFonts w:eastAsia="ＭＳ 明朝"/>
                <w:sz w:val="22"/>
              </w:rPr>
            </w:pPr>
            <w:r w:rsidRPr="007939B3">
              <w:rPr>
                <w:rFonts w:eastAsia="ＭＳ 明朝"/>
                <w:sz w:val="22"/>
              </w:rPr>
              <w:t>NTT DOCOMO, INC.</w:t>
            </w:r>
          </w:p>
        </w:tc>
        <w:tc>
          <w:tcPr>
            <w:tcW w:w="4620" w:type="pct"/>
          </w:tcPr>
          <w:p w14:paraId="3CFD9973" w14:textId="77777777" w:rsidR="00401D03" w:rsidRPr="00E9694C" w:rsidRDefault="00401D03" w:rsidP="00401D03">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According to the same logic as above, ‘per band’ should be supported </w:t>
            </w:r>
            <w:r>
              <w:rPr>
                <w:rFonts w:eastAsiaTheme="minorEastAsia" w:hint="eastAsia"/>
                <w:sz w:val="22"/>
                <w:szCs w:val="22"/>
                <w:lang w:val="en-US"/>
              </w:rPr>
              <w:t>f</w:t>
            </w:r>
            <w:r>
              <w:rPr>
                <w:rFonts w:eastAsiaTheme="minorEastAsia"/>
                <w:sz w:val="22"/>
                <w:szCs w:val="22"/>
                <w:lang w:val="en-US"/>
              </w:rPr>
              <w:t xml:space="preserve">or FG 33-5-1i </w:t>
            </w:r>
            <w:r w:rsidRPr="00E9694C">
              <w:rPr>
                <w:rFonts w:eastAsiaTheme="minorEastAsia"/>
                <w:sz w:val="22"/>
                <w:szCs w:val="22"/>
                <w:lang w:val="en-US"/>
              </w:rPr>
              <w:t>as in FG 33-2f.</w:t>
            </w:r>
          </w:p>
          <w:p w14:paraId="67F4A8E4" w14:textId="77777777" w:rsidR="00401D03" w:rsidRPr="00E9694C" w:rsidRDefault="00401D03" w:rsidP="00401D03">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7</w:t>
            </w:r>
            <w:r w:rsidRPr="00E9694C">
              <w:rPr>
                <w:rFonts w:eastAsiaTheme="minorEastAsia"/>
                <w:b/>
                <w:iCs/>
                <w:sz w:val="22"/>
                <w:szCs w:val="22"/>
                <w:lang w:val="en-US"/>
              </w:rPr>
              <w:t>: The reporting type of FG 33-5-1i is per band.</w:t>
            </w:r>
          </w:p>
          <w:p w14:paraId="74A5C87E" w14:textId="77777777" w:rsidR="0066602B" w:rsidRPr="00401D03" w:rsidRDefault="0066602B" w:rsidP="007D6467">
            <w:pPr>
              <w:pStyle w:val="TAL"/>
              <w:rPr>
                <w:rFonts w:eastAsia="ＭＳ 明朝" w:cs="Arial"/>
                <w:szCs w:val="18"/>
                <w:lang w:val="en-US" w:eastAsia="ja-JP"/>
              </w:rPr>
            </w:pPr>
          </w:p>
        </w:tc>
      </w:tr>
      <w:tr w:rsidR="0066602B" w14:paraId="4B937807" w14:textId="77777777" w:rsidTr="007D6467">
        <w:tc>
          <w:tcPr>
            <w:tcW w:w="126" w:type="pct"/>
          </w:tcPr>
          <w:p w14:paraId="6086D59A"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2FBD63B1" w14:textId="77777777" w:rsidR="0066602B" w:rsidRPr="007939B3" w:rsidRDefault="0066602B"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401D03" w:rsidRPr="00D6193C" w14:paraId="730A2108" w14:textId="77777777" w:rsidTr="00401D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1D2D4A8" w14:textId="77777777" w:rsidR="00401D03" w:rsidRPr="00D6193C" w:rsidRDefault="00401D03" w:rsidP="00401D03">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034E63C" w14:textId="77777777" w:rsidR="00401D03" w:rsidRPr="00D6193C" w:rsidRDefault="00401D03" w:rsidP="00401D03">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8713DED" w14:textId="77777777" w:rsidR="00401D03" w:rsidRPr="00D6193C" w:rsidRDefault="00401D03" w:rsidP="00401D03">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B618B70" w14:textId="77777777" w:rsidR="00401D03" w:rsidRPr="00C353FE" w:rsidRDefault="00401D03" w:rsidP="00401D03">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382EEF1A" w14:textId="77777777" w:rsidR="00401D03" w:rsidRPr="00D6193C" w:rsidRDefault="00401D03" w:rsidP="00401D03">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9780BF" w14:textId="77777777" w:rsidR="00401D03" w:rsidRPr="00D6193C" w:rsidRDefault="00401D03" w:rsidP="00401D03">
                  <w:pPr>
                    <w:pStyle w:val="TAL"/>
                    <w:rPr>
                      <w:rFonts w:eastAsia="ＭＳ 明朝" w:cs="Arial"/>
                      <w:szCs w:val="18"/>
                    </w:rPr>
                  </w:pPr>
                  <w:r w:rsidRPr="009E72B0">
                    <w:rPr>
                      <w:rFonts w:eastAsia="ＭＳ 明朝" w:cs="Arial" w:hint="eastAsia"/>
                      <w:color w:val="000000"/>
                      <w:szCs w:val="28"/>
                    </w:rPr>
                    <w:t>3</w:t>
                  </w:r>
                  <w:r w:rsidRPr="009E72B0">
                    <w:rPr>
                      <w:rFonts w:eastAsia="ＭＳ 明朝" w:cs="Arial"/>
                      <w:color w:val="000000"/>
                      <w:szCs w:val="28"/>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E332A73" w14:textId="77777777" w:rsidR="00401D03" w:rsidRPr="00D6193C" w:rsidRDefault="00401D03" w:rsidP="00401D03">
                  <w:pPr>
                    <w:pStyle w:val="TAL"/>
                    <w:rPr>
                      <w:rFonts w:eastAsia="ＭＳ 明朝" w:cs="Arial"/>
                      <w:szCs w:val="18"/>
                      <w:lang w:eastAsia="zh-CN"/>
                    </w:rPr>
                  </w:pPr>
                  <w:r>
                    <w:rPr>
                      <w:rFonts w:eastAsia="ＭＳ 明朝" w:cs="Arial" w:hint="eastAsia"/>
                      <w:szCs w:val="28"/>
                    </w:rPr>
                    <w:t>Y</w:t>
                  </w:r>
                  <w:r>
                    <w:rPr>
                      <w:rFonts w:eastAsia="ＭＳ 明朝" w:cs="Arial"/>
                      <w:szCs w:val="28"/>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BF082C7" w14:textId="77777777" w:rsidR="00401D03" w:rsidRPr="00D6193C" w:rsidRDefault="00401D03" w:rsidP="00401D03">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4D5CFA8" w14:textId="77777777" w:rsidR="00401D03" w:rsidRPr="00D6193C" w:rsidRDefault="00401D03" w:rsidP="00401D03">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98C1ED2" w14:textId="77777777" w:rsidR="00401D03" w:rsidRDefault="00401D03" w:rsidP="00401D03">
                  <w:pPr>
                    <w:pStyle w:val="TAL"/>
                    <w:rPr>
                      <w:ins w:id="68" w:author="MTK-RAN1#112" w:date="2023-02-17T18:03:00Z"/>
                      <w:rFonts w:asciiTheme="majorHAnsi" w:hAnsiTheme="majorHAnsi" w:cstheme="majorHAnsi"/>
                      <w:szCs w:val="18"/>
                      <w:highlight w:val="yellow"/>
                      <w:lang w:eastAsia="zh-CN"/>
                    </w:rPr>
                  </w:pPr>
                  <w:del w:id="69" w:author="MTK-RAN1#112" w:date="2023-02-17T18:03:00Z">
                    <w:r w:rsidRPr="00DF7E72" w:rsidDel="00960B3D">
                      <w:rPr>
                        <w:rFonts w:asciiTheme="majorHAnsi" w:hAnsiTheme="majorHAnsi" w:cstheme="majorHAnsi"/>
                        <w:szCs w:val="18"/>
                        <w:highlight w:val="yellow"/>
                        <w:lang w:eastAsia="zh-CN"/>
                      </w:rPr>
                      <w:delText>FFS</w:delText>
                    </w:r>
                  </w:del>
                </w:p>
                <w:p w14:paraId="4F87405F" w14:textId="77777777" w:rsidR="00401D03" w:rsidRPr="00DF7E72" w:rsidRDefault="00401D03" w:rsidP="00401D03">
                  <w:pPr>
                    <w:pStyle w:val="TAL"/>
                    <w:rPr>
                      <w:rFonts w:eastAsia="ＭＳ 明朝" w:cs="Arial"/>
                      <w:szCs w:val="18"/>
                      <w:highlight w:val="yellow"/>
                      <w:lang w:eastAsia="zh-CN"/>
                    </w:rPr>
                  </w:pPr>
                  <w:ins w:id="70" w:author="MTK-RAN1#112" w:date="2023-02-17T18:03: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2BD4D70" w14:textId="77777777" w:rsidR="00401D03" w:rsidRPr="00DF7E72" w:rsidRDefault="00401D03" w:rsidP="00401D03">
                  <w:pPr>
                    <w:pStyle w:val="TAL"/>
                    <w:rPr>
                      <w:rFonts w:eastAsia="ＭＳ 明朝" w:cs="Arial"/>
                      <w:szCs w:val="18"/>
                      <w:highlight w:val="yellow"/>
                    </w:rPr>
                  </w:pPr>
                  <w:del w:id="71" w:author="MTK-RAN1#112" w:date="2023-02-17T18:04:00Z">
                    <w:r w:rsidRPr="00DF7E72" w:rsidDel="00960B3D">
                      <w:rPr>
                        <w:rFonts w:eastAsia="ＭＳ 明朝" w:cs="Arial" w:hint="eastAsia"/>
                        <w:szCs w:val="18"/>
                        <w:highlight w:val="yellow"/>
                      </w:rPr>
                      <w:delText>F</w:delText>
                    </w:r>
                    <w:r w:rsidRPr="00DF7E72" w:rsidDel="00960B3D">
                      <w:rPr>
                        <w:rFonts w:eastAsia="ＭＳ 明朝" w:cs="Arial"/>
                        <w:szCs w:val="18"/>
                        <w:highlight w:val="yellow"/>
                      </w:rPr>
                      <w:delText>FS</w:delText>
                    </w:r>
                  </w:del>
                  <w:ins w:id="72" w:author="MTK-RAN1#112" w:date="2023-02-17T18:04:00Z">
                    <w:r>
                      <w:rPr>
                        <w:rFonts w:eastAsia="ＭＳ 明朝" w:cs="Arial"/>
                        <w:szCs w:val="18"/>
                        <w:highlight w:val="yellow"/>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3507BC3" w14:textId="77777777" w:rsidR="00401D03" w:rsidRDefault="00401D03" w:rsidP="00401D03">
                  <w:pPr>
                    <w:pStyle w:val="TAL"/>
                    <w:rPr>
                      <w:ins w:id="73" w:author="MTK-RAN1#112" w:date="2023-02-17T18:06:00Z"/>
                      <w:rFonts w:asciiTheme="majorHAnsi" w:hAnsiTheme="majorHAnsi" w:cstheme="majorHAnsi"/>
                      <w:szCs w:val="18"/>
                      <w:highlight w:val="yellow"/>
                      <w:lang w:eastAsia="zh-CN"/>
                    </w:rPr>
                  </w:pPr>
                  <w:del w:id="74" w:author="MTK-RAN1#112" w:date="2023-02-17T18:06:00Z">
                    <w:r w:rsidRPr="00DF7E72" w:rsidDel="002E0A51">
                      <w:rPr>
                        <w:rFonts w:asciiTheme="majorHAnsi" w:hAnsiTheme="majorHAnsi" w:cstheme="majorHAnsi"/>
                        <w:szCs w:val="18"/>
                        <w:highlight w:val="yellow"/>
                        <w:lang w:eastAsia="zh-CN"/>
                      </w:rPr>
                      <w:delText>FFS</w:delText>
                    </w:r>
                  </w:del>
                </w:p>
                <w:p w14:paraId="41A8928D" w14:textId="77777777" w:rsidR="00401D03" w:rsidRPr="00DF7E72" w:rsidRDefault="00401D03" w:rsidP="00401D03">
                  <w:pPr>
                    <w:pStyle w:val="TAL"/>
                    <w:rPr>
                      <w:rFonts w:eastAsia="ＭＳ 明朝" w:cs="Arial"/>
                      <w:szCs w:val="18"/>
                      <w:highlight w:val="yellow"/>
                      <w:lang w:eastAsia="zh-CN"/>
                    </w:rPr>
                  </w:pPr>
                  <w:ins w:id="75" w:author="MTK-RAN1#112" w:date="2023-02-17T18:0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0AF33A" w14:textId="77777777" w:rsidR="00401D03" w:rsidRPr="00D6193C" w:rsidRDefault="00401D03" w:rsidP="00401D03">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E21FE44" w14:textId="77777777" w:rsidR="00401D03" w:rsidRPr="00DB28DA" w:rsidRDefault="00401D03" w:rsidP="00401D03">
                  <w:pPr>
                    <w:pStyle w:val="TAL"/>
                    <w:rPr>
                      <w:rFonts w:eastAsia="ＭＳ 明朝" w:cs="Arial"/>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9245CD5" w14:textId="77777777" w:rsidR="00401D03" w:rsidRPr="00D6193C" w:rsidRDefault="00401D03" w:rsidP="00401D03">
                  <w:pPr>
                    <w:pStyle w:val="TAL"/>
                    <w:rPr>
                      <w:rFonts w:eastAsia="ＭＳ 明朝" w:cs="Arial"/>
                      <w:szCs w:val="18"/>
                    </w:rPr>
                  </w:pPr>
                  <w:r w:rsidRPr="001E3B8D">
                    <w:rPr>
                      <w:rFonts w:cs="Arial"/>
                      <w:szCs w:val="18"/>
                    </w:rPr>
                    <w:t>Optional with capability signalling</w:t>
                  </w:r>
                </w:p>
              </w:tc>
            </w:tr>
          </w:tbl>
          <w:p w14:paraId="3B2668E9" w14:textId="77777777" w:rsidR="0066602B" w:rsidRPr="00E9694C" w:rsidRDefault="0066602B" w:rsidP="007D6467">
            <w:pPr>
              <w:snapToGrid w:val="0"/>
              <w:spacing w:afterLines="50" w:after="120"/>
              <w:jc w:val="both"/>
              <w:rPr>
                <w:rFonts w:eastAsiaTheme="minorEastAsia"/>
                <w:sz w:val="22"/>
                <w:szCs w:val="22"/>
                <w:lang w:val="en-US"/>
              </w:rPr>
            </w:pPr>
          </w:p>
        </w:tc>
      </w:tr>
      <w:tr w:rsidR="0066602B" w14:paraId="23AD8F93" w14:textId="77777777" w:rsidTr="007D6467">
        <w:tc>
          <w:tcPr>
            <w:tcW w:w="126" w:type="pct"/>
          </w:tcPr>
          <w:p w14:paraId="73708606"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3ED27A15" w14:textId="77777777" w:rsidR="0066602B" w:rsidRPr="007939B3" w:rsidRDefault="0066602B"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2BA252AB" w14:textId="77777777" w:rsidR="0066602B" w:rsidRDefault="0066602B" w:rsidP="007D6467">
            <w:pPr>
              <w:rPr>
                <w:lang w:val="en-US"/>
              </w:rPr>
            </w:pPr>
            <w:r>
              <w:rPr>
                <w:lang w:val="en-US"/>
              </w:rPr>
              <w:t>Regarding the reporting of FGs 33-5-1e/f/g/</w:t>
            </w:r>
            <w:proofErr w:type="spellStart"/>
            <w:r w:rsidRPr="00D7760C">
              <w:rPr>
                <w:lang w:val="en-US"/>
              </w:rPr>
              <w:t>i</w:t>
            </w:r>
            <w:proofErr w:type="spellEnd"/>
            <w:r>
              <w:rPr>
                <w:lang w:val="en-US"/>
              </w:rPr>
              <w:t>, and 33-5-2 we propose following the template of 33-5-1h and use per UE with FDD/TDD , licensed unlicensed, NTN/TN and FR1/2 differentiation</w:t>
            </w:r>
          </w:p>
          <w:p w14:paraId="0D4A3833" w14:textId="77777777" w:rsidR="0066602B" w:rsidRDefault="0066602B" w:rsidP="007D6467">
            <w:pPr>
              <w:rPr>
                <w:lang w:val="en-US"/>
              </w:rPr>
            </w:pPr>
          </w:p>
          <w:p w14:paraId="735ABA57" w14:textId="77777777" w:rsidR="0066602B" w:rsidRPr="00C27303" w:rsidRDefault="0066602B">
            <w:pPr>
              <w:pStyle w:val="Proposal"/>
              <w:numPr>
                <w:ilvl w:val="0"/>
                <w:numId w:val="30"/>
              </w:numPr>
              <w:tabs>
                <w:tab w:val="clear" w:pos="1304"/>
              </w:tabs>
            </w:pPr>
            <w:r w:rsidRPr="00C27303">
              <w:t>FG 33-5-1</w:t>
            </w:r>
            <w:r>
              <w:t>e/f/g/</w:t>
            </w:r>
            <w:proofErr w:type="spellStart"/>
            <w:r>
              <w:t>i</w:t>
            </w:r>
            <w:proofErr w:type="spellEnd"/>
            <w:r>
              <w:t xml:space="preserve"> and 33-5-2</w:t>
            </w:r>
            <w:r w:rsidRPr="00C27303">
              <w:t xml:space="preserve"> are re</w:t>
            </w:r>
            <w:r>
              <w:t>ported</w:t>
            </w:r>
            <w:r w:rsidRPr="00C27303">
              <w:t xml:space="preserve"> as</w:t>
            </w:r>
            <w:r>
              <w:t xml:space="preserve"> Per UE with FDD/TDD, FR1/FR2, licensed/unlicensed, TN/NTN differentiation. </w:t>
            </w:r>
          </w:p>
          <w:p w14:paraId="7AAB962F" w14:textId="77777777" w:rsidR="0066602B" w:rsidRPr="009C1DEC" w:rsidRDefault="0066602B" w:rsidP="007D6467">
            <w:pPr>
              <w:snapToGrid w:val="0"/>
              <w:spacing w:afterLines="50" w:after="120"/>
              <w:jc w:val="both"/>
              <w:rPr>
                <w:rFonts w:eastAsiaTheme="minorEastAsia"/>
                <w:sz w:val="22"/>
                <w:szCs w:val="22"/>
                <w:lang w:val="en-US"/>
              </w:rPr>
            </w:pPr>
          </w:p>
        </w:tc>
      </w:tr>
      <w:tr w:rsidR="0066602B" w14:paraId="63BBFEC2" w14:textId="77777777" w:rsidTr="007D6467">
        <w:tc>
          <w:tcPr>
            <w:tcW w:w="126" w:type="pct"/>
          </w:tcPr>
          <w:p w14:paraId="5469AFAD"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75855F4E" w14:textId="150F26EF" w:rsidR="0066602B" w:rsidRDefault="0066602B" w:rsidP="007D6467">
            <w:pPr>
              <w:spacing w:afterLines="50" w:after="120"/>
              <w:jc w:val="both"/>
              <w:rPr>
                <w:rFonts w:eastAsia="ＭＳ 明朝"/>
                <w:sz w:val="22"/>
              </w:rPr>
            </w:pPr>
            <w:r>
              <w:rPr>
                <w:rFonts w:eastAsia="ＭＳ 明朝" w:hint="eastAsia"/>
                <w:sz w:val="22"/>
              </w:rPr>
              <w:t>H</w:t>
            </w:r>
            <w:r>
              <w:rPr>
                <w:rFonts w:eastAsia="ＭＳ 明朝"/>
                <w:sz w:val="22"/>
              </w:rPr>
              <w:t xml:space="preserve">uawei, </w:t>
            </w:r>
            <w:proofErr w:type="spellStart"/>
            <w:r>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401D03" w:rsidRPr="00D6193C" w14:paraId="442E4560" w14:textId="77777777" w:rsidTr="00401D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7E2081D" w14:textId="77777777" w:rsidR="00401D03" w:rsidRPr="00D6193C" w:rsidRDefault="00401D03" w:rsidP="00401D03">
                  <w:pPr>
                    <w:pStyle w:val="TAL"/>
                    <w:rPr>
                      <w:rFonts w:eastAsia="ＭＳ 明朝"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5DF6F0" w14:textId="77777777" w:rsidR="00401D03" w:rsidRPr="00D6193C" w:rsidRDefault="00401D03" w:rsidP="00401D03">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0D703B9" w14:textId="77777777" w:rsidR="00401D03" w:rsidRPr="00D6193C" w:rsidRDefault="00401D03" w:rsidP="00401D03">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53B67BF7" w14:textId="77777777" w:rsidR="00401D03" w:rsidRPr="00C353FE" w:rsidRDefault="00401D03" w:rsidP="00401D03">
                  <w:pPr>
                    <w:spacing w:afterLines="50" w:after="120"/>
                    <w:contextualSpacing/>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1ABE8F92" w14:textId="77777777" w:rsidR="00401D03" w:rsidRPr="00745B66" w:rsidRDefault="00401D03" w:rsidP="00401D03">
                  <w:pPr>
                    <w:spacing w:afterLines="50" w:after="120"/>
                    <w:contextualSpacing/>
                    <w:rPr>
                      <w:rFonts w:ascii="Arial" w:hAnsi="Arial" w:cs="Arial"/>
                      <w:strike/>
                      <w:sz w:val="18"/>
                      <w:szCs w:val="18"/>
                    </w:rPr>
                  </w:pPr>
                  <w:r w:rsidRPr="00C353FE">
                    <w:rPr>
                      <w:rFonts w:ascii="Arial" w:hAnsi="Arial" w:cs="Arial"/>
                      <w:sz w:val="18"/>
                      <w:szCs w:val="18"/>
                    </w:rPr>
                    <w:t>2. 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B969501" w14:textId="77777777" w:rsidR="00401D03" w:rsidRPr="00983367" w:rsidRDefault="00401D03" w:rsidP="00401D03">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ADF0D58" w14:textId="77777777" w:rsidR="00401D03" w:rsidRPr="00D6193C" w:rsidRDefault="00401D03" w:rsidP="00401D03">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A0FDBD5" w14:textId="77777777" w:rsidR="00401D03" w:rsidRPr="00D6193C" w:rsidRDefault="00401D03" w:rsidP="00401D0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7165C1" w14:textId="77777777" w:rsidR="00401D03" w:rsidRPr="00D6193C" w:rsidRDefault="00401D03" w:rsidP="00401D0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2595BC0" w14:textId="77777777" w:rsidR="00401D03" w:rsidRPr="007124C8" w:rsidRDefault="00401D03" w:rsidP="00401D03">
                  <w:pPr>
                    <w:pStyle w:val="TAL"/>
                    <w:rPr>
                      <w:rFonts w:eastAsia="ＭＳ 明朝" w:cs="Arial"/>
                      <w:color w:val="FF0000"/>
                      <w:szCs w:val="18"/>
                      <w:highlight w:val="yellow"/>
                      <w:lang w:eastAsia="zh-CN"/>
                    </w:rPr>
                  </w:pPr>
                  <w:r w:rsidRPr="007124C8">
                    <w:rPr>
                      <w:rFonts w:asciiTheme="majorHAnsi" w:eastAsia="SimSun" w:hAnsiTheme="majorHAnsi" w:cstheme="majorHAnsi"/>
                      <w:color w:val="FF0000"/>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21CF41" w14:textId="77777777" w:rsidR="00401D03" w:rsidRPr="007124C8" w:rsidRDefault="00401D03" w:rsidP="00401D03">
                  <w:pPr>
                    <w:pStyle w:val="TAL"/>
                    <w:rPr>
                      <w:rFonts w:eastAsia="ＭＳ 明朝" w:cs="Arial"/>
                      <w:color w:val="FF0000"/>
                      <w:szCs w:val="18"/>
                      <w:highlight w:val="yellow"/>
                      <w:lang w:eastAsia="ja-JP"/>
                    </w:rPr>
                  </w:pPr>
                  <w:r w:rsidRPr="007124C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118F037" w14:textId="77777777" w:rsidR="00401D03" w:rsidRPr="007124C8" w:rsidRDefault="00401D03" w:rsidP="00401D03">
                  <w:pPr>
                    <w:pStyle w:val="TAL"/>
                    <w:rPr>
                      <w:rFonts w:eastAsia="ＭＳ 明朝" w:cs="Arial"/>
                      <w:color w:val="FF0000"/>
                      <w:szCs w:val="18"/>
                      <w:highlight w:val="yellow"/>
                      <w:lang w:eastAsia="zh-CN"/>
                    </w:rPr>
                  </w:pPr>
                  <w:r w:rsidRPr="007124C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C454A2" w14:textId="77777777" w:rsidR="00401D03" w:rsidRPr="00D6193C" w:rsidRDefault="00401D03" w:rsidP="00401D0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AEF9ED9" w14:textId="77777777" w:rsidR="00401D03" w:rsidRPr="00983367" w:rsidRDefault="00401D03" w:rsidP="00401D03">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ADB610" w14:textId="77777777" w:rsidR="00401D03" w:rsidRPr="00D6193C" w:rsidRDefault="00401D03" w:rsidP="00401D03">
                  <w:pPr>
                    <w:pStyle w:val="TAL"/>
                    <w:rPr>
                      <w:rFonts w:eastAsia="ＭＳ 明朝" w:cs="Arial"/>
                      <w:szCs w:val="18"/>
                    </w:rPr>
                  </w:pPr>
                  <w:r w:rsidRPr="001E3B8D">
                    <w:rPr>
                      <w:rFonts w:cs="Arial"/>
                      <w:szCs w:val="18"/>
                    </w:rPr>
                    <w:t>Optional with capability signalling</w:t>
                  </w:r>
                </w:p>
              </w:tc>
            </w:tr>
          </w:tbl>
          <w:p w14:paraId="4691D598" w14:textId="77777777" w:rsidR="0066602B" w:rsidRPr="00E9694C" w:rsidRDefault="0066602B" w:rsidP="007D6467">
            <w:pPr>
              <w:snapToGrid w:val="0"/>
              <w:spacing w:afterLines="50" w:after="120"/>
              <w:jc w:val="both"/>
              <w:rPr>
                <w:rFonts w:eastAsiaTheme="minorEastAsia"/>
                <w:sz w:val="22"/>
                <w:szCs w:val="22"/>
                <w:lang w:val="en-US"/>
              </w:rPr>
            </w:pPr>
          </w:p>
        </w:tc>
      </w:tr>
    </w:tbl>
    <w:p w14:paraId="3E2950D0" w14:textId="77777777" w:rsidR="0066602B" w:rsidRDefault="0066602B" w:rsidP="0066602B">
      <w:pPr>
        <w:rPr>
          <w:lang w:val="en-US"/>
        </w:rPr>
      </w:pPr>
    </w:p>
    <w:p w14:paraId="520E0A76" w14:textId="77777777" w:rsidR="0066602B" w:rsidRDefault="0066602B" w:rsidP="0066602B">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7FB434F8" w14:textId="494DA6A4" w:rsidR="0066602B" w:rsidRDefault="0066602B">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FG33-5-1i</w:t>
      </w:r>
    </w:p>
    <w:p w14:paraId="3F6101B5" w14:textId="77777777" w:rsidR="0066602B"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9]</w:t>
      </w:r>
    </w:p>
    <w:p w14:paraId="078B6116" w14:textId="77777777" w:rsidR="0066602B" w:rsidRDefault="0066602B">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091844CA" w14:textId="77777777" w:rsidR="0066602B" w:rsidRDefault="0066602B">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249088F5" w14:textId="775875B2" w:rsidR="0066602B" w:rsidRPr="00401D03"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[6, 7, 8</w:t>
      </w:r>
      <w:r w:rsidR="00401D03">
        <w:rPr>
          <w:sz w:val="22"/>
          <w:lang w:val="en-US"/>
        </w:rPr>
        <w:t>, 10</w:t>
      </w:r>
      <w:r>
        <w:rPr>
          <w:sz w:val="22"/>
          <w:lang w:val="en-US"/>
        </w:rPr>
        <w:t>]</w:t>
      </w:r>
    </w:p>
    <w:p w14:paraId="57E2F074" w14:textId="77777777" w:rsidR="0066602B" w:rsidRDefault="0066602B" w:rsidP="0066602B">
      <w:pPr>
        <w:spacing w:afterLines="50" w:after="120"/>
        <w:jc w:val="both"/>
        <w:rPr>
          <w:sz w:val="22"/>
          <w:lang w:val="en-US"/>
        </w:rPr>
      </w:pPr>
    </w:p>
    <w:p w14:paraId="382F6DA1" w14:textId="77777777" w:rsidR="0066602B" w:rsidRDefault="0066602B" w:rsidP="0066602B">
      <w:pPr>
        <w:spacing w:afterLines="50" w:after="120"/>
        <w:jc w:val="both"/>
        <w:rPr>
          <w:sz w:val="22"/>
          <w:lang w:val="en-US"/>
        </w:rPr>
      </w:pPr>
      <w:r>
        <w:rPr>
          <w:rFonts w:hint="eastAsia"/>
          <w:sz w:val="22"/>
          <w:lang w:val="en-US"/>
        </w:rPr>
        <w:t>T</w:t>
      </w:r>
      <w:r>
        <w:rPr>
          <w:sz w:val="22"/>
          <w:lang w:val="en-US"/>
        </w:rPr>
        <w:t>he moderator’s proposal is to take Alt.2.</w:t>
      </w:r>
    </w:p>
    <w:p w14:paraId="0E8D8B03" w14:textId="141E7E49" w:rsidR="0066602B" w:rsidRPr="00235F48" w:rsidRDefault="0066602B" w:rsidP="0066602B">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4</w:t>
      </w:r>
      <w:r w:rsidRPr="00235F48">
        <w:rPr>
          <w:b/>
          <w:bCs/>
          <w:sz w:val="22"/>
          <w:lang w:val="en-US"/>
        </w:rPr>
        <w:t>:</w:t>
      </w:r>
    </w:p>
    <w:p w14:paraId="671ABD8A" w14:textId="27200FFD" w:rsidR="0066602B" w:rsidRPr="00235F48" w:rsidRDefault="0066602B">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w:t>
      </w:r>
      <w:r w:rsidR="00401D03">
        <w:rPr>
          <w:b/>
          <w:bCs/>
          <w:sz w:val="22"/>
          <w:lang w:val="en-US"/>
        </w:rPr>
        <w:t>i</w:t>
      </w:r>
      <w:r w:rsidRPr="00235F48">
        <w:rPr>
          <w:b/>
          <w:bCs/>
          <w:sz w:val="22"/>
          <w:lang w:val="en-US"/>
        </w:rPr>
        <w:t xml:space="preserve"> is Per </w:t>
      </w:r>
      <w:r>
        <w:rPr>
          <w:b/>
          <w:bCs/>
          <w:sz w:val="22"/>
          <w:lang w:val="en-US"/>
        </w:rPr>
        <w:t>band</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66602B" w14:paraId="0CF30052" w14:textId="77777777" w:rsidTr="007D6467">
        <w:tc>
          <w:tcPr>
            <w:tcW w:w="506" w:type="pct"/>
            <w:shd w:val="clear" w:color="auto" w:fill="F2F2F2" w:themeFill="background1" w:themeFillShade="F2"/>
          </w:tcPr>
          <w:p w14:paraId="07E653F8"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2FF5BC"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omment</w:t>
            </w:r>
          </w:p>
        </w:tc>
      </w:tr>
      <w:tr w:rsidR="0000530A" w14:paraId="411AF1B4" w14:textId="77777777" w:rsidTr="007D6467">
        <w:tc>
          <w:tcPr>
            <w:tcW w:w="506" w:type="pct"/>
          </w:tcPr>
          <w:p w14:paraId="7AB32578"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45B16275"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66602B" w14:paraId="4E3834D5" w14:textId="77777777" w:rsidTr="007D6467">
        <w:tc>
          <w:tcPr>
            <w:tcW w:w="506" w:type="pct"/>
          </w:tcPr>
          <w:p w14:paraId="61600727" w14:textId="1834ECEA" w:rsidR="0066602B" w:rsidRDefault="000D6160"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BFF5A4E" w14:textId="3D40855A" w:rsidR="0066602B" w:rsidRDefault="000D6160" w:rsidP="007D6467">
            <w:pPr>
              <w:rPr>
                <w:rFonts w:eastAsiaTheme="minorEastAsia"/>
                <w:szCs w:val="21"/>
                <w:lang w:val="en-US"/>
              </w:rPr>
            </w:pPr>
            <w:r>
              <w:rPr>
                <w:rFonts w:eastAsiaTheme="minorEastAsia"/>
                <w:szCs w:val="21"/>
                <w:lang w:val="en-US"/>
              </w:rPr>
              <w:t>ok</w:t>
            </w:r>
          </w:p>
        </w:tc>
      </w:tr>
      <w:tr w:rsidR="0015221F" w14:paraId="3E29DC9C" w14:textId="77777777" w:rsidTr="007D6467">
        <w:tc>
          <w:tcPr>
            <w:tcW w:w="506" w:type="pct"/>
          </w:tcPr>
          <w:p w14:paraId="5D4FA8B1" w14:textId="149FBC85"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54077BEC" w14:textId="4F10017F" w:rsidR="0015221F" w:rsidRDefault="0015221F" w:rsidP="0015221F">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66602B" w14:paraId="01A4E982" w14:textId="77777777" w:rsidTr="007D6467">
        <w:tc>
          <w:tcPr>
            <w:tcW w:w="506" w:type="pct"/>
          </w:tcPr>
          <w:p w14:paraId="67011846" w14:textId="77777777" w:rsidR="0066602B" w:rsidRDefault="0066602B" w:rsidP="007D6467">
            <w:pPr>
              <w:jc w:val="both"/>
              <w:rPr>
                <w:rFonts w:eastAsiaTheme="minorEastAsia"/>
                <w:szCs w:val="21"/>
                <w:lang w:val="en-US"/>
              </w:rPr>
            </w:pPr>
          </w:p>
        </w:tc>
        <w:tc>
          <w:tcPr>
            <w:tcW w:w="4494" w:type="pct"/>
          </w:tcPr>
          <w:p w14:paraId="300D19D6" w14:textId="77777777" w:rsidR="0066602B" w:rsidRDefault="0066602B" w:rsidP="007D6467">
            <w:pPr>
              <w:rPr>
                <w:rFonts w:eastAsiaTheme="minorEastAsia"/>
                <w:szCs w:val="21"/>
                <w:lang w:val="en-US"/>
              </w:rPr>
            </w:pPr>
          </w:p>
        </w:tc>
      </w:tr>
    </w:tbl>
    <w:p w14:paraId="51197469" w14:textId="14D618EF" w:rsidR="0066602B" w:rsidRDefault="0066602B">
      <w:pPr>
        <w:spacing w:afterLines="50" w:after="120"/>
        <w:jc w:val="both"/>
        <w:rPr>
          <w:sz w:val="22"/>
          <w:lang w:val="en-US"/>
        </w:rPr>
      </w:pPr>
    </w:p>
    <w:p w14:paraId="748733AE" w14:textId="01D69685" w:rsidR="00E00C1C" w:rsidRDefault="00E00C1C">
      <w:pPr>
        <w:spacing w:afterLines="50" w:after="120"/>
        <w:jc w:val="both"/>
        <w:rPr>
          <w:sz w:val="22"/>
          <w:lang w:val="en-US"/>
        </w:rPr>
      </w:pPr>
    </w:p>
    <w:p w14:paraId="181F69A9" w14:textId="056E9EB5" w:rsidR="00E00C1C" w:rsidRPr="00235F48" w:rsidRDefault="00E00C1C" w:rsidP="00E00C1C">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w:t>
      </w:r>
      <w:r>
        <w:rPr>
          <w:b/>
          <w:bCs/>
          <w:sz w:val="22"/>
          <w:u w:val="single"/>
          <w:lang w:val="en-US"/>
        </w:rPr>
        <w:t>2</w:t>
      </w:r>
    </w:p>
    <w:p w14:paraId="08254606" w14:textId="66A14FF8" w:rsidR="00E00C1C" w:rsidRDefault="00E00C1C" w:rsidP="00E00C1C">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0C1C" w:rsidRPr="00D6193C" w14:paraId="2363048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FC0E8D" w14:textId="0D475E8C" w:rsidR="00E00C1C" w:rsidRPr="00D6193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C6FDCF" w14:textId="359E78A8" w:rsidR="00E00C1C" w:rsidRPr="00D6193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03A5B9" w14:textId="3B9931B0" w:rsidR="00E00C1C" w:rsidRPr="00D6193C" w:rsidRDefault="00E00C1C" w:rsidP="00E00C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group-common PDSCH configuration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2A366F" w14:textId="77777777" w:rsidR="00E00C1C" w:rsidRPr="0017433F"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5D7724F4"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3ED17C4F"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57F88CCD" w14:textId="059AAA1C" w:rsidR="00E00C1C" w:rsidRPr="00D6193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3E76ED" w14:textId="5ED0B61F" w:rsidR="00E00C1C" w:rsidRPr="00D6193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6555DC" w14:textId="5D34CC96" w:rsidR="00E00C1C" w:rsidRPr="00D6193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BCB30" w14:textId="77777777" w:rsidR="00E00C1C" w:rsidRPr="00D6193C" w:rsidRDefault="00E00C1C" w:rsidP="00E00C1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CECA6E" w14:textId="77777777" w:rsidR="00E00C1C" w:rsidRPr="00D6193C" w:rsidRDefault="00E00C1C" w:rsidP="00E00C1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89735" w14:textId="16E0EBBA" w:rsidR="00E00C1C" w:rsidRPr="00A653E0" w:rsidRDefault="00E00C1C" w:rsidP="00E00C1C">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D9D68" w14:textId="5C24F4F2" w:rsidR="00E00C1C" w:rsidRPr="00A653E0" w:rsidRDefault="00E00C1C" w:rsidP="00E00C1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5C4765" w14:textId="76AA15ED" w:rsidR="00E00C1C" w:rsidRPr="00A653E0" w:rsidRDefault="00E00C1C" w:rsidP="00E00C1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2BB267" w14:textId="77777777" w:rsidR="00E00C1C" w:rsidRPr="00D6193C" w:rsidRDefault="00E00C1C" w:rsidP="00E00C1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67F98E" w14:textId="76180D3F" w:rsidR="00E00C1C" w:rsidRPr="00D6193C" w:rsidRDefault="00E00C1C" w:rsidP="00E00C1C">
            <w:pPr>
              <w:pStyle w:val="TAL"/>
              <w:rPr>
                <w:rFonts w:asciiTheme="majorHAnsi" w:hAnsiTheme="majorHAnsi" w:cstheme="majorHAnsi"/>
                <w:szCs w:val="18"/>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DD71C9" w14:textId="7181A83E" w:rsidR="00E00C1C" w:rsidRPr="00D6193C" w:rsidRDefault="00E00C1C" w:rsidP="00E00C1C">
            <w:pPr>
              <w:pStyle w:val="TAL"/>
              <w:rPr>
                <w:rFonts w:cs="Arial"/>
                <w:szCs w:val="18"/>
              </w:rPr>
            </w:pPr>
            <w:r>
              <w:rPr>
                <w:rFonts w:cs="Arial"/>
                <w:szCs w:val="18"/>
              </w:rPr>
              <w:t>Optional with capability signalling</w:t>
            </w:r>
          </w:p>
        </w:tc>
      </w:tr>
    </w:tbl>
    <w:p w14:paraId="28B0DCEC" w14:textId="77777777" w:rsidR="00E00C1C" w:rsidRPr="00235F48" w:rsidRDefault="00E00C1C" w:rsidP="00E00C1C">
      <w:pPr>
        <w:spacing w:afterLines="50" w:after="120"/>
        <w:jc w:val="both"/>
        <w:rPr>
          <w:sz w:val="22"/>
          <w:lang w:val="en-US"/>
        </w:rPr>
      </w:pPr>
    </w:p>
    <w:p w14:paraId="24182094" w14:textId="77777777" w:rsidR="00E00C1C" w:rsidRDefault="00E00C1C" w:rsidP="00E00C1C">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E00C1C" w14:paraId="3336EB6D" w14:textId="77777777" w:rsidTr="007D6467">
        <w:tc>
          <w:tcPr>
            <w:tcW w:w="126" w:type="pct"/>
          </w:tcPr>
          <w:p w14:paraId="4CA6953F"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2DB876AB" w14:textId="77777777" w:rsidR="00E00C1C" w:rsidRDefault="00E00C1C"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28E0AA52" w14:textId="77777777" w:rsidR="00E00C1C" w:rsidRDefault="00E00C1C">
            <w:pPr>
              <w:pStyle w:val="paragraph"/>
              <w:numPr>
                <w:ilvl w:val="0"/>
                <w:numId w:val="17"/>
              </w:numPr>
              <w:tabs>
                <w:tab w:val="num" w:pos="720"/>
              </w:tabs>
              <w:spacing w:before="0" w:beforeAutospacing="0" w:after="0" w:afterAutospacing="0"/>
              <w:ind w:left="1080" w:firstLine="0"/>
              <w:rPr>
                <w:sz w:val="20"/>
                <w:szCs w:val="20"/>
              </w:rPr>
            </w:pPr>
            <w:r>
              <w:rPr>
                <w:rStyle w:val="normaltextrun"/>
                <w:b/>
                <w:bCs/>
                <w:sz w:val="20"/>
                <w:szCs w:val="20"/>
                <w:lang w:val="fi-FI"/>
              </w:rPr>
              <w:t>33-5-2</w:t>
            </w:r>
            <w:r>
              <w:rPr>
                <w:rStyle w:val="normaltextrun"/>
                <w:sz w:val="20"/>
                <w:szCs w:val="20"/>
                <w:lang w:val="fi-FI"/>
              </w:rPr>
              <w:t>:</w:t>
            </w:r>
            <w:r>
              <w:rPr>
                <w:rStyle w:val="eop"/>
                <w:sz w:val="20"/>
                <w:szCs w:val="20"/>
              </w:rPr>
              <w:t> </w:t>
            </w:r>
          </w:p>
          <w:p w14:paraId="4DF2DDD6" w14:textId="77777777" w:rsidR="00E00C1C" w:rsidRDefault="00E00C1C">
            <w:pPr>
              <w:pStyle w:val="paragraph"/>
              <w:numPr>
                <w:ilvl w:val="0"/>
                <w:numId w:val="18"/>
              </w:numPr>
              <w:tabs>
                <w:tab w:val="num" w:pos="720"/>
              </w:tabs>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32C463D7" w14:textId="77777777" w:rsidR="00E00C1C" w:rsidRDefault="00E00C1C" w:rsidP="00E00C1C">
            <w:pPr>
              <w:pStyle w:val="paragraph"/>
              <w:spacing w:before="0" w:beforeAutospacing="0" w:after="0" w:afterAutospacing="0"/>
              <w:rPr>
                <w:rFonts w:eastAsia="ＭＳ 明朝"/>
                <w:b/>
                <w:bCs/>
                <w:sz w:val="22"/>
              </w:rPr>
            </w:pPr>
          </w:p>
        </w:tc>
      </w:tr>
      <w:tr w:rsidR="00E00C1C" w14:paraId="7344AAE4" w14:textId="77777777" w:rsidTr="007D6467">
        <w:tc>
          <w:tcPr>
            <w:tcW w:w="126" w:type="pct"/>
          </w:tcPr>
          <w:p w14:paraId="5CF2708A"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5BD443F6" w14:textId="77777777" w:rsidR="00E00C1C" w:rsidRPr="007939B3" w:rsidRDefault="00E00C1C" w:rsidP="007D6467">
            <w:pPr>
              <w:spacing w:afterLines="50" w:after="120"/>
              <w:jc w:val="both"/>
              <w:rPr>
                <w:rFonts w:eastAsia="ＭＳ 明朝"/>
                <w:sz w:val="22"/>
              </w:rPr>
            </w:pPr>
            <w:r w:rsidRPr="007939B3">
              <w:rPr>
                <w:rFonts w:eastAsia="ＭＳ 明朝"/>
                <w:sz w:val="22"/>
              </w:rPr>
              <w:t>ZTE</w:t>
            </w:r>
          </w:p>
        </w:tc>
        <w:tc>
          <w:tcPr>
            <w:tcW w:w="4620" w:type="pct"/>
          </w:tcPr>
          <w:p w14:paraId="7940086F" w14:textId="77777777" w:rsidR="00E00C1C" w:rsidRDefault="00E00C1C"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289082E3" w14:textId="77777777" w:rsidR="00E00C1C" w:rsidRPr="008F6119" w:rsidRDefault="00E00C1C"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4AF9FBFB" w14:textId="77777777" w:rsidR="00E00C1C" w:rsidRPr="00962379" w:rsidRDefault="00E00C1C" w:rsidP="007D6467">
            <w:pPr>
              <w:pStyle w:val="paragraph"/>
              <w:spacing w:before="0" w:beforeAutospacing="0" w:after="0" w:afterAutospacing="0"/>
              <w:rPr>
                <w:rStyle w:val="normaltextrun"/>
                <w:b/>
                <w:bCs/>
                <w:sz w:val="20"/>
                <w:szCs w:val="20"/>
                <w:lang w:val="en-GB"/>
              </w:rPr>
            </w:pPr>
          </w:p>
        </w:tc>
      </w:tr>
      <w:tr w:rsidR="00E00C1C" w14:paraId="7ED7AB5A" w14:textId="77777777" w:rsidTr="007D6467">
        <w:tc>
          <w:tcPr>
            <w:tcW w:w="126" w:type="pct"/>
          </w:tcPr>
          <w:p w14:paraId="2C5CDD72"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01A8388F" w14:textId="77777777" w:rsidR="00E00C1C" w:rsidRPr="007939B3" w:rsidRDefault="00E00C1C"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3"/>
              <w:gridCol w:w="1408"/>
              <w:gridCol w:w="5755"/>
              <w:gridCol w:w="1153"/>
              <w:gridCol w:w="777"/>
              <w:gridCol w:w="769"/>
              <w:gridCol w:w="1279"/>
              <w:gridCol w:w="1153"/>
              <w:gridCol w:w="894"/>
              <w:gridCol w:w="898"/>
              <w:gridCol w:w="996"/>
              <w:gridCol w:w="2335"/>
              <w:gridCol w:w="1153"/>
            </w:tblGrid>
            <w:tr w:rsidR="00E00C1C" w14:paraId="0D4C8573" w14:textId="77777777" w:rsidTr="00E00C1C">
              <w:trPr>
                <w:trHeight w:val="20"/>
              </w:trPr>
              <w:tc>
                <w:tcPr>
                  <w:tcW w:w="252" w:type="pct"/>
                  <w:tcBorders>
                    <w:top w:val="single" w:sz="4" w:space="0" w:color="auto"/>
                    <w:left w:val="single" w:sz="4" w:space="0" w:color="auto"/>
                    <w:bottom w:val="single" w:sz="4" w:space="0" w:color="auto"/>
                    <w:right w:val="single" w:sz="4" w:space="0" w:color="auto"/>
                  </w:tcBorders>
                  <w:hideMark/>
                </w:tcPr>
                <w:p w14:paraId="14FB375A" w14:textId="77777777" w:rsidR="00E00C1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048732AC"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51AF92BA" w14:textId="77777777" w:rsidR="00E00C1C" w:rsidRDefault="00E00C1C" w:rsidP="00E00C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group-common PDSCH configuration on </w:t>
                  </w:r>
                  <w:proofErr w:type="spellStart"/>
                  <w:r>
                    <w:rPr>
                      <w:rFonts w:asciiTheme="majorHAnsi" w:eastAsia="SimSun" w:hAnsiTheme="majorHAnsi" w:cstheme="majorHAnsi"/>
                      <w:szCs w:val="18"/>
                      <w:lang w:eastAsia="zh-CN"/>
                    </w:rPr>
                    <w:t>PCell</w:t>
                  </w:r>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79CC3C8" w14:textId="77777777" w:rsidR="00E00C1C" w:rsidRPr="00983367"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340FC42C" w14:textId="77777777" w:rsidR="00E00C1C" w:rsidRPr="00983367"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5BE590C4"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The total number of SPS configurations for both multicast and unicast is no larger than 8</w:t>
                  </w:r>
                  <w:r>
                    <w:rPr>
                      <w:rFonts w:asciiTheme="majorHAnsi" w:hAnsiTheme="majorHAnsi" w:cstheme="majorHAnsi"/>
                      <w:sz w:val="18"/>
                      <w:szCs w:val="18"/>
                    </w:rPr>
                    <w:t xml:space="preserve"> in a BWP of a serving</w:t>
                  </w:r>
                  <w:r w:rsidRPr="00983367">
                    <w:rPr>
                      <w:rFonts w:asciiTheme="majorHAnsi" w:hAnsiTheme="majorHAnsi" w:cstheme="majorHAnsi"/>
                      <w:sz w:val="18"/>
                      <w:szCs w:val="18"/>
                    </w:rPr>
                    <w:t xml:space="preserve"> cell, and activated SPS group-common PDSCH configurations is no larger than M.</w:t>
                  </w:r>
                </w:p>
                <w:p w14:paraId="10EFA5AB" w14:textId="77777777" w:rsidR="00E00C1C" w:rsidRPr="00983367"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hideMark/>
                </w:tcPr>
                <w:p w14:paraId="54B34B44" w14:textId="77777777" w:rsidR="00E00C1C" w:rsidRPr="00983367"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192" w:type="pct"/>
                  <w:tcBorders>
                    <w:top w:val="single" w:sz="4" w:space="0" w:color="auto"/>
                    <w:left w:val="single" w:sz="4" w:space="0" w:color="auto"/>
                    <w:bottom w:val="single" w:sz="4" w:space="0" w:color="auto"/>
                    <w:right w:val="single" w:sz="4" w:space="0" w:color="auto"/>
                  </w:tcBorders>
                  <w:hideMark/>
                </w:tcPr>
                <w:p w14:paraId="7D5B47BE"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1DC2E46" w14:textId="77777777" w:rsidR="00E00C1C" w:rsidRDefault="00E00C1C" w:rsidP="00E00C1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6E7FCC8" w14:textId="77777777" w:rsidR="00E00C1C" w:rsidRDefault="00E00C1C" w:rsidP="00E00C1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CD97E30" w14:textId="77777777" w:rsidR="00E00C1C" w:rsidRPr="00EC4AC8" w:rsidRDefault="00E00C1C" w:rsidP="00E00C1C">
                  <w:pPr>
                    <w:pStyle w:val="TAL"/>
                    <w:rPr>
                      <w:rFonts w:asciiTheme="majorHAnsi" w:eastAsia="SimSun" w:hAnsiTheme="majorHAnsi" w:cstheme="majorHAnsi"/>
                      <w:szCs w:val="18"/>
                      <w:highlight w:val="yellow"/>
                      <w:lang w:eastAsia="zh-CN"/>
                    </w:rPr>
                  </w:pPr>
                  <w:del w:id="76" w:author="Author">
                    <w:r w:rsidRPr="00EC4AC8" w:rsidDel="003F7520">
                      <w:rPr>
                        <w:rFonts w:asciiTheme="majorHAnsi" w:eastAsia="SimSun" w:hAnsiTheme="majorHAnsi" w:cstheme="majorHAnsi"/>
                        <w:szCs w:val="18"/>
                        <w:highlight w:val="yellow"/>
                        <w:lang w:eastAsia="zh-CN"/>
                      </w:rPr>
                      <w:delText>[Per UE]</w:delText>
                    </w:r>
                  </w:del>
                  <w:ins w:id="77" w:author="Author">
                    <w:r w:rsidRPr="001F610B">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ECAE91A" w14:textId="77777777" w:rsidR="00E00C1C" w:rsidRPr="00EC4AC8" w:rsidRDefault="00E00C1C" w:rsidP="00E00C1C">
                  <w:pPr>
                    <w:pStyle w:val="TAL"/>
                    <w:rPr>
                      <w:rFonts w:asciiTheme="majorHAnsi" w:hAnsiTheme="majorHAnsi" w:cstheme="majorHAnsi"/>
                      <w:szCs w:val="18"/>
                      <w:highlight w:val="yellow"/>
                      <w:lang w:eastAsia="zh-CN"/>
                    </w:rPr>
                  </w:pPr>
                  <w:ins w:id="78" w:author="Author">
                    <w:r w:rsidRPr="00854F2D">
                      <w:rPr>
                        <w:rFonts w:eastAsia="SimSun" w:cs="Arial"/>
                        <w:szCs w:val="18"/>
                        <w:lang w:eastAsia="zh-CN"/>
                      </w:rPr>
                      <w:t>N/A</w:t>
                    </w:r>
                  </w:ins>
                  <w:del w:id="79" w:author="Author">
                    <w:r w:rsidRPr="00EC4AC8" w:rsidDel="001D6154">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95D7969" w14:textId="77777777" w:rsidR="00E00C1C" w:rsidRPr="00EC4AC8" w:rsidRDefault="00E00C1C" w:rsidP="00E00C1C">
                  <w:pPr>
                    <w:pStyle w:val="TAL"/>
                    <w:rPr>
                      <w:rFonts w:asciiTheme="majorHAnsi" w:hAnsiTheme="majorHAnsi" w:cstheme="majorHAnsi"/>
                      <w:szCs w:val="18"/>
                      <w:highlight w:val="yellow"/>
                      <w:lang w:eastAsia="zh-CN"/>
                    </w:rPr>
                  </w:pPr>
                  <w:ins w:id="80" w:author="Author">
                    <w:r w:rsidRPr="00854F2D">
                      <w:rPr>
                        <w:rFonts w:eastAsia="SimSun" w:cs="Arial"/>
                        <w:szCs w:val="18"/>
                        <w:lang w:eastAsia="zh-CN"/>
                      </w:rPr>
                      <w:t>N/A</w:t>
                    </w:r>
                  </w:ins>
                  <w:del w:id="81" w:author="Author">
                    <w:r w:rsidRPr="00EC4AC8" w:rsidDel="001D6154">
                      <w:rPr>
                        <w:rFonts w:asciiTheme="majorHAnsi" w:hAnsiTheme="majorHAnsi" w:cstheme="majorHAnsi"/>
                        <w:szCs w:val="18"/>
                        <w:highlight w:val="yellow"/>
                        <w:lang w:eastAsia="zh-CN"/>
                      </w:rPr>
                      <w:delText>[No]</w:delText>
                    </w:r>
                  </w:del>
                </w:p>
              </w:tc>
              <w:tc>
                <w:tcPr>
                  <w:tcW w:w="246" w:type="pct"/>
                  <w:tcBorders>
                    <w:top w:val="single" w:sz="4" w:space="0" w:color="auto"/>
                    <w:left w:val="single" w:sz="4" w:space="0" w:color="auto"/>
                    <w:bottom w:val="single" w:sz="4" w:space="0" w:color="auto"/>
                    <w:right w:val="single" w:sz="4" w:space="0" w:color="auto"/>
                  </w:tcBorders>
                </w:tcPr>
                <w:p w14:paraId="1207B1CD" w14:textId="77777777" w:rsidR="00E00C1C" w:rsidRDefault="00E00C1C" w:rsidP="00E00C1C">
                  <w:pPr>
                    <w:pStyle w:val="TAL"/>
                    <w:rPr>
                      <w:rFonts w:asciiTheme="majorHAnsi" w:hAnsiTheme="majorHAnsi" w:cstheme="majorHAnsi"/>
                      <w:szCs w:val="18"/>
                      <w:lang w:eastAsia="ja-JP"/>
                    </w:rPr>
                  </w:pPr>
                </w:p>
              </w:tc>
              <w:tc>
                <w:tcPr>
                  <w:tcW w:w="577" w:type="pct"/>
                  <w:tcBorders>
                    <w:top w:val="single" w:sz="4" w:space="0" w:color="auto"/>
                    <w:left w:val="single" w:sz="4" w:space="0" w:color="auto"/>
                    <w:bottom w:val="single" w:sz="4" w:space="0" w:color="auto"/>
                    <w:right w:val="single" w:sz="4" w:space="0" w:color="auto"/>
                  </w:tcBorders>
                </w:tcPr>
                <w:p w14:paraId="4C3CB44D" w14:textId="77777777" w:rsidR="00E00C1C" w:rsidRPr="00983367" w:rsidRDefault="00E00C1C" w:rsidP="00E00C1C">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4FDDDBF7" w14:textId="77777777" w:rsidR="00E00C1C" w:rsidRDefault="00E00C1C" w:rsidP="00E00C1C">
                  <w:pPr>
                    <w:pStyle w:val="TAL"/>
                    <w:rPr>
                      <w:rFonts w:cs="Arial"/>
                      <w:szCs w:val="18"/>
                    </w:rPr>
                  </w:pPr>
                  <w:r>
                    <w:rPr>
                      <w:rFonts w:cs="Arial"/>
                      <w:szCs w:val="18"/>
                    </w:rPr>
                    <w:t>Optional with capability signalling</w:t>
                  </w:r>
                </w:p>
              </w:tc>
            </w:tr>
          </w:tbl>
          <w:p w14:paraId="61D9E29E" w14:textId="77777777" w:rsidR="00E00C1C" w:rsidRDefault="00E00C1C" w:rsidP="007D6467">
            <w:pPr>
              <w:rPr>
                <w:lang w:eastAsia="zh-CN"/>
              </w:rPr>
            </w:pPr>
          </w:p>
        </w:tc>
      </w:tr>
      <w:tr w:rsidR="00E00C1C" w14:paraId="5D27FF55" w14:textId="77777777" w:rsidTr="007D6467">
        <w:tc>
          <w:tcPr>
            <w:tcW w:w="126" w:type="pct"/>
          </w:tcPr>
          <w:p w14:paraId="32D59861"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47437E4E" w14:textId="77777777" w:rsidR="00E00C1C" w:rsidRPr="007939B3" w:rsidRDefault="00E00C1C" w:rsidP="007D6467">
            <w:pPr>
              <w:spacing w:afterLines="50" w:after="120"/>
              <w:jc w:val="both"/>
              <w:rPr>
                <w:rFonts w:eastAsia="ＭＳ 明朝"/>
                <w:sz w:val="22"/>
              </w:rPr>
            </w:pPr>
            <w:r w:rsidRPr="007939B3">
              <w:rPr>
                <w:rFonts w:eastAsia="ＭＳ 明朝"/>
                <w:sz w:val="22"/>
              </w:rPr>
              <w:t>NTT DOCOMO, INC.</w:t>
            </w:r>
          </w:p>
        </w:tc>
        <w:tc>
          <w:tcPr>
            <w:tcW w:w="4620" w:type="pct"/>
          </w:tcPr>
          <w:p w14:paraId="1536C2F3" w14:textId="77777777" w:rsidR="00E00C1C" w:rsidRPr="00E9694C" w:rsidRDefault="00E00C1C" w:rsidP="00E00C1C">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The reporting type of FG for support of </w:t>
            </w:r>
            <w:r>
              <w:rPr>
                <w:rFonts w:eastAsiaTheme="minorEastAsia"/>
                <w:sz w:val="22"/>
                <w:szCs w:val="22"/>
                <w:lang w:val="en-US"/>
              </w:rPr>
              <w:t xml:space="preserve">up to </w:t>
            </w:r>
            <w:r w:rsidRPr="00E9694C">
              <w:rPr>
                <w:rFonts w:eastAsiaTheme="minorEastAsia"/>
                <w:sz w:val="22"/>
                <w:szCs w:val="22"/>
                <w:lang w:val="en-US"/>
              </w:rPr>
              <w:t xml:space="preserve">8 SPS configurations for unicast </w:t>
            </w:r>
            <w:r>
              <w:rPr>
                <w:rFonts w:eastAsiaTheme="minorEastAsia"/>
                <w:sz w:val="22"/>
                <w:szCs w:val="22"/>
                <w:lang w:val="en-US"/>
              </w:rPr>
              <w:t xml:space="preserve">(FG 12-2) </w:t>
            </w:r>
            <w:r w:rsidRPr="00E9694C">
              <w:rPr>
                <w:rFonts w:eastAsiaTheme="minorEastAsia"/>
                <w:sz w:val="22"/>
                <w:szCs w:val="22"/>
                <w:lang w:val="en-US"/>
              </w:rPr>
              <w:t>is per band; correspondingly the reporting type of FG 33-5-2 should also be per band.</w:t>
            </w:r>
          </w:p>
          <w:p w14:paraId="70E194C1" w14:textId="77777777" w:rsidR="00E00C1C" w:rsidRPr="00E9694C" w:rsidRDefault="00E00C1C" w:rsidP="00E00C1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8</w:t>
            </w:r>
            <w:r w:rsidRPr="00E9694C">
              <w:rPr>
                <w:rFonts w:eastAsiaTheme="minorEastAsia"/>
                <w:b/>
                <w:iCs/>
                <w:sz w:val="22"/>
                <w:szCs w:val="22"/>
                <w:lang w:val="en-US"/>
              </w:rPr>
              <w:t>: The reporting type of FG 33-5-2 is per band.</w:t>
            </w:r>
          </w:p>
          <w:p w14:paraId="5AAA9521" w14:textId="77777777" w:rsidR="00E00C1C" w:rsidRPr="00E00C1C" w:rsidRDefault="00E00C1C" w:rsidP="007D6467">
            <w:pPr>
              <w:pStyle w:val="TAL"/>
              <w:rPr>
                <w:rFonts w:eastAsia="ＭＳ 明朝" w:cs="Arial"/>
                <w:szCs w:val="18"/>
                <w:lang w:val="en-US" w:eastAsia="ja-JP"/>
              </w:rPr>
            </w:pPr>
          </w:p>
        </w:tc>
      </w:tr>
      <w:tr w:rsidR="00E00C1C" w14:paraId="5A63F128" w14:textId="77777777" w:rsidTr="007D6467">
        <w:tc>
          <w:tcPr>
            <w:tcW w:w="126" w:type="pct"/>
          </w:tcPr>
          <w:p w14:paraId="627B52BE"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30222E52" w14:textId="77777777" w:rsidR="00E00C1C" w:rsidRPr="007939B3" w:rsidRDefault="00E00C1C"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E00C1C" w14:paraId="24D8DA16" w14:textId="77777777" w:rsidTr="00E00C1C">
              <w:trPr>
                <w:trHeight w:val="20"/>
              </w:trPr>
              <w:tc>
                <w:tcPr>
                  <w:tcW w:w="252" w:type="pct"/>
                  <w:tcBorders>
                    <w:top w:val="single" w:sz="4" w:space="0" w:color="auto"/>
                    <w:left w:val="single" w:sz="4" w:space="0" w:color="auto"/>
                    <w:bottom w:val="single" w:sz="4" w:space="0" w:color="auto"/>
                    <w:right w:val="single" w:sz="4" w:space="0" w:color="auto"/>
                  </w:tcBorders>
                  <w:hideMark/>
                </w:tcPr>
                <w:p w14:paraId="5337EC4B" w14:textId="77777777" w:rsidR="00E00C1C" w:rsidRDefault="00E00C1C" w:rsidP="00E00C1C">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370E957"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rPr>
                    <w:t>33-5-2</w:t>
                  </w:r>
                </w:p>
              </w:tc>
              <w:tc>
                <w:tcPr>
                  <w:tcW w:w="348" w:type="pct"/>
                  <w:tcBorders>
                    <w:top w:val="single" w:sz="4" w:space="0" w:color="auto"/>
                    <w:left w:val="single" w:sz="4" w:space="0" w:color="auto"/>
                    <w:bottom w:val="single" w:sz="4" w:space="0" w:color="auto"/>
                    <w:right w:val="single" w:sz="4" w:space="0" w:color="auto"/>
                  </w:tcBorders>
                  <w:hideMark/>
                </w:tcPr>
                <w:p w14:paraId="3DB47E41"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group-common PDSCH configuration on </w:t>
                  </w:r>
                  <w:proofErr w:type="spellStart"/>
                  <w:r>
                    <w:rPr>
                      <w:rFonts w:asciiTheme="majorHAnsi" w:hAnsiTheme="majorHAnsi" w:cstheme="majorHAnsi"/>
                      <w:szCs w:val="18"/>
                      <w:lang w:eastAsia="zh-CN"/>
                    </w:rPr>
                    <w:t>PCell</w:t>
                  </w:r>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05C60AC" w14:textId="77777777" w:rsidR="00E00C1C" w:rsidRPr="0017433F"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02F59741"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22B85A41"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156B2797" w14:textId="77777777" w:rsidR="00E00C1C" w:rsidRPr="0017433F"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hideMark/>
                </w:tcPr>
                <w:p w14:paraId="4ADA8A45" w14:textId="77777777" w:rsidR="00E00C1C" w:rsidRDefault="00E00C1C" w:rsidP="00E00C1C">
                  <w:pPr>
                    <w:pStyle w:val="TAL"/>
                    <w:rPr>
                      <w:rFonts w:asciiTheme="majorHAnsi" w:hAnsiTheme="majorHAnsi" w:cstheme="majorHAnsi"/>
                      <w:szCs w:val="18"/>
                    </w:rPr>
                  </w:pPr>
                  <w:r>
                    <w:rPr>
                      <w:rFonts w:asciiTheme="majorHAnsi" w:hAnsiTheme="majorHAnsi" w:cstheme="majorHAnsi"/>
                      <w:szCs w:val="18"/>
                      <w:lang w:eastAsia="zh-CN"/>
                    </w:rPr>
                    <w:t>33-5-1</w:t>
                  </w:r>
                </w:p>
              </w:tc>
              <w:tc>
                <w:tcPr>
                  <w:tcW w:w="192" w:type="pct"/>
                  <w:tcBorders>
                    <w:top w:val="single" w:sz="4" w:space="0" w:color="auto"/>
                    <w:left w:val="single" w:sz="4" w:space="0" w:color="auto"/>
                    <w:bottom w:val="single" w:sz="4" w:space="0" w:color="auto"/>
                    <w:right w:val="single" w:sz="4" w:space="0" w:color="auto"/>
                  </w:tcBorders>
                  <w:hideMark/>
                </w:tcPr>
                <w:p w14:paraId="3CF75EAB"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8F7ABA5" w14:textId="77777777" w:rsidR="00E00C1C" w:rsidRDefault="00E00C1C" w:rsidP="00E00C1C">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tcPr>
                <w:p w14:paraId="5080DDDD" w14:textId="77777777" w:rsidR="00E00C1C" w:rsidRDefault="00E00C1C" w:rsidP="00E00C1C">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ACC4A1D" w14:textId="77777777" w:rsidR="00E00C1C" w:rsidRDefault="00E00C1C" w:rsidP="00E00C1C">
                  <w:pPr>
                    <w:pStyle w:val="TAL"/>
                    <w:rPr>
                      <w:ins w:id="82" w:author="MTK-RAN1#112" w:date="2023-02-17T18:04:00Z"/>
                      <w:rFonts w:asciiTheme="majorHAnsi" w:hAnsiTheme="majorHAnsi" w:cstheme="majorHAnsi"/>
                      <w:szCs w:val="18"/>
                      <w:highlight w:val="yellow"/>
                      <w:lang w:eastAsia="zh-CN"/>
                    </w:rPr>
                  </w:pPr>
                  <w:del w:id="83" w:author="MTK-RAN1#112" w:date="2023-02-17T18:04:00Z">
                    <w:r w:rsidRPr="00EC4AC8" w:rsidDel="00960B3D">
                      <w:rPr>
                        <w:rFonts w:asciiTheme="majorHAnsi" w:hAnsiTheme="majorHAnsi" w:cstheme="majorHAnsi"/>
                        <w:szCs w:val="18"/>
                        <w:highlight w:val="yellow"/>
                        <w:lang w:eastAsia="zh-CN"/>
                      </w:rPr>
                      <w:delText>[Per UE]</w:delText>
                    </w:r>
                  </w:del>
                </w:p>
                <w:p w14:paraId="0A442AC8" w14:textId="77777777" w:rsidR="00E00C1C" w:rsidRPr="00EC4AC8" w:rsidRDefault="00E00C1C" w:rsidP="00E00C1C">
                  <w:pPr>
                    <w:pStyle w:val="TAL"/>
                    <w:rPr>
                      <w:rFonts w:asciiTheme="majorHAnsi" w:hAnsiTheme="majorHAnsi" w:cstheme="majorHAnsi"/>
                      <w:szCs w:val="18"/>
                      <w:highlight w:val="yellow"/>
                      <w:lang w:eastAsia="zh-CN"/>
                    </w:rPr>
                  </w:pPr>
                  <w:ins w:id="84" w:author="MTK-RAN1#112" w:date="2023-02-17T18:04: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FS</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429F207" w14:textId="77777777" w:rsidR="00E00C1C" w:rsidRDefault="00E00C1C" w:rsidP="00E00C1C">
                  <w:pPr>
                    <w:pStyle w:val="TAL"/>
                    <w:rPr>
                      <w:ins w:id="85" w:author="MTK-RAN1#112" w:date="2023-02-17T18:05:00Z"/>
                      <w:rFonts w:asciiTheme="majorHAnsi" w:hAnsiTheme="majorHAnsi" w:cstheme="majorHAnsi"/>
                      <w:szCs w:val="18"/>
                      <w:highlight w:val="yellow"/>
                      <w:lang w:eastAsia="zh-CN"/>
                    </w:rPr>
                  </w:pPr>
                  <w:del w:id="86" w:author="MTK-RAN1#112" w:date="2023-02-17T18:05:00Z">
                    <w:r w:rsidRPr="00EC4AC8" w:rsidDel="002E0A51">
                      <w:rPr>
                        <w:rFonts w:asciiTheme="majorHAnsi" w:hAnsiTheme="majorHAnsi" w:cstheme="majorHAnsi"/>
                        <w:szCs w:val="18"/>
                        <w:highlight w:val="yellow"/>
                        <w:lang w:eastAsia="zh-CN"/>
                      </w:rPr>
                      <w:delText>[No]</w:delText>
                    </w:r>
                  </w:del>
                </w:p>
                <w:p w14:paraId="0836D94D" w14:textId="77777777" w:rsidR="00E00C1C" w:rsidRPr="00EC4AC8" w:rsidRDefault="00E00C1C" w:rsidP="00E00C1C">
                  <w:pPr>
                    <w:pStyle w:val="TAL"/>
                    <w:rPr>
                      <w:rFonts w:asciiTheme="majorHAnsi" w:hAnsiTheme="majorHAnsi" w:cstheme="majorHAnsi"/>
                      <w:szCs w:val="18"/>
                      <w:highlight w:val="yellow"/>
                      <w:lang w:eastAsia="zh-CN"/>
                    </w:rPr>
                  </w:pPr>
                  <w:ins w:id="87" w:author="MTK-RAN1#112" w:date="2023-02-17T18:05: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B3B2209" w14:textId="77777777" w:rsidR="00E00C1C" w:rsidRDefault="00E00C1C" w:rsidP="00E00C1C">
                  <w:pPr>
                    <w:pStyle w:val="TAL"/>
                    <w:rPr>
                      <w:ins w:id="88" w:author="MTK-RAN1#112" w:date="2023-02-17T18:05:00Z"/>
                      <w:rFonts w:asciiTheme="majorHAnsi" w:hAnsiTheme="majorHAnsi" w:cstheme="majorHAnsi"/>
                      <w:szCs w:val="18"/>
                      <w:highlight w:val="yellow"/>
                      <w:lang w:eastAsia="zh-CN"/>
                    </w:rPr>
                  </w:pPr>
                  <w:del w:id="89" w:author="MTK-RAN1#112" w:date="2023-02-17T18:05:00Z">
                    <w:r w:rsidRPr="00EC4AC8" w:rsidDel="002E0A51">
                      <w:rPr>
                        <w:rFonts w:asciiTheme="majorHAnsi" w:hAnsiTheme="majorHAnsi" w:cstheme="majorHAnsi"/>
                        <w:szCs w:val="18"/>
                        <w:highlight w:val="yellow"/>
                        <w:lang w:eastAsia="zh-CN"/>
                      </w:rPr>
                      <w:delText>[No]</w:delText>
                    </w:r>
                  </w:del>
                </w:p>
                <w:p w14:paraId="66957C8C" w14:textId="77777777" w:rsidR="00E00C1C" w:rsidRPr="00EC4AC8" w:rsidRDefault="00E00C1C" w:rsidP="00E00C1C">
                  <w:pPr>
                    <w:pStyle w:val="TAL"/>
                    <w:rPr>
                      <w:rFonts w:asciiTheme="majorHAnsi" w:hAnsiTheme="majorHAnsi" w:cstheme="majorHAnsi"/>
                      <w:szCs w:val="18"/>
                      <w:highlight w:val="yellow"/>
                      <w:lang w:eastAsia="zh-CN"/>
                    </w:rPr>
                  </w:pPr>
                  <w:ins w:id="90" w:author="MTK-RAN1#112" w:date="2023-02-17T18:0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tcPr>
                <w:p w14:paraId="0FD7F96E" w14:textId="77777777" w:rsidR="00E00C1C" w:rsidRDefault="00E00C1C" w:rsidP="00E00C1C">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B889A05" w14:textId="77777777" w:rsidR="00E00C1C" w:rsidRPr="00DB28DA" w:rsidRDefault="00E00C1C" w:rsidP="00E00C1C">
                  <w:pPr>
                    <w:pStyle w:val="TAL"/>
                    <w:rPr>
                      <w:rFonts w:asciiTheme="majorHAnsi" w:eastAsia="ＭＳ 明朝" w:hAnsiTheme="majorHAnsi" w:cstheme="majorHAnsi"/>
                      <w:szCs w:val="18"/>
                    </w:rPr>
                  </w:pPr>
                  <w:r w:rsidRPr="00DB28DA">
                    <w:rPr>
                      <w:rFonts w:asciiTheme="majorHAnsi" w:eastAsia="ＭＳ 明朝" w:hAnsiTheme="majorHAnsi" w:cstheme="majorHAnsi"/>
                      <w:szCs w:val="18"/>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7289A055" w14:textId="77777777" w:rsidR="00E00C1C" w:rsidRDefault="00E00C1C" w:rsidP="00E00C1C">
                  <w:pPr>
                    <w:pStyle w:val="TAL"/>
                    <w:rPr>
                      <w:rFonts w:cs="Arial"/>
                      <w:szCs w:val="18"/>
                    </w:rPr>
                  </w:pPr>
                  <w:r>
                    <w:rPr>
                      <w:rFonts w:cs="Arial"/>
                      <w:szCs w:val="18"/>
                    </w:rPr>
                    <w:t>Optional with capability signalling</w:t>
                  </w:r>
                </w:p>
              </w:tc>
            </w:tr>
          </w:tbl>
          <w:p w14:paraId="4840009A" w14:textId="77777777" w:rsidR="00E00C1C" w:rsidRPr="00E9694C" w:rsidRDefault="00E00C1C" w:rsidP="007D6467">
            <w:pPr>
              <w:snapToGrid w:val="0"/>
              <w:spacing w:afterLines="50" w:after="120"/>
              <w:jc w:val="both"/>
              <w:rPr>
                <w:rFonts w:eastAsiaTheme="minorEastAsia"/>
                <w:sz w:val="22"/>
                <w:szCs w:val="22"/>
                <w:lang w:val="en-US"/>
              </w:rPr>
            </w:pPr>
          </w:p>
        </w:tc>
      </w:tr>
      <w:tr w:rsidR="00E00C1C" w14:paraId="61C51B6F" w14:textId="77777777" w:rsidTr="007D6467">
        <w:tc>
          <w:tcPr>
            <w:tcW w:w="126" w:type="pct"/>
          </w:tcPr>
          <w:p w14:paraId="472763DF"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4D2F41C5" w14:textId="77777777" w:rsidR="00E00C1C" w:rsidRPr="007939B3" w:rsidRDefault="00E00C1C"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28FB01A7" w14:textId="77777777" w:rsidR="00E00C1C" w:rsidRDefault="00E00C1C" w:rsidP="007D6467">
            <w:pPr>
              <w:rPr>
                <w:lang w:val="en-US"/>
              </w:rPr>
            </w:pPr>
            <w:r>
              <w:rPr>
                <w:lang w:val="en-US"/>
              </w:rPr>
              <w:t>Regarding the reporting of FGs 33-5-1e/f/g/</w:t>
            </w:r>
            <w:proofErr w:type="spellStart"/>
            <w:r w:rsidRPr="00D7760C">
              <w:rPr>
                <w:lang w:val="en-US"/>
              </w:rPr>
              <w:t>i</w:t>
            </w:r>
            <w:proofErr w:type="spellEnd"/>
            <w:r>
              <w:rPr>
                <w:lang w:val="en-US"/>
              </w:rPr>
              <w:t>, and 33-5-2 we propose following the template of 33-5-1h and use per UE with FDD/TDD , licensed unlicensed, NTN/TN and FR1/2 differentiation</w:t>
            </w:r>
          </w:p>
          <w:p w14:paraId="407B2A67" w14:textId="77777777" w:rsidR="00E00C1C" w:rsidRDefault="00E00C1C" w:rsidP="007D6467">
            <w:pPr>
              <w:rPr>
                <w:lang w:val="en-US"/>
              </w:rPr>
            </w:pPr>
          </w:p>
          <w:p w14:paraId="501676E0" w14:textId="77777777" w:rsidR="00E00C1C" w:rsidRPr="00C27303" w:rsidRDefault="00E00C1C">
            <w:pPr>
              <w:pStyle w:val="Proposal"/>
              <w:numPr>
                <w:ilvl w:val="0"/>
                <w:numId w:val="30"/>
              </w:numPr>
              <w:tabs>
                <w:tab w:val="clear" w:pos="1304"/>
              </w:tabs>
            </w:pPr>
            <w:r w:rsidRPr="00C27303">
              <w:t>FG 33-5-1</w:t>
            </w:r>
            <w:r>
              <w:t>e/f/g/</w:t>
            </w:r>
            <w:proofErr w:type="spellStart"/>
            <w:r>
              <w:t>i</w:t>
            </w:r>
            <w:proofErr w:type="spellEnd"/>
            <w:r>
              <w:t xml:space="preserve"> and 33-5-2</w:t>
            </w:r>
            <w:r w:rsidRPr="00C27303">
              <w:t xml:space="preserve"> are re</w:t>
            </w:r>
            <w:r>
              <w:t>ported</w:t>
            </w:r>
            <w:r w:rsidRPr="00C27303">
              <w:t xml:space="preserve"> as</w:t>
            </w:r>
            <w:r>
              <w:t xml:space="preserve"> Per UE with FDD/TDD, FR1/FR2, licensed/unlicensed, TN/NTN differentiation. </w:t>
            </w:r>
          </w:p>
          <w:p w14:paraId="08DB57D4" w14:textId="77777777" w:rsidR="00E00C1C" w:rsidRPr="009C1DEC" w:rsidRDefault="00E00C1C" w:rsidP="007D6467">
            <w:pPr>
              <w:snapToGrid w:val="0"/>
              <w:spacing w:afterLines="50" w:after="120"/>
              <w:jc w:val="both"/>
              <w:rPr>
                <w:rFonts w:eastAsiaTheme="minorEastAsia"/>
                <w:sz w:val="22"/>
                <w:szCs w:val="22"/>
                <w:lang w:val="en-US"/>
              </w:rPr>
            </w:pPr>
          </w:p>
        </w:tc>
      </w:tr>
      <w:tr w:rsidR="00E00C1C" w14:paraId="4C32F416" w14:textId="77777777" w:rsidTr="007D6467">
        <w:tc>
          <w:tcPr>
            <w:tcW w:w="126" w:type="pct"/>
          </w:tcPr>
          <w:p w14:paraId="61BA4CBC" w14:textId="77777777" w:rsidR="00E00C1C" w:rsidRDefault="00E00C1C"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10]</w:t>
            </w:r>
          </w:p>
        </w:tc>
        <w:tc>
          <w:tcPr>
            <w:tcW w:w="254" w:type="pct"/>
          </w:tcPr>
          <w:p w14:paraId="431EB937" w14:textId="77777777" w:rsidR="00E00C1C" w:rsidRDefault="00E00C1C" w:rsidP="007D6467">
            <w:pPr>
              <w:spacing w:afterLines="50" w:after="120"/>
              <w:jc w:val="both"/>
              <w:rPr>
                <w:rFonts w:eastAsia="ＭＳ 明朝"/>
                <w:sz w:val="22"/>
              </w:rPr>
            </w:pPr>
            <w:r>
              <w:rPr>
                <w:rFonts w:eastAsia="ＭＳ 明朝" w:hint="eastAsia"/>
                <w:sz w:val="22"/>
              </w:rPr>
              <w:t>H</w:t>
            </w:r>
            <w:r>
              <w:rPr>
                <w:rFonts w:eastAsia="ＭＳ 明朝"/>
                <w:sz w:val="22"/>
              </w:rPr>
              <w:t xml:space="preserve">uawei, </w:t>
            </w:r>
            <w:proofErr w:type="spellStart"/>
            <w:r>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E00C1C" w14:paraId="0328E226" w14:textId="77777777" w:rsidTr="00E00C1C">
              <w:trPr>
                <w:trHeight w:val="20"/>
              </w:trPr>
              <w:tc>
                <w:tcPr>
                  <w:tcW w:w="252" w:type="pct"/>
                  <w:tcBorders>
                    <w:top w:val="single" w:sz="4" w:space="0" w:color="auto"/>
                    <w:left w:val="single" w:sz="4" w:space="0" w:color="auto"/>
                    <w:bottom w:val="single" w:sz="4" w:space="0" w:color="auto"/>
                    <w:right w:val="single" w:sz="4" w:space="0" w:color="auto"/>
                  </w:tcBorders>
                  <w:hideMark/>
                </w:tcPr>
                <w:p w14:paraId="1BBC825F" w14:textId="77777777" w:rsidR="00E00C1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29E236A7"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66576AB9" w14:textId="77777777" w:rsidR="00E00C1C" w:rsidRDefault="00E00C1C" w:rsidP="00E00C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r w:rsidRPr="000F0DDD">
                    <w:rPr>
                      <w:rFonts w:asciiTheme="majorHAnsi" w:eastAsia="SimSun" w:hAnsiTheme="majorHAnsi" w:cstheme="majorHAnsi"/>
                      <w:szCs w:val="18"/>
                      <w:lang w:eastAsia="zh-CN"/>
                    </w:rPr>
                    <w:t xml:space="preserve"> on </w:t>
                  </w:r>
                  <w:proofErr w:type="spellStart"/>
                  <w:r w:rsidRPr="000F0DDD">
                    <w:rPr>
                      <w:rFonts w:asciiTheme="majorHAnsi" w:eastAsia="SimSun" w:hAnsiTheme="majorHAnsi" w:cstheme="majorHAnsi"/>
                      <w:szCs w:val="18"/>
                      <w:lang w:eastAsia="zh-CN"/>
                    </w:rPr>
                    <w:t>PCell</w:t>
                  </w:r>
                  <w:proofErr w:type="spellEnd"/>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42A6350A" w14:textId="77777777" w:rsidR="00E00C1C" w:rsidRPr="006E2396"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1. Support up to 8 SPS group-common PDSCH configuration</w:t>
                  </w:r>
                  <w:r w:rsidRPr="005C404E">
                    <w:rPr>
                      <w:rFonts w:asciiTheme="majorHAnsi" w:hAnsiTheme="majorHAnsi" w:cstheme="majorHAnsi"/>
                      <w:color w:val="FF0000"/>
                      <w:sz w:val="18"/>
                      <w:szCs w:val="18"/>
                    </w:rPr>
                    <w:t>s</w:t>
                  </w:r>
                  <w:r w:rsidRPr="006E2396">
                    <w:rPr>
                      <w:rFonts w:asciiTheme="majorHAnsi" w:hAnsiTheme="majorHAnsi" w:cstheme="majorHAnsi"/>
                      <w:sz w:val="18"/>
                      <w:szCs w:val="18"/>
                    </w:rPr>
                    <w:t xml:space="preserve"> per CFR for multicast</w:t>
                  </w:r>
                </w:p>
                <w:p w14:paraId="7D4DA7CE" w14:textId="77777777" w:rsidR="00E00C1C" w:rsidRPr="006E2396"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2. Support M&gt;=1 activated SPS group-common PDSCH configurations per CFR for multicast</w:t>
                  </w:r>
                </w:p>
                <w:p w14:paraId="272B8E9C" w14:textId="77777777" w:rsidR="00E00C1C" w:rsidRPr="006E2396"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3. The total number of SPS configurations for both multicast and unicast is no larger than 8 in a BWP of a serving cell, and activated SPS group-common PDSCH configurations is no larger than M.</w:t>
                  </w:r>
                </w:p>
                <w:p w14:paraId="4D0ACB6A" w14:textId="77777777" w:rsidR="00E00C1C" w:rsidRPr="00983367"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4. 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hideMark/>
                </w:tcPr>
                <w:p w14:paraId="322A8C0F" w14:textId="77777777" w:rsidR="00E00C1C" w:rsidRPr="00983367" w:rsidRDefault="00E00C1C" w:rsidP="00E00C1C">
                  <w:pPr>
                    <w:pStyle w:val="TAL"/>
                    <w:rPr>
                      <w:rFonts w:asciiTheme="majorHAnsi" w:hAnsiTheme="majorHAnsi" w:cstheme="majorHAnsi"/>
                      <w:szCs w:val="18"/>
                      <w:lang w:eastAsia="ja-JP"/>
                    </w:rPr>
                  </w:pPr>
                  <w:r w:rsidRPr="00983367">
                    <w:rPr>
                      <w:rFonts w:asciiTheme="majorHAnsi" w:hAnsiTheme="majorHAnsi" w:cstheme="majorHAnsi"/>
                      <w:szCs w:val="18"/>
                      <w:lang w:eastAsia="zh-CN"/>
                    </w:rPr>
                    <w:t>33-</w:t>
                  </w:r>
                  <w:r>
                    <w:rPr>
                      <w:rFonts w:asciiTheme="majorHAnsi" w:hAnsiTheme="majorHAnsi" w:cstheme="majorHAnsi"/>
                      <w:szCs w:val="18"/>
                      <w:lang w:eastAsia="zh-CN"/>
                    </w:rPr>
                    <w:t>5-1</w:t>
                  </w:r>
                </w:p>
              </w:tc>
              <w:tc>
                <w:tcPr>
                  <w:tcW w:w="192" w:type="pct"/>
                  <w:tcBorders>
                    <w:top w:val="single" w:sz="4" w:space="0" w:color="auto"/>
                    <w:left w:val="single" w:sz="4" w:space="0" w:color="auto"/>
                    <w:bottom w:val="single" w:sz="4" w:space="0" w:color="auto"/>
                    <w:right w:val="single" w:sz="4" w:space="0" w:color="auto"/>
                  </w:tcBorders>
                  <w:hideMark/>
                </w:tcPr>
                <w:p w14:paraId="254BDA2B"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FD585E" w14:textId="77777777" w:rsidR="00E00C1C" w:rsidRDefault="00E00C1C" w:rsidP="00E00C1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734098E" w14:textId="77777777" w:rsidR="00E00C1C" w:rsidRDefault="00E00C1C" w:rsidP="00E00C1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25F6CA4" w14:textId="77777777" w:rsidR="00E00C1C" w:rsidRPr="00D409DE" w:rsidRDefault="00E00C1C" w:rsidP="00E00C1C">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1D7CA8A" w14:textId="77777777" w:rsidR="00E00C1C" w:rsidRPr="00D409DE" w:rsidRDefault="00E00C1C" w:rsidP="00E00C1C">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E81C661" w14:textId="77777777" w:rsidR="00E00C1C" w:rsidRPr="00D409DE" w:rsidRDefault="00E00C1C" w:rsidP="00E00C1C">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3A4648F" w14:textId="77777777" w:rsidR="00E00C1C" w:rsidRDefault="00E00C1C" w:rsidP="00E00C1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4B2B351" w14:textId="77777777" w:rsidR="00E00C1C" w:rsidRPr="00983367" w:rsidRDefault="00E00C1C" w:rsidP="00E00C1C">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4695FD72" w14:textId="77777777" w:rsidR="00E00C1C" w:rsidRDefault="00E00C1C" w:rsidP="00E00C1C">
                  <w:pPr>
                    <w:pStyle w:val="TAL"/>
                    <w:rPr>
                      <w:rFonts w:cs="Arial"/>
                      <w:szCs w:val="18"/>
                    </w:rPr>
                  </w:pPr>
                  <w:r>
                    <w:rPr>
                      <w:rFonts w:cs="Arial"/>
                      <w:szCs w:val="18"/>
                    </w:rPr>
                    <w:t>Optional with capability signalling</w:t>
                  </w:r>
                </w:p>
              </w:tc>
            </w:tr>
          </w:tbl>
          <w:p w14:paraId="7ED8549D" w14:textId="77777777" w:rsidR="00E00C1C" w:rsidRPr="00E9694C" w:rsidRDefault="00E00C1C" w:rsidP="007D6467">
            <w:pPr>
              <w:snapToGrid w:val="0"/>
              <w:spacing w:afterLines="50" w:after="120"/>
              <w:jc w:val="both"/>
              <w:rPr>
                <w:rFonts w:eastAsiaTheme="minorEastAsia"/>
                <w:sz w:val="22"/>
                <w:szCs w:val="22"/>
                <w:lang w:val="en-US"/>
              </w:rPr>
            </w:pPr>
          </w:p>
        </w:tc>
      </w:tr>
    </w:tbl>
    <w:p w14:paraId="59CABCF1" w14:textId="77777777" w:rsidR="00E00C1C" w:rsidRDefault="00E00C1C" w:rsidP="00E00C1C">
      <w:pPr>
        <w:rPr>
          <w:lang w:val="en-US"/>
        </w:rPr>
      </w:pPr>
    </w:p>
    <w:p w14:paraId="51BF584B" w14:textId="77777777" w:rsidR="00E00C1C" w:rsidRDefault="00E00C1C" w:rsidP="00E00C1C">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34AB20EB" w14:textId="41B2D560" w:rsidR="00E00C1C" w:rsidRDefault="00E00C1C">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FG33-5-2</w:t>
      </w:r>
    </w:p>
    <w:p w14:paraId="241AB1E3" w14:textId="77777777" w:rsidR="00E00C1C"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9]</w:t>
      </w:r>
    </w:p>
    <w:p w14:paraId="2F271520" w14:textId="77777777" w:rsidR="00E00C1C" w:rsidRDefault="00E00C1C">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0962474B" w14:textId="77777777" w:rsidR="00E00C1C" w:rsidRDefault="00E00C1C">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1A55B37B" w14:textId="574C253D" w:rsidR="00E00C1C"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[7]</w:t>
      </w:r>
    </w:p>
    <w:p w14:paraId="1F3D6902" w14:textId="7FE1BC78" w:rsidR="00E00C1C"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Per BC [10]</w:t>
      </w:r>
    </w:p>
    <w:p w14:paraId="1208457A" w14:textId="322B88BE" w:rsidR="00E00C1C" w:rsidRPr="00401D03"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lt.4: Per FS [6, 8]</w:t>
      </w:r>
    </w:p>
    <w:p w14:paraId="64D3481A" w14:textId="77777777" w:rsidR="00E00C1C" w:rsidRDefault="00E00C1C" w:rsidP="00E00C1C">
      <w:pPr>
        <w:spacing w:afterLines="50" w:after="120"/>
        <w:jc w:val="both"/>
        <w:rPr>
          <w:sz w:val="22"/>
          <w:lang w:val="en-US"/>
        </w:rPr>
      </w:pPr>
    </w:p>
    <w:p w14:paraId="18820628" w14:textId="797AC829" w:rsidR="00E00C1C" w:rsidRDefault="00E00C1C" w:rsidP="00E00C1C">
      <w:pPr>
        <w:spacing w:afterLines="50" w:after="120"/>
        <w:jc w:val="both"/>
        <w:rPr>
          <w:sz w:val="22"/>
          <w:lang w:val="en-US"/>
        </w:rPr>
      </w:pPr>
      <w:r>
        <w:rPr>
          <w:rFonts w:hint="eastAsia"/>
          <w:sz w:val="22"/>
          <w:lang w:val="en-US"/>
        </w:rPr>
        <w:t>T</w:t>
      </w:r>
      <w:r>
        <w:rPr>
          <w:sz w:val="22"/>
          <w:lang w:val="en-US"/>
        </w:rPr>
        <w:t>he moderator’s proposal is to take Alt.1-1, Alt.2 or Alt.3 as compromise.</w:t>
      </w:r>
    </w:p>
    <w:p w14:paraId="4F32F7E9" w14:textId="06FB52A9" w:rsidR="00E00C1C" w:rsidRPr="00235F48" w:rsidRDefault="00E00C1C" w:rsidP="00E00C1C">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5</w:t>
      </w:r>
      <w:r w:rsidRPr="00235F48">
        <w:rPr>
          <w:b/>
          <w:bCs/>
          <w:sz w:val="22"/>
          <w:lang w:val="en-US"/>
        </w:rPr>
        <w:t>:</w:t>
      </w:r>
    </w:p>
    <w:p w14:paraId="715D7524" w14:textId="2813C316" w:rsidR="00E00C1C" w:rsidRPr="00235F48" w:rsidRDefault="00E00C1C">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w:t>
      </w:r>
      <w:r>
        <w:rPr>
          <w:b/>
          <w:bCs/>
          <w:sz w:val="22"/>
          <w:lang w:val="en-US"/>
        </w:rPr>
        <w:t>2</w:t>
      </w:r>
      <w:r w:rsidRPr="00235F48">
        <w:rPr>
          <w:b/>
          <w:bCs/>
          <w:sz w:val="22"/>
          <w:lang w:val="en-US"/>
        </w:rPr>
        <w:t xml:space="preserve"> is </w:t>
      </w:r>
      <w:r>
        <w:rPr>
          <w:b/>
          <w:bCs/>
          <w:sz w:val="22"/>
          <w:lang w:val="en-US"/>
        </w:rPr>
        <w:t>[</w:t>
      </w:r>
      <w:r w:rsidRPr="00235F48">
        <w:rPr>
          <w:b/>
          <w:bCs/>
          <w:sz w:val="22"/>
          <w:lang w:val="en-US"/>
        </w:rPr>
        <w:t xml:space="preserve">Per UE with FDD/TDD, FR1/FR2, licensed/unlicensed, TN/NTN differentiation </w:t>
      </w:r>
      <w:r>
        <w:rPr>
          <w:b/>
          <w:bCs/>
          <w:sz w:val="22"/>
          <w:lang w:val="en-US"/>
        </w:rPr>
        <w:t xml:space="preserve">or </w:t>
      </w:r>
      <w:r w:rsidRPr="00235F48">
        <w:rPr>
          <w:b/>
          <w:bCs/>
          <w:sz w:val="22"/>
          <w:lang w:val="en-US"/>
        </w:rPr>
        <w:t xml:space="preserve">Per </w:t>
      </w:r>
      <w:r>
        <w:rPr>
          <w:b/>
          <w:bCs/>
          <w:sz w:val="22"/>
          <w:lang w:val="en-US"/>
        </w:rPr>
        <w:t>band or Per BC]</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E00C1C" w14:paraId="34AA5D0B" w14:textId="77777777" w:rsidTr="007D6467">
        <w:tc>
          <w:tcPr>
            <w:tcW w:w="506" w:type="pct"/>
            <w:shd w:val="clear" w:color="auto" w:fill="F2F2F2" w:themeFill="background1" w:themeFillShade="F2"/>
          </w:tcPr>
          <w:p w14:paraId="2963DB91" w14:textId="77777777" w:rsidR="00E00C1C" w:rsidRDefault="00E00C1C"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6EB1C52" w14:textId="77777777" w:rsidR="00E00C1C" w:rsidRDefault="00E00C1C" w:rsidP="007D6467">
            <w:pPr>
              <w:spacing w:afterLines="50" w:after="120"/>
              <w:jc w:val="both"/>
              <w:rPr>
                <w:szCs w:val="21"/>
                <w:lang w:val="en-US"/>
              </w:rPr>
            </w:pPr>
            <w:r>
              <w:rPr>
                <w:rFonts w:hint="eastAsia"/>
                <w:szCs w:val="21"/>
                <w:lang w:val="en-US"/>
              </w:rPr>
              <w:t>C</w:t>
            </w:r>
            <w:r>
              <w:rPr>
                <w:szCs w:val="21"/>
                <w:lang w:val="en-US"/>
              </w:rPr>
              <w:t>omment</w:t>
            </w:r>
          </w:p>
        </w:tc>
      </w:tr>
      <w:tr w:rsidR="00E00C1C" w14:paraId="445279D2" w14:textId="77777777" w:rsidTr="007D6467">
        <w:tc>
          <w:tcPr>
            <w:tcW w:w="506" w:type="pct"/>
          </w:tcPr>
          <w:p w14:paraId="06C02E2A" w14:textId="790C6C86" w:rsidR="00E00C1C" w:rsidRDefault="0000530A"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15B7B975" w14:textId="57812625" w:rsidR="00E00C1C" w:rsidRDefault="0000530A" w:rsidP="007D6467">
            <w:pPr>
              <w:rPr>
                <w:rFonts w:eastAsiaTheme="minorEastAsia"/>
                <w:szCs w:val="21"/>
                <w:lang w:val="en-US"/>
              </w:rPr>
            </w:pPr>
            <w:r>
              <w:rPr>
                <w:rFonts w:eastAsiaTheme="minorEastAsia" w:hint="eastAsia"/>
                <w:szCs w:val="21"/>
                <w:lang w:val="en-US"/>
              </w:rPr>
              <w:t>W</w:t>
            </w:r>
            <w:r>
              <w:rPr>
                <w:rFonts w:eastAsiaTheme="minorEastAsia"/>
                <w:szCs w:val="21"/>
                <w:lang w:val="en-US"/>
              </w:rPr>
              <w:t>e prefer ‘per band’, but OK with ‘per UE’.</w:t>
            </w:r>
          </w:p>
        </w:tc>
      </w:tr>
      <w:tr w:rsidR="00E00C1C" w14:paraId="7C1B806D" w14:textId="77777777" w:rsidTr="007D6467">
        <w:tc>
          <w:tcPr>
            <w:tcW w:w="506" w:type="pct"/>
          </w:tcPr>
          <w:p w14:paraId="2B184F99" w14:textId="267930C0" w:rsidR="00E00C1C" w:rsidRDefault="000D6160"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EB2600B" w14:textId="7FEA212C" w:rsidR="00E00C1C" w:rsidRDefault="000D6160" w:rsidP="007D6467">
            <w:pPr>
              <w:rPr>
                <w:rFonts w:eastAsiaTheme="minorEastAsia"/>
                <w:szCs w:val="21"/>
                <w:lang w:val="en-US"/>
              </w:rPr>
            </w:pPr>
            <w:r>
              <w:rPr>
                <w:rFonts w:eastAsiaTheme="minorEastAsia"/>
                <w:szCs w:val="21"/>
                <w:lang w:val="en-US"/>
              </w:rPr>
              <w:t xml:space="preserve">We guess per BC would be the middle ground for compromise. </w:t>
            </w:r>
          </w:p>
        </w:tc>
      </w:tr>
      <w:tr w:rsidR="0015221F" w14:paraId="45A672DB" w14:textId="77777777" w:rsidTr="007D6467">
        <w:tc>
          <w:tcPr>
            <w:tcW w:w="506" w:type="pct"/>
          </w:tcPr>
          <w:p w14:paraId="461ACE28" w14:textId="39E930A0"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0D63B86A" w14:textId="41FB31C2" w:rsidR="0015221F" w:rsidRDefault="0015221F" w:rsidP="0015221F">
            <w:pPr>
              <w:rPr>
                <w:rFonts w:eastAsiaTheme="minorEastAsia"/>
                <w:szCs w:val="21"/>
                <w:lang w:val="en-US"/>
              </w:rPr>
            </w:pPr>
            <w:r>
              <w:rPr>
                <w:rFonts w:eastAsia="SimSun" w:hint="eastAsia"/>
                <w:szCs w:val="21"/>
                <w:lang w:val="en-US" w:eastAsia="zh-CN"/>
              </w:rPr>
              <w:t>W</w:t>
            </w:r>
            <w:r>
              <w:rPr>
                <w:rFonts w:eastAsia="SimSun"/>
                <w:szCs w:val="21"/>
                <w:lang w:val="en-US" w:eastAsia="zh-CN"/>
              </w:rPr>
              <w:t>e are fine with either per and or per BC or per FS.</w:t>
            </w:r>
          </w:p>
        </w:tc>
      </w:tr>
    </w:tbl>
    <w:p w14:paraId="20592CFB" w14:textId="77777777" w:rsidR="00E00C1C" w:rsidRDefault="00E00C1C">
      <w:pPr>
        <w:spacing w:afterLines="50" w:after="120"/>
        <w:jc w:val="both"/>
        <w:rPr>
          <w:sz w:val="22"/>
          <w:lang w:val="en-US"/>
        </w:rPr>
      </w:pPr>
    </w:p>
    <w:p w14:paraId="09679472" w14:textId="17BB4E9E" w:rsidR="00235F48" w:rsidRDefault="00235F48">
      <w:pPr>
        <w:spacing w:afterLines="50" w:after="120"/>
        <w:jc w:val="both"/>
        <w:rPr>
          <w:sz w:val="22"/>
          <w:lang w:val="en-US"/>
        </w:rPr>
      </w:pPr>
    </w:p>
    <w:p w14:paraId="5681433B" w14:textId="3F7B7E6B" w:rsidR="007A5C32" w:rsidRPr="00235F48" w:rsidRDefault="007A5C32" w:rsidP="007A5C32">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w:t>
      </w:r>
      <w:r>
        <w:rPr>
          <w:b/>
          <w:bCs/>
          <w:sz w:val="22"/>
          <w:u w:val="single"/>
          <w:lang w:val="en-US"/>
        </w:rPr>
        <w:t>8-1</w:t>
      </w:r>
    </w:p>
    <w:p w14:paraId="37FD0833" w14:textId="688B9AFA" w:rsidR="007A5C32" w:rsidRDefault="007A5C32" w:rsidP="007A5C32">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A5C32" w:rsidRPr="00D6193C" w14:paraId="779B376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30573C" w14:textId="33DF1B51" w:rsidR="007A5C32" w:rsidRPr="00D6193C"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8F4FF2" w14:textId="3FABB4AD" w:rsidR="007A5C32" w:rsidRPr="00D6193C"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AC4C4" w14:textId="46F0D823" w:rsidR="007A5C32" w:rsidRPr="00D6193C" w:rsidRDefault="007A5C32" w:rsidP="007A5C32">
            <w:pPr>
              <w:pStyle w:val="TAL"/>
              <w:rPr>
                <w:rFonts w:asciiTheme="majorHAnsi" w:eastAsia="SimSun" w:hAnsiTheme="majorHAnsi" w:cstheme="majorHAnsi"/>
                <w:szCs w:val="18"/>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958F1E" w14:textId="496399F1" w:rsidR="007A5C32" w:rsidRPr="00D6193C" w:rsidRDefault="007A5C32" w:rsidP="007A5C32">
            <w:pPr>
              <w:autoSpaceDE w:val="0"/>
              <w:autoSpaceDN w:val="0"/>
              <w:adjustRightInd w:val="0"/>
              <w:snapToGrid w:val="0"/>
              <w:spacing w:afterLines="50" w:after="120"/>
              <w:contextualSpacing/>
              <w:jc w:val="both"/>
              <w:rPr>
                <w:rFonts w:asciiTheme="majorHAnsi" w:hAnsiTheme="majorHAnsi" w:cstheme="majorHAnsi"/>
                <w:sz w:val="18"/>
                <w:szCs w:val="18"/>
              </w:rPr>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A04033" w14:textId="0DD49438" w:rsidR="007A5C32" w:rsidRPr="00D6193C"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CBB740" w14:textId="4F265989" w:rsidR="007A5C32" w:rsidRPr="00D6193C"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1DA1B" w14:textId="77777777" w:rsidR="007A5C32" w:rsidRPr="00D6193C" w:rsidRDefault="007A5C32" w:rsidP="007A5C3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91F12" w14:textId="77777777" w:rsidR="007A5C32" w:rsidRPr="00D6193C" w:rsidRDefault="007A5C32" w:rsidP="007A5C3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09A02C" w14:textId="45D1B7F9" w:rsidR="007A5C32" w:rsidRPr="00A653E0" w:rsidRDefault="007A5C32" w:rsidP="007A5C32">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29F63" w14:textId="1F3130B0" w:rsidR="007A5C32" w:rsidRPr="00A653E0" w:rsidRDefault="007A5C32" w:rsidP="007A5C3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B965EB" w14:textId="637727F2" w:rsidR="007A5C32" w:rsidRPr="00A653E0" w:rsidRDefault="007A5C32" w:rsidP="007A5C3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87B0C1" w14:textId="77777777" w:rsidR="007A5C32" w:rsidRPr="00D6193C" w:rsidRDefault="007A5C32" w:rsidP="007A5C3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94A16C" w14:textId="77777777" w:rsidR="007A5C32" w:rsidRPr="00D6193C" w:rsidRDefault="007A5C32" w:rsidP="007A5C3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186C0" w14:textId="716571BD" w:rsidR="007A5C32" w:rsidRPr="00D6193C" w:rsidRDefault="007A5C32" w:rsidP="007A5C32">
            <w:pPr>
              <w:pStyle w:val="TAL"/>
              <w:rPr>
                <w:rFonts w:cs="Arial"/>
                <w:szCs w:val="18"/>
              </w:rPr>
            </w:pPr>
            <w:r>
              <w:rPr>
                <w:rFonts w:cs="Arial"/>
                <w:szCs w:val="18"/>
              </w:rPr>
              <w:t>Optional with capability signalling</w:t>
            </w:r>
          </w:p>
        </w:tc>
      </w:tr>
    </w:tbl>
    <w:p w14:paraId="18A991CF" w14:textId="77777777" w:rsidR="007A5C32" w:rsidRPr="00235F48" w:rsidRDefault="007A5C32" w:rsidP="007A5C32">
      <w:pPr>
        <w:spacing w:afterLines="50" w:after="120"/>
        <w:jc w:val="both"/>
        <w:rPr>
          <w:sz w:val="22"/>
          <w:lang w:val="en-US"/>
        </w:rPr>
      </w:pPr>
    </w:p>
    <w:p w14:paraId="3C4B83F2" w14:textId="77777777" w:rsidR="007A5C32" w:rsidRDefault="007A5C32" w:rsidP="007A5C32">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7A5C32" w14:paraId="3D6CC48B" w14:textId="77777777" w:rsidTr="007D6467">
        <w:tc>
          <w:tcPr>
            <w:tcW w:w="126" w:type="pct"/>
          </w:tcPr>
          <w:p w14:paraId="3811BB46"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1B4A3689" w14:textId="77777777" w:rsidR="007A5C32" w:rsidRDefault="007A5C32"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3D706E2A" w14:textId="77777777" w:rsidR="007A5C32" w:rsidRDefault="007A5C32">
            <w:pPr>
              <w:pStyle w:val="paragraph"/>
              <w:numPr>
                <w:ilvl w:val="0"/>
                <w:numId w:val="19"/>
              </w:numPr>
              <w:tabs>
                <w:tab w:val="num" w:pos="720"/>
              </w:tabs>
              <w:spacing w:before="0" w:beforeAutospacing="0" w:after="0" w:afterAutospacing="0"/>
              <w:ind w:left="1080" w:firstLine="0"/>
              <w:rPr>
                <w:sz w:val="20"/>
                <w:szCs w:val="20"/>
              </w:rPr>
            </w:pPr>
            <w:r>
              <w:rPr>
                <w:rStyle w:val="normaltextrun"/>
                <w:b/>
                <w:bCs/>
                <w:sz w:val="20"/>
                <w:szCs w:val="20"/>
                <w:lang w:val="fi-FI"/>
              </w:rPr>
              <w:t>33-8-1:</w:t>
            </w:r>
            <w:r>
              <w:rPr>
                <w:rStyle w:val="eop"/>
                <w:sz w:val="20"/>
                <w:szCs w:val="20"/>
              </w:rPr>
              <w:t> </w:t>
            </w:r>
          </w:p>
          <w:p w14:paraId="1D3F0884" w14:textId="77777777" w:rsidR="007A5C32" w:rsidRDefault="007A5C32">
            <w:pPr>
              <w:pStyle w:val="paragraph"/>
              <w:numPr>
                <w:ilvl w:val="0"/>
                <w:numId w:val="20"/>
              </w:numPr>
              <w:tabs>
                <w:tab w:val="num" w:pos="720"/>
              </w:tabs>
              <w:spacing w:before="0" w:beforeAutospacing="0" w:after="0" w:afterAutospacing="0"/>
              <w:ind w:left="1800" w:firstLine="0"/>
              <w:rPr>
                <w:sz w:val="20"/>
                <w:szCs w:val="20"/>
              </w:rPr>
            </w:pPr>
            <w:r>
              <w:rPr>
                <w:rStyle w:val="normaltextrun"/>
                <w:sz w:val="20"/>
                <w:szCs w:val="20"/>
                <w:lang w:val="fi-FI"/>
              </w:rPr>
              <w:t xml:space="preserve">Per </w:t>
            </w:r>
            <w:r>
              <w:rPr>
                <w:rStyle w:val="normaltextrun"/>
                <w:sz w:val="20"/>
                <w:szCs w:val="20"/>
              </w:rPr>
              <w:t>band as a compromise</w:t>
            </w:r>
            <w:r>
              <w:rPr>
                <w:rStyle w:val="eop"/>
                <w:sz w:val="20"/>
                <w:szCs w:val="20"/>
              </w:rPr>
              <w:t> </w:t>
            </w:r>
          </w:p>
          <w:p w14:paraId="57CBB85E" w14:textId="77777777" w:rsidR="007A5C32" w:rsidRDefault="007A5C32" w:rsidP="007A5C32">
            <w:pPr>
              <w:pStyle w:val="paragraph"/>
              <w:spacing w:before="0" w:beforeAutospacing="0" w:after="0" w:afterAutospacing="0"/>
              <w:rPr>
                <w:rFonts w:eastAsia="ＭＳ 明朝"/>
                <w:b/>
                <w:bCs/>
                <w:sz w:val="22"/>
              </w:rPr>
            </w:pPr>
          </w:p>
        </w:tc>
      </w:tr>
      <w:tr w:rsidR="007A5C32" w14:paraId="72A698D8" w14:textId="77777777" w:rsidTr="007D6467">
        <w:tc>
          <w:tcPr>
            <w:tcW w:w="126" w:type="pct"/>
          </w:tcPr>
          <w:p w14:paraId="10BCCC89"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35FF548C" w14:textId="77777777" w:rsidR="007A5C32" w:rsidRPr="007939B3" w:rsidRDefault="007A5C32" w:rsidP="007D6467">
            <w:pPr>
              <w:spacing w:afterLines="50" w:after="120"/>
              <w:jc w:val="both"/>
              <w:rPr>
                <w:rFonts w:eastAsia="ＭＳ 明朝"/>
                <w:sz w:val="22"/>
              </w:rPr>
            </w:pPr>
            <w:r w:rsidRPr="007939B3">
              <w:rPr>
                <w:rFonts w:eastAsia="ＭＳ 明朝"/>
                <w:sz w:val="22"/>
              </w:rPr>
              <w:t>ZTE</w:t>
            </w:r>
          </w:p>
        </w:tc>
        <w:tc>
          <w:tcPr>
            <w:tcW w:w="4620" w:type="pct"/>
          </w:tcPr>
          <w:p w14:paraId="1F5B6237" w14:textId="77777777" w:rsidR="007A5C32" w:rsidRDefault="007A5C32"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0FD3AC47" w14:textId="77777777" w:rsidR="007A5C32" w:rsidRPr="008F6119" w:rsidRDefault="007A5C32" w:rsidP="007D6467">
            <w:pPr>
              <w:rPr>
                <w:i/>
                <w:lang w:eastAsia="zh-CN"/>
              </w:rPr>
            </w:pPr>
            <w:r w:rsidRPr="008F6119">
              <w:rPr>
                <w:b/>
                <w:i/>
                <w:u w:val="single"/>
                <w:lang w:eastAsia="zh-CN"/>
              </w:rPr>
              <w:lastRenderedPageBreak/>
              <w:t>Proposal 2</w:t>
            </w:r>
            <w:r w:rsidRPr="008F6119">
              <w:rPr>
                <w:i/>
                <w:lang w:eastAsia="zh-CN"/>
              </w:rPr>
              <w:t>: The reporting type for FG33-5-1e, 33-5-1f, 33-5-1g, 33-5-1i, 33-5-2, 33-8-1, 33-9 is per UE without FR1/FR2 separation and without TDD/FDD separation.</w:t>
            </w:r>
          </w:p>
          <w:p w14:paraId="4684E088" w14:textId="77777777" w:rsidR="007A5C32" w:rsidRPr="00962379" w:rsidRDefault="007A5C32" w:rsidP="007D6467">
            <w:pPr>
              <w:pStyle w:val="paragraph"/>
              <w:spacing w:before="0" w:beforeAutospacing="0" w:after="0" w:afterAutospacing="0"/>
              <w:rPr>
                <w:rStyle w:val="normaltextrun"/>
                <w:b/>
                <w:bCs/>
                <w:sz w:val="20"/>
                <w:szCs w:val="20"/>
                <w:lang w:val="en-GB"/>
              </w:rPr>
            </w:pPr>
          </w:p>
        </w:tc>
      </w:tr>
      <w:tr w:rsidR="007A5C32" w14:paraId="59F03B40" w14:textId="77777777" w:rsidTr="007D6467">
        <w:tc>
          <w:tcPr>
            <w:tcW w:w="126" w:type="pct"/>
          </w:tcPr>
          <w:p w14:paraId="7C4295B2" w14:textId="77777777" w:rsidR="007A5C32" w:rsidRDefault="007A5C32"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6]</w:t>
            </w:r>
          </w:p>
        </w:tc>
        <w:tc>
          <w:tcPr>
            <w:tcW w:w="254" w:type="pct"/>
          </w:tcPr>
          <w:p w14:paraId="2175B7FD" w14:textId="77777777" w:rsidR="007A5C32" w:rsidRPr="007939B3" w:rsidRDefault="007A5C32"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7A5C32" w14:paraId="7FD3EEDA" w14:textId="77777777" w:rsidTr="007A5C3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8424620" w14:textId="77777777" w:rsidR="007A5C32"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188FA97"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F0238D7" w14:textId="77777777" w:rsidR="007A5C32" w:rsidRDefault="007A5C32" w:rsidP="007A5C32">
                  <w:pPr>
                    <w:pStyle w:val="TAL"/>
                    <w:rPr>
                      <w:rFonts w:eastAsia="SimSun"/>
                      <w:lang w:eastAsia="zh-CN"/>
                    </w:rPr>
                  </w:pPr>
                  <w:r w:rsidRPr="00DB0217">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34B5C9C" w14:textId="77777777" w:rsidR="007A5C32" w:rsidRDefault="007A5C32" w:rsidP="007A5C3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2C919C" w14:textId="77777777" w:rsidR="007A5C32"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1DAC558"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0D1993C" w14:textId="77777777" w:rsidR="007A5C32" w:rsidRDefault="007A5C32" w:rsidP="007A5C3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3F06B97" w14:textId="77777777" w:rsidR="007A5C32" w:rsidRDefault="007A5C32" w:rsidP="007A5C3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95C3CB3" w14:textId="77777777" w:rsidR="007A5C32" w:rsidRPr="00EC4AC8" w:rsidRDefault="007A5C32" w:rsidP="007A5C32">
                  <w:pPr>
                    <w:pStyle w:val="TAL"/>
                    <w:rPr>
                      <w:rFonts w:asciiTheme="majorHAnsi" w:eastAsia="SimSun" w:hAnsiTheme="majorHAnsi" w:cstheme="majorHAnsi"/>
                      <w:szCs w:val="18"/>
                      <w:highlight w:val="yellow"/>
                      <w:lang w:eastAsia="zh-CN"/>
                    </w:rPr>
                  </w:pPr>
                  <w:del w:id="91" w:author="Author">
                    <w:r w:rsidRPr="00EC4AC8" w:rsidDel="00AA3EAF">
                      <w:rPr>
                        <w:rFonts w:asciiTheme="majorHAnsi" w:eastAsia="SimSun" w:hAnsiTheme="majorHAnsi" w:cstheme="majorHAnsi"/>
                        <w:szCs w:val="18"/>
                        <w:highlight w:val="yellow"/>
                        <w:lang w:eastAsia="zh-CN"/>
                      </w:rPr>
                      <w:delText xml:space="preserve">[Per </w:delText>
                    </w:r>
                    <w:r w:rsidDel="00AA3EAF">
                      <w:rPr>
                        <w:rFonts w:asciiTheme="majorHAnsi" w:eastAsia="SimSun" w:hAnsiTheme="majorHAnsi" w:cstheme="majorHAnsi"/>
                        <w:szCs w:val="18"/>
                        <w:highlight w:val="yellow"/>
                        <w:lang w:eastAsia="zh-CN"/>
                      </w:rPr>
                      <w:delText>band or per FSPC</w:delText>
                    </w:r>
                    <w:r w:rsidRPr="00EC4AC8" w:rsidDel="00AA3EAF">
                      <w:rPr>
                        <w:rFonts w:asciiTheme="majorHAnsi" w:eastAsia="SimSun" w:hAnsiTheme="majorHAnsi" w:cstheme="majorHAnsi"/>
                        <w:szCs w:val="18"/>
                        <w:highlight w:val="yellow"/>
                        <w:lang w:eastAsia="zh-CN"/>
                      </w:rPr>
                      <w:delText>]</w:delText>
                    </w:r>
                  </w:del>
                  <w:ins w:id="92" w:author="Author">
                    <w:r w:rsidRPr="009A7163">
                      <w:rPr>
                        <w:rFonts w:asciiTheme="majorHAnsi" w:eastAsia="ＭＳ 明朝" w:hAnsiTheme="majorHAnsi" w:cstheme="majorHAnsi"/>
                        <w:szCs w:val="18"/>
                        <w:lang w:eastAsia="ja-JP"/>
                      </w:rPr>
                      <w:t xml:space="preserve"> 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2916563" w14:textId="77777777" w:rsidR="007A5C32" w:rsidRPr="00EC4AC8" w:rsidRDefault="007A5C32" w:rsidP="007A5C32">
                  <w:pPr>
                    <w:pStyle w:val="TAL"/>
                    <w:rPr>
                      <w:rFonts w:asciiTheme="majorHAnsi" w:hAnsiTheme="majorHAnsi" w:cstheme="majorHAnsi"/>
                      <w:szCs w:val="18"/>
                      <w:highlight w:val="yellow"/>
                      <w:lang w:eastAsia="zh-CN"/>
                    </w:rPr>
                  </w:pPr>
                  <w:ins w:id="93" w:author="Autho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ins>
                  <w:del w:id="94" w:author="Author">
                    <w:r w:rsidRPr="00EC4AC8" w:rsidDel="00E11465">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EEB4FF3" w14:textId="77777777" w:rsidR="007A5C32" w:rsidRPr="00EC4AC8" w:rsidRDefault="007A5C32" w:rsidP="007A5C32">
                  <w:pPr>
                    <w:pStyle w:val="TAL"/>
                    <w:rPr>
                      <w:rFonts w:asciiTheme="majorHAnsi" w:hAnsiTheme="majorHAnsi" w:cstheme="majorHAnsi"/>
                      <w:szCs w:val="18"/>
                      <w:highlight w:val="yellow"/>
                      <w:lang w:eastAsia="zh-CN"/>
                    </w:rPr>
                  </w:pPr>
                  <w:ins w:id="95" w:author="Author">
                    <w:r w:rsidRPr="009A7163">
                      <w:rPr>
                        <w:rFonts w:asciiTheme="majorHAnsi" w:eastAsia="ＭＳ 明朝" w:hAnsiTheme="majorHAnsi" w:cstheme="majorHAnsi"/>
                        <w:szCs w:val="18"/>
                        <w:lang w:eastAsia="ja-JP"/>
                      </w:rPr>
                      <w:t>N/A</w:t>
                    </w:r>
                  </w:ins>
                  <w:del w:id="96" w:author="Author">
                    <w:r w:rsidRPr="00EC4AC8" w:rsidDel="00E11465">
                      <w:rPr>
                        <w:rFonts w:asciiTheme="majorHAnsi" w:hAnsiTheme="majorHAnsi" w:cstheme="majorHAnsi"/>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466CD9A" w14:textId="77777777" w:rsidR="007A5C32" w:rsidRDefault="007A5C32" w:rsidP="007A5C3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6EA9338" w14:textId="77777777" w:rsidR="007A5C32" w:rsidRDefault="007A5C32" w:rsidP="007A5C3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1E9201" w14:textId="77777777" w:rsidR="007A5C32" w:rsidRDefault="007A5C32" w:rsidP="007A5C32">
                  <w:pPr>
                    <w:pStyle w:val="TAL"/>
                    <w:rPr>
                      <w:rFonts w:cs="Arial"/>
                      <w:szCs w:val="18"/>
                    </w:rPr>
                  </w:pPr>
                  <w:r>
                    <w:rPr>
                      <w:rFonts w:cs="Arial"/>
                      <w:szCs w:val="18"/>
                    </w:rPr>
                    <w:t>Optional with capability signalling</w:t>
                  </w:r>
                </w:p>
              </w:tc>
            </w:tr>
          </w:tbl>
          <w:p w14:paraId="59959133" w14:textId="77777777" w:rsidR="007A5C32" w:rsidRDefault="007A5C32" w:rsidP="007D6467">
            <w:pPr>
              <w:rPr>
                <w:lang w:eastAsia="zh-CN"/>
              </w:rPr>
            </w:pPr>
          </w:p>
        </w:tc>
      </w:tr>
      <w:tr w:rsidR="007A5C32" w14:paraId="77D5155F" w14:textId="77777777" w:rsidTr="007D6467">
        <w:tc>
          <w:tcPr>
            <w:tcW w:w="126" w:type="pct"/>
          </w:tcPr>
          <w:p w14:paraId="701DEB67"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46DCB080" w14:textId="77777777" w:rsidR="007A5C32" w:rsidRPr="007939B3" w:rsidRDefault="007A5C32" w:rsidP="007D6467">
            <w:pPr>
              <w:spacing w:afterLines="50" w:after="120"/>
              <w:jc w:val="both"/>
              <w:rPr>
                <w:rFonts w:eastAsia="ＭＳ 明朝"/>
                <w:sz w:val="22"/>
              </w:rPr>
            </w:pPr>
            <w:r w:rsidRPr="007939B3">
              <w:rPr>
                <w:rFonts w:eastAsia="ＭＳ 明朝"/>
                <w:sz w:val="22"/>
              </w:rPr>
              <w:t>NTT DOCOMO, INC.</w:t>
            </w:r>
          </w:p>
        </w:tc>
        <w:tc>
          <w:tcPr>
            <w:tcW w:w="4620" w:type="pct"/>
          </w:tcPr>
          <w:p w14:paraId="1332F422" w14:textId="77777777" w:rsidR="007A5C32" w:rsidRPr="00E9694C" w:rsidRDefault="007A5C32" w:rsidP="007A5C32">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We do not see any necessity to make the reporting type of FG 33-8-1 finer granularity than per </w:t>
            </w:r>
            <w:r>
              <w:rPr>
                <w:rFonts w:eastAsiaTheme="minorEastAsia"/>
                <w:sz w:val="22"/>
                <w:szCs w:val="22"/>
                <w:lang w:val="en-US"/>
              </w:rPr>
              <w:t>BC</w:t>
            </w:r>
            <w:r w:rsidRPr="00E9694C">
              <w:rPr>
                <w:rFonts w:eastAsiaTheme="minorEastAsia"/>
                <w:sz w:val="22"/>
                <w:szCs w:val="22"/>
                <w:lang w:val="en-US"/>
              </w:rPr>
              <w:t>. Besides, at least typically separate PUCCH-config would be configured for NACK-only feedback since PUCCH resource for NACK-only feedback would be shared among UEs. FGs 33-4/4a are per BC; thus, the same granularity should be reasonable.</w:t>
            </w:r>
          </w:p>
          <w:p w14:paraId="24CC7620" w14:textId="77777777" w:rsidR="007A5C32" w:rsidRPr="00E9694C" w:rsidRDefault="007A5C32" w:rsidP="007A5C3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9</w:t>
            </w:r>
            <w:r w:rsidRPr="00E9694C">
              <w:rPr>
                <w:rFonts w:eastAsiaTheme="minorEastAsia"/>
                <w:b/>
                <w:iCs/>
                <w:sz w:val="22"/>
                <w:szCs w:val="22"/>
                <w:lang w:val="en-US"/>
              </w:rPr>
              <w:t xml:space="preserve">: The reporting type of FG 33-8-1 is per </w:t>
            </w:r>
            <w:r>
              <w:rPr>
                <w:rFonts w:eastAsiaTheme="minorEastAsia"/>
                <w:b/>
                <w:iCs/>
                <w:sz w:val="22"/>
                <w:szCs w:val="22"/>
                <w:lang w:val="en-US"/>
              </w:rPr>
              <w:t>BC</w:t>
            </w:r>
            <w:r w:rsidRPr="00E9694C">
              <w:rPr>
                <w:rFonts w:eastAsiaTheme="minorEastAsia"/>
                <w:b/>
                <w:iCs/>
                <w:sz w:val="22"/>
                <w:szCs w:val="22"/>
                <w:lang w:val="en-US"/>
              </w:rPr>
              <w:t>.</w:t>
            </w:r>
          </w:p>
          <w:p w14:paraId="3B66F516" w14:textId="77777777" w:rsidR="007A5C32" w:rsidRPr="007A5C32" w:rsidRDefault="007A5C32" w:rsidP="007D6467">
            <w:pPr>
              <w:pStyle w:val="TAL"/>
              <w:rPr>
                <w:rFonts w:eastAsia="ＭＳ 明朝" w:cs="Arial"/>
                <w:szCs w:val="18"/>
                <w:lang w:val="en-US" w:eastAsia="ja-JP"/>
              </w:rPr>
            </w:pPr>
          </w:p>
        </w:tc>
      </w:tr>
      <w:tr w:rsidR="007A5C32" w14:paraId="2719BD6D" w14:textId="77777777" w:rsidTr="007D6467">
        <w:tc>
          <w:tcPr>
            <w:tcW w:w="126" w:type="pct"/>
          </w:tcPr>
          <w:p w14:paraId="44A1C92F"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0DAFEAAA" w14:textId="77777777" w:rsidR="007A5C32" w:rsidRPr="007939B3" w:rsidRDefault="007A5C32"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7A5C32" w14:paraId="0463C6BD" w14:textId="77777777" w:rsidTr="007A5C3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3A2501B" w14:textId="77777777" w:rsidR="007A5C32" w:rsidRDefault="007A5C32" w:rsidP="007A5C32">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4E7E251"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EE21457" w14:textId="77777777" w:rsidR="007A5C32" w:rsidRDefault="007A5C32" w:rsidP="007A5C32">
                  <w:pPr>
                    <w:pStyle w:val="TAL"/>
                    <w:rPr>
                      <w:lang w:eastAsia="zh-CN"/>
                    </w:rPr>
                  </w:pPr>
                  <w:r w:rsidRPr="00DB0217">
                    <w:rPr>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233426A" w14:textId="77777777" w:rsidR="007A5C32" w:rsidRDefault="007A5C32" w:rsidP="007A5C3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87E39B" w14:textId="77777777" w:rsidR="007A5C32"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F3377F6"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48E2395" w14:textId="77777777" w:rsidR="007A5C32" w:rsidRDefault="007A5C32" w:rsidP="007A5C32">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BF7F7DA" w14:textId="77777777" w:rsidR="007A5C32" w:rsidRDefault="007A5C32" w:rsidP="007A5C32">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EC2F40" w14:textId="77777777" w:rsidR="007A5C32" w:rsidRDefault="007A5C32" w:rsidP="007A5C32">
                  <w:pPr>
                    <w:pStyle w:val="TAL"/>
                    <w:rPr>
                      <w:ins w:id="97" w:author="MTK-RAN1#112" w:date="2023-02-17T18:04:00Z"/>
                      <w:rFonts w:asciiTheme="majorHAnsi" w:hAnsiTheme="majorHAnsi" w:cstheme="majorHAnsi"/>
                      <w:szCs w:val="18"/>
                      <w:highlight w:val="yellow"/>
                      <w:lang w:eastAsia="zh-CN"/>
                    </w:rPr>
                  </w:pPr>
                  <w:del w:id="98" w:author="MTK-RAN1#112" w:date="2023-02-17T18:04:00Z">
                    <w:r w:rsidRPr="00EC4AC8" w:rsidDel="00960B3D">
                      <w:rPr>
                        <w:rFonts w:asciiTheme="majorHAnsi" w:hAnsiTheme="majorHAnsi" w:cstheme="majorHAnsi"/>
                        <w:szCs w:val="18"/>
                        <w:highlight w:val="yellow"/>
                        <w:lang w:eastAsia="zh-CN"/>
                      </w:rPr>
                      <w:delText xml:space="preserve">[Per </w:delText>
                    </w:r>
                    <w:r w:rsidDel="00960B3D">
                      <w:rPr>
                        <w:rFonts w:asciiTheme="majorHAnsi" w:hAnsiTheme="majorHAnsi" w:cstheme="majorHAnsi"/>
                        <w:szCs w:val="18"/>
                        <w:highlight w:val="yellow"/>
                        <w:lang w:eastAsia="zh-CN"/>
                      </w:rPr>
                      <w:delText>band or per FSPC</w:delText>
                    </w:r>
                    <w:r w:rsidRPr="00EC4AC8" w:rsidDel="00960B3D">
                      <w:rPr>
                        <w:rFonts w:asciiTheme="majorHAnsi" w:hAnsiTheme="majorHAnsi" w:cstheme="majorHAnsi"/>
                        <w:szCs w:val="18"/>
                        <w:highlight w:val="yellow"/>
                        <w:lang w:eastAsia="zh-CN"/>
                      </w:rPr>
                      <w:delText>]</w:delText>
                    </w:r>
                  </w:del>
                </w:p>
                <w:p w14:paraId="79DD87E8" w14:textId="77777777" w:rsidR="007A5C32" w:rsidRPr="00EC4AC8" w:rsidRDefault="007A5C32" w:rsidP="007A5C32">
                  <w:pPr>
                    <w:pStyle w:val="TAL"/>
                    <w:rPr>
                      <w:rFonts w:asciiTheme="majorHAnsi" w:hAnsiTheme="majorHAnsi" w:cstheme="majorHAnsi"/>
                      <w:szCs w:val="18"/>
                      <w:highlight w:val="yellow"/>
                      <w:lang w:eastAsia="zh-CN"/>
                    </w:rPr>
                  </w:pPr>
                  <w:ins w:id="99" w:author="MTK-RAN1#112" w:date="2023-02-17T18:04: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 xml:space="preserve">er </w:t>
                    </w:r>
                  </w:ins>
                  <w:ins w:id="100" w:author="MTK-RAN1#112" w:date="2023-02-17T18:05:00Z">
                    <w:r>
                      <w:rPr>
                        <w:rFonts w:asciiTheme="majorHAnsi" w:hAnsiTheme="majorHAnsi" w:cstheme="majorHAnsi"/>
                        <w:szCs w:val="18"/>
                        <w:highlight w:val="yellow"/>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B3D16F" w14:textId="77777777" w:rsidR="007A5C32" w:rsidRDefault="007A5C32" w:rsidP="007A5C32">
                  <w:pPr>
                    <w:pStyle w:val="TAL"/>
                    <w:rPr>
                      <w:ins w:id="101" w:author="MTK-RAN1#112" w:date="2023-02-17T18:04:00Z"/>
                      <w:rFonts w:asciiTheme="majorHAnsi" w:hAnsiTheme="majorHAnsi" w:cstheme="majorHAnsi"/>
                      <w:szCs w:val="18"/>
                      <w:highlight w:val="yellow"/>
                      <w:lang w:eastAsia="zh-CN"/>
                    </w:rPr>
                  </w:pPr>
                  <w:del w:id="102" w:author="MTK-RAN1#112" w:date="2023-02-17T18:04:00Z">
                    <w:r w:rsidRPr="00EC4AC8" w:rsidDel="00960B3D">
                      <w:rPr>
                        <w:rFonts w:asciiTheme="majorHAnsi" w:hAnsiTheme="majorHAnsi" w:cstheme="majorHAnsi"/>
                        <w:szCs w:val="18"/>
                        <w:highlight w:val="yellow"/>
                        <w:lang w:eastAsia="zh-CN"/>
                      </w:rPr>
                      <w:delText>[No]</w:delText>
                    </w:r>
                  </w:del>
                </w:p>
                <w:p w14:paraId="0776566F" w14:textId="77777777" w:rsidR="007A5C32" w:rsidRPr="00EC4AC8" w:rsidRDefault="007A5C32" w:rsidP="007A5C32">
                  <w:pPr>
                    <w:pStyle w:val="TAL"/>
                    <w:rPr>
                      <w:rFonts w:asciiTheme="majorHAnsi" w:hAnsiTheme="majorHAnsi" w:cstheme="majorHAnsi"/>
                      <w:szCs w:val="18"/>
                      <w:highlight w:val="yellow"/>
                      <w:lang w:eastAsia="zh-CN"/>
                    </w:rPr>
                  </w:pPr>
                  <w:ins w:id="103" w:author="MTK-RAN1#112" w:date="2023-02-17T18:04: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DEA242" w14:textId="77777777" w:rsidR="007A5C32" w:rsidRDefault="007A5C32" w:rsidP="007A5C32">
                  <w:pPr>
                    <w:pStyle w:val="TAL"/>
                    <w:rPr>
                      <w:ins w:id="104" w:author="MTK-RAN1#112" w:date="2023-02-17T18:04:00Z"/>
                      <w:rFonts w:asciiTheme="majorHAnsi" w:hAnsiTheme="majorHAnsi" w:cstheme="majorHAnsi"/>
                      <w:szCs w:val="18"/>
                      <w:highlight w:val="yellow"/>
                      <w:lang w:eastAsia="zh-CN"/>
                    </w:rPr>
                  </w:pPr>
                  <w:del w:id="105" w:author="MTK-RAN1#112" w:date="2023-02-17T18:04:00Z">
                    <w:r w:rsidRPr="00EC4AC8" w:rsidDel="00960B3D">
                      <w:rPr>
                        <w:rFonts w:asciiTheme="majorHAnsi" w:hAnsiTheme="majorHAnsi" w:cstheme="majorHAnsi"/>
                        <w:szCs w:val="18"/>
                        <w:highlight w:val="yellow"/>
                        <w:lang w:eastAsia="zh-CN"/>
                      </w:rPr>
                      <w:delText>[No]</w:delText>
                    </w:r>
                  </w:del>
                </w:p>
                <w:p w14:paraId="3503B830" w14:textId="77777777" w:rsidR="007A5C32" w:rsidRPr="00EC4AC8" w:rsidRDefault="007A5C32" w:rsidP="007A5C32">
                  <w:pPr>
                    <w:pStyle w:val="TAL"/>
                    <w:rPr>
                      <w:rFonts w:asciiTheme="majorHAnsi" w:hAnsiTheme="majorHAnsi" w:cstheme="majorHAnsi"/>
                      <w:szCs w:val="18"/>
                      <w:highlight w:val="yellow"/>
                      <w:lang w:eastAsia="zh-CN"/>
                    </w:rPr>
                  </w:pPr>
                  <w:ins w:id="106" w:author="MTK-RAN1#112" w:date="2023-02-17T18:04: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ABDC6BA" w14:textId="77777777" w:rsidR="007A5C32" w:rsidRDefault="007A5C32" w:rsidP="007A5C32">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D7DBDBE" w14:textId="77777777" w:rsidR="007A5C32" w:rsidRDefault="007A5C32" w:rsidP="007A5C3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BE4D247" w14:textId="77777777" w:rsidR="007A5C32" w:rsidRDefault="007A5C32" w:rsidP="007A5C32">
                  <w:pPr>
                    <w:pStyle w:val="TAL"/>
                    <w:rPr>
                      <w:rFonts w:cs="Arial"/>
                      <w:szCs w:val="18"/>
                    </w:rPr>
                  </w:pPr>
                  <w:r>
                    <w:rPr>
                      <w:rFonts w:cs="Arial"/>
                      <w:szCs w:val="18"/>
                    </w:rPr>
                    <w:t>Optional with capability signalling</w:t>
                  </w:r>
                </w:p>
              </w:tc>
            </w:tr>
          </w:tbl>
          <w:p w14:paraId="5CF110AE" w14:textId="77777777" w:rsidR="007A5C32" w:rsidRPr="00E9694C" w:rsidRDefault="007A5C32" w:rsidP="007D6467">
            <w:pPr>
              <w:snapToGrid w:val="0"/>
              <w:spacing w:afterLines="50" w:after="120"/>
              <w:jc w:val="both"/>
              <w:rPr>
                <w:rFonts w:eastAsiaTheme="minorEastAsia"/>
                <w:sz w:val="22"/>
                <w:szCs w:val="22"/>
                <w:lang w:val="en-US"/>
              </w:rPr>
            </w:pPr>
          </w:p>
        </w:tc>
      </w:tr>
      <w:tr w:rsidR="007A5C32" w14:paraId="167E634B" w14:textId="77777777" w:rsidTr="007D6467">
        <w:tc>
          <w:tcPr>
            <w:tcW w:w="126" w:type="pct"/>
          </w:tcPr>
          <w:p w14:paraId="2184CCC0"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7EAFA688" w14:textId="77777777" w:rsidR="007A5C32" w:rsidRPr="007939B3" w:rsidRDefault="007A5C32"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0395E669" w14:textId="77777777" w:rsidR="007A5C32" w:rsidRDefault="007A5C32" w:rsidP="007A5C32">
            <w:r>
              <w:t xml:space="preserve">Regarding the signalling of the capability, we think that per band would be enough, since the pre-requisite capability already gives per BC granularity. </w:t>
            </w:r>
          </w:p>
          <w:p w14:paraId="28B4EFE9" w14:textId="77777777" w:rsidR="007A5C32" w:rsidRDefault="007A5C32" w:rsidP="007A5C32"/>
          <w:p w14:paraId="4064861A" w14:textId="77777777" w:rsidR="007A5C32" w:rsidRDefault="007A5C32">
            <w:pPr>
              <w:pStyle w:val="Proposal"/>
              <w:numPr>
                <w:ilvl w:val="0"/>
                <w:numId w:val="32"/>
              </w:numPr>
              <w:tabs>
                <w:tab w:val="clear" w:pos="1304"/>
              </w:tabs>
            </w:pPr>
            <w:bookmarkStart w:id="107" w:name="_Toc127531093"/>
            <w:r w:rsidRPr="007A55A9">
              <w:t>In FG 33-</w:t>
            </w:r>
            <w:r>
              <w:t>8</w:t>
            </w:r>
            <w:r w:rsidRPr="007A55A9">
              <w:t xml:space="preserve">-1, </w:t>
            </w:r>
            <w:r>
              <w:t xml:space="preserve">the </w:t>
            </w:r>
            <w:proofErr w:type="spellStart"/>
            <w:r>
              <w:t>signalling</w:t>
            </w:r>
            <w:proofErr w:type="spellEnd"/>
            <w:r>
              <w:t xml:space="preserve"> is per BC, and the pre-requisite FG is kept to 33-2a.</w:t>
            </w:r>
            <w:bookmarkEnd w:id="107"/>
            <w:r>
              <w:t xml:space="preserve"> </w:t>
            </w:r>
          </w:p>
          <w:p w14:paraId="5060392D" w14:textId="77777777" w:rsidR="007A5C32" w:rsidRPr="007A5C32" w:rsidRDefault="007A5C32" w:rsidP="007D6467">
            <w:pPr>
              <w:snapToGrid w:val="0"/>
              <w:spacing w:afterLines="50" w:after="120"/>
              <w:jc w:val="both"/>
              <w:rPr>
                <w:rFonts w:eastAsiaTheme="minorEastAsia"/>
                <w:sz w:val="22"/>
                <w:szCs w:val="22"/>
                <w:lang w:val="en-US"/>
              </w:rPr>
            </w:pPr>
          </w:p>
        </w:tc>
      </w:tr>
      <w:tr w:rsidR="007A5C32" w14:paraId="0395F820" w14:textId="77777777" w:rsidTr="007D6467">
        <w:tc>
          <w:tcPr>
            <w:tcW w:w="126" w:type="pct"/>
          </w:tcPr>
          <w:p w14:paraId="09B3F5F6"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57EF9D4E" w14:textId="77777777" w:rsidR="007A5C32" w:rsidRDefault="007A5C32"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620" w:type="pct"/>
          </w:tcPr>
          <w:p w14:paraId="13C202DC" w14:textId="77777777" w:rsidR="007A5C32" w:rsidRDefault="007A5C32" w:rsidP="007A5C32">
            <w:pPr>
              <w:rPr>
                <w:b/>
                <w:i/>
                <w:lang w:eastAsia="zh-CN"/>
              </w:rPr>
            </w:pPr>
            <w:r w:rsidRPr="005A6AE8">
              <w:rPr>
                <w:b/>
                <w:i/>
                <w:lang w:eastAsia="zh-CN"/>
              </w:rPr>
              <w:t xml:space="preserve">Proposal </w:t>
            </w:r>
            <w:r>
              <w:rPr>
                <w:b/>
                <w:i/>
                <w:lang w:eastAsia="zh-CN"/>
              </w:rPr>
              <w:t>3</w:t>
            </w:r>
            <w:r w:rsidRPr="00B50AD3">
              <w:rPr>
                <w:b/>
                <w:i/>
                <w:lang w:eastAsia="zh-CN"/>
              </w:rPr>
              <w:t>: Updating FG33-</w:t>
            </w:r>
            <w:r>
              <w:rPr>
                <w:b/>
                <w:i/>
                <w:lang w:eastAsia="zh-CN"/>
              </w:rPr>
              <w:t>8</w:t>
            </w:r>
            <w:r w:rsidRPr="00B50AD3">
              <w:rPr>
                <w:b/>
                <w:i/>
                <w:lang w:eastAsia="zh-CN"/>
              </w:rPr>
              <w:t>-</w:t>
            </w:r>
            <w:r>
              <w:rPr>
                <w:b/>
                <w:i/>
                <w:lang w:eastAsia="zh-CN"/>
              </w:rPr>
              <w:t xml:space="preserve">1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59"/>
              <w:gridCol w:w="1153"/>
              <w:gridCol w:w="777"/>
              <w:gridCol w:w="769"/>
              <w:gridCol w:w="1279"/>
              <w:gridCol w:w="1153"/>
              <w:gridCol w:w="894"/>
              <w:gridCol w:w="898"/>
              <w:gridCol w:w="894"/>
              <w:gridCol w:w="2436"/>
              <w:gridCol w:w="1153"/>
            </w:tblGrid>
            <w:tr w:rsidR="007A5C32" w14:paraId="7C5B626B" w14:textId="77777777" w:rsidTr="007A5C32">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4F47C41" w14:textId="77777777" w:rsidR="007A5C32"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24F8449"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F92A09D" w14:textId="77777777" w:rsidR="007A5C32" w:rsidRDefault="007A5C32" w:rsidP="007A5C32">
                  <w:pPr>
                    <w:pStyle w:val="TAL"/>
                    <w:rPr>
                      <w:rFonts w:eastAsia="SimSun"/>
                      <w:lang w:eastAsia="zh-CN"/>
                    </w:rPr>
                  </w:pPr>
                  <w:r w:rsidRPr="00DB0217">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728746F" w14:textId="77777777" w:rsidR="007A5C32" w:rsidRDefault="007A5C32" w:rsidP="007A5C3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07CF84" w14:textId="77777777" w:rsidR="007A5C32"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4B0EB45"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23E9A9F" w14:textId="77777777" w:rsidR="007A5C32" w:rsidRDefault="007A5C32" w:rsidP="007A5C3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6BE9675" w14:textId="77777777" w:rsidR="007A5C32" w:rsidRDefault="007A5C32" w:rsidP="007A5C3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89EF865" w14:textId="77777777" w:rsidR="007A5C32" w:rsidRPr="005315E9" w:rsidRDefault="007A5C32" w:rsidP="007A5C32">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AC1821" w14:textId="77777777" w:rsidR="007A5C32" w:rsidRPr="005315E9" w:rsidRDefault="007A5C32" w:rsidP="007A5C3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2670DF" w14:textId="77777777" w:rsidR="007A5C32" w:rsidRPr="005315E9" w:rsidRDefault="007A5C32" w:rsidP="007A5C3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C4EE69" w14:textId="77777777" w:rsidR="007A5C32" w:rsidRDefault="007A5C32" w:rsidP="007A5C3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CFAEBFD" w14:textId="77777777" w:rsidR="007A5C32" w:rsidRDefault="007A5C32" w:rsidP="007A5C32">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13C2B72" w14:textId="77777777" w:rsidR="007A5C32" w:rsidRDefault="007A5C32" w:rsidP="007A5C32">
                  <w:pPr>
                    <w:pStyle w:val="TAL"/>
                    <w:rPr>
                      <w:rFonts w:cs="Arial"/>
                      <w:szCs w:val="18"/>
                    </w:rPr>
                  </w:pPr>
                  <w:r>
                    <w:rPr>
                      <w:rFonts w:cs="Arial"/>
                      <w:szCs w:val="18"/>
                    </w:rPr>
                    <w:t>Optional with capability signalling</w:t>
                  </w:r>
                </w:p>
              </w:tc>
            </w:tr>
          </w:tbl>
          <w:p w14:paraId="518C0483" w14:textId="77777777" w:rsidR="007A5C32" w:rsidRPr="00E9694C" w:rsidRDefault="007A5C32" w:rsidP="007D6467">
            <w:pPr>
              <w:snapToGrid w:val="0"/>
              <w:spacing w:afterLines="50" w:after="120"/>
              <w:jc w:val="both"/>
              <w:rPr>
                <w:rFonts w:eastAsiaTheme="minorEastAsia"/>
                <w:sz w:val="22"/>
                <w:szCs w:val="22"/>
                <w:lang w:val="en-US"/>
              </w:rPr>
            </w:pPr>
          </w:p>
        </w:tc>
      </w:tr>
    </w:tbl>
    <w:p w14:paraId="2B5C91A2" w14:textId="77777777" w:rsidR="007A5C32" w:rsidRDefault="007A5C32" w:rsidP="007A5C32">
      <w:pPr>
        <w:rPr>
          <w:lang w:val="en-US"/>
        </w:rPr>
      </w:pPr>
    </w:p>
    <w:p w14:paraId="194BBB90" w14:textId="77777777" w:rsidR="007A5C32" w:rsidRDefault="007A5C32" w:rsidP="007A5C3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09673046" w14:textId="7345C96B" w:rsidR="007A5C32" w:rsidRDefault="007A5C32">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FG33-8-1</w:t>
      </w:r>
    </w:p>
    <w:p w14:paraId="298DDBE8" w14:textId="71898734" w:rsidR="007A5C32" w:rsidRPr="007A5C32" w:rsidRDefault="007A5C32">
      <w:pPr>
        <w:pStyle w:val="aff9"/>
        <w:numPr>
          <w:ilvl w:val="1"/>
          <w:numId w:val="31"/>
        </w:numPr>
        <w:spacing w:afterLines="50" w:after="120"/>
        <w:ind w:leftChars="0"/>
        <w:jc w:val="both"/>
        <w:rPr>
          <w:sz w:val="22"/>
          <w:lang w:val="en-US"/>
        </w:rPr>
      </w:pPr>
      <w:r w:rsidRPr="007A5C32">
        <w:rPr>
          <w:rFonts w:hint="eastAsia"/>
          <w:sz w:val="22"/>
          <w:lang w:val="en-US"/>
        </w:rPr>
        <w:t>A</w:t>
      </w:r>
      <w:r w:rsidRPr="007A5C32">
        <w:rPr>
          <w:sz w:val="22"/>
          <w:lang w:val="en-US"/>
        </w:rPr>
        <w:t>lt.1: Per UE without FDD/TDD, FR1/FR2, licensed/unlicensed, TN/NTN differentiation [4]</w:t>
      </w:r>
    </w:p>
    <w:p w14:paraId="6F7A1C0C" w14:textId="67FAA7FC" w:rsidR="007A5C32" w:rsidRDefault="007A5C3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[2]</w:t>
      </w:r>
    </w:p>
    <w:p w14:paraId="423A1E82" w14:textId="5B8765EF" w:rsidR="007A5C32" w:rsidRDefault="007A5C3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Per BC [6, 7, 9, 10]</w:t>
      </w:r>
    </w:p>
    <w:p w14:paraId="7A8C2D70" w14:textId="03E105E5" w:rsidR="007A5C32" w:rsidRPr="009C1DEC" w:rsidRDefault="007A5C3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lt.4: Per FSPC [8]</w:t>
      </w:r>
    </w:p>
    <w:p w14:paraId="4AB14927" w14:textId="77777777" w:rsidR="007A5C32" w:rsidRDefault="007A5C32" w:rsidP="007A5C32">
      <w:pPr>
        <w:spacing w:afterLines="50" w:after="120"/>
        <w:jc w:val="both"/>
        <w:rPr>
          <w:sz w:val="22"/>
          <w:lang w:val="en-US"/>
        </w:rPr>
      </w:pPr>
    </w:p>
    <w:p w14:paraId="0E50348A" w14:textId="6248A1EE" w:rsidR="007A5C32" w:rsidRDefault="007A5C32" w:rsidP="007A5C32">
      <w:pPr>
        <w:spacing w:afterLines="50" w:after="120"/>
        <w:jc w:val="both"/>
        <w:rPr>
          <w:sz w:val="22"/>
          <w:lang w:val="en-US"/>
        </w:rPr>
      </w:pPr>
      <w:r>
        <w:rPr>
          <w:rFonts w:hint="eastAsia"/>
          <w:sz w:val="22"/>
          <w:lang w:val="en-US"/>
        </w:rPr>
        <w:t>T</w:t>
      </w:r>
      <w:r>
        <w:rPr>
          <w:sz w:val="22"/>
          <w:lang w:val="en-US"/>
        </w:rPr>
        <w:t>he moderator’s proposal is to take Alt.3.</w:t>
      </w:r>
    </w:p>
    <w:p w14:paraId="35FC3DAB" w14:textId="682292E3" w:rsidR="007A5C32" w:rsidRPr="00235F48" w:rsidRDefault="007A5C32" w:rsidP="007A5C32">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6</w:t>
      </w:r>
      <w:r w:rsidRPr="00235F48">
        <w:rPr>
          <w:b/>
          <w:bCs/>
          <w:sz w:val="22"/>
          <w:lang w:val="en-US"/>
        </w:rPr>
        <w:t>:</w:t>
      </w:r>
    </w:p>
    <w:p w14:paraId="28D6910E" w14:textId="520DBF16" w:rsidR="007A5C32" w:rsidRPr="00235F48" w:rsidRDefault="007A5C32">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w:t>
      </w:r>
      <w:r>
        <w:rPr>
          <w:b/>
          <w:bCs/>
          <w:sz w:val="22"/>
          <w:lang w:val="en-US"/>
        </w:rPr>
        <w:t>8</w:t>
      </w:r>
      <w:r w:rsidRPr="00235F48">
        <w:rPr>
          <w:b/>
          <w:bCs/>
          <w:sz w:val="22"/>
          <w:lang w:val="en-US"/>
        </w:rPr>
        <w:t xml:space="preserve">-1 is Per </w:t>
      </w:r>
      <w:r>
        <w:rPr>
          <w:b/>
          <w:bCs/>
          <w:sz w:val="22"/>
          <w:lang w:val="en-US"/>
        </w:rPr>
        <w:t>BC</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7A5C32" w14:paraId="1631B9F2" w14:textId="77777777" w:rsidTr="007D6467">
        <w:tc>
          <w:tcPr>
            <w:tcW w:w="506" w:type="pct"/>
            <w:shd w:val="clear" w:color="auto" w:fill="F2F2F2" w:themeFill="background1" w:themeFillShade="F2"/>
          </w:tcPr>
          <w:p w14:paraId="4A8787F3" w14:textId="77777777" w:rsidR="007A5C32" w:rsidRDefault="007A5C3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C774227" w14:textId="77777777" w:rsidR="007A5C32" w:rsidRDefault="007A5C32" w:rsidP="007D6467">
            <w:pPr>
              <w:spacing w:afterLines="50" w:after="120"/>
              <w:jc w:val="both"/>
              <w:rPr>
                <w:szCs w:val="21"/>
                <w:lang w:val="en-US"/>
              </w:rPr>
            </w:pPr>
            <w:r>
              <w:rPr>
                <w:rFonts w:hint="eastAsia"/>
                <w:szCs w:val="21"/>
                <w:lang w:val="en-US"/>
              </w:rPr>
              <w:t>C</w:t>
            </w:r>
            <w:r>
              <w:rPr>
                <w:szCs w:val="21"/>
                <w:lang w:val="en-US"/>
              </w:rPr>
              <w:t>omment</w:t>
            </w:r>
          </w:p>
        </w:tc>
      </w:tr>
      <w:tr w:rsidR="0000530A" w14:paraId="72165A19" w14:textId="77777777" w:rsidTr="007D6467">
        <w:tc>
          <w:tcPr>
            <w:tcW w:w="506" w:type="pct"/>
          </w:tcPr>
          <w:p w14:paraId="10A14292"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15838873"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7A5C32" w14:paraId="569F6D5A" w14:textId="77777777" w:rsidTr="007D6467">
        <w:tc>
          <w:tcPr>
            <w:tcW w:w="506" w:type="pct"/>
          </w:tcPr>
          <w:p w14:paraId="0CB74259" w14:textId="1DF6CFC2" w:rsidR="007A5C32" w:rsidRDefault="009744A9" w:rsidP="007D6467">
            <w:pPr>
              <w:jc w:val="both"/>
              <w:rPr>
                <w:rFonts w:eastAsiaTheme="minorEastAsia"/>
                <w:szCs w:val="21"/>
                <w:lang w:val="en-US"/>
              </w:rPr>
            </w:pPr>
            <w:r>
              <w:rPr>
                <w:rFonts w:eastAsiaTheme="minorEastAsia"/>
                <w:szCs w:val="21"/>
                <w:lang w:val="en-US"/>
              </w:rPr>
              <w:lastRenderedPageBreak/>
              <w:t xml:space="preserve">Huawei, </w:t>
            </w:r>
            <w:proofErr w:type="spellStart"/>
            <w:r>
              <w:rPr>
                <w:rFonts w:eastAsiaTheme="minorEastAsia"/>
                <w:szCs w:val="21"/>
                <w:lang w:val="en-US"/>
              </w:rPr>
              <w:t>HiSilicon</w:t>
            </w:r>
            <w:proofErr w:type="spellEnd"/>
          </w:p>
        </w:tc>
        <w:tc>
          <w:tcPr>
            <w:tcW w:w="4494" w:type="pct"/>
          </w:tcPr>
          <w:p w14:paraId="6D79041B" w14:textId="5B3D510E" w:rsidR="007A5C32" w:rsidRDefault="009744A9" w:rsidP="007D6467">
            <w:pPr>
              <w:rPr>
                <w:rFonts w:eastAsiaTheme="minorEastAsia"/>
                <w:szCs w:val="21"/>
                <w:lang w:val="en-US"/>
              </w:rPr>
            </w:pPr>
            <w:r>
              <w:rPr>
                <w:rFonts w:eastAsiaTheme="minorEastAsia"/>
                <w:szCs w:val="21"/>
                <w:lang w:val="en-US"/>
              </w:rPr>
              <w:t>ok</w:t>
            </w:r>
          </w:p>
        </w:tc>
      </w:tr>
      <w:tr w:rsidR="0015221F" w14:paraId="7118E4F3" w14:textId="77777777" w:rsidTr="007D6467">
        <w:tc>
          <w:tcPr>
            <w:tcW w:w="506" w:type="pct"/>
          </w:tcPr>
          <w:p w14:paraId="3D33051D" w14:textId="17A882B5"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69580731" w14:textId="36AB109A" w:rsidR="0015221F" w:rsidRDefault="0015221F" w:rsidP="0015221F">
            <w:pPr>
              <w:rPr>
                <w:rFonts w:eastAsiaTheme="minorEastAsia"/>
                <w:szCs w:val="21"/>
                <w:lang w:val="en-US"/>
              </w:rPr>
            </w:pPr>
            <w:r>
              <w:rPr>
                <w:rFonts w:eastAsia="SimSun" w:hint="eastAsia"/>
                <w:szCs w:val="21"/>
                <w:lang w:val="en-US" w:eastAsia="zh-CN"/>
              </w:rPr>
              <w:t>Support</w:t>
            </w:r>
          </w:p>
        </w:tc>
      </w:tr>
      <w:tr w:rsidR="007A5C32" w14:paraId="789597E3" w14:textId="77777777" w:rsidTr="007D6467">
        <w:tc>
          <w:tcPr>
            <w:tcW w:w="506" w:type="pct"/>
          </w:tcPr>
          <w:p w14:paraId="63142BAC" w14:textId="77777777" w:rsidR="007A5C32" w:rsidRDefault="007A5C32" w:rsidP="007D6467">
            <w:pPr>
              <w:jc w:val="both"/>
              <w:rPr>
                <w:rFonts w:eastAsiaTheme="minorEastAsia"/>
                <w:szCs w:val="21"/>
                <w:lang w:val="en-US"/>
              </w:rPr>
            </w:pPr>
          </w:p>
        </w:tc>
        <w:tc>
          <w:tcPr>
            <w:tcW w:w="4494" w:type="pct"/>
          </w:tcPr>
          <w:p w14:paraId="17DC46D2" w14:textId="77777777" w:rsidR="007A5C32" w:rsidRDefault="007A5C32" w:rsidP="007D6467">
            <w:pPr>
              <w:rPr>
                <w:rFonts w:eastAsiaTheme="minorEastAsia"/>
                <w:szCs w:val="21"/>
                <w:lang w:val="en-US"/>
              </w:rPr>
            </w:pPr>
          </w:p>
        </w:tc>
      </w:tr>
    </w:tbl>
    <w:p w14:paraId="07C3D3E0" w14:textId="7EA3EEFF" w:rsidR="00A3630C" w:rsidRDefault="00A3630C">
      <w:pPr>
        <w:spacing w:afterLines="50" w:after="120"/>
        <w:jc w:val="both"/>
        <w:rPr>
          <w:sz w:val="22"/>
          <w:lang w:val="en-US"/>
        </w:rPr>
      </w:pPr>
    </w:p>
    <w:p w14:paraId="06D64F74" w14:textId="008A3E2C" w:rsidR="00A3630C" w:rsidRDefault="00A3630C">
      <w:pPr>
        <w:spacing w:afterLines="50" w:after="120"/>
        <w:jc w:val="both"/>
        <w:rPr>
          <w:sz w:val="22"/>
          <w:lang w:val="en-US"/>
        </w:rPr>
      </w:pPr>
    </w:p>
    <w:p w14:paraId="622B1021" w14:textId="6BC6FA4E" w:rsidR="00D21915" w:rsidRPr="00235F48" w:rsidRDefault="00D21915" w:rsidP="00D21915">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w:t>
      </w:r>
      <w:r>
        <w:rPr>
          <w:b/>
          <w:bCs/>
          <w:sz w:val="22"/>
          <w:u w:val="single"/>
          <w:lang w:val="en-US"/>
        </w:rPr>
        <w:t>9</w:t>
      </w:r>
    </w:p>
    <w:p w14:paraId="29169E3A" w14:textId="2F07F7E3" w:rsidR="00D21915" w:rsidRDefault="00D21915" w:rsidP="00D21915">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21915" w:rsidRPr="00D6193C" w14:paraId="3222C2D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C0E18C" w14:textId="52F3966B" w:rsidR="00D21915" w:rsidRPr="00D6193C"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99A6D3" w14:textId="1EBDFCF7" w:rsidR="00D21915" w:rsidRPr="00D6193C"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A1ED3B" w14:textId="4928C70B" w:rsidR="00D21915" w:rsidRPr="00D6193C" w:rsidRDefault="00D21915" w:rsidP="00D21915">
            <w:pPr>
              <w:pStyle w:val="TAL"/>
              <w:rPr>
                <w:rFonts w:asciiTheme="majorHAnsi" w:eastAsia="SimSun" w:hAnsiTheme="majorHAnsi" w:cstheme="majorHAnsi"/>
                <w:szCs w:val="18"/>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6BE95" w14:textId="1CFAB13E" w:rsidR="00D21915" w:rsidRPr="00D6193C" w:rsidRDefault="00D21915" w:rsidP="00D21915">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A4547" w14:textId="1B93416A" w:rsidR="00D21915" w:rsidRPr="00D6193C" w:rsidRDefault="00D21915" w:rsidP="00D21915">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6084E4" w14:textId="1119AA88" w:rsidR="00D21915" w:rsidRPr="00D6193C"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6FF55" w14:textId="77777777" w:rsidR="00D21915" w:rsidRPr="00D6193C" w:rsidRDefault="00D21915" w:rsidP="00D2191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0E5E49" w14:textId="77777777" w:rsidR="00D21915" w:rsidRPr="00D6193C" w:rsidRDefault="00D21915" w:rsidP="00D219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3DA7A" w14:textId="13B3FAB6" w:rsidR="00D21915" w:rsidRPr="00A653E0" w:rsidRDefault="00D21915" w:rsidP="00D21915">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170DC" w14:textId="43F3A9BD" w:rsidR="00D21915" w:rsidRPr="00A653E0" w:rsidRDefault="00D21915" w:rsidP="00D21915">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F36930" w14:textId="699DB996" w:rsidR="00D21915" w:rsidRPr="00A653E0" w:rsidRDefault="00D21915" w:rsidP="00D21915">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1711EF" w14:textId="77777777" w:rsidR="00D21915" w:rsidRPr="00D6193C" w:rsidRDefault="00D21915" w:rsidP="00D2191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17B9D8" w14:textId="62E59505" w:rsidR="00D21915" w:rsidRPr="00D6193C" w:rsidRDefault="00D21915" w:rsidP="00D219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4159E7" w14:textId="44C4A88E" w:rsidR="00D21915" w:rsidRPr="00D6193C" w:rsidRDefault="00D21915" w:rsidP="00D21915">
            <w:pPr>
              <w:pStyle w:val="TAL"/>
              <w:rPr>
                <w:rFonts w:cs="Arial"/>
                <w:szCs w:val="18"/>
              </w:rPr>
            </w:pPr>
            <w:r>
              <w:rPr>
                <w:rFonts w:cs="Arial"/>
                <w:szCs w:val="18"/>
              </w:rPr>
              <w:t>Optional with capability signalling</w:t>
            </w:r>
          </w:p>
        </w:tc>
      </w:tr>
    </w:tbl>
    <w:p w14:paraId="7A9A9137" w14:textId="77777777" w:rsidR="00D21915" w:rsidRDefault="00D21915" w:rsidP="00D21915">
      <w:pPr>
        <w:rPr>
          <w:lang w:val="en-US"/>
        </w:rPr>
      </w:pPr>
    </w:p>
    <w:p w14:paraId="16C1F1A1" w14:textId="77777777" w:rsidR="00D21915" w:rsidRDefault="00D21915" w:rsidP="00D21915">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D21915" w14:paraId="38A30007" w14:textId="77777777" w:rsidTr="007D6467">
        <w:tc>
          <w:tcPr>
            <w:tcW w:w="126" w:type="pct"/>
          </w:tcPr>
          <w:p w14:paraId="295F70B3"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4D735A3E" w14:textId="77777777" w:rsidR="00D21915" w:rsidRDefault="00D21915"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63FF6767" w14:textId="77777777" w:rsidR="00D21915" w:rsidRDefault="00D21915">
            <w:pPr>
              <w:pStyle w:val="paragraph"/>
              <w:numPr>
                <w:ilvl w:val="0"/>
                <w:numId w:val="21"/>
              </w:numPr>
              <w:tabs>
                <w:tab w:val="num" w:pos="720"/>
              </w:tabs>
              <w:spacing w:before="0" w:beforeAutospacing="0" w:after="0" w:afterAutospacing="0"/>
              <w:ind w:left="1080" w:firstLine="0"/>
              <w:rPr>
                <w:sz w:val="20"/>
                <w:szCs w:val="20"/>
              </w:rPr>
            </w:pPr>
            <w:r>
              <w:rPr>
                <w:rStyle w:val="normaltextrun"/>
                <w:b/>
                <w:bCs/>
                <w:sz w:val="20"/>
                <w:szCs w:val="20"/>
                <w:lang w:val="fi-FI"/>
              </w:rPr>
              <w:t>33-9:</w:t>
            </w:r>
            <w:r>
              <w:rPr>
                <w:rStyle w:val="eop"/>
                <w:sz w:val="20"/>
                <w:szCs w:val="20"/>
              </w:rPr>
              <w:t> </w:t>
            </w:r>
          </w:p>
          <w:p w14:paraId="582ECCC2" w14:textId="77777777" w:rsidR="00D21915" w:rsidRDefault="00D21915">
            <w:pPr>
              <w:pStyle w:val="paragraph"/>
              <w:numPr>
                <w:ilvl w:val="0"/>
                <w:numId w:val="22"/>
              </w:numPr>
              <w:tabs>
                <w:tab w:val="num" w:pos="720"/>
              </w:tabs>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798684D6" w14:textId="77777777" w:rsidR="00D21915" w:rsidRDefault="00D21915" w:rsidP="00D21915">
            <w:pPr>
              <w:pStyle w:val="paragraph"/>
              <w:spacing w:before="0" w:beforeAutospacing="0" w:after="0" w:afterAutospacing="0"/>
              <w:rPr>
                <w:rFonts w:eastAsia="ＭＳ 明朝"/>
                <w:b/>
                <w:bCs/>
                <w:sz w:val="22"/>
              </w:rPr>
            </w:pPr>
          </w:p>
        </w:tc>
      </w:tr>
      <w:tr w:rsidR="00D21915" w14:paraId="1BE5F0AE" w14:textId="77777777" w:rsidTr="007D6467">
        <w:tc>
          <w:tcPr>
            <w:tcW w:w="126" w:type="pct"/>
          </w:tcPr>
          <w:p w14:paraId="6044D0CD"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4B0B3485" w14:textId="77777777" w:rsidR="00D21915" w:rsidRPr="007939B3" w:rsidRDefault="00D21915" w:rsidP="007D6467">
            <w:pPr>
              <w:spacing w:afterLines="50" w:after="120"/>
              <w:jc w:val="both"/>
              <w:rPr>
                <w:rFonts w:eastAsia="ＭＳ 明朝"/>
                <w:sz w:val="22"/>
              </w:rPr>
            </w:pPr>
            <w:r w:rsidRPr="007939B3">
              <w:rPr>
                <w:rFonts w:eastAsia="ＭＳ 明朝"/>
                <w:sz w:val="22"/>
              </w:rPr>
              <w:t>ZTE</w:t>
            </w:r>
          </w:p>
        </w:tc>
        <w:tc>
          <w:tcPr>
            <w:tcW w:w="4620" w:type="pct"/>
          </w:tcPr>
          <w:p w14:paraId="07EAA950" w14:textId="77777777" w:rsidR="00D21915" w:rsidRDefault="00D21915"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506E111E" w14:textId="77777777" w:rsidR="00D21915" w:rsidRPr="008F6119" w:rsidRDefault="00D21915"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29938870" w14:textId="77777777" w:rsidR="00D21915" w:rsidRPr="00962379" w:rsidRDefault="00D21915" w:rsidP="007D6467">
            <w:pPr>
              <w:pStyle w:val="paragraph"/>
              <w:spacing w:before="0" w:beforeAutospacing="0" w:after="0" w:afterAutospacing="0"/>
              <w:rPr>
                <w:rStyle w:val="normaltextrun"/>
                <w:b/>
                <w:bCs/>
                <w:sz w:val="20"/>
                <w:szCs w:val="20"/>
                <w:lang w:val="en-GB"/>
              </w:rPr>
            </w:pPr>
          </w:p>
        </w:tc>
      </w:tr>
      <w:tr w:rsidR="00D21915" w14:paraId="3BB9137E" w14:textId="77777777" w:rsidTr="007D6467">
        <w:tc>
          <w:tcPr>
            <w:tcW w:w="126" w:type="pct"/>
          </w:tcPr>
          <w:p w14:paraId="5F4EFB55"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740CC797" w14:textId="77777777" w:rsidR="00D21915" w:rsidRPr="007939B3" w:rsidRDefault="00D21915" w:rsidP="007D6467">
            <w:pPr>
              <w:spacing w:afterLines="50" w:after="120"/>
              <w:jc w:val="both"/>
              <w:rPr>
                <w:rFonts w:eastAsia="ＭＳ 明朝"/>
                <w:sz w:val="22"/>
              </w:rPr>
            </w:pPr>
            <w:r w:rsidRPr="007939B3">
              <w:rPr>
                <w:rFonts w:eastAsia="ＭＳ 明朝"/>
                <w:sz w:val="22"/>
              </w:rPr>
              <w:t>Qualcomm Incorporated</w:t>
            </w:r>
          </w:p>
        </w:tc>
        <w:tc>
          <w:tcPr>
            <w:tcW w:w="4620" w:type="pct"/>
          </w:tcPr>
          <w:p w14:paraId="3E6662FA" w14:textId="77777777" w:rsidR="00D21915" w:rsidRDefault="00D21915" w:rsidP="00D21915">
            <w:pPr>
              <w:jc w:val="both"/>
              <w:rPr>
                <w:sz w:val="20"/>
                <w:lang w:val="en-US"/>
              </w:rPr>
            </w:pPr>
            <w:r w:rsidRPr="0014066C">
              <w:rPr>
                <w:sz w:val="20"/>
                <w:lang w:val="en-US"/>
              </w:rPr>
              <w:t>We suggest the changes for the remaining FFSs of FG 33-9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D21915" w14:paraId="752CB576" w14:textId="77777777" w:rsidTr="00D21915">
              <w:trPr>
                <w:trHeight w:val="20"/>
              </w:trPr>
              <w:tc>
                <w:tcPr>
                  <w:tcW w:w="252" w:type="pct"/>
                  <w:tcBorders>
                    <w:top w:val="single" w:sz="4" w:space="0" w:color="auto"/>
                    <w:left w:val="single" w:sz="4" w:space="0" w:color="auto"/>
                    <w:bottom w:val="single" w:sz="4" w:space="0" w:color="auto"/>
                    <w:right w:val="single" w:sz="4" w:space="0" w:color="auto"/>
                  </w:tcBorders>
                </w:tcPr>
                <w:p w14:paraId="78EFEB08" w14:textId="77777777" w:rsidR="00D21915"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718866C"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2E9A217" w14:textId="77777777" w:rsidR="00D21915" w:rsidRDefault="00D21915" w:rsidP="00D21915">
                  <w:pPr>
                    <w:pStyle w:val="TAL"/>
                    <w:rPr>
                      <w:rFonts w:eastAsia="SimSun"/>
                      <w:lang w:eastAsia="zh-CN"/>
                    </w:rPr>
                  </w:pPr>
                  <w:r w:rsidRPr="00A5604E">
                    <w:rPr>
                      <w:rFonts w:eastAsia="SimSun"/>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7FC49CA" w14:textId="77777777" w:rsidR="00D21915" w:rsidRPr="00C353FE" w:rsidRDefault="00D21915" w:rsidP="00D21915">
                  <w:pPr>
                    <w:pStyle w:val="TAL"/>
                  </w:pPr>
                  <w:r w:rsidRPr="00C353FE">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A7808E" w14:textId="77777777" w:rsidR="00D21915" w:rsidRPr="00C353FE" w:rsidRDefault="00D21915" w:rsidP="00D21915">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58FBADF0"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A4CAED2" w14:textId="77777777" w:rsidR="00D21915" w:rsidRDefault="00D21915" w:rsidP="00D2191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ADB97EF" w14:textId="77777777" w:rsidR="00D21915" w:rsidRDefault="00D21915" w:rsidP="00D2191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560B05F" w14:textId="77777777" w:rsidR="00D21915" w:rsidRDefault="00D21915" w:rsidP="00D21915">
                  <w:pPr>
                    <w:pStyle w:val="TAL"/>
                    <w:rPr>
                      <w:ins w:id="108" w:author="Author"/>
                      <w:rFonts w:asciiTheme="majorHAnsi" w:eastAsia="SimSun" w:hAnsiTheme="majorHAnsi" w:cstheme="majorHAnsi"/>
                      <w:szCs w:val="18"/>
                      <w:highlight w:val="yellow"/>
                      <w:lang w:eastAsia="zh-CN"/>
                    </w:rPr>
                  </w:pPr>
                  <w:del w:id="109" w:author="Author">
                    <w:r w:rsidRPr="00EC4AC8" w:rsidDel="00D5550A">
                      <w:rPr>
                        <w:rFonts w:asciiTheme="majorHAnsi" w:eastAsia="SimSun" w:hAnsiTheme="majorHAnsi" w:cstheme="majorHAnsi"/>
                        <w:szCs w:val="18"/>
                        <w:highlight w:val="yellow"/>
                        <w:lang w:eastAsia="zh-CN"/>
                      </w:rPr>
                      <w:delText>[Per UE]</w:delText>
                    </w:r>
                  </w:del>
                </w:p>
                <w:p w14:paraId="795B12C9" w14:textId="77777777" w:rsidR="00D21915" w:rsidRPr="00EC4AC8" w:rsidRDefault="00D21915" w:rsidP="00D21915">
                  <w:pPr>
                    <w:pStyle w:val="TAL"/>
                    <w:rPr>
                      <w:rFonts w:asciiTheme="majorHAnsi" w:eastAsia="SimSun" w:hAnsiTheme="majorHAnsi" w:cstheme="majorHAnsi"/>
                      <w:szCs w:val="18"/>
                      <w:highlight w:val="yellow"/>
                      <w:lang w:eastAsia="zh-CN"/>
                    </w:rPr>
                  </w:pPr>
                  <w:ins w:id="110" w:author="Author">
                    <w:r w:rsidRPr="00D5550A">
                      <w:rPr>
                        <w:rFonts w:asciiTheme="majorHAnsi" w:eastAsia="SimSun" w:hAnsiTheme="majorHAnsi" w:cstheme="majorHAnsi"/>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ECA6E6" w14:textId="77777777" w:rsidR="00D21915" w:rsidRDefault="00D21915" w:rsidP="00D21915">
                  <w:pPr>
                    <w:pStyle w:val="TAL"/>
                    <w:rPr>
                      <w:ins w:id="111" w:author="Author"/>
                      <w:rFonts w:asciiTheme="majorHAnsi" w:hAnsiTheme="majorHAnsi" w:cstheme="majorHAnsi"/>
                      <w:szCs w:val="18"/>
                      <w:highlight w:val="yellow"/>
                      <w:lang w:eastAsia="zh-CN"/>
                    </w:rPr>
                  </w:pPr>
                  <w:del w:id="112" w:author="Author">
                    <w:r w:rsidRPr="00EC4AC8" w:rsidDel="00D5550A">
                      <w:rPr>
                        <w:rFonts w:asciiTheme="majorHAnsi" w:hAnsiTheme="majorHAnsi" w:cstheme="majorHAnsi"/>
                        <w:szCs w:val="18"/>
                        <w:highlight w:val="yellow"/>
                        <w:lang w:eastAsia="zh-CN"/>
                      </w:rPr>
                      <w:delText>[No]</w:delText>
                    </w:r>
                  </w:del>
                </w:p>
                <w:p w14:paraId="52CBA563" w14:textId="77777777" w:rsidR="00D21915" w:rsidRPr="00EC4AC8" w:rsidRDefault="00D21915" w:rsidP="00D21915">
                  <w:pPr>
                    <w:pStyle w:val="TAL"/>
                    <w:rPr>
                      <w:rFonts w:asciiTheme="majorHAnsi" w:hAnsiTheme="majorHAnsi" w:cstheme="majorHAnsi"/>
                      <w:szCs w:val="18"/>
                      <w:highlight w:val="yellow"/>
                      <w:lang w:eastAsia="zh-CN"/>
                    </w:rPr>
                  </w:pPr>
                  <w:ins w:id="113" w:author="Author">
                    <w:r w:rsidRPr="00D5550A">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994AD04" w14:textId="77777777" w:rsidR="00D21915" w:rsidRDefault="00D21915" w:rsidP="00D21915">
                  <w:pPr>
                    <w:pStyle w:val="TAL"/>
                    <w:rPr>
                      <w:ins w:id="114" w:author="Author"/>
                      <w:rFonts w:asciiTheme="majorHAnsi" w:hAnsiTheme="majorHAnsi" w:cstheme="majorHAnsi"/>
                      <w:szCs w:val="18"/>
                      <w:highlight w:val="yellow"/>
                      <w:lang w:eastAsia="zh-CN"/>
                    </w:rPr>
                  </w:pPr>
                  <w:del w:id="115" w:author="Author">
                    <w:r w:rsidRPr="00EC4AC8" w:rsidDel="00D5550A">
                      <w:rPr>
                        <w:rFonts w:asciiTheme="majorHAnsi" w:hAnsiTheme="majorHAnsi" w:cstheme="majorHAnsi"/>
                        <w:szCs w:val="18"/>
                        <w:highlight w:val="yellow"/>
                        <w:lang w:eastAsia="zh-CN"/>
                      </w:rPr>
                      <w:delText>[No]</w:delText>
                    </w:r>
                  </w:del>
                </w:p>
                <w:p w14:paraId="07BE5B6E" w14:textId="77777777" w:rsidR="00D21915" w:rsidRPr="00EC4AC8" w:rsidRDefault="00D21915" w:rsidP="00D21915">
                  <w:pPr>
                    <w:pStyle w:val="TAL"/>
                    <w:rPr>
                      <w:rFonts w:asciiTheme="majorHAnsi" w:hAnsiTheme="majorHAnsi" w:cstheme="majorHAnsi"/>
                      <w:szCs w:val="18"/>
                      <w:highlight w:val="yellow"/>
                      <w:lang w:eastAsia="zh-CN"/>
                    </w:rPr>
                  </w:pPr>
                  <w:ins w:id="116" w:author="Author">
                    <w:r w:rsidRPr="00D5550A">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2CC650CC" w14:textId="77777777" w:rsidR="00D21915" w:rsidRDefault="00D21915" w:rsidP="00D2191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F1660AD" w14:textId="77777777" w:rsidR="00D21915" w:rsidRDefault="00D21915" w:rsidP="00D21915">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8879A07" w14:textId="77777777" w:rsidR="00D21915" w:rsidRDefault="00D21915" w:rsidP="00D21915">
                  <w:pPr>
                    <w:pStyle w:val="TAL"/>
                    <w:rPr>
                      <w:rFonts w:cs="Arial"/>
                      <w:szCs w:val="18"/>
                    </w:rPr>
                  </w:pPr>
                  <w:r>
                    <w:rPr>
                      <w:rFonts w:cs="Arial"/>
                      <w:szCs w:val="18"/>
                    </w:rPr>
                    <w:t>Optional with capability signalling</w:t>
                  </w:r>
                </w:p>
              </w:tc>
            </w:tr>
          </w:tbl>
          <w:p w14:paraId="30EE2974" w14:textId="77777777" w:rsidR="00D21915" w:rsidRDefault="00D21915" w:rsidP="007D6467">
            <w:pPr>
              <w:rPr>
                <w:lang w:eastAsia="zh-CN"/>
              </w:rPr>
            </w:pPr>
          </w:p>
        </w:tc>
      </w:tr>
      <w:tr w:rsidR="00D21915" w14:paraId="5DFC12B2" w14:textId="77777777" w:rsidTr="007D6467">
        <w:tc>
          <w:tcPr>
            <w:tcW w:w="126" w:type="pct"/>
          </w:tcPr>
          <w:p w14:paraId="462DA622"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604B4CA1" w14:textId="77777777" w:rsidR="00D21915" w:rsidRPr="007939B3" w:rsidRDefault="00D21915" w:rsidP="007D6467">
            <w:pPr>
              <w:spacing w:afterLines="50" w:after="120"/>
              <w:jc w:val="both"/>
              <w:rPr>
                <w:rFonts w:eastAsia="ＭＳ 明朝"/>
                <w:sz w:val="22"/>
              </w:rPr>
            </w:pPr>
            <w:r w:rsidRPr="007939B3">
              <w:rPr>
                <w:rFonts w:eastAsia="ＭＳ 明朝"/>
                <w:sz w:val="22"/>
              </w:rPr>
              <w:t>NTT DOCOMO, INC.</w:t>
            </w:r>
          </w:p>
        </w:tc>
        <w:tc>
          <w:tcPr>
            <w:tcW w:w="4620" w:type="pct"/>
          </w:tcPr>
          <w:p w14:paraId="3AAE133F" w14:textId="77777777" w:rsidR="00D21915" w:rsidRPr="00E9694C" w:rsidRDefault="00D21915" w:rsidP="00D21915">
            <w:pPr>
              <w:snapToGrid w:val="0"/>
              <w:spacing w:afterLines="50" w:after="120"/>
              <w:jc w:val="both"/>
              <w:rPr>
                <w:rFonts w:eastAsiaTheme="minorEastAsia"/>
                <w:sz w:val="22"/>
                <w:szCs w:val="22"/>
                <w:lang w:val="en-US"/>
              </w:rPr>
            </w:pPr>
            <w:r w:rsidRPr="00E9694C">
              <w:rPr>
                <w:rFonts w:eastAsiaTheme="minorEastAsia"/>
                <w:sz w:val="22"/>
                <w:szCs w:val="22"/>
                <w:lang w:val="en-US"/>
              </w:rPr>
              <w:t>The process of checking if it is a DCI for SPS release would be band-independent. Reporting type per UE without FDD/TDD and FR1/FR2 differentiations would be sufficient.</w:t>
            </w:r>
          </w:p>
          <w:p w14:paraId="43251F98" w14:textId="77777777" w:rsidR="00D21915" w:rsidRPr="00E9694C" w:rsidRDefault="00D21915" w:rsidP="00D2191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10</w:t>
            </w:r>
            <w:r w:rsidRPr="00E9694C">
              <w:rPr>
                <w:rFonts w:eastAsiaTheme="minorEastAsia"/>
                <w:b/>
                <w:iCs/>
                <w:sz w:val="22"/>
                <w:szCs w:val="22"/>
                <w:lang w:val="en-US"/>
              </w:rPr>
              <w:t>:  The reporting type of FG 33-9 is per UE without FDD/TDD and FR1/FR2 differentiations.</w:t>
            </w:r>
          </w:p>
          <w:p w14:paraId="6D7FE188" w14:textId="77777777" w:rsidR="00D21915" w:rsidRPr="00D21915" w:rsidRDefault="00D21915" w:rsidP="007D6467">
            <w:pPr>
              <w:pStyle w:val="TAL"/>
              <w:rPr>
                <w:rFonts w:eastAsia="ＭＳ 明朝" w:cs="Arial"/>
                <w:szCs w:val="18"/>
                <w:lang w:val="en-US" w:eastAsia="ja-JP"/>
              </w:rPr>
            </w:pPr>
          </w:p>
        </w:tc>
      </w:tr>
      <w:tr w:rsidR="00D21915" w14:paraId="0268CE6E" w14:textId="77777777" w:rsidTr="007D6467">
        <w:tc>
          <w:tcPr>
            <w:tcW w:w="126" w:type="pct"/>
          </w:tcPr>
          <w:p w14:paraId="2A660CE8"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2809FCBF" w14:textId="77777777" w:rsidR="00D21915" w:rsidRPr="007939B3" w:rsidRDefault="00D21915"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D21915" w14:paraId="46F0B174" w14:textId="77777777" w:rsidTr="00D21915">
              <w:trPr>
                <w:trHeight w:val="20"/>
              </w:trPr>
              <w:tc>
                <w:tcPr>
                  <w:tcW w:w="252" w:type="pct"/>
                  <w:tcBorders>
                    <w:top w:val="single" w:sz="4" w:space="0" w:color="auto"/>
                    <w:left w:val="single" w:sz="4" w:space="0" w:color="auto"/>
                    <w:bottom w:val="single" w:sz="4" w:space="0" w:color="auto"/>
                    <w:right w:val="single" w:sz="4" w:space="0" w:color="auto"/>
                  </w:tcBorders>
                </w:tcPr>
                <w:p w14:paraId="7838B5FA" w14:textId="77777777" w:rsidR="00D21915" w:rsidRDefault="00D21915" w:rsidP="00D21915">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tcPr>
                <w:p w14:paraId="32AA42E3"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8D4DD19" w14:textId="77777777" w:rsidR="00D21915" w:rsidRDefault="00D21915" w:rsidP="00D21915">
                  <w:pPr>
                    <w:pStyle w:val="TAL"/>
                    <w:rPr>
                      <w:lang w:eastAsia="zh-CN"/>
                    </w:rPr>
                  </w:pPr>
                  <w:r w:rsidRPr="00A5604E">
                    <w:rPr>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932F1BC" w14:textId="77777777" w:rsidR="00D21915" w:rsidRPr="00C353FE" w:rsidRDefault="00D21915" w:rsidP="00D21915">
                  <w:pPr>
                    <w:pStyle w:val="TAL"/>
                  </w:pPr>
                  <w:r w:rsidRPr="00C353FE">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70711F" w14:textId="77777777" w:rsidR="00D21915" w:rsidRPr="00C353FE" w:rsidRDefault="00D21915" w:rsidP="00D21915">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4EB0721A"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2161FFE" w14:textId="77777777" w:rsidR="00D21915" w:rsidRDefault="00D21915" w:rsidP="00D21915">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tcPr>
                <w:p w14:paraId="05D6373B" w14:textId="77777777" w:rsidR="00D21915" w:rsidRDefault="00D21915" w:rsidP="00D21915">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1191C0" w14:textId="77777777" w:rsidR="00D21915" w:rsidRDefault="00D21915" w:rsidP="00D21915">
                  <w:pPr>
                    <w:pStyle w:val="TAL"/>
                    <w:rPr>
                      <w:ins w:id="117" w:author="MTK-RAN1#112" w:date="2023-02-17T18:05:00Z"/>
                      <w:rFonts w:asciiTheme="majorHAnsi" w:hAnsiTheme="majorHAnsi" w:cstheme="majorHAnsi"/>
                      <w:szCs w:val="18"/>
                      <w:highlight w:val="yellow"/>
                      <w:lang w:eastAsia="zh-CN"/>
                    </w:rPr>
                  </w:pPr>
                  <w:del w:id="118" w:author="MTK-RAN1#112" w:date="2023-02-17T18:05:00Z">
                    <w:r w:rsidRPr="00EC4AC8" w:rsidDel="00DA4E4C">
                      <w:rPr>
                        <w:rFonts w:asciiTheme="majorHAnsi" w:hAnsiTheme="majorHAnsi" w:cstheme="majorHAnsi"/>
                        <w:szCs w:val="18"/>
                        <w:highlight w:val="yellow"/>
                        <w:lang w:eastAsia="zh-CN"/>
                      </w:rPr>
                      <w:delText>[Per UE]</w:delText>
                    </w:r>
                  </w:del>
                </w:p>
                <w:p w14:paraId="6B1138E1" w14:textId="77777777" w:rsidR="00D21915" w:rsidRPr="00EC4AC8" w:rsidRDefault="00D21915" w:rsidP="00D21915">
                  <w:pPr>
                    <w:pStyle w:val="TAL"/>
                    <w:rPr>
                      <w:rFonts w:asciiTheme="majorHAnsi" w:hAnsiTheme="majorHAnsi" w:cstheme="majorHAnsi"/>
                      <w:szCs w:val="18"/>
                      <w:highlight w:val="yellow"/>
                      <w:lang w:eastAsia="zh-CN"/>
                    </w:rPr>
                  </w:pPr>
                  <w:ins w:id="119" w:author="MTK-RAN1#112" w:date="2023-02-17T18:05: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C0108B" w14:textId="77777777" w:rsidR="00D21915" w:rsidRDefault="00D21915" w:rsidP="00D21915">
                  <w:pPr>
                    <w:pStyle w:val="TAL"/>
                    <w:rPr>
                      <w:ins w:id="120" w:author="MTK-RAN1#112" w:date="2023-02-17T18:05:00Z"/>
                      <w:rFonts w:asciiTheme="majorHAnsi" w:hAnsiTheme="majorHAnsi" w:cstheme="majorHAnsi"/>
                      <w:szCs w:val="18"/>
                      <w:highlight w:val="yellow"/>
                      <w:lang w:eastAsia="zh-CN"/>
                    </w:rPr>
                  </w:pPr>
                  <w:del w:id="121" w:author="MTK-RAN1#112" w:date="2023-02-17T18:05:00Z">
                    <w:r w:rsidRPr="00EC4AC8" w:rsidDel="00DA4E4C">
                      <w:rPr>
                        <w:rFonts w:asciiTheme="majorHAnsi" w:hAnsiTheme="majorHAnsi" w:cstheme="majorHAnsi"/>
                        <w:szCs w:val="18"/>
                        <w:highlight w:val="yellow"/>
                        <w:lang w:eastAsia="zh-CN"/>
                      </w:rPr>
                      <w:delText>[No]</w:delText>
                    </w:r>
                  </w:del>
                </w:p>
                <w:p w14:paraId="79476143" w14:textId="77777777" w:rsidR="00D21915" w:rsidRPr="00EC4AC8" w:rsidRDefault="00D21915" w:rsidP="00D21915">
                  <w:pPr>
                    <w:pStyle w:val="TAL"/>
                    <w:rPr>
                      <w:rFonts w:asciiTheme="majorHAnsi" w:hAnsiTheme="majorHAnsi" w:cstheme="majorHAnsi"/>
                      <w:szCs w:val="18"/>
                      <w:highlight w:val="yellow"/>
                      <w:lang w:eastAsia="zh-CN"/>
                    </w:rPr>
                  </w:pPr>
                  <w:ins w:id="122" w:author="MTK-RAN1#112" w:date="2023-02-17T18:05: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6B2D18" w14:textId="77777777" w:rsidR="00D21915" w:rsidRDefault="00D21915" w:rsidP="00D21915">
                  <w:pPr>
                    <w:pStyle w:val="TAL"/>
                    <w:rPr>
                      <w:ins w:id="123" w:author="MTK-RAN1#112" w:date="2023-02-17T18:05:00Z"/>
                      <w:rFonts w:asciiTheme="majorHAnsi" w:hAnsiTheme="majorHAnsi" w:cstheme="majorHAnsi"/>
                      <w:szCs w:val="18"/>
                      <w:highlight w:val="yellow"/>
                      <w:lang w:eastAsia="zh-CN"/>
                    </w:rPr>
                  </w:pPr>
                  <w:del w:id="124" w:author="MTK-RAN1#112" w:date="2023-02-17T18:05:00Z">
                    <w:r w:rsidRPr="00EC4AC8" w:rsidDel="00DA4E4C">
                      <w:rPr>
                        <w:rFonts w:asciiTheme="majorHAnsi" w:hAnsiTheme="majorHAnsi" w:cstheme="majorHAnsi"/>
                        <w:szCs w:val="18"/>
                        <w:highlight w:val="yellow"/>
                        <w:lang w:eastAsia="zh-CN"/>
                      </w:rPr>
                      <w:delText>[No]</w:delText>
                    </w:r>
                  </w:del>
                </w:p>
                <w:p w14:paraId="24ADBEF9" w14:textId="77777777" w:rsidR="00D21915" w:rsidRPr="00EC4AC8" w:rsidRDefault="00D21915" w:rsidP="00D21915">
                  <w:pPr>
                    <w:pStyle w:val="TAL"/>
                    <w:rPr>
                      <w:rFonts w:asciiTheme="majorHAnsi" w:hAnsiTheme="majorHAnsi" w:cstheme="majorHAnsi"/>
                      <w:szCs w:val="18"/>
                      <w:highlight w:val="yellow"/>
                      <w:lang w:eastAsia="zh-CN"/>
                    </w:rPr>
                  </w:pPr>
                  <w:ins w:id="125" w:author="MTK-RAN1#112" w:date="2023-02-17T18:05:00Z">
                    <w:r>
                      <w:rPr>
                        <w:rFonts w:asciiTheme="majorHAnsi" w:hAnsiTheme="majorHAnsi" w:cstheme="majorHAnsi"/>
                        <w:szCs w:val="18"/>
                        <w:highlight w:val="yellow"/>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38841459" w14:textId="77777777" w:rsidR="00D21915" w:rsidRDefault="00D21915" w:rsidP="00D21915">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3E0D7585" w14:textId="77777777" w:rsidR="00D21915" w:rsidRDefault="00D21915" w:rsidP="00D21915">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5624B55" w14:textId="77777777" w:rsidR="00D21915" w:rsidRDefault="00D21915" w:rsidP="00D21915">
                  <w:pPr>
                    <w:pStyle w:val="TAL"/>
                    <w:rPr>
                      <w:rFonts w:cs="Arial"/>
                      <w:szCs w:val="18"/>
                    </w:rPr>
                  </w:pPr>
                  <w:r>
                    <w:rPr>
                      <w:rFonts w:cs="Arial"/>
                      <w:szCs w:val="18"/>
                    </w:rPr>
                    <w:t>Optional with capability signalling</w:t>
                  </w:r>
                </w:p>
              </w:tc>
            </w:tr>
          </w:tbl>
          <w:p w14:paraId="2A9A7435" w14:textId="77777777" w:rsidR="00D21915" w:rsidRPr="00E9694C" w:rsidRDefault="00D21915" w:rsidP="007D6467">
            <w:pPr>
              <w:snapToGrid w:val="0"/>
              <w:spacing w:afterLines="50" w:after="120"/>
              <w:jc w:val="both"/>
              <w:rPr>
                <w:rFonts w:eastAsiaTheme="minorEastAsia"/>
                <w:sz w:val="22"/>
                <w:szCs w:val="22"/>
                <w:lang w:val="en-US"/>
              </w:rPr>
            </w:pPr>
          </w:p>
        </w:tc>
      </w:tr>
      <w:tr w:rsidR="00D21915" w14:paraId="790010F7" w14:textId="77777777" w:rsidTr="007D6467">
        <w:tc>
          <w:tcPr>
            <w:tcW w:w="126" w:type="pct"/>
          </w:tcPr>
          <w:p w14:paraId="09C3F5C8"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3DB8A664" w14:textId="77777777" w:rsidR="00D21915" w:rsidRPr="007939B3" w:rsidRDefault="00D21915"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4562131A" w14:textId="77777777" w:rsidR="00D21915" w:rsidRDefault="00D21915" w:rsidP="00D21915">
            <w:pPr>
              <w:rPr>
                <w:lang w:val="en-US"/>
              </w:rPr>
            </w:pPr>
            <w:r>
              <w:rPr>
                <w:lang w:val="en-US"/>
              </w:rPr>
              <w:t xml:space="preserve">Finally, in 33-9-1,  the discussion in RAN1#111 also remained open with choices between reporting per UE (alt1), BC(alt3), or per UE with differentiation for FDD/TDD, NTN, licensed/unlicensed, and FR1/FR2 (alt2).  In our view, Alt2 is a good compromised considering the pre-requisites. </w:t>
            </w:r>
          </w:p>
          <w:p w14:paraId="5E83A515" w14:textId="77777777" w:rsidR="00D21915" w:rsidRDefault="00D21915" w:rsidP="00D21915">
            <w:pPr>
              <w:rPr>
                <w:lang w:val="en-US"/>
              </w:rPr>
            </w:pPr>
          </w:p>
          <w:p w14:paraId="7B611242" w14:textId="77777777" w:rsidR="00D21915" w:rsidRPr="00973751" w:rsidRDefault="00D21915">
            <w:pPr>
              <w:pStyle w:val="Proposal"/>
              <w:numPr>
                <w:ilvl w:val="0"/>
                <w:numId w:val="33"/>
              </w:numPr>
              <w:tabs>
                <w:tab w:val="clear" w:pos="1304"/>
              </w:tabs>
            </w:pPr>
            <w:bookmarkStart w:id="126" w:name="_Toc127531087"/>
            <w:r w:rsidRPr="00973751">
              <w:t>FG 33-</w:t>
            </w:r>
            <w:r>
              <w:t>9-1 is</w:t>
            </w:r>
            <w:r w:rsidRPr="00973751">
              <w:t xml:space="preserve"> reported as Per UE with FDD/TDD, FR1/FR2, licensed/unlicensed, TN/NTN differentiation.</w:t>
            </w:r>
            <w:bookmarkEnd w:id="126"/>
            <w:r w:rsidRPr="00973751">
              <w:t xml:space="preserve"> </w:t>
            </w:r>
          </w:p>
          <w:p w14:paraId="5D3C9A80" w14:textId="77777777" w:rsidR="00D21915" w:rsidRPr="00D21915" w:rsidRDefault="00D21915" w:rsidP="007D6467">
            <w:pPr>
              <w:snapToGrid w:val="0"/>
              <w:spacing w:afterLines="50" w:after="120"/>
              <w:jc w:val="both"/>
              <w:rPr>
                <w:rFonts w:eastAsiaTheme="minorEastAsia"/>
                <w:sz w:val="22"/>
                <w:szCs w:val="22"/>
                <w:lang w:val="en-US"/>
              </w:rPr>
            </w:pPr>
          </w:p>
        </w:tc>
      </w:tr>
      <w:tr w:rsidR="00D21915" w14:paraId="4CEFA846" w14:textId="77777777" w:rsidTr="007D6467">
        <w:tc>
          <w:tcPr>
            <w:tcW w:w="126" w:type="pct"/>
          </w:tcPr>
          <w:p w14:paraId="1297C639" w14:textId="77777777" w:rsidR="00D21915" w:rsidRDefault="00D21915"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10]</w:t>
            </w:r>
          </w:p>
        </w:tc>
        <w:tc>
          <w:tcPr>
            <w:tcW w:w="254" w:type="pct"/>
          </w:tcPr>
          <w:p w14:paraId="639C4129" w14:textId="77777777" w:rsidR="00D21915" w:rsidRDefault="00D21915"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D21915" w14:paraId="61720507" w14:textId="77777777" w:rsidTr="00D21915">
              <w:trPr>
                <w:trHeight w:val="20"/>
              </w:trPr>
              <w:tc>
                <w:tcPr>
                  <w:tcW w:w="252" w:type="pct"/>
                  <w:tcBorders>
                    <w:top w:val="single" w:sz="4" w:space="0" w:color="auto"/>
                    <w:left w:val="single" w:sz="4" w:space="0" w:color="auto"/>
                    <w:bottom w:val="single" w:sz="4" w:space="0" w:color="auto"/>
                    <w:right w:val="single" w:sz="4" w:space="0" w:color="auto"/>
                  </w:tcBorders>
                  <w:hideMark/>
                </w:tcPr>
                <w:p w14:paraId="08087DAD" w14:textId="77777777" w:rsidR="00D21915"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8CA079A" w14:textId="77777777" w:rsidR="00D21915"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99269CD" w14:textId="77777777" w:rsidR="00D21915" w:rsidRPr="006E2396" w:rsidRDefault="00D21915" w:rsidP="00D21915">
                  <w:pPr>
                    <w:pStyle w:val="TAL"/>
                    <w:rPr>
                      <w:rFonts w:eastAsia="SimSun" w:cs="Arial"/>
                      <w:szCs w:val="18"/>
                      <w:lang w:eastAsia="zh-CN"/>
                    </w:rPr>
                  </w:pPr>
                  <w:r w:rsidRPr="006E2396">
                    <w:rPr>
                      <w:rFonts w:cs="Arial"/>
                      <w:szCs w:val="18"/>
                    </w:rPr>
                    <w:t>Supporting unicast PDCCH to release SPS group-common PDSCH</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50F1A28E" w14:textId="77777777" w:rsidR="00D21915" w:rsidRPr="006E2396" w:rsidRDefault="00D21915" w:rsidP="00D21915">
                  <w:pPr>
                    <w:spacing w:afterLines="50" w:after="120"/>
                    <w:contextualSpacing/>
                    <w:rPr>
                      <w:rFonts w:ascii="Arial" w:hAnsi="Arial" w:cs="Arial"/>
                      <w:sz w:val="18"/>
                      <w:szCs w:val="18"/>
                    </w:rPr>
                  </w:pPr>
                  <w:r w:rsidRPr="006E2396">
                    <w:rPr>
                      <w:rFonts w:ascii="Arial" w:hAnsi="Arial" w:cs="Arial"/>
                      <w:sz w:val="18"/>
                      <w:szCs w:val="18"/>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0F60D8E" w14:textId="77777777" w:rsidR="00D21915" w:rsidRPr="006E2396" w:rsidRDefault="00D21915" w:rsidP="00D21915">
                  <w:pPr>
                    <w:pStyle w:val="TAL"/>
                    <w:rPr>
                      <w:rFonts w:cs="Arial"/>
                      <w:szCs w:val="18"/>
                      <w:lang w:eastAsia="zh-CN"/>
                    </w:rPr>
                  </w:pPr>
                  <w:r w:rsidRPr="006E2396">
                    <w:rPr>
                      <w:rFonts w:cs="Arial"/>
                      <w:szCs w:val="18"/>
                    </w:rPr>
                    <w:t>33-5-1, 12-2</w:t>
                  </w:r>
                </w:p>
              </w:tc>
              <w:tc>
                <w:tcPr>
                  <w:tcW w:w="192" w:type="pct"/>
                  <w:tcBorders>
                    <w:top w:val="single" w:sz="4" w:space="0" w:color="auto"/>
                    <w:left w:val="single" w:sz="4" w:space="0" w:color="auto"/>
                    <w:bottom w:val="single" w:sz="4" w:space="0" w:color="auto"/>
                    <w:right w:val="single" w:sz="4" w:space="0" w:color="auto"/>
                  </w:tcBorders>
                  <w:hideMark/>
                </w:tcPr>
                <w:p w14:paraId="5A72F6F9" w14:textId="77777777" w:rsidR="00D21915" w:rsidRPr="006E2396" w:rsidRDefault="00D21915" w:rsidP="00D21915">
                  <w:pPr>
                    <w:pStyle w:val="TAL"/>
                    <w:rPr>
                      <w:rFonts w:cs="Arial"/>
                      <w:szCs w:val="18"/>
                      <w:lang w:eastAsia="zh-CN"/>
                    </w:rPr>
                  </w:pPr>
                  <w:r w:rsidRPr="006E2396">
                    <w:rPr>
                      <w:rFonts w:cs="Arial"/>
                      <w:szCs w:val="18"/>
                    </w:rPr>
                    <w:t>Yes</w:t>
                  </w:r>
                </w:p>
              </w:tc>
              <w:tc>
                <w:tcPr>
                  <w:tcW w:w="190" w:type="pct"/>
                  <w:tcBorders>
                    <w:top w:val="single" w:sz="4" w:space="0" w:color="auto"/>
                    <w:left w:val="single" w:sz="4" w:space="0" w:color="auto"/>
                    <w:bottom w:val="single" w:sz="4" w:space="0" w:color="auto"/>
                    <w:right w:val="single" w:sz="4" w:space="0" w:color="auto"/>
                  </w:tcBorders>
                </w:tcPr>
                <w:p w14:paraId="07798800" w14:textId="77777777" w:rsidR="00D21915" w:rsidRDefault="00D21915" w:rsidP="00D2191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C631DCC" w14:textId="77777777" w:rsidR="00D21915" w:rsidRDefault="00D21915" w:rsidP="00D2191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17B04FB" w14:textId="77777777" w:rsidR="00D21915" w:rsidRPr="00D409DE" w:rsidRDefault="00D21915" w:rsidP="00D21915">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77B0446" w14:textId="77777777" w:rsidR="00D21915" w:rsidRPr="00D409DE" w:rsidRDefault="00D21915" w:rsidP="00D2191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55FCB45" w14:textId="77777777" w:rsidR="00D21915" w:rsidRPr="00D409DE" w:rsidRDefault="00D21915" w:rsidP="00D2191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705E7BD" w14:textId="77777777" w:rsidR="00D21915" w:rsidRDefault="00D21915" w:rsidP="00D2191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898170D" w14:textId="77777777" w:rsidR="00D21915" w:rsidRPr="00DE6D11" w:rsidRDefault="00D21915" w:rsidP="00D21915">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DB91BF3" w14:textId="77777777" w:rsidR="00D21915" w:rsidRDefault="00D21915" w:rsidP="00D21915">
                  <w:pPr>
                    <w:pStyle w:val="TAL"/>
                    <w:rPr>
                      <w:rFonts w:cs="Arial"/>
                      <w:szCs w:val="18"/>
                    </w:rPr>
                  </w:pPr>
                  <w:r>
                    <w:rPr>
                      <w:rFonts w:cs="Arial"/>
                      <w:szCs w:val="18"/>
                    </w:rPr>
                    <w:t>Optional with capability signalling</w:t>
                  </w:r>
                </w:p>
              </w:tc>
            </w:tr>
          </w:tbl>
          <w:p w14:paraId="317E14C5" w14:textId="77777777" w:rsidR="00D21915" w:rsidRPr="00E9694C" w:rsidRDefault="00D21915" w:rsidP="007D6467">
            <w:pPr>
              <w:snapToGrid w:val="0"/>
              <w:spacing w:afterLines="50" w:after="120"/>
              <w:jc w:val="both"/>
              <w:rPr>
                <w:rFonts w:eastAsiaTheme="minorEastAsia"/>
                <w:sz w:val="22"/>
                <w:szCs w:val="22"/>
                <w:lang w:val="en-US"/>
              </w:rPr>
            </w:pPr>
          </w:p>
        </w:tc>
      </w:tr>
    </w:tbl>
    <w:p w14:paraId="2117760D" w14:textId="77777777" w:rsidR="00D21915" w:rsidRDefault="00D21915" w:rsidP="00D21915">
      <w:pPr>
        <w:rPr>
          <w:lang w:val="en-US"/>
        </w:rPr>
      </w:pPr>
    </w:p>
    <w:p w14:paraId="1C18846D" w14:textId="77777777" w:rsidR="00D21915" w:rsidRDefault="00D21915" w:rsidP="00D21915">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739D09CF" w14:textId="76DFD24F" w:rsidR="00D21915" w:rsidRDefault="00D21915">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FG33-9</w:t>
      </w:r>
    </w:p>
    <w:p w14:paraId="6A8E3D96" w14:textId="09D4C22B" w:rsidR="00D21915" w:rsidRDefault="00D21915">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7, 9]</w:t>
      </w:r>
    </w:p>
    <w:p w14:paraId="6DDD9934" w14:textId="7CCB52C7" w:rsidR="00D21915" w:rsidRDefault="00D21915">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694B4770" w14:textId="262E7C2F" w:rsidR="00D21915" w:rsidRDefault="00D21915">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 7]</w:t>
      </w:r>
    </w:p>
    <w:p w14:paraId="08009518" w14:textId="362829DF" w:rsidR="00D21915" w:rsidRPr="009C1DEC" w:rsidRDefault="00D21915">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BC [6, 8, 10]</w:t>
      </w:r>
    </w:p>
    <w:p w14:paraId="1964616F" w14:textId="77777777" w:rsidR="00D21915" w:rsidRDefault="00D21915" w:rsidP="00D21915">
      <w:pPr>
        <w:spacing w:afterLines="50" w:after="120"/>
        <w:jc w:val="both"/>
        <w:rPr>
          <w:sz w:val="22"/>
          <w:lang w:val="en-US"/>
        </w:rPr>
      </w:pPr>
    </w:p>
    <w:p w14:paraId="3AFA9D24" w14:textId="1D73F52E" w:rsidR="00D21915" w:rsidRDefault="00D21915" w:rsidP="00D21915">
      <w:pPr>
        <w:spacing w:afterLines="50" w:after="120"/>
        <w:jc w:val="both"/>
        <w:rPr>
          <w:sz w:val="22"/>
          <w:lang w:val="en-US"/>
        </w:rPr>
      </w:pPr>
      <w:r>
        <w:rPr>
          <w:rFonts w:hint="eastAsia"/>
          <w:sz w:val="22"/>
          <w:lang w:val="en-US"/>
        </w:rPr>
        <w:t>T</w:t>
      </w:r>
      <w:r>
        <w:rPr>
          <w:sz w:val="22"/>
          <w:lang w:val="en-US"/>
        </w:rPr>
        <w:t>he moderator’s proposal is to take Alt.1-1 as compromise.</w:t>
      </w:r>
    </w:p>
    <w:p w14:paraId="3B6B424C" w14:textId="62F60427" w:rsidR="00D21915" w:rsidRPr="00235F48" w:rsidRDefault="00D21915" w:rsidP="00D21915">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7</w:t>
      </w:r>
      <w:r w:rsidRPr="00235F48">
        <w:rPr>
          <w:b/>
          <w:bCs/>
          <w:sz w:val="22"/>
          <w:lang w:val="en-US"/>
        </w:rPr>
        <w:t>:</w:t>
      </w:r>
    </w:p>
    <w:p w14:paraId="1CDB3DBF" w14:textId="1A259640" w:rsidR="00D21915" w:rsidRPr="00235F48" w:rsidRDefault="00D21915">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w:t>
      </w:r>
      <w:r>
        <w:rPr>
          <w:b/>
          <w:bCs/>
          <w:sz w:val="22"/>
          <w:lang w:val="en-US"/>
        </w:rPr>
        <w:t>9</w:t>
      </w:r>
      <w:r w:rsidRPr="00235F48">
        <w:rPr>
          <w:b/>
          <w:bCs/>
          <w:sz w:val="22"/>
          <w:lang w:val="en-US"/>
        </w:rPr>
        <w:t xml:space="preserve"> is Per UE with FDD/TDD, FR1/FR2, licensed/unlicensed, TN/NTN differentiation.</w:t>
      </w:r>
    </w:p>
    <w:tbl>
      <w:tblPr>
        <w:tblStyle w:val="aff2"/>
        <w:tblW w:w="5000" w:type="pct"/>
        <w:tblLook w:val="04A0" w:firstRow="1" w:lastRow="0" w:firstColumn="1" w:lastColumn="0" w:noHBand="0" w:noVBand="1"/>
      </w:tblPr>
      <w:tblGrid>
        <w:gridCol w:w="2265"/>
        <w:gridCol w:w="20118"/>
      </w:tblGrid>
      <w:tr w:rsidR="00D21915" w14:paraId="569A79E1" w14:textId="77777777" w:rsidTr="007D6467">
        <w:tc>
          <w:tcPr>
            <w:tcW w:w="506" w:type="pct"/>
            <w:shd w:val="clear" w:color="auto" w:fill="F2F2F2" w:themeFill="background1" w:themeFillShade="F2"/>
          </w:tcPr>
          <w:p w14:paraId="21DC7D97" w14:textId="77777777" w:rsidR="00D21915" w:rsidRDefault="00D2191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2CABBFC" w14:textId="77777777" w:rsidR="00D21915" w:rsidRDefault="00D21915" w:rsidP="007D6467">
            <w:pPr>
              <w:spacing w:afterLines="50" w:after="120"/>
              <w:jc w:val="both"/>
              <w:rPr>
                <w:szCs w:val="21"/>
                <w:lang w:val="en-US"/>
              </w:rPr>
            </w:pPr>
            <w:r>
              <w:rPr>
                <w:rFonts w:hint="eastAsia"/>
                <w:szCs w:val="21"/>
                <w:lang w:val="en-US"/>
              </w:rPr>
              <w:t>C</w:t>
            </w:r>
            <w:r>
              <w:rPr>
                <w:szCs w:val="21"/>
                <w:lang w:val="en-US"/>
              </w:rPr>
              <w:t>omment</w:t>
            </w:r>
          </w:p>
        </w:tc>
      </w:tr>
      <w:tr w:rsidR="00D21915" w14:paraId="6FD6EF99" w14:textId="77777777" w:rsidTr="007D6467">
        <w:tc>
          <w:tcPr>
            <w:tcW w:w="506" w:type="pct"/>
          </w:tcPr>
          <w:p w14:paraId="7F428394" w14:textId="78AE9F92" w:rsidR="00D21915" w:rsidRDefault="0000530A"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35BEB29D" w14:textId="380D61E4" w:rsidR="00D21915" w:rsidRDefault="0000530A" w:rsidP="007D6467">
            <w:pPr>
              <w:rPr>
                <w:rFonts w:eastAsiaTheme="minorEastAsia"/>
                <w:szCs w:val="21"/>
                <w:lang w:val="en-US"/>
              </w:rPr>
            </w:pPr>
            <w:r>
              <w:rPr>
                <w:rFonts w:eastAsiaTheme="minorEastAsia" w:hint="eastAsia"/>
                <w:szCs w:val="21"/>
                <w:lang w:val="en-US"/>
              </w:rPr>
              <w:t>O</w:t>
            </w:r>
            <w:r>
              <w:rPr>
                <w:rFonts w:eastAsiaTheme="minorEastAsia"/>
                <w:szCs w:val="21"/>
                <w:lang w:val="en-US"/>
              </w:rPr>
              <w:t>K for progress.</w:t>
            </w:r>
          </w:p>
        </w:tc>
      </w:tr>
      <w:tr w:rsidR="0015221F" w14:paraId="4C0327E9" w14:textId="77777777" w:rsidTr="007D6467">
        <w:tc>
          <w:tcPr>
            <w:tcW w:w="506" w:type="pct"/>
          </w:tcPr>
          <w:p w14:paraId="23B2B420" w14:textId="31750A46"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19B4E6B3" w14:textId="7217E6FC" w:rsidR="0015221F" w:rsidRDefault="0015221F" w:rsidP="0015221F">
            <w:pPr>
              <w:rPr>
                <w:rFonts w:eastAsiaTheme="minorEastAsia"/>
                <w:szCs w:val="21"/>
                <w:lang w:val="en-US"/>
              </w:rPr>
            </w:pPr>
            <w:r>
              <w:rPr>
                <w:rFonts w:eastAsia="SimSun" w:hint="eastAsia"/>
                <w:szCs w:val="21"/>
                <w:lang w:val="en-US" w:eastAsia="zh-CN"/>
              </w:rPr>
              <w:t>F</w:t>
            </w:r>
            <w:r>
              <w:rPr>
                <w:rFonts w:eastAsia="SimSun"/>
                <w:szCs w:val="21"/>
                <w:lang w:val="en-US" w:eastAsia="zh-CN"/>
              </w:rPr>
              <w:t xml:space="preserve">ine with per UE </w:t>
            </w:r>
            <w:r>
              <w:rPr>
                <w:sz w:val="22"/>
                <w:lang w:val="en-US"/>
              </w:rPr>
              <w:t xml:space="preserve">without </w:t>
            </w:r>
            <w:r w:rsidRPr="009C1DEC">
              <w:rPr>
                <w:sz w:val="22"/>
                <w:lang w:val="en-US"/>
              </w:rPr>
              <w:t>FDD/TDD, FR1/FR2, licensed/unlicensed, TN/NTN differentiation</w:t>
            </w:r>
          </w:p>
        </w:tc>
      </w:tr>
      <w:tr w:rsidR="00D21915" w14:paraId="02C98EA4" w14:textId="77777777" w:rsidTr="007D6467">
        <w:tc>
          <w:tcPr>
            <w:tcW w:w="506" w:type="pct"/>
          </w:tcPr>
          <w:p w14:paraId="301EE90B" w14:textId="77777777" w:rsidR="00D21915" w:rsidRDefault="00D21915" w:rsidP="007D6467">
            <w:pPr>
              <w:jc w:val="both"/>
              <w:rPr>
                <w:rFonts w:eastAsiaTheme="minorEastAsia"/>
                <w:szCs w:val="21"/>
                <w:lang w:val="en-US"/>
              </w:rPr>
            </w:pPr>
          </w:p>
        </w:tc>
        <w:tc>
          <w:tcPr>
            <w:tcW w:w="4494" w:type="pct"/>
          </w:tcPr>
          <w:p w14:paraId="2CDF04D8" w14:textId="77777777" w:rsidR="00D21915" w:rsidRDefault="00D21915" w:rsidP="007D6467">
            <w:pPr>
              <w:rPr>
                <w:rFonts w:eastAsiaTheme="minorEastAsia"/>
                <w:szCs w:val="21"/>
                <w:lang w:val="en-US"/>
              </w:rPr>
            </w:pPr>
          </w:p>
        </w:tc>
      </w:tr>
    </w:tbl>
    <w:p w14:paraId="527FD2BC" w14:textId="21D80197" w:rsidR="00D21915" w:rsidRDefault="00D21915">
      <w:pPr>
        <w:spacing w:afterLines="50" w:after="120"/>
        <w:jc w:val="both"/>
        <w:rPr>
          <w:sz w:val="22"/>
          <w:lang w:val="en-US"/>
        </w:rPr>
      </w:pPr>
    </w:p>
    <w:p w14:paraId="76C1B5E6" w14:textId="006C33AB" w:rsidR="005D7D92" w:rsidRDefault="005D7D92">
      <w:pPr>
        <w:spacing w:afterLines="50" w:after="120"/>
        <w:jc w:val="both"/>
        <w:rPr>
          <w:sz w:val="22"/>
          <w:lang w:val="en-US"/>
        </w:rPr>
      </w:pPr>
    </w:p>
    <w:p w14:paraId="5206C504" w14:textId="68C11680" w:rsidR="005D7D92" w:rsidRDefault="005D7D92">
      <w:pPr>
        <w:spacing w:afterLines="50" w:after="120"/>
        <w:jc w:val="both"/>
        <w:rPr>
          <w:sz w:val="22"/>
          <w:lang w:val="en-US"/>
        </w:rPr>
      </w:pPr>
    </w:p>
    <w:p w14:paraId="6F0F9A67" w14:textId="21E1A537" w:rsidR="005D7D92" w:rsidRDefault="005D7D92" w:rsidP="005D7D92">
      <w:pPr>
        <w:pStyle w:val="2"/>
        <w:rPr>
          <w:rFonts w:eastAsia="ＭＳ 明朝"/>
          <w:b/>
          <w:bCs/>
          <w:szCs w:val="24"/>
          <w:lang w:val="en-US"/>
        </w:rPr>
      </w:pPr>
      <w:r>
        <w:rPr>
          <w:rFonts w:eastAsia="ＭＳ 明朝"/>
          <w:b/>
          <w:bCs/>
          <w:szCs w:val="24"/>
          <w:lang w:val="en-US"/>
        </w:rPr>
        <w:t>2.2</w:t>
      </w:r>
      <w:r>
        <w:rPr>
          <w:rFonts w:eastAsia="ＭＳ 明朝"/>
          <w:b/>
          <w:bCs/>
          <w:szCs w:val="24"/>
          <w:lang w:val="en-US"/>
        </w:rPr>
        <w:tab/>
      </w:r>
      <w:r w:rsidRPr="00237F84">
        <w:rPr>
          <w:rFonts w:eastAsia="ＭＳ 明朝"/>
          <w:b/>
          <w:bCs/>
          <w:szCs w:val="24"/>
          <w:lang w:val="en-US"/>
        </w:rPr>
        <w:t>Brackets on component 1 of FG33-5-1a</w:t>
      </w:r>
    </w:p>
    <w:p w14:paraId="44A3539C" w14:textId="77777777" w:rsidR="005D7D92" w:rsidRDefault="005D7D92" w:rsidP="005D7D92">
      <w:pPr>
        <w:spacing w:afterLines="50" w:after="120"/>
        <w:jc w:val="both"/>
        <w:rPr>
          <w:sz w:val="22"/>
          <w:lang w:val="en-US"/>
        </w:rPr>
      </w:pPr>
      <w:r>
        <w:rPr>
          <w:rFonts w:hint="eastAsia"/>
          <w:sz w:val="22"/>
          <w:lang w:val="en-US"/>
        </w:rPr>
        <w:t>I</w:t>
      </w:r>
      <w:r>
        <w:rPr>
          <w:sz w:val="22"/>
          <w:lang w:val="en-US"/>
        </w:rPr>
        <w:t>n [1], FG 33-5-1/33-5-1a/33-5-3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D7D92" w14:paraId="57EA636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48CB5A9E"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C603C29"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52F0C5CA" w14:textId="77777777" w:rsidR="005D7D92" w:rsidRDefault="005D7D92"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group-common PDSCH for multicast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9E0A880" w14:textId="77777777" w:rsidR="005D7D92" w:rsidRPr="0017433F"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3AAD39B3" w14:textId="77777777" w:rsidR="005D7D92" w:rsidRPr="0017433F" w:rsidRDefault="005D7D92"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228B63F7" w14:textId="77777777" w:rsidR="005D7D92" w:rsidRPr="0027311B" w:rsidRDefault="005D7D92"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886CFB3" w14:textId="77777777" w:rsidR="005D7D92" w:rsidRDefault="005D7D92" w:rsidP="007D646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6DADF1E" w14:textId="77777777" w:rsidR="005D7D92" w:rsidRDefault="005D7D92"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5AE5A9D" w14:textId="77777777" w:rsidR="005D7D92" w:rsidRDefault="005D7D9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D71546" w14:textId="77777777" w:rsidR="005D7D92" w:rsidRDefault="005D7D9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57E8EA" w14:textId="77777777" w:rsidR="005D7D92" w:rsidRPr="007A4CE8" w:rsidRDefault="005D7D92" w:rsidP="007D6467">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8EFB41" w14:textId="77777777" w:rsidR="005D7D92" w:rsidRPr="007A4CE8" w:rsidRDefault="005D7D92"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49A077" w14:textId="77777777" w:rsidR="005D7D92" w:rsidRPr="007A4CE8" w:rsidRDefault="005D7D92"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49DDA60" w14:textId="77777777" w:rsidR="005D7D92" w:rsidRDefault="005D7D9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CF8A36" w14:textId="77777777" w:rsidR="005D7D92" w:rsidRDefault="005D7D9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624B1" w14:textId="77777777" w:rsidR="005D7D92" w:rsidRDefault="005D7D92" w:rsidP="007D6467">
            <w:pPr>
              <w:pStyle w:val="TAL"/>
              <w:rPr>
                <w:rFonts w:asciiTheme="majorHAnsi" w:hAnsiTheme="majorHAnsi" w:cstheme="majorHAnsi"/>
                <w:szCs w:val="18"/>
              </w:rPr>
            </w:pPr>
            <w:r>
              <w:rPr>
                <w:rFonts w:cs="Arial"/>
                <w:szCs w:val="18"/>
              </w:rPr>
              <w:t>Optional with capability signalling</w:t>
            </w:r>
          </w:p>
        </w:tc>
      </w:tr>
      <w:tr w:rsidR="005D7D92" w:rsidRPr="00D6193C" w14:paraId="0747367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F55797"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2E1386"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AFC316" w14:textId="77777777" w:rsidR="005D7D92" w:rsidRPr="00D6193C" w:rsidRDefault="005D7D92" w:rsidP="007D6467">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DC00CD" w14:textId="77777777" w:rsidR="005D7D92" w:rsidRPr="00C353FE"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[SPS group-common PDSCH activation, and SPS release PDCCH]</w:t>
            </w:r>
          </w:p>
          <w:p w14:paraId="7217A232"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0FB63D65"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5D5E0E73" w14:textId="38DD7523" w:rsidR="005D7D92" w:rsidRPr="00C353FE"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w:t>
            </w:r>
            <w:r w:rsidR="000A79C4">
              <w:rPr>
                <w:rFonts w:asciiTheme="majorHAnsi" w:hAnsiTheme="majorHAnsi" w:cstheme="majorHAnsi" w:hint="eastAsia"/>
                <w:sz w:val="18"/>
                <w:szCs w:val="18"/>
              </w:rPr>
              <w:t>ｄ</w:t>
            </w:r>
            <w:r w:rsidRPr="00C353FE">
              <w:rPr>
                <w:rFonts w:asciiTheme="majorHAnsi" w:hAnsiTheme="majorHAnsi" w:cstheme="majorHAnsi"/>
                <w:sz w:val="18"/>
                <w:szCs w:val="18"/>
              </w:rPr>
              <w:t>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5D4BE8"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360655"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DB8E2" w14:textId="77777777" w:rsidR="005D7D92" w:rsidRPr="00D6193C" w:rsidRDefault="005D7D9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CA6CF2" w14:textId="77777777" w:rsidR="005D7D92" w:rsidRPr="00D6193C" w:rsidRDefault="005D7D9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27E9E" w14:textId="77777777" w:rsidR="005D7D92" w:rsidRPr="00DB28DA" w:rsidRDefault="005D7D92" w:rsidP="007D6467">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0533C"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5E47C"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1B5207" w14:textId="77777777" w:rsidR="005D7D92" w:rsidRPr="00D6193C" w:rsidRDefault="005D7D9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267604" w14:textId="77777777" w:rsidR="005D7D92" w:rsidRPr="00D6193C" w:rsidRDefault="005D7D9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3605" w14:textId="77777777" w:rsidR="005D7D92" w:rsidRPr="00D6193C" w:rsidRDefault="005D7D92" w:rsidP="007D6467">
            <w:pPr>
              <w:pStyle w:val="TAL"/>
              <w:rPr>
                <w:rFonts w:cs="Arial"/>
                <w:szCs w:val="18"/>
              </w:rPr>
            </w:pPr>
            <w:r w:rsidRPr="00D6193C">
              <w:rPr>
                <w:rFonts w:eastAsia="ＭＳ 明朝" w:cs="Arial"/>
                <w:szCs w:val="18"/>
              </w:rPr>
              <w:t>Optional with capability signalling</w:t>
            </w:r>
          </w:p>
        </w:tc>
      </w:tr>
      <w:tr w:rsidR="005D7D92" w14:paraId="453AA14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026BB5" w14:textId="77777777" w:rsidR="005D7D92" w:rsidRPr="00237F84" w:rsidRDefault="005D7D92" w:rsidP="007D6467">
            <w:pPr>
              <w:pStyle w:val="TAL"/>
              <w:rPr>
                <w:rFonts w:eastAsia="ＭＳ 明朝" w:cs="Arial"/>
                <w:szCs w:val="18"/>
                <w:lang w:eastAsia="ja-JP"/>
              </w:rPr>
            </w:pPr>
            <w:r w:rsidRPr="00237F84">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EADE7A" w14:textId="77777777" w:rsidR="005D7D92" w:rsidRPr="00237F84" w:rsidRDefault="005D7D92" w:rsidP="007D6467">
            <w:pPr>
              <w:pStyle w:val="TAL"/>
              <w:rPr>
                <w:rFonts w:eastAsia="ＭＳ 明朝" w:cs="Arial"/>
                <w:szCs w:val="18"/>
                <w:lang w:eastAsia="ja-JP"/>
              </w:rPr>
            </w:pPr>
            <w:r w:rsidRPr="00237F84">
              <w:rPr>
                <w:rFonts w:eastAsia="ＭＳ 明朝" w:cs="Arial"/>
                <w:szCs w:val="18"/>
                <w:lang w:eastAsia="ja-JP"/>
              </w:rPr>
              <w:t>33-5-3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65B6B3"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 xml:space="preserve">One SPS group-common PDSCH configuration for multicast for </w:t>
            </w:r>
            <w:proofErr w:type="spellStart"/>
            <w:r w:rsidRPr="00237F84">
              <w:rPr>
                <w:rFonts w:eastAsia="ＭＳ 明朝" w:cs="Arial"/>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1EDCB3" w14:textId="77777777" w:rsidR="005D7D92" w:rsidRPr="00237F84" w:rsidRDefault="005D7D92" w:rsidP="007D6467">
            <w:pPr>
              <w:autoSpaceDE w:val="0"/>
              <w:autoSpaceDN w:val="0"/>
              <w:adjustRightInd w:val="0"/>
              <w:snapToGrid w:val="0"/>
              <w:spacing w:afterLines="50" w:after="120"/>
              <w:contextualSpacing/>
              <w:jc w:val="both"/>
              <w:rPr>
                <w:rFonts w:ascii="Arial" w:hAnsi="Arial" w:cs="Arial"/>
                <w:sz w:val="18"/>
                <w:szCs w:val="18"/>
              </w:rPr>
            </w:pPr>
            <w:r w:rsidRPr="00237F84">
              <w:rPr>
                <w:rFonts w:ascii="Arial" w:hAnsi="Arial" w:cs="Arial"/>
                <w:sz w:val="18"/>
                <w:szCs w:val="18"/>
              </w:rPr>
              <w:t xml:space="preserve">1. Support one SPS group-common PDSCH configuration for multicast for </w:t>
            </w:r>
            <w:proofErr w:type="spellStart"/>
            <w:r w:rsidRPr="00237F84">
              <w:rPr>
                <w:rFonts w:ascii="Arial" w:hAnsi="Arial" w:cs="Arial"/>
                <w:sz w:val="18"/>
                <w:szCs w:val="18"/>
              </w:rPr>
              <w:t>Scell</w:t>
            </w:r>
            <w:proofErr w:type="spellEnd"/>
            <w:r w:rsidRPr="00237F84">
              <w:rPr>
                <w:rFonts w:ascii="Arial" w:hAnsi="Arial" w:cs="Arial"/>
                <w:sz w:val="18"/>
                <w:szCs w:val="18"/>
              </w:rPr>
              <w:t>.</w:t>
            </w:r>
          </w:p>
          <w:p w14:paraId="4A05998A" w14:textId="77777777" w:rsidR="005D7D92" w:rsidRPr="00237F84" w:rsidRDefault="005D7D92" w:rsidP="007D6467">
            <w:pPr>
              <w:autoSpaceDE w:val="0"/>
              <w:autoSpaceDN w:val="0"/>
              <w:adjustRightInd w:val="0"/>
              <w:snapToGrid w:val="0"/>
              <w:spacing w:afterLines="50" w:after="120"/>
              <w:contextualSpacing/>
              <w:jc w:val="both"/>
              <w:rPr>
                <w:rFonts w:ascii="Arial" w:hAnsi="Arial" w:cs="Arial"/>
                <w:sz w:val="18"/>
                <w:szCs w:val="18"/>
              </w:rPr>
            </w:pPr>
            <w:r w:rsidRPr="00237F84">
              <w:rPr>
                <w:rFonts w:ascii="Arial" w:hAnsi="Arial" w:cs="Arial"/>
                <w:sz w:val="18"/>
                <w:szCs w:val="18"/>
              </w:rPr>
              <w:t xml:space="preserve">2. Support {2, 4, 8} times semi-static slot-level repetition for SPS group-common PDSCH for </w:t>
            </w:r>
            <w:proofErr w:type="spellStart"/>
            <w:r w:rsidRPr="00237F84">
              <w:rPr>
                <w:rFonts w:ascii="Arial" w:hAnsi="Arial" w:cs="Arial"/>
                <w:sz w:val="18"/>
                <w:szCs w:val="18"/>
              </w:rPr>
              <w:t>Scell</w:t>
            </w:r>
            <w:proofErr w:type="spellEnd"/>
            <w:r w:rsidRPr="00237F84">
              <w:rPr>
                <w:rFonts w:ascii="Arial"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E02D28" w14:textId="77777777" w:rsidR="005D7D92" w:rsidRPr="00237F84" w:rsidRDefault="005D7D92" w:rsidP="007D6467">
            <w:pPr>
              <w:pStyle w:val="TAL"/>
              <w:rPr>
                <w:rFonts w:eastAsia="ＭＳ 明朝" w:cs="Arial"/>
                <w:szCs w:val="18"/>
                <w:lang w:eastAsia="ja-JP"/>
              </w:rPr>
            </w:pPr>
            <w:r w:rsidRPr="00237F84">
              <w:rPr>
                <w:rFonts w:eastAsia="ＭＳ 明朝" w:cs="Arial"/>
                <w:szCs w:val="18"/>
                <w:lang w:eastAsia="ja-JP"/>
              </w:rPr>
              <w:t xml:space="preserve">33-5-1, 33-2h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313231"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F79C3" w14:textId="77777777" w:rsidR="005D7D92" w:rsidRDefault="005D7D9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F0042" w14:textId="77777777" w:rsidR="005D7D92" w:rsidRDefault="005D7D9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49DCAF" w14:textId="77777777" w:rsidR="005D7D92" w:rsidRPr="00237F84" w:rsidRDefault="005D7D92" w:rsidP="007D6467">
            <w:pPr>
              <w:pStyle w:val="TAL"/>
              <w:rPr>
                <w:rFonts w:eastAsia="SimSun" w:cs="Arial"/>
                <w:szCs w:val="18"/>
                <w:lang w:eastAsia="zh-CN"/>
              </w:rPr>
            </w:pPr>
            <w:r w:rsidRPr="00237F84">
              <w:rPr>
                <w:rFonts w:eastAsia="SimSun" w:cs="Arial"/>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41751"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1F4DED"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FD4C3A" w14:textId="77777777" w:rsidR="005D7D92" w:rsidRDefault="005D7D9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61F95B" w14:textId="77777777" w:rsidR="005D7D92" w:rsidRPr="00237F84" w:rsidRDefault="005D7D9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A7D8F2" w14:textId="77777777" w:rsidR="005D7D92" w:rsidRPr="00237F84" w:rsidRDefault="005D7D92" w:rsidP="007D6467">
            <w:pPr>
              <w:pStyle w:val="TAL"/>
              <w:rPr>
                <w:rFonts w:eastAsia="ＭＳ 明朝" w:cs="Arial"/>
                <w:szCs w:val="18"/>
              </w:rPr>
            </w:pPr>
            <w:r w:rsidRPr="00237F84">
              <w:rPr>
                <w:rFonts w:eastAsia="ＭＳ 明朝" w:cs="Arial"/>
                <w:szCs w:val="18"/>
              </w:rPr>
              <w:t>Optional with capability signalling</w:t>
            </w:r>
          </w:p>
        </w:tc>
      </w:tr>
    </w:tbl>
    <w:p w14:paraId="754A8ADE" w14:textId="77777777" w:rsidR="005D7D92" w:rsidRDefault="005D7D92" w:rsidP="005D7D92">
      <w:pPr>
        <w:spacing w:afterLines="50" w:after="120"/>
        <w:jc w:val="both"/>
        <w:rPr>
          <w:sz w:val="22"/>
          <w:lang w:val="en-US"/>
        </w:rPr>
      </w:pPr>
    </w:p>
    <w:p w14:paraId="47BE5192" w14:textId="77777777" w:rsidR="005D7D92" w:rsidRDefault="005D7D92" w:rsidP="005D7D92">
      <w:pPr>
        <w:spacing w:afterLines="50" w:after="120"/>
        <w:jc w:val="both"/>
        <w:rPr>
          <w:sz w:val="22"/>
          <w:lang w:val="en-US"/>
        </w:rPr>
      </w:pPr>
      <w:r>
        <w:rPr>
          <w:rFonts w:hint="eastAsia"/>
          <w:sz w:val="22"/>
          <w:lang w:val="en-US"/>
        </w:rPr>
        <w:lastRenderedPageBreak/>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720"/>
        <w:gridCol w:w="20080"/>
      </w:tblGrid>
      <w:tr w:rsidR="005D7D92" w14:paraId="1B5985F3" w14:textId="77777777" w:rsidTr="007D6467">
        <w:tc>
          <w:tcPr>
            <w:tcW w:w="130" w:type="pct"/>
          </w:tcPr>
          <w:p w14:paraId="6B4C2FAB"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3]</w:t>
            </w:r>
          </w:p>
        </w:tc>
        <w:tc>
          <w:tcPr>
            <w:tcW w:w="384" w:type="pct"/>
          </w:tcPr>
          <w:p w14:paraId="64CDA6F5" w14:textId="77777777" w:rsidR="005D7D92" w:rsidRDefault="005D7D92" w:rsidP="007D6467">
            <w:pPr>
              <w:spacing w:afterLines="50" w:after="120"/>
              <w:jc w:val="both"/>
              <w:rPr>
                <w:color w:val="000000"/>
                <w:sz w:val="22"/>
                <w:szCs w:val="22"/>
              </w:rPr>
            </w:pPr>
            <w:proofErr w:type="spellStart"/>
            <w:r w:rsidRPr="007939B3">
              <w:rPr>
                <w:rFonts w:eastAsia="ＭＳ 明朝"/>
                <w:sz w:val="22"/>
              </w:rPr>
              <w:t>Spreadtrum</w:t>
            </w:r>
            <w:proofErr w:type="spellEnd"/>
            <w:r w:rsidRPr="007939B3">
              <w:rPr>
                <w:rFonts w:eastAsia="ＭＳ 明朝"/>
                <w:sz w:val="22"/>
              </w:rPr>
              <w:t xml:space="preserve"> Communications</w:t>
            </w:r>
          </w:p>
        </w:tc>
        <w:tc>
          <w:tcPr>
            <w:tcW w:w="4486" w:type="pct"/>
          </w:tcPr>
          <w:p w14:paraId="408AFE50" w14:textId="77777777" w:rsidR="005D7D92" w:rsidRDefault="005D7D92" w:rsidP="007D6467">
            <w:pPr>
              <w:rPr>
                <w:lang w:eastAsia="zh-CN"/>
              </w:rPr>
            </w:pPr>
            <w:r>
              <w:rPr>
                <w:lang w:eastAsia="zh-CN"/>
              </w:rPr>
              <w:t>Firstly, after further checking the latest the spec and the previous agreements, we have not found any descriptions pointing out that A</w:t>
            </w:r>
            <w:r w:rsidRPr="00484C89">
              <w:rPr>
                <w:lang w:eastAsia="zh-CN"/>
              </w:rPr>
              <w:t>CK/NACK-based HARQ-ACK feedback for SPS group-common PDCCH activation and SPS r</w:t>
            </w:r>
            <w:r>
              <w:rPr>
                <w:lang w:eastAsia="zh-CN"/>
              </w:rPr>
              <w:t>elease must be supported if supporting SPS group-common PDSCH for multicast. On the contrary, we have agreements in RAN1#109</w:t>
            </w:r>
            <w:r>
              <w:rPr>
                <w:rFonts w:hint="eastAsia"/>
                <w:lang w:eastAsia="zh-CN"/>
              </w:rPr>
              <w:t>e</w:t>
            </w:r>
            <w:r>
              <w:rPr>
                <w:lang w:eastAsia="zh-CN"/>
              </w:rPr>
              <w:t xml:space="preserve"> to explicitly state that A</w:t>
            </w:r>
            <w:r w:rsidRPr="00484C89">
              <w:rPr>
                <w:lang w:eastAsia="zh-CN"/>
              </w:rPr>
              <w:t>CK/NACK-based HARQ-ACK feedback for SPS group-common PDCCH activation and SPS r</w:t>
            </w:r>
            <w:r>
              <w:rPr>
                <w:lang w:eastAsia="zh-CN"/>
              </w:rPr>
              <w:t>elease is in included in FG33-5-1a, which is optional.</w:t>
            </w:r>
          </w:p>
          <w:tbl>
            <w:tblPr>
              <w:tblStyle w:val="aff2"/>
              <w:tblW w:w="5000" w:type="pct"/>
              <w:tblLook w:val="04A0" w:firstRow="1" w:lastRow="0" w:firstColumn="1" w:lastColumn="0" w:noHBand="0" w:noVBand="1"/>
            </w:tblPr>
            <w:tblGrid>
              <w:gridCol w:w="19854"/>
            </w:tblGrid>
            <w:tr w:rsidR="005D7D92" w14:paraId="31595579" w14:textId="77777777" w:rsidTr="007D6467">
              <w:tc>
                <w:tcPr>
                  <w:tcW w:w="5000" w:type="pct"/>
                </w:tcPr>
                <w:p w14:paraId="2F4B1FD3" w14:textId="77777777" w:rsidR="005D7D92" w:rsidRDefault="005D7D92" w:rsidP="007D6467">
                  <w:pPr>
                    <w:rPr>
                      <w:b/>
                      <w:bCs/>
                      <w:szCs w:val="21"/>
                    </w:rPr>
                  </w:pPr>
                  <w:r>
                    <w:rPr>
                      <w:b/>
                      <w:bCs/>
                      <w:szCs w:val="21"/>
                      <w:highlight w:val="green"/>
                    </w:rPr>
                    <w:t>Agreement</w:t>
                  </w:r>
                </w:p>
                <w:p w14:paraId="7010B68B" w14:textId="77777777" w:rsidR="005D7D92" w:rsidRDefault="005D7D92" w:rsidP="007D6467">
                  <w:pPr>
                    <w:pStyle w:val="aff9"/>
                    <w:widowControl w:val="0"/>
                    <w:numPr>
                      <w:ilvl w:val="0"/>
                      <w:numId w:val="12"/>
                    </w:numPr>
                    <w:ind w:leftChars="0"/>
                    <w:jc w:val="both"/>
                    <w:rPr>
                      <w:rFonts w:eastAsia="游明朝"/>
                      <w:szCs w:val="21"/>
                      <w:lang w:val="en-US"/>
                    </w:rPr>
                  </w:pPr>
                  <w:r>
                    <w:rPr>
                      <w:rFonts w:eastAsia="游明朝"/>
                      <w:szCs w:val="21"/>
                      <w:lang w:val="en-US"/>
                    </w:rPr>
                    <w:t>FG 33-5-1a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604"/>
                    <w:gridCol w:w="1658"/>
                    <w:gridCol w:w="5539"/>
                    <w:gridCol w:w="1099"/>
                    <w:gridCol w:w="734"/>
                    <w:gridCol w:w="726"/>
                    <w:gridCol w:w="1217"/>
                    <w:gridCol w:w="1099"/>
                    <w:gridCol w:w="852"/>
                    <w:gridCol w:w="852"/>
                    <w:gridCol w:w="844"/>
                    <w:gridCol w:w="2332"/>
                    <w:gridCol w:w="1099"/>
                  </w:tblGrid>
                  <w:tr w:rsidR="005D7D92" w14:paraId="4164E482"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hideMark/>
                      </w:tcPr>
                      <w:p w14:paraId="4C37EAFB" w14:textId="77777777" w:rsidR="005D7D92" w:rsidRDefault="005D7D92" w:rsidP="007D6467">
                        <w:pPr>
                          <w:pStyle w:val="TAL"/>
                          <w:rPr>
                            <w:rFonts w:ascii="游ゴシック Light" w:hAnsi="游ゴシック Light" w:cs="游ゴシック Light"/>
                            <w:szCs w:val="18"/>
                            <w:lang w:eastAsia="ja-JP"/>
                          </w:rPr>
                        </w:pPr>
                        <w:r>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183E7C06" w14:textId="77777777" w:rsidR="005D7D92" w:rsidRDefault="005D7D92" w:rsidP="007D6467">
                        <w:pPr>
                          <w:pStyle w:val="TAL"/>
                          <w:rPr>
                            <w:rFonts w:ascii="游ゴシック Light" w:hAnsi="游ゴシック Light" w:cs="游ゴシック Light"/>
                            <w:szCs w:val="18"/>
                            <w:lang w:eastAsia="zh-CN"/>
                          </w:rPr>
                        </w:pPr>
                        <w:r>
                          <w:rPr>
                            <w:rFonts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hideMark/>
                      </w:tcPr>
                      <w:p w14:paraId="3028A7AE" w14:textId="77777777" w:rsidR="005D7D92" w:rsidRDefault="005D7D92" w:rsidP="007D6467">
                        <w:pPr>
                          <w:pStyle w:val="TAL"/>
                          <w:rPr>
                            <w:rFonts w:ascii="游ゴシック Light" w:eastAsia="SimSun" w:hAnsi="游ゴシック Light" w:cs="游ゴシック Light"/>
                            <w:szCs w:val="18"/>
                            <w:lang w:eastAsia="zh-CN"/>
                          </w:rPr>
                        </w:pPr>
                        <w:r>
                          <w:rPr>
                            <w:rFonts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hideMark/>
                      </w:tcPr>
                      <w:p w14:paraId="22B58C37" w14:textId="77777777" w:rsidR="005D7D92" w:rsidRDefault="005D7D92" w:rsidP="007D6467">
                        <w:pPr>
                          <w:spacing w:afterLines="50" w:after="120"/>
                          <w:contextualSpacing/>
                          <w:rPr>
                            <w:rFonts w:ascii="游ゴシック Light" w:hAnsi="游ゴシック Light" w:cs="游ゴシック Light"/>
                            <w:sz w:val="18"/>
                            <w:szCs w:val="18"/>
                          </w:rPr>
                        </w:pPr>
                        <w:r>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hideMark/>
                      </w:tcPr>
                      <w:p w14:paraId="29D0D0D4" w14:textId="77777777" w:rsidR="005D7D92" w:rsidRDefault="005D7D92" w:rsidP="007D6467">
                        <w:pPr>
                          <w:pStyle w:val="TAL"/>
                          <w:rPr>
                            <w:rFonts w:ascii="游ゴシック Light" w:hAnsi="游ゴシック Light" w:cs="游ゴシック Light"/>
                            <w:szCs w:val="18"/>
                            <w:lang w:eastAsia="ja-JP"/>
                          </w:rPr>
                        </w:pPr>
                        <w:r>
                          <w:rPr>
                            <w:rFonts w:cs="Arial"/>
                            <w:szCs w:val="18"/>
                            <w:lang w:eastAsia="ja-JP"/>
                          </w:rPr>
                          <w:t>33-5-1</w:t>
                        </w:r>
                      </w:p>
                    </w:tc>
                    <w:tc>
                      <w:tcPr>
                        <w:tcW w:w="191" w:type="pct"/>
                        <w:tcBorders>
                          <w:top w:val="single" w:sz="4" w:space="0" w:color="auto"/>
                          <w:left w:val="single" w:sz="4" w:space="0" w:color="auto"/>
                          <w:bottom w:val="single" w:sz="4" w:space="0" w:color="auto"/>
                          <w:right w:val="single" w:sz="4" w:space="0" w:color="auto"/>
                        </w:tcBorders>
                        <w:hideMark/>
                      </w:tcPr>
                      <w:p w14:paraId="4AE82D5B" w14:textId="77777777" w:rsidR="005D7D92" w:rsidRDefault="005D7D92" w:rsidP="007D6467">
                        <w:pPr>
                          <w:pStyle w:val="TAL"/>
                          <w:rPr>
                            <w:rFonts w:ascii="游ゴシック Light" w:hAnsi="游ゴシック Light" w:cs="游ゴシック Light"/>
                            <w:szCs w:val="18"/>
                            <w:lang w:eastAsia="zh-CN"/>
                          </w:rPr>
                        </w:pPr>
                        <w:r>
                          <w:rPr>
                            <w:rFonts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4820DBD1" w14:textId="77777777" w:rsidR="005D7D92" w:rsidRDefault="005D7D92" w:rsidP="007D6467">
                        <w:pPr>
                          <w:pStyle w:val="TAL"/>
                          <w:rPr>
                            <w:rFonts w:ascii="游ゴシック Light" w:hAnsi="游ゴシック Light" w:cs="游ゴシック Light"/>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2F9DC003" w14:textId="77777777" w:rsidR="005D7D92" w:rsidRDefault="005D7D92" w:rsidP="007D6467">
                        <w:pPr>
                          <w:pStyle w:val="TAL"/>
                          <w:rPr>
                            <w:rFonts w:ascii="游ゴシック Light" w:eastAsia="SimSun" w:hAnsi="游ゴシック Light" w:cs="游ゴシック Light"/>
                            <w:szCs w:val="18"/>
                            <w:lang w:eastAsia="zh-CN"/>
                          </w:rPr>
                        </w:pPr>
                      </w:p>
                    </w:tc>
                    <w:tc>
                      <w:tcPr>
                        <w:tcW w:w="284" w:type="pct"/>
                        <w:tcBorders>
                          <w:top w:val="single" w:sz="4" w:space="0" w:color="auto"/>
                          <w:left w:val="single" w:sz="4" w:space="0" w:color="auto"/>
                          <w:bottom w:val="single" w:sz="4" w:space="0" w:color="auto"/>
                          <w:right w:val="single" w:sz="4" w:space="0" w:color="auto"/>
                        </w:tcBorders>
                        <w:hideMark/>
                      </w:tcPr>
                      <w:p w14:paraId="51DBF9D2" w14:textId="77777777" w:rsidR="005D7D92" w:rsidRDefault="005D7D92" w:rsidP="007D6467">
                        <w:pPr>
                          <w:pStyle w:val="TAL"/>
                          <w:rPr>
                            <w:rFonts w:ascii="游ゴシック Light" w:eastAsia="SimSun" w:hAnsi="游ゴシック Light" w:cs="游ゴシック Light"/>
                            <w:szCs w:val="18"/>
                            <w:lang w:eastAsia="zh-CN"/>
                          </w:rPr>
                        </w:pPr>
                        <w:r>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7F0BD91B" w14:textId="77777777" w:rsidR="005D7D92" w:rsidRDefault="005D7D92" w:rsidP="007D6467">
                        <w:pPr>
                          <w:pStyle w:val="TAL"/>
                          <w:rPr>
                            <w:rFonts w:ascii="游ゴシック Light" w:hAnsi="游ゴシック Light" w:cs="游ゴシック Light"/>
                            <w:szCs w:val="18"/>
                            <w:lang w:eastAsia="zh-CN"/>
                          </w:rPr>
                        </w:pPr>
                        <w:r>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0494EFA0" w14:textId="77777777" w:rsidR="005D7D92" w:rsidRDefault="005D7D92" w:rsidP="007D6467">
                        <w:pPr>
                          <w:pStyle w:val="TAL"/>
                          <w:rPr>
                            <w:rFonts w:ascii="游ゴシック Light" w:hAnsi="游ゴシック Light" w:cs="游ゴシック Light"/>
                            <w:szCs w:val="18"/>
                            <w:lang w:eastAsia="zh-CN"/>
                          </w:rPr>
                        </w:pPr>
                        <w:r>
                          <w:rPr>
                            <w:rFonts w:eastAsia="SimSun" w:cs="Arial"/>
                            <w:szCs w:val="18"/>
                            <w:highlight w:val="yellow"/>
                            <w:lang w:eastAsia="zh-CN"/>
                          </w:rPr>
                          <w:t>FFS</w:t>
                        </w:r>
                      </w:p>
                    </w:tc>
                    <w:tc>
                      <w:tcPr>
                        <w:tcW w:w="219" w:type="pct"/>
                        <w:tcBorders>
                          <w:top w:val="single" w:sz="4" w:space="0" w:color="auto"/>
                          <w:left w:val="single" w:sz="4" w:space="0" w:color="auto"/>
                          <w:bottom w:val="single" w:sz="4" w:space="0" w:color="auto"/>
                          <w:right w:val="single" w:sz="4" w:space="0" w:color="auto"/>
                        </w:tcBorders>
                      </w:tcPr>
                      <w:p w14:paraId="60B988B1" w14:textId="77777777" w:rsidR="005D7D92" w:rsidRDefault="005D7D92" w:rsidP="007D6467">
                        <w:pPr>
                          <w:pStyle w:val="TAL"/>
                          <w:rPr>
                            <w:rFonts w:ascii="游ゴシック Light" w:hAnsi="游ゴシック Light" w:cs="游ゴシック Light"/>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48BDD7A6" w14:textId="77777777" w:rsidR="005D7D92" w:rsidRDefault="005D7D92" w:rsidP="007D6467">
                        <w:pPr>
                          <w:pStyle w:val="TAL"/>
                          <w:rPr>
                            <w:rFonts w:ascii="游ゴシック Light" w:hAnsi="游ゴシック Light" w:cs="游ゴシック Light"/>
                            <w:szCs w:val="18"/>
                          </w:rPr>
                        </w:pPr>
                      </w:p>
                    </w:tc>
                    <w:tc>
                      <w:tcPr>
                        <w:tcW w:w="284" w:type="pct"/>
                        <w:tcBorders>
                          <w:top w:val="single" w:sz="4" w:space="0" w:color="auto"/>
                          <w:left w:val="single" w:sz="4" w:space="0" w:color="auto"/>
                          <w:bottom w:val="single" w:sz="4" w:space="0" w:color="auto"/>
                          <w:right w:val="single" w:sz="4" w:space="0" w:color="auto"/>
                        </w:tcBorders>
                        <w:hideMark/>
                      </w:tcPr>
                      <w:p w14:paraId="3606E3FB" w14:textId="77777777" w:rsidR="005D7D92" w:rsidRDefault="005D7D92" w:rsidP="007D6467">
                        <w:pPr>
                          <w:pStyle w:val="TAL"/>
                          <w:rPr>
                            <w:rFonts w:cs="Arial"/>
                            <w:szCs w:val="18"/>
                          </w:rPr>
                        </w:pPr>
                        <w:r>
                          <w:rPr>
                            <w:rFonts w:cs="Arial"/>
                            <w:szCs w:val="18"/>
                          </w:rPr>
                          <w:t>Optional with capability signalling</w:t>
                        </w:r>
                      </w:p>
                    </w:tc>
                  </w:tr>
                </w:tbl>
                <w:p w14:paraId="569F1E46" w14:textId="77777777" w:rsidR="005D7D92" w:rsidRDefault="005D7D92" w:rsidP="007D6467">
                  <w:pPr>
                    <w:rPr>
                      <w:lang w:eastAsia="zh-CN"/>
                    </w:rPr>
                  </w:pPr>
                </w:p>
              </w:tc>
            </w:tr>
          </w:tbl>
          <w:p w14:paraId="4B30C7F7" w14:textId="77777777" w:rsidR="005D7D92" w:rsidRDefault="005D7D92" w:rsidP="007D6467">
            <w:pPr>
              <w:autoSpaceDE/>
              <w:autoSpaceDN/>
              <w:adjustRightInd/>
              <w:spacing w:after="0"/>
              <w:rPr>
                <w:szCs w:val="21"/>
                <w:lang w:eastAsia="zh-CN"/>
              </w:rPr>
            </w:pPr>
            <w:r>
              <w:rPr>
                <w:lang w:eastAsia="zh-CN"/>
              </w:rPr>
              <w:t xml:space="preserve">Secondly, we have not seen any serious issue </w:t>
            </w:r>
            <w:r w:rsidRPr="005A0B5C">
              <w:rPr>
                <w:szCs w:val="21"/>
                <w:lang w:eastAsia="zh-CN"/>
              </w:rPr>
              <w:t>for the case where no feedback for SPS group-common PDSCH activation PDCCH, and SPS release PDCCH.</w:t>
            </w:r>
            <w:r>
              <w:rPr>
                <w:rFonts w:hint="eastAsia"/>
                <w:szCs w:val="21"/>
                <w:lang w:eastAsia="zh-CN"/>
              </w:rPr>
              <w:t xml:space="preserve"> </w:t>
            </w:r>
            <w:r w:rsidRPr="005A0B5C">
              <w:rPr>
                <w:szCs w:val="21"/>
                <w:lang w:eastAsia="zh-CN"/>
              </w:rPr>
              <w:t xml:space="preserve">Up to 32 AL can be configured for PDCCH, and the reliability of PDCCH can be very </w:t>
            </w:r>
            <w:proofErr w:type="spellStart"/>
            <w:r w:rsidRPr="005A0B5C">
              <w:rPr>
                <w:szCs w:val="21"/>
                <w:lang w:eastAsia="zh-CN"/>
              </w:rPr>
              <w:t>very</w:t>
            </w:r>
            <w:proofErr w:type="spellEnd"/>
            <w:r w:rsidRPr="005A0B5C">
              <w:rPr>
                <w:szCs w:val="21"/>
                <w:lang w:eastAsia="zh-CN"/>
              </w:rPr>
              <w:t xml:space="preserve"> high. The event that PDCCH cannot be decoded nearly would not take place, even in real deployment.</w:t>
            </w:r>
            <w:r>
              <w:rPr>
                <w:szCs w:val="21"/>
                <w:lang w:eastAsia="zh-CN"/>
              </w:rPr>
              <w:t xml:space="preserve"> In addition, in light of FG33-5-1a, </w:t>
            </w:r>
            <w:r w:rsidRPr="00442BF7">
              <w:rPr>
                <w:szCs w:val="21"/>
                <w:lang w:eastAsia="zh-CN"/>
              </w:rPr>
              <w:t>SPS group-common PDSCH without PDCCH schedul</w:t>
            </w:r>
            <w:r>
              <w:rPr>
                <w:szCs w:val="21"/>
                <w:lang w:eastAsia="zh-CN"/>
              </w:rPr>
              <w:t>ing also can be w/o feedback. When it happens, it can be interpreted that gNB would ensure the reliability of PDSCH, or gNB does not care about whether UE can success to receive PDSCH. If it is the former, we believe gNB also could ensure the reliability of activation/release PDCCH. If it is the latter, there is also no need to require the confirmation of activation/release PDCCH.</w:t>
            </w:r>
          </w:p>
          <w:p w14:paraId="297433BC" w14:textId="77777777" w:rsidR="005D7D92" w:rsidRDefault="005D7D92" w:rsidP="007D6467">
            <w:pPr>
              <w:autoSpaceDE/>
              <w:autoSpaceDN/>
              <w:adjustRightInd/>
              <w:spacing w:after="0"/>
              <w:rPr>
                <w:szCs w:val="21"/>
                <w:lang w:eastAsia="zh-CN"/>
              </w:rPr>
            </w:pPr>
            <w:r>
              <w:rPr>
                <w:szCs w:val="21"/>
                <w:lang w:eastAsia="zh-CN"/>
              </w:rPr>
              <w:t>Thirdly, considering so complex HARQ mechanisms introduced for MBS, including multiplexing with unicast, we think it may be not good choice to develop HARQ mechanism only to support the confirmation of activation/release PDCCH.</w:t>
            </w:r>
          </w:p>
          <w:p w14:paraId="69F18770" w14:textId="77777777" w:rsidR="005D7D92" w:rsidRDefault="005D7D92" w:rsidP="007D6467">
            <w:pPr>
              <w:autoSpaceDE/>
              <w:autoSpaceDN/>
              <w:adjustRightInd/>
              <w:spacing w:after="0"/>
              <w:rPr>
                <w:szCs w:val="21"/>
                <w:lang w:eastAsia="zh-CN"/>
              </w:rPr>
            </w:pPr>
            <w:r>
              <w:rPr>
                <w:szCs w:val="21"/>
                <w:lang w:eastAsia="zh-CN"/>
              </w:rPr>
              <w:t>Based on the above, we have the following proposal:</w:t>
            </w:r>
          </w:p>
          <w:p w14:paraId="71E5D336" w14:textId="77777777" w:rsidR="005D7D92" w:rsidRPr="00A279F3" w:rsidRDefault="005D7D92" w:rsidP="007D6467">
            <w:pPr>
              <w:autoSpaceDE/>
              <w:autoSpaceDN/>
              <w:adjustRightInd/>
              <w:spacing w:after="0"/>
              <w:rPr>
                <w:b/>
                <w:i/>
                <w:szCs w:val="21"/>
                <w:lang w:eastAsia="zh-CN"/>
              </w:rPr>
            </w:pPr>
            <w:r w:rsidRPr="00A279F3">
              <w:rPr>
                <w:b/>
                <w:i/>
                <w:szCs w:val="21"/>
                <w:lang w:eastAsia="zh-CN"/>
              </w:rPr>
              <w:t>Proposal 1: Remove the bracket in the component 1 of FG 33-5-1a.</w:t>
            </w:r>
          </w:p>
          <w:p w14:paraId="18E4C4AB" w14:textId="77777777" w:rsidR="005D7D92" w:rsidRPr="00237F84" w:rsidRDefault="005D7D92" w:rsidP="007D6467">
            <w:pPr>
              <w:pStyle w:val="paragraph"/>
              <w:spacing w:before="0" w:beforeAutospacing="0" w:after="0" w:afterAutospacing="0"/>
              <w:rPr>
                <w:rFonts w:eastAsia="ＭＳ 明朝"/>
                <w:b/>
                <w:bCs/>
                <w:sz w:val="22"/>
                <w:lang w:val="en-GB"/>
              </w:rPr>
            </w:pPr>
          </w:p>
        </w:tc>
      </w:tr>
      <w:tr w:rsidR="005D7D92" w14:paraId="218949AD" w14:textId="77777777" w:rsidTr="007D6467">
        <w:tc>
          <w:tcPr>
            <w:tcW w:w="130" w:type="pct"/>
          </w:tcPr>
          <w:p w14:paraId="54748D19"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384" w:type="pct"/>
          </w:tcPr>
          <w:p w14:paraId="1655DF69" w14:textId="77777777" w:rsidR="005D7D92" w:rsidRPr="007939B3" w:rsidRDefault="005D7D92" w:rsidP="007D6467">
            <w:pPr>
              <w:spacing w:afterLines="50" w:after="120"/>
              <w:jc w:val="both"/>
              <w:rPr>
                <w:rFonts w:eastAsia="ＭＳ 明朝"/>
                <w:sz w:val="22"/>
              </w:rPr>
            </w:pPr>
            <w:r>
              <w:rPr>
                <w:rFonts w:eastAsia="ＭＳ 明朝" w:hint="eastAsia"/>
                <w:sz w:val="22"/>
              </w:rPr>
              <w:t>v</w:t>
            </w:r>
            <w:r>
              <w:rPr>
                <w:rFonts w:eastAsia="ＭＳ 明朝"/>
                <w:sz w:val="22"/>
              </w:rPr>
              <w:t>ivo</w:t>
            </w:r>
          </w:p>
        </w:tc>
        <w:tc>
          <w:tcPr>
            <w:tcW w:w="4486" w:type="pct"/>
          </w:tcPr>
          <w:p w14:paraId="77688520" w14:textId="77777777" w:rsidR="005D7D92" w:rsidRDefault="005D7D92" w:rsidP="007D6467">
            <w:pPr>
              <w:pStyle w:val="ae"/>
              <w:rPr>
                <w:rFonts w:eastAsiaTheme="minorEastAsia"/>
                <w:lang w:eastAsia="zh-CN"/>
              </w:rPr>
            </w:pPr>
            <w:r>
              <w:rPr>
                <w:rFonts w:eastAsiaTheme="minorEastAsia"/>
                <w:lang w:eastAsia="zh-CN"/>
              </w:rPr>
              <w:t xml:space="preserve">For SPS group-common PDSCH for multicast activation and release, the following agreement was achieved in previous RAN1 meeting. One reason to make such agreement includes whether there can be no HARQ-ACK feedback for multicast SPS activation/deactivation. It is clear that UE should feedback HARQ-ACK information for multicast SPS activation/deactivation based on the agreement, i.e., disabled HARQ-ACK is not applicable for </w:t>
            </w:r>
            <w:r w:rsidRPr="006B4C39">
              <w:rPr>
                <w:rFonts w:ascii="Times" w:eastAsia="SimSun" w:hAnsi="Times" w:cs="Times"/>
                <w:lang w:eastAsia="zh-CN"/>
              </w:rPr>
              <w:t>multicast SPS activation/deactivation</w:t>
            </w:r>
            <w:r>
              <w:rPr>
                <w:rFonts w:ascii="Times" w:eastAsia="SimSun" w:hAnsi="Times" w:cs="Times"/>
                <w:lang w:eastAsia="zh-CN"/>
              </w:rPr>
              <w:t>, which should be included in 33-5-1a.</w:t>
            </w:r>
          </w:p>
          <w:p w14:paraId="7FC80F7D" w14:textId="77777777" w:rsidR="005D7D92" w:rsidRPr="006B4C39" w:rsidRDefault="005D7D92" w:rsidP="007D6467">
            <w:pPr>
              <w:rPr>
                <w:rFonts w:ascii="Times" w:eastAsia="SimSun" w:hAnsi="Times" w:cs="Times"/>
                <w:lang w:eastAsia="zh-CN"/>
              </w:rPr>
            </w:pPr>
            <w:r w:rsidRPr="006B4C39">
              <w:rPr>
                <w:rFonts w:ascii="Times" w:eastAsia="SimSun" w:hAnsi="Times" w:cs="Times"/>
                <w:b/>
                <w:bCs/>
                <w:highlight w:val="green"/>
                <w:lang w:eastAsia="zh-CN"/>
              </w:rPr>
              <w:t>Agreement</w:t>
            </w:r>
            <w:r>
              <w:rPr>
                <w:rFonts w:ascii="Times" w:eastAsia="SimSun" w:hAnsi="Times" w:cs="Times"/>
                <w:b/>
                <w:bCs/>
                <w:highlight w:val="green"/>
                <w:lang w:eastAsia="zh-CN"/>
              </w:rPr>
              <w:t xml:space="preserve">: </w:t>
            </w:r>
            <w:r w:rsidRPr="006B4C39">
              <w:rPr>
                <w:rFonts w:ascii="Times" w:eastAsia="SimSun" w:hAnsi="Times" w:cs="Times"/>
                <w:b/>
                <w:bCs/>
                <w:lang w:eastAsia="zh-CN"/>
              </w:rPr>
              <w:t>@RAN1-107</w:t>
            </w:r>
          </w:p>
          <w:p w14:paraId="390719C8" w14:textId="77777777" w:rsidR="005D7D92" w:rsidRPr="006B4C39" w:rsidRDefault="005D7D92" w:rsidP="007D6467">
            <w:pPr>
              <w:rPr>
                <w:rFonts w:ascii="Times" w:eastAsia="SimSun" w:hAnsi="Times" w:cs="Times"/>
                <w:lang w:eastAsia="zh-CN"/>
              </w:rPr>
            </w:pPr>
            <w:r w:rsidRPr="006B4C39">
              <w:rPr>
                <w:rFonts w:ascii="Times" w:eastAsia="SimSun" w:hAnsi="Times" w:cs="Times"/>
                <w:lang w:eastAsia="zh-CN"/>
              </w:rPr>
              <w:t>For multicast SPS activation/deactivation, only ACK/NACK based feedback is supported</w:t>
            </w:r>
          </w:p>
          <w:p w14:paraId="6074F2BC" w14:textId="77777777" w:rsidR="005D7D92" w:rsidRPr="001A53F2" w:rsidRDefault="005D7D92" w:rsidP="007D6467">
            <w:pPr>
              <w:pStyle w:val="a6"/>
              <w:rPr>
                <w:b w:val="0"/>
                <w:lang w:eastAsia="zh-CN"/>
              </w:rPr>
            </w:pPr>
            <w:bookmarkStart w:id="127" w:name="_Ref127369248"/>
            <w:r w:rsidRPr="002E0683">
              <w:rPr>
                <w:lang w:eastAsia="zh-CN"/>
              </w:rPr>
              <w:t xml:space="preserve">Proposal </w:t>
            </w:r>
            <w:r w:rsidRPr="002E0683">
              <w:rPr>
                <w:b w:val="0"/>
                <w:lang w:eastAsia="zh-CN"/>
              </w:rPr>
              <w:fldChar w:fldCharType="begin"/>
            </w:r>
            <w:r w:rsidRPr="002E0683">
              <w:rPr>
                <w:lang w:eastAsia="zh-CN"/>
              </w:rPr>
              <w:instrText xml:space="preserve"> SEQ Proposal \* ARABIC </w:instrText>
            </w:r>
            <w:r w:rsidRPr="002E0683">
              <w:rPr>
                <w:b w:val="0"/>
                <w:lang w:eastAsia="zh-CN"/>
              </w:rPr>
              <w:fldChar w:fldCharType="separate"/>
            </w:r>
            <w:r w:rsidRPr="002E0683">
              <w:rPr>
                <w:lang w:eastAsia="zh-CN"/>
              </w:rPr>
              <w:t>4</w:t>
            </w:r>
            <w:r w:rsidRPr="002E0683">
              <w:rPr>
                <w:b w:val="0"/>
                <w:lang w:eastAsia="zh-CN"/>
              </w:rPr>
              <w:fldChar w:fldCharType="end"/>
            </w:r>
            <w:r w:rsidRPr="002E0683">
              <w:rPr>
                <w:lang w:eastAsia="zh-CN"/>
              </w:rPr>
              <w:t xml:space="preserve">: Update 33-5-1a to </w:t>
            </w:r>
            <w:r>
              <w:rPr>
                <w:lang w:eastAsia="zh-CN"/>
              </w:rPr>
              <w:t>include</w:t>
            </w:r>
            <w:r w:rsidRPr="002E0683">
              <w:rPr>
                <w:lang w:eastAsia="zh-CN"/>
              </w:rPr>
              <w:t xml:space="preserve"> the UE capability for enabling/disabling ACK/NACK based HARQ-ACK feedback configured by RRC signalling for SPS group-common PDSCH without PDCCH scheduling</w:t>
            </w:r>
            <w:r>
              <w:rPr>
                <w:lang w:eastAsia="zh-CN"/>
              </w:rPr>
              <w:t>.</w:t>
            </w:r>
            <w:bookmarkEnd w:id="1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8"/>
              <w:gridCol w:w="2133"/>
              <w:gridCol w:w="5227"/>
              <w:gridCol w:w="1068"/>
              <w:gridCol w:w="750"/>
              <w:gridCol w:w="699"/>
              <w:gridCol w:w="1140"/>
              <w:gridCol w:w="1072"/>
              <w:gridCol w:w="854"/>
              <w:gridCol w:w="854"/>
              <w:gridCol w:w="806"/>
              <w:gridCol w:w="2136"/>
              <w:gridCol w:w="1243"/>
            </w:tblGrid>
            <w:tr w:rsidR="005D7D92" w:rsidRPr="006B4C39" w14:paraId="2EBEF968" w14:textId="77777777" w:rsidTr="007D6467">
              <w:trPr>
                <w:trHeight w:val="19"/>
              </w:trPr>
              <w:tc>
                <w:tcPr>
                  <w:tcW w:w="313" w:type="pct"/>
                  <w:tcBorders>
                    <w:top w:val="single" w:sz="4" w:space="0" w:color="auto"/>
                    <w:left w:val="single" w:sz="4" w:space="0" w:color="auto"/>
                    <w:bottom w:val="single" w:sz="4" w:space="0" w:color="auto"/>
                    <w:right w:val="single" w:sz="4" w:space="0" w:color="auto"/>
                  </w:tcBorders>
                  <w:shd w:val="clear" w:color="auto" w:fill="auto"/>
                </w:tcPr>
                <w:p w14:paraId="0190F16A" w14:textId="77777777" w:rsidR="005D7D92" w:rsidRPr="006B4C39" w:rsidRDefault="005D7D92" w:rsidP="007D6467">
                  <w:pPr>
                    <w:pStyle w:val="TAL"/>
                    <w:rPr>
                      <w:rFonts w:cs="Arial"/>
                      <w:szCs w:val="18"/>
                      <w:lang w:eastAsia="ja-JP"/>
                    </w:rPr>
                  </w:pPr>
                  <w:r w:rsidRPr="006B4C39">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08A1E30" w14:textId="77777777" w:rsidR="005D7D92" w:rsidRPr="006B4C39" w:rsidRDefault="005D7D92" w:rsidP="007D6467">
                  <w:pPr>
                    <w:pStyle w:val="TAL"/>
                    <w:rPr>
                      <w:rFonts w:cs="Arial"/>
                      <w:szCs w:val="18"/>
                      <w:lang w:eastAsia="ja-JP"/>
                    </w:rPr>
                  </w:pPr>
                  <w:r w:rsidRPr="006B4C39">
                    <w:rPr>
                      <w:rFonts w:eastAsia="ＭＳ 明朝" w:cs="Arial"/>
                      <w:szCs w:val="18"/>
                      <w:lang w:eastAsia="ja-JP"/>
                    </w:rPr>
                    <w:t>33-5-1a</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3DB4F77F" w14:textId="77777777" w:rsidR="005D7D92" w:rsidRPr="006B4C39" w:rsidRDefault="005D7D92" w:rsidP="007D6467">
                  <w:pPr>
                    <w:pStyle w:val="TAL"/>
                    <w:rPr>
                      <w:rFonts w:eastAsia="SimSun" w:cs="Arial"/>
                      <w:szCs w:val="18"/>
                      <w:lang w:eastAsia="zh-CN"/>
                    </w:rPr>
                  </w:pPr>
                  <w:r w:rsidRPr="006B4C39">
                    <w:rPr>
                      <w:rFonts w:eastAsia="ＭＳ 明朝" w:cs="Arial"/>
                      <w:szCs w:val="18"/>
                      <w:lang w:eastAsia="zh-CN"/>
                    </w:rPr>
                    <w:t>Support of ACK/NACK based HARQ-ACK feedback and RRC-based enabling/disabling ACK/NACK-based feedback for SPS group-common PDSCH for multicast</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6287A33B"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1. Support of ACK/NACK based HARQ-ACK feedback</w:t>
                  </w:r>
                  <w:ins w:id="128" w:author="Na Li" w:date="2023-02-15T15:46:00Z">
                    <w:r>
                      <w:rPr>
                        <w:rFonts w:ascii="Arial" w:hAnsi="Arial" w:cs="Arial"/>
                        <w:sz w:val="18"/>
                        <w:szCs w:val="18"/>
                      </w:rPr>
                      <w:t xml:space="preserve"> for SPS</w:t>
                    </w:r>
                  </w:ins>
                  <w:ins w:id="129" w:author="Na Li" w:date="2023-02-15T15:47:00Z">
                    <w:r>
                      <w:rPr>
                        <w:rFonts w:ascii="Arial" w:hAnsi="Arial" w:cs="Arial"/>
                        <w:sz w:val="18"/>
                        <w:szCs w:val="18"/>
                      </w:rPr>
                      <w:t xml:space="preserve"> group-common PDSCH </w:t>
                    </w:r>
                  </w:ins>
                  <w:ins w:id="130" w:author="Na Li" w:date="2023-02-15T15:48:00Z">
                    <w:r>
                      <w:rPr>
                        <w:rFonts w:ascii="Arial" w:hAnsi="Arial" w:cs="Arial"/>
                        <w:sz w:val="18"/>
                        <w:szCs w:val="18"/>
                      </w:rPr>
                      <w:t>and SPS release PDCCH</w:t>
                    </w:r>
                  </w:ins>
                  <w:r w:rsidRPr="006B4C39">
                    <w:rPr>
                      <w:rFonts w:ascii="Arial" w:hAnsi="Arial" w:cs="Arial"/>
                      <w:sz w:val="18"/>
                      <w:szCs w:val="18"/>
                    </w:rPr>
                    <w:t>, and support of enabling/disabling ACK/NACK based HARQ-ACK feedback configured by RRC signalling for SPS group-common PDSCH without PDCCH scheduling</w:t>
                  </w:r>
                  <w:del w:id="131" w:author="Na Li" w:date="2023-02-15T15:46:00Z">
                    <w:r w:rsidRPr="006B4C39" w:rsidDel="006B4C39">
                      <w:rPr>
                        <w:rFonts w:ascii="Arial" w:hAnsi="Arial" w:cs="Arial"/>
                        <w:sz w:val="18"/>
                        <w:szCs w:val="18"/>
                      </w:rPr>
                      <w:delText xml:space="preserve">, </w:delText>
                    </w:r>
                    <w:r w:rsidRPr="006B4C39" w:rsidDel="006B4C39">
                      <w:rPr>
                        <w:rFonts w:ascii="Arial" w:hAnsi="Arial" w:cs="Arial"/>
                        <w:sz w:val="18"/>
                        <w:szCs w:val="18"/>
                        <w:highlight w:val="yellow"/>
                      </w:rPr>
                      <w:delText>[SPS group-common PDSCH activation, and SPS release PDCCH]</w:delText>
                    </w:r>
                  </w:del>
                </w:p>
                <w:p w14:paraId="088DF9BC"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2.</w:t>
                  </w:r>
                  <w:r w:rsidRPr="006B4C39">
                    <w:rPr>
                      <w:rFonts w:ascii="Arial" w:hAnsi="Arial" w:cs="Arial"/>
                    </w:rPr>
                    <w:t xml:space="preserve"> </w:t>
                  </w:r>
                  <w:r w:rsidRPr="006B4C39">
                    <w:rPr>
                      <w:rFonts w:ascii="Arial" w:hAnsi="Arial" w:cs="Arial"/>
                      <w:sz w:val="18"/>
                      <w:szCs w:val="18"/>
                    </w:rPr>
                    <w:t>Support of PTM retransmission for SPS multicast associated with G-CS-RNTI</w:t>
                  </w:r>
                </w:p>
                <w:p w14:paraId="49B258F8"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3. Support of Type-1 and Type-2 HARQ-ACK CB for SPS multicast feedback only</w:t>
                  </w:r>
                </w:p>
                <w:p w14:paraId="5A0BFA5C"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4. Support of shared SPS-PUCCH-AN-List configuration from unicast SPS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8907437" w14:textId="77777777" w:rsidR="005D7D92" w:rsidRPr="006B4C39" w:rsidRDefault="005D7D92" w:rsidP="007D6467">
                  <w:pPr>
                    <w:pStyle w:val="TAL"/>
                    <w:rPr>
                      <w:rFonts w:cs="Arial"/>
                      <w:szCs w:val="18"/>
                      <w:lang w:eastAsia="zh-CN"/>
                    </w:rPr>
                  </w:pPr>
                  <w:r w:rsidRPr="006B4C39">
                    <w:rPr>
                      <w:rFonts w:eastAsia="ＭＳ 明朝" w:cs="Arial"/>
                      <w:szCs w:val="18"/>
                      <w:lang w:eastAsia="ja-JP"/>
                    </w:rPr>
                    <w:t>33-5-1</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8C71ED2" w14:textId="77777777" w:rsidR="005D7D92" w:rsidRPr="006B4C39" w:rsidRDefault="005D7D92" w:rsidP="007D6467">
                  <w:pPr>
                    <w:pStyle w:val="TAL"/>
                    <w:rPr>
                      <w:rFonts w:cs="Arial"/>
                      <w:szCs w:val="18"/>
                      <w:lang w:eastAsia="zh-CN"/>
                    </w:rPr>
                  </w:pPr>
                  <w:r w:rsidRPr="006B4C39">
                    <w:rPr>
                      <w:rFonts w:eastAsia="ＭＳ 明朝" w:cs="Arial"/>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9F64B03" w14:textId="77777777" w:rsidR="005D7D92" w:rsidRPr="006B4C39" w:rsidRDefault="005D7D92" w:rsidP="007D6467">
                  <w:pPr>
                    <w:pStyle w:val="TAL"/>
                    <w:rPr>
                      <w:rFonts w:cs="Arial"/>
                      <w:szCs w:val="18"/>
                      <w:lang w:eastAsia="ja-JP"/>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48A87B25" w14:textId="77777777" w:rsidR="005D7D92" w:rsidRPr="006B4C39" w:rsidRDefault="005D7D92" w:rsidP="007D6467">
                  <w:pPr>
                    <w:pStyle w:val="TAL"/>
                    <w:rPr>
                      <w:rFonts w:eastAsia="SimSun" w:cs="Arial"/>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289181B" w14:textId="77777777" w:rsidR="005D7D92" w:rsidRPr="006B4C39" w:rsidRDefault="005D7D92" w:rsidP="007D6467">
                  <w:pPr>
                    <w:pStyle w:val="TAL"/>
                    <w:rPr>
                      <w:rFonts w:eastAsia="SimSun" w:cs="Arial"/>
                      <w:szCs w:val="18"/>
                      <w:lang w:eastAsia="zh-CN"/>
                    </w:rPr>
                  </w:pPr>
                  <w:r w:rsidRPr="006B4C39">
                    <w:rPr>
                      <w:rFonts w:eastAsia="SimSun" w:cs="Arial"/>
                      <w:szCs w:val="18"/>
                      <w:lang w:eastAsia="zh-CN"/>
                    </w:rPr>
                    <w:t>Per BC</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606E793B" w14:textId="77777777" w:rsidR="005D7D92" w:rsidRPr="006B4C39" w:rsidRDefault="005D7D92" w:rsidP="007D6467">
                  <w:pPr>
                    <w:pStyle w:val="TAL"/>
                    <w:rPr>
                      <w:rFonts w:cs="Arial"/>
                      <w:szCs w:val="18"/>
                      <w:lang w:eastAsia="zh-CN"/>
                    </w:rPr>
                  </w:pPr>
                  <w:r w:rsidRPr="006B4C39">
                    <w:rPr>
                      <w:rFonts w:eastAsia="ＭＳ 明朝" w:cs="Arial"/>
                      <w:szCs w:val="18"/>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092DB9D6" w14:textId="77777777" w:rsidR="005D7D92" w:rsidRPr="006B4C39" w:rsidRDefault="005D7D92" w:rsidP="007D6467">
                  <w:pPr>
                    <w:pStyle w:val="TAL"/>
                    <w:rPr>
                      <w:rFonts w:cs="Arial"/>
                      <w:szCs w:val="18"/>
                      <w:lang w:eastAsia="zh-CN"/>
                    </w:rPr>
                  </w:pPr>
                  <w:r w:rsidRPr="006B4C39">
                    <w:rPr>
                      <w:rFonts w:eastAsia="ＭＳ 明朝" w:cs="Arial"/>
                      <w:szCs w:val="18"/>
                      <w:lang w:eastAsia="zh-CN"/>
                    </w:rPr>
                    <w:t>N/A</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3A3EF25A" w14:textId="77777777" w:rsidR="005D7D92" w:rsidRPr="006B4C39" w:rsidRDefault="005D7D92" w:rsidP="007D6467">
                  <w:pPr>
                    <w:pStyle w:val="TAL"/>
                    <w:rPr>
                      <w:rFonts w:cs="Arial"/>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1BE43599" w14:textId="77777777" w:rsidR="005D7D92" w:rsidRPr="006B4C39" w:rsidRDefault="005D7D92" w:rsidP="007D6467">
                  <w:pPr>
                    <w:pStyle w:val="TAL"/>
                    <w:rPr>
                      <w:rFonts w:cs="Arial"/>
                      <w:szCs w:val="18"/>
                    </w:rPr>
                  </w:pP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CE8EC53" w14:textId="77777777" w:rsidR="005D7D92" w:rsidRPr="006B4C39" w:rsidRDefault="005D7D92" w:rsidP="007D6467">
                  <w:pPr>
                    <w:pStyle w:val="TAL"/>
                    <w:rPr>
                      <w:rFonts w:cs="Arial"/>
                      <w:szCs w:val="18"/>
                    </w:rPr>
                  </w:pPr>
                  <w:r w:rsidRPr="006B4C39">
                    <w:rPr>
                      <w:rFonts w:eastAsia="ＭＳ 明朝" w:cs="Arial"/>
                      <w:szCs w:val="18"/>
                    </w:rPr>
                    <w:t>Optional with capability signalling</w:t>
                  </w:r>
                </w:p>
              </w:tc>
            </w:tr>
          </w:tbl>
          <w:p w14:paraId="6F72C8AB" w14:textId="77777777" w:rsidR="005D7D92" w:rsidRDefault="005D7D92" w:rsidP="007D6467">
            <w:pPr>
              <w:rPr>
                <w:lang w:eastAsia="zh-CN"/>
              </w:rPr>
            </w:pPr>
          </w:p>
        </w:tc>
      </w:tr>
      <w:tr w:rsidR="005D7D92" w14:paraId="4F1041C3" w14:textId="77777777" w:rsidTr="007D6467">
        <w:tc>
          <w:tcPr>
            <w:tcW w:w="130" w:type="pct"/>
          </w:tcPr>
          <w:p w14:paraId="2ADC2793"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384" w:type="pct"/>
          </w:tcPr>
          <w:p w14:paraId="5AE6EEF1" w14:textId="77777777" w:rsidR="005D7D92" w:rsidRPr="007939B3" w:rsidRDefault="005D7D92" w:rsidP="007D6467">
            <w:pPr>
              <w:spacing w:afterLines="50" w:after="120"/>
              <w:jc w:val="both"/>
              <w:rPr>
                <w:rFonts w:eastAsia="ＭＳ 明朝"/>
                <w:sz w:val="22"/>
              </w:rPr>
            </w:pPr>
            <w:r w:rsidRPr="007939B3">
              <w:rPr>
                <w:rFonts w:eastAsia="ＭＳ 明朝"/>
                <w:sz w:val="22"/>
              </w:rPr>
              <w:t>Qualcomm Incorporated</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618"/>
              <w:gridCol w:w="1560"/>
              <w:gridCol w:w="98"/>
              <w:gridCol w:w="5546"/>
              <w:gridCol w:w="43"/>
              <w:gridCol w:w="1063"/>
              <w:gridCol w:w="39"/>
              <w:gridCol w:w="698"/>
              <w:gridCol w:w="35"/>
              <w:gridCol w:w="694"/>
              <w:gridCol w:w="32"/>
              <w:gridCol w:w="1199"/>
              <w:gridCol w:w="24"/>
              <w:gridCol w:w="1084"/>
              <w:gridCol w:w="21"/>
              <w:gridCol w:w="833"/>
              <w:gridCol w:w="21"/>
              <w:gridCol w:w="837"/>
              <w:gridCol w:w="29"/>
              <w:gridCol w:w="976"/>
              <w:gridCol w:w="8"/>
              <w:gridCol w:w="2263"/>
              <w:gridCol w:w="1116"/>
            </w:tblGrid>
            <w:tr w:rsidR="005D7D92" w14:paraId="16F0E24B"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hideMark/>
                </w:tcPr>
                <w:p w14:paraId="68698AC2"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3FD344E"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70" w:type="pct"/>
                  <w:gridSpan w:val="2"/>
                  <w:tcBorders>
                    <w:top w:val="single" w:sz="4" w:space="0" w:color="auto"/>
                    <w:left w:val="single" w:sz="4" w:space="0" w:color="auto"/>
                    <w:bottom w:val="single" w:sz="4" w:space="0" w:color="auto"/>
                    <w:right w:val="single" w:sz="4" w:space="0" w:color="auto"/>
                  </w:tcBorders>
                  <w:hideMark/>
                </w:tcPr>
                <w:p w14:paraId="13CC6988" w14:textId="77777777" w:rsidR="005D7D92" w:rsidRDefault="005D7D92"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group-common PDSCH for multicast on </w:t>
                  </w:r>
                  <w:proofErr w:type="spellStart"/>
                  <w:r>
                    <w:rPr>
                      <w:rFonts w:asciiTheme="majorHAnsi" w:eastAsia="SimSun" w:hAnsiTheme="majorHAnsi" w:cstheme="majorHAnsi"/>
                      <w:szCs w:val="18"/>
                      <w:lang w:eastAsia="zh-CN"/>
                    </w:rPr>
                    <w:t>PCell</w:t>
                  </w:r>
                  <w:proofErr w:type="spellEnd"/>
                </w:p>
              </w:tc>
              <w:tc>
                <w:tcPr>
                  <w:tcW w:w="1414"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F94E0A" w14:textId="77777777" w:rsidR="005D7D92" w:rsidRPr="00983367"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2E33A1FC" w14:textId="77777777" w:rsidR="005D7D92" w:rsidRDefault="005D7D92" w:rsidP="007D6467">
                  <w:pPr>
                    <w:autoSpaceDE w:val="0"/>
                    <w:autoSpaceDN w:val="0"/>
                    <w:adjustRightInd w:val="0"/>
                    <w:snapToGrid w:val="0"/>
                    <w:contextualSpacing/>
                    <w:jc w:val="both"/>
                    <w:rPr>
                      <w:ins w:id="132" w:author="Autho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0DDA1DE9" w14:textId="77777777" w:rsidR="005D7D92" w:rsidRPr="00857538" w:rsidRDefault="005D7D92" w:rsidP="007D6467">
                  <w:pPr>
                    <w:autoSpaceDE w:val="0"/>
                    <w:autoSpaceDN w:val="0"/>
                    <w:adjustRightInd w:val="0"/>
                    <w:snapToGrid w:val="0"/>
                    <w:contextualSpacing/>
                    <w:jc w:val="both"/>
                    <w:rPr>
                      <w:ins w:id="133" w:author="Author"/>
                      <w:rFonts w:asciiTheme="majorHAnsi" w:hAnsiTheme="majorHAnsi" w:cstheme="majorHAnsi"/>
                      <w:sz w:val="18"/>
                      <w:szCs w:val="18"/>
                    </w:rPr>
                  </w:pPr>
                  <w:bookmarkStart w:id="134" w:name="_Hlk127793426"/>
                  <w:ins w:id="135" w:author="Author">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03BA3390" w14:textId="77777777" w:rsidR="005D7D92" w:rsidRPr="00857538" w:rsidRDefault="005D7D92" w:rsidP="007D6467">
                  <w:pPr>
                    <w:autoSpaceDE w:val="0"/>
                    <w:autoSpaceDN w:val="0"/>
                    <w:adjustRightInd w:val="0"/>
                    <w:snapToGrid w:val="0"/>
                    <w:contextualSpacing/>
                    <w:jc w:val="both"/>
                    <w:rPr>
                      <w:ins w:id="136" w:author="Author"/>
                      <w:rFonts w:asciiTheme="majorHAnsi" w:hAnsiTheme="majorHAnsi" w:cstheme="majorHAnsi"/>
                      <w:sz w:val="18"/>
                      <w:szCs w:val="18"/>
                    </w:rPr>
                  </w:pPr>
                  <w:ins w:id="137" w:author="Author">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1958CC78" w14:textId="77777777" w:rsidR="005D7D92" w:rsidRPr="00857538" w:rsidRDefault="005D7D92" w:rsidP="007D6467">
                  <w:pPr>
                    <w:autoSpaceDE w:val="0"/>
                    <w:autoSpaceDN w:val="0"/>
                    <w:adjustRightInd w:val="0"/>
                    <w:snapToGrid w:val="0"/>
                    <w:contextualSpacing/>
                    <w:jc w:val="both"/>
                    <w:rPr>
                      <w:ins w:id="138" w:author="Author"/>
                      <w:rFonts w:asciiTheme="majorHAnsi" w:hAnsiTheme="majorHAnsi" w:cstheme="majorHAnsi"/>
                      <w:sz w:val="18"/>
                      <w:szCs w:val="18"/>
                    </w:rPr>
                  </w:pPr>
                  <w:ins w:id="139" w:author="Author">
                    <w:r>
                      <w:rPr>
                        <w:rFonts w:ascii="Arial" w:hAnsi="Arial" w:cs="Arial"/>
                        <w:color w:val="000000"/>
                        <w:sz w:val="18"/>
                        <w:szCs w:val="18"/>
                        <w:lang w:eastAsia="zh-CN"/>
                      </w:rPr>
                      <w:lastRenderedPageBreak/>
                      <w:t xml:space="preserve">5. </w:t>
                    </w:r>
                    <w:r w:rsidRPr="00857538">
                      <w:rPr>
                        <w:rFonts w:ascii="Arial" w:hAnsi="Arial" w:cs="Arial"/>
                        <w:color w:val="000000"/>
                        <w:sz w:val="18"/>
                        <w:szCs w:val="18"/>
                        <w:lang w:eastAsia="zh-CN"/>
                      </w:rPr>
                      <w:t>ACK/NACK-based HARQ-ACK feedback for SPS group-common PDCCH activation and SPS release associated with G-CS-RNTI</w:t>
                    </w:r>
                  </w:ins>
                </w:p>
                <w:bookmarkEnd w:id="134"/>
                <w:p w14:paraId="7EA8D10F" w14:textId="77777777" w:rsidR="005D7D92" w:rsidRPr="00983367" w:rsidRDefault="005D7D92" w:rsidP="007D6467">
                  <w:pPr>
                    <w:autoSpaceDE w:val="0"/>
                    <w:autoSpaceDN w:val="0"/>
                    <w:adjustRightInd w:val="0"/>
                    <w:snapToGrid w:val="0"/>
                    <w:contextualSpacing/>
                    <w:jc w:val="both"/>
                    <w:rPr>
                      <w:rFonts w:asciiTheme="majorHAnsi" w:hAnsiTheme="majorHAnsi" w:cstheme="majorHAnsi"/>
                      <w:sz w:val="18"/>
                      <w:szCs w:val="18"/>
                    </w:rPr>
                  </w:pPr>
                </w:p>
                <w:p w14:paraId="2D6938DE" w14:textId="77777777" w:rsidR="005D7D92" w:rsidRPr="00983367" w:rsidRDefault="005D7D92" w:rsidP="007D6467">
                  <w:pPr>
                    <w:autoSpaceDE w:val="0"/>
                    <w:autoSpaceDN w:val="0"/>
                    <w:adjustRightInd w:val="0"/>
                    <w:snapToGrid w:val="0"/>
                    <w:contextualSpacing/>
                    <w:jc w:val="both"/>
                    <w:rPr>
                      <w:rFonts w:asciiTheme="majorHAnsi" w:hAnsiTheme="majorHAnsi" w:cstheme="majorHAnsi"/>
                      <w:sz w:val="18"/>
                      <w:szCs w:val="18"/>
                    </w:rPr>
                  </w:pPr>
                </w:p>
              </w:tc>
              <w:tc>
                <w:tcPr>
                  <w:tcW w:w="284" w:type="pct"/>
                  <w:gridSpan w:val="2"/>
                  <w:tcBorders>
                    <w:top w:val="single" w:sz="4" w:space="0" w:color="auto"/>
                    <w:left w:val="single" w:sz="4" w:space="0" w:color="auto"/>
                    <w:bottom w:val="single" w:sz="4" w:space="0" w:color="auto"/>
                    <w:right w:val="single" w:sz="4" w:space="0" w:color="auto"/>
                  </w:tcBorders>
                  <w:hideMark/>
                </w:tcPr>
                <w:p w14:paraId="38B75F69" w14:textId="77777777" w:rsidR="005D7D92" w:rsidRPr="00983367" w:rsidRDefault="005D7D92" w:rsidP="007D6467">
                  <w:pPr>
                    <w:pStyle w:val="TAL"/>
                    <w:rPr>
                      <w:rFonts w:asciiTheme="majorHAnsi" w:hAnsiTheme="majorHAnsi" w:cstheme="majorHAnsi"/>
                      <w:szCs w:val="18"/>
                      <w:lang w:eastAsia="zh-CN"/>
                    </w:rPr>
                  </w:pPr>
                  <w:r w:rsidRPr="00983367">
                    <w:rPr>
                      <w:rFonts w:asciiTheme="majorHAnsi" w:hAnsiTheme="majorHAnsi" w:cstheme="majorHAnsi"/>
                      <w:szCs w:val="18"/>
                      <w:lang w:eastAsia="zh-CN"/>
                    </w:rPr>
                    <w:lastRenderedPageBreak/>
                    <w:t>33-2</w:t>
                  </w:r>
                </w:p>
              </w:tc>
              <w:tc>
                <w:tcPr>
                  <w:tcW w:w="191" w:type="pct"/>
                  <w:gridSpan w:val="2"/>
                  <w:tcBorders>
                    <w:top w:val="single" w:sz="4" w:space="0" w:color="auto"/>
                    <w:left w:val="single" w:sz="4" w:space="0" w:color="auto"/>
                    <w:bottom w:val="single" w:sz="4" w:space="0" w:color="auto"/>
                    <w:right w:val="single" w:sz="4" w:space="0" w:color="auto"/>
                  </w:tcBorders>
                  <w:hideMark/>
                </w:tcPr>
                <w:p w14:paraId="6DD412E9" w14:textId="77777777" w:rsidR="005D7D92" w:rsidRPr="00983367" w:rsidRDefault="005D7D92" w:rsidP="007D6467">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189" w:type="pct"/>
                  <w:gridSpan w:val="2"/>
                  <w:tcBorders>
                    <w:top w:val="single" w:sz="4" w:space="0" w:color="auto"/>
                    <w:left w:val="single" w:sz="4" w:space="0" w:color="auto"/>
                    <w:bottom w:val="single" w:sz="4" w:space="0" w:color="auto"/>
                    <w:right w:val="single" w:sz="4" w:space="0" w:color="auto"/>
                  </w:tcBorders>
                </w:tcPr>
                <w:p w14:paraId="7BE677B1" w14:textId="77777777" w:rsidR="005D7D92" w:rsidRPr="00983367" w:rsidRDefault="005D7D92" w:rsidP="007D6467">
                  <w:pPr>
                    <w:pStyle w:val="TAL"/>
                    <w:rPr>
                      <w:rFonts w:asciiTheme="majorHAnsi" w:hAnsiTheme="majorHAnsi" w:cstheme="majorHAnsi"/>
                      <w:szCs w:val="18"/>
                      <w:lang w:eastAsia="ja-JP"/>
                    </w:rPr>
                  </w:pPr>
                </w:p>
              </w:tc>
              <w:tc>
                <w:tcPr>
                  <w:tcW w:w="314" w:type="pct"/>
                  <w:gridSpan w:val="2"/>
                  <w:tcBorders>
                    <w:top w:val="single" w:sz="4" w:space="0" w:color="auto"/>
                    <w:left w:val="single" w:sz="4" w:space="0" w:color="auto"/>
                    <w:bottom w:val="single" w:sz="4" w:space="0" w:color="auto"/>
                    <w:right w:val="single" w:sz="4" w:space="0" w:color="auto"/>
                  </w:tcBorders>
                </w:tcPr>
                <w:p w14:paraId="538AB5AA" w14:textId="77777777" w:rsidR="005D7D92" w:rsidRPr="00983367" w:rsidRDefault="005D7D92" w:rsidP="007D6467">
                  <w:pPr>
                    <w:pStyle w:val="TAL"/>
                    <w:rPr>
                      <w:rFonts w:asciiTheme="majorHAnsi" w:eastAsia="SimSun" w:hAnsiTheme="majorHAnsi" w:cstheme="majorHAnsi"/>
                      <w:szCs w:val="18"/>
                      <w:lang w:eastAsia="zh-CN"/>
                    </w:rPr>
                  </w:pPr>
                </w:p>
              </w:tc>
              <w:tc>
                <w:tcPr>
                  <w:tcW w:w="284" w:type="pct"/>
                  <w:gridSpan w:val="2"/>
                  <w:tcBorders>
                    <w:top w:val="single" w:sz="4" w:space="0" w:color="auto"/>
                    <w:left w:val="single" w:sz="4" w:space="0" w:color="auto"/>
                    <w:bottom w:val="single" w:sz="4" w:space="0" w:color="auto"/>
                    <w:right w:val="single" w:sz="4" w:space="0" w:color="auto"/>
                  </w:tcBorders>
                  <w:shd w:val="clear" w:color="auto" w:fill="auto"/>
                  <w:hideMark/>
                </w:tcPr>
                <w:p w14:paraId="0B68180C" w14:textId="77777777" w:rsidR="005D7D92" w:rsidRPr="00983367" w:rsidRDefault="005D7D92" w:rsidP="007D6467">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hideMark/>
                </w:tcPr>
                <w:p w14:paraId="336F3D4E" w14:textId="77777777" w:rsidR="005D7D92" w:rsidRPr="00983367" w:rsidRDefault="005D7D92" w:rsidP="007D6467">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hideMark/>
                </w:tcPr>
                <w:p w14:paraId="4D8FB4F9" w14:textId="77777777" w:rsidR="005D7D92" w:rsidRPr="00983367" w:rsidRDefault="005D7D92" w:rsidP="007D6467">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44" w:type="pct"/>
                  <w:gridSpan w:val="2"/>
                  <w:tcBorders>
                    <w:top w:val="single" w:sz="4" w:space="0" w:color="auto"/>
                    <w:left w:val="single" w:sz="4" w:space="0" w:color="auto"/>
                    <w:bottom w:val="single" w:sz="4" w:space="0" w:color="auto"/>
                    <w:right w:val="single" w:sz="4" w:space="0" w:color="auto"/>
                  </w:tcBorders>
                </w:tcPr>
                <w:p w14:paraId="1D1E93EB" w14:textId="77777777" w:rsidR="005D7D92" w:rsidRDefault="005D7D92" w:rsidP="007D6467">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tcPr>
                <w:p w14:paraId="391D6195" w14:textId="77777777" w:rsidR="005D7D92" w:rsidRDefault="005D7D92" w:rsidP="007D646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7356859" w14:textId="77777777" w:rsidR="005D7D92" w:rsidRDefault="005D7D92" w:rsidP="007D6467">
                  <w:pPr>
                    <w:pStyle w:val="TAL"/>
                    <w:rPr>
                      <w:rFonts w:asciiTheme="majorHAnsi" w:hAnsiTheme="majorHAnsi" w:cstheme="majorHAnsi"/>
                      <w:szCs w:val="18"/>
                    </w:rPr>
                  </w:pPr>
                  <w:r>
                    <w:rPr>
                      <w:rFonts w:cs="Arial"/>
                      <w:szCs w:val="18"/>
                    </w:rPr>
                    <w:t>Optional with capability signalling</w:t>
                  </w:r>
                </w:p>
              </w:tc>
            </w:tr>
            <w:tr w:rsidR="005D7D92" w:rsidRPr="00D6193C" w14:paraId="03B71D28"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26276C"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CC31B58"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370" w:type="pct"/>
                  <w:gridSpan w:val="2"/>
                  <w:tcBorders>
                    <w:top w:val="single" w:sz="4" w:space="0" w:color="auto"/>
                    <w:left w:val="single" w:sz="4" w:space="0" w:color="auto"/>
                    <w:bottom w:val="single" w:sz="4" w:space="0" w:color="auto"/>
                    <w:right w:val="single" w:sz="4" w:space="0" w:color="auto"/>
                  </w:tcBorders>
                  <w:shd w:val="clear" w:color="auto" w:fill="auto"/>
                </w:tcPr>
                <w:p w14:paraId="63FCF940" w14:textId="77777777" w:rsidR="005D7D92" w:rsidRPr="00D6193C" w:rsidRDefault="005D7D92" w:rsidP="007D6467">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4" w:type="pct"/>
                  <w:gridSpan w:val="2"/>
                  <w:tcBorders>
                    <w:top w:val="single" w:sz="4" w:space="0" w:color="auto"/>
                    <w:left w:val="single" w:sz="4" w:space="0" w:color="auto"/>
                    <w:bottom w:val="single" w:sz="4" w:space="0" w:color="auto"/>
                    <w:right w:val="single" w:sz="4" w:space="0" w:color="auto"/>
                  </w:tcBorders>
                  <w:shd w:val="clear" w:color="auto" w:fill="auto"/>
                </w:tcPr>
                <w:p w14:paraId="7AF2F6DF" w14:textId="77777777" w:rsidR="005D7D92" w:rsidRDefault="005D7D92" w:rsidP="007D6467">
                  <w:pPr>
                    <w:autoSpaceDE w:val="0"/>
                    <w:autoSpaceDN w:val="0"/>
                    <w:adjustRightInd w:val="0"/>
                    <w:snapToGrid w:val="0"/>
                    <w:spacing w:afterLines="50" w:after="120"/>
                    <w:contextualSpacing/>
                    <w:jc w:val="both"/>
                    <w:rPr>
                      <w:ins w:id="140" w:author="Author"/>
                      <w:rFonts w:ascii="Arial" w:hAnsi="Arial" w:cs="Arial"/>
                      <w:sz w:val="18"/>
                      <w:szCs w:val="18"/>
                    </w:rPr>
                  </w:pPr>
                  <w:ins w:id="141" w:author="Author">
                    <w:r>
                      <w:rPr>
                        <w:rFonts w:ascii="Arial" w:hAnsi="Arial" w:cs="Arial"/>
                        <w:sz w:val="18"/>
                        <w:szCs w:val="18"/>
                      </w:rPr>
                      <w:t xml:space="preserve">1. </w:t>
                    </w:r>
                  </w:ins>
                  <w:r w:rsidRPr="00983367">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 xml:space="preserve"> </w:t>
                  </w:r>
                  <w:del w:id="142" w:author="Author">
                    <w:r w:rsidRPr="00A141A6" w:rsidDel="00361E1F">
                      <w:rPr>
                        <w:rFonts w:ascii="Arial" w:hAnsi="Arial" w:cs="Arial"/>
                        <w:sz w:val="18"/>
                        <w:szCs w:val="18"/>
                        <w:highlight w:val="yellow"/>
                      </w:rPr>
                      <w:delText>[SPS group-common PDSCH activation, and SPS release PDCCH]</w:delText>
                    </w:r>
                  </w:del>
                </w:p>
                <w:p w14:paraId="55F5B50F"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2. </w:t>
                  </w:r>
                  <w:r w:rsidRPr="00041A51">
                    <w:rPr>
                      <w:rFonts w:ascii="Arial" w:hAnsi="Arial" w:cs="Arial"/>
                      <w:sz w:val="18"/>
                      <w:szCs w:val="18"/>
                    </w:rPr>
                    <w:t xml:space="preserve">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p>
                <w:p w14:paraId="4E2FD797"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p>
                <w:p w14:paraId="1C6E9F36"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p>
                <w:p w14:paraId="5ADEAEE9" w14:textId="77777777" w:rsidR="005D7D92" w:rsidRPr="00983367"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gridSpan w:val="2"/>
                  <w:tcBorders>
                    <w:top w:val="single" w:sz="4" w:space="0" w:color="auto"/>
                    <w:left w:val="single" w:sz="4" w:space="0" w:color="auto"/>
                    <w:bottom w:val="single" w:sz="4" w:space="0" w:color="auto"/>
                    <w:right w:val="single" w:sz="4" w:space="0" w:color="auto"/>
                  </w:tcBorders>
                  <w:shd w:val="clear" w:color="auto" w:fill="auto"/>
                </w:tcPr>
                <w:p w14:paraId="2BE907BF"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hint="eastAsia"/>
                      <w:szCs w:val="18"/>
                      <w:lang w:eastAsia="ja-JP"/>
                    </w:rPr>
                    <w:t>3</w:t>
                  </w:r>
                  <w:r w:rsidRPr="00983367">
                    <w:rPr>
                      <w:rFonts w:eastAsia="ＭＳ 明朝" w:cs="Arial"/>
                      <w:szCs w:val="18"/>
                      <w:lang w:eastAsia="ja-JP"/>
                    </w:rPr>
                    <w:t>3-5-1</w:t>
                  </w:r>
                </w:p>
              </w:tc>
              <w:tc>
                <w:tcPr>
                  <w:tcW w:w="191" w:type="pct"/>
                  <w:gridSpan w:val="2"/>
                  <w:tcBorders>
                    <w:top w:val="single" w:sz="4" w:space="0" w:color="auto"/>
                    <w:left w:val="single" w:sz="4" w:space="0" w:color="auto"/>
                    <w:bottom w:val="single" w:sz="4" w:space="0" w:color="auto"/>
                    <w:right w:val="single" w:sz="4" w:space="0" w:color="auto"/>
                  </w:tcBorders>
                  <w:shd w:val="clear" w:color="auto" w:fill="auto"/>
                </w:tcPr>
                <w:p w14:paraId="25DB01D4"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szCs w:val="18"/>
                      <w:lang w:eastAsia="zh-CN"/>
                    </w:rPr>
                    <w:t>Yes</w:t>
                  </w:r>
                </w:p>
              </w:tc>
              <w:tc>
                <w:tcPr>
                  <w:tcW w:w="189" w:type="pct"/>
                  <w:gridSpan w:val="2"/>
                  <w:tcBorders>
                    <w:top w:val="single" w:sz="4" w:space="0" w:color="auto"/>
                    <w:left w:val="single" w:sz="4" w:space="0" w:color="auto"/>
                    <w:bottom w:val="single" w:sz="4" w:space="0" w:color="auto"/>
                    <w:right w:val="single" w:sz="4" w:space="0" w:color="auto"/>
                  </w:tcBorders>
                  <w:shd w:val="clear" w:color="auto" w:fill="auto"/>
                </w:tcPr>
                <w:p w14:paraId="5DE1FAE1" w14:textId="77777777" w:rsidR="005D7D92" w:rsidRPr="00983367" w:rsidRDefault="005D7D92" w:rsidP="007D6467">
                  <w:pPr>
                    <w:pStyle w:val="TAL"/>
                    <w:rPr>
                      <w:rFonts w:asciiTheme="majorHAnsi" w:hAnsiTheme="majorHAnsi" w:cstheme="majorHAnsi"/>
                      <w:szCs w:val="18"/>
                      <w:lang w:eastAsia="ja-JP"/>
                    </w:rPr>
                  </w:pPr>
                </w:p>
              </w:tc>
              <w:tc>
                <w:tcPr>
                  <w:tcW w:w="314" w:type="pct"/>
                  <w:gridSpan w:val="2"/>
                  <w:tcBorders>
                    <w:top w:val="single" w:sz="4" w:space="0" w:color="auto"/>
                    <w:left w:val="single" w:sz="4" w:space="0" w:color="auto"/>
                    <w:bottom w:val="single" w:sz="4" w:space="0" w:color="auto"/>
                    <w:right w:val="single" w:sz="4" w:space="0" w:color="auto"/>
                  </w:tcBorders>
                  <w:shd w:val="clear" w:color="auto" w:fill="auto"/>
                </w:tcPr>
                <w:p w14:paraId="416273E9" w14:textId="77777777" w:rsidR="005D7D92" w:rsidRPr="00983367" w:rsidRDefault="005D7D92" w:rsidP="007D6467">
                  <w:pPr>
                    <w:pStyle w:val="TAL"/>
                    <w:rPr>
                      <w:rFonts w:asciiTheme="majorHAnsi" w:eastAsia="SimSun" w:hAnsiTheme="majorHAnsi" w:cstheme="majorHAnsi"/>
                      <w:szCs w:val="18"/>
                      <w:lang w:eastAsia="zh-CN"/>
                    </w:rPr>
                  </w:pPr>
                </w:p>
              </w:tc>
              <w:tc>
                <w:tcPr>
                  <w:tcW w:w="284" w:type="pct"/>
                  <w:gridSpan w:val="2"/>
                  <w:tcBorders>
                    <w:top w:val="single" w:sz="4" w:space="0" w:color="auto"/>
                    <w:left w:val="single" w:sz="4" w:space="0" w:color="auto"/>
                    <w:bottom w:val="single" w:sz="4" w:space="0" w:color="auto"/>
                    <w:right w:val="single" w:sz="4" w:space="0" w:color="auto"/>
                  </w:tcBorders>
                  <w:shd w:val="clear" w:color="auto" w:fill="auto"/>
                </w:tcPr>
                <w:p w14:paraId="79059A3E" w14:textId="77777777" w:rsidR="005D7D92" w:rsidRPr="00983367" w:rsidRDefault="005D7D92" w:rsidP="007D6467">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tcPr>
                <w:p w14:paraId="66FB2C3D"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szCs w:val="18"/>
                      <w:lang w:eastAsia="zh-CN"/>
                    </w:rPr>
                    <w:t>N/A</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tcPr>
                <w:p w14:paraId="4CDD19C5"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szCs w:val="18"/>
                      <w:lang w:eastAsia="zh-CN"/>
                    </w:rPr>
                    <w:t>N/A</w:t>
                  </w:r>
                </w:p>
              </w:tc>
              <w:tc>
                <w:tcPr>
                  <w:tcW w:w="244" w:type="pct"/>
                  <w:gridSpan w:val="2"/>
                  <w:tcBorders>
                    <w:top w:val="single" w:sz="4" w:space="0" w:color="auto"/>
                    <w:left w:val="single" w:sz="4" w:space="0" w:color="auto"/>
                    <w:bottom w:val="single" w:sz="4" w:space="0" w:color="auto"/>
                    <w:right w:val="single" w:sz="4" w:space="0" w:color="auto"/>
                  </w:tcBorders>
                  <w:shd w:val="clear" w:color="auto" w:fill="auto"/>
                </w:tcPr>
                <w:p w14:paraId="59326CD6" w14:textId="77777777" w:rsidR="005D7D92" w:rsidRPr="00D6193C" w:rsidRDefault="005D7D92" w:rsidP="007D6467">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7E863883" w14:textId="77777777" w:rsidR="005D7D92" w:rsidRPr="00D6193C" w:rsidRDefault="005D7D92" w:rsidP="007D646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32F392" w14:textId="77777777" w:rsidR="005D7D92" w:rsidRPr="00D6193C" w:rsidRDefault="005D7D92" w:rsidP="007D6467">
                  <w:pPr>
                    <w:pStyle w:val="TAL"/>
                    <w:rPr>
                      <w:rFonts w:cs="Arial"/>
                      <w:szCs w:val="18"/>
                    </w:rPr>
                  </w:pPr>
                  <w:r w:rsidRPr="00D6193C">
                    <w:rPr>
                      <w:rFonts w:eastAsia="ＭＳ 明朝" w:cs="Arial"/>
                      <w:szCs w:val="18"/>
                    </w:rPr>
                    <w:t>Optional with capability signalling</w:t>
                  </w:r>
                </w:p>
              </w:tc>
            </w:tr>
            <w:tr w:rsidR="005D7D92" w14:paraId="3F32198F"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tcPr>
                <w:p w14:paraId="22E6376A" w14:textId="77777777" w:rsidR="005D7D92" w:rsidRDefault="005D7D92" w:rsidP="007D6467">
                  <w:pPr>
                    <w:pStyle w:val="TAL"/>
                    <w:rPr>
                      <w:rFonts w:asciiTheme="majorHAnsi" w:hAnsiTheme="majorHAnsi" w:cstheme="majorHAnsi"/>
                      <w:szCs w:val="18"/>
                      <w:lang w:eastAsia="ja-JP"/>
                    </w:rPr>
                  </w:pPr>
                  <w:r w:rsidRPr="0047080B">
                    <w:rPr>
                      <w:rFonts w:ascii="Times" w:hAnsi="Times" w:cs="Times"/>
                      <w:sz w:val="20"/>
                    </w:rPr>
                    <w:t>33. NR_MBS</w:t>
                  </w:r>
                </w:p>
              </w:tc>
              <w:tc>
                <w:tcPr>
                  <w:tcW w:w="159" w:type="pct"/>
                  <w:tcBorders>
                    <w:top w:val="single" w:sz="4" w:space="0" w:color="auto"/>
                    <w:left w:val="single" w:sz="4" w:space="0" w:color="auto"/>
                    <w:bottom w:val="single" w:sz="4" w:space="0" w:color="auto"/>
                    <w:right w:val="single" w:sz="4" w:space="0" w:color="auto"/>
                  </w:tcBorders>
                </w:tcPr>
                <w:p w14:paraId="74E8939A" w14:textId="77777777" w:rsidR="005D7D92" w:rsidRDefault="005D7D92" w:rsidP="007D6467">
                  <w:pPr>
                    <w:pStyle w:val="TAL"/>
                    <w:rPr>
                      <w:rFonts w:asciiTheme="majorHAnsi" w:hAnsiTheme="majorHAnsi" w:cstheme="majorHAnsi"/>
                      <w:szCs w:val="18"/>
                      <w:lang w:eastAsia="ja-JP"/>
                    </w:rPr>
                  </w:pPr>
                  <w:r w:rsidRPr="0047080B">
                    <w:rPr>
                      <w:rFonts w:ascii="Times" w:hAnsi="Times" w:cs="Times"/>
                      <w:sz w:val="20"/>
                    </w:rPr>
                    <w:t>33-5-3</w:t>
                  </w:r>
                </w:p>
              </w:tc>
              <w:tc>
                <w:tcPr>
                  <w:tcW w:w="348" w:type="pct"/>
                  <w:tcBorders>
                    <w:top w:val="single" w:sz="4" w:space="0" w:color="auto"/>
                    <w:left w:val="single" w:sz="4" w:space="0" w:color="auto"/>
                    <w:bottom w:val="single" w:sz="4" w:space="0" w:color="auto"/>
                    <w:right w:val="single" w:sz="4" w:space="0" w:color="auto"/>
                  </w:tcBorders>
                </w:tcPr>
                <w:p w14:paraId="197380B2" w14:textId="77777777" w:rsidR="005D7D92" w:rsidRDefault="005D7D92" w:rsidP="007D6467">
                  <w:pPr>
                    <w:pStyle w:val="TAL"/>
                    <w:rPr>
                      <w:rFonts w:asciiTheme="majorHAnsi" w:eastAsia="SimSun" w:hAnsiTheme="majorHAnsi" w:cstheme="majorHAnsi"/>
                      <w:szCs w:val="18"/>
                      <w:lang w:eastAsia="zh-CN"/>
                    </w:rPr>
                  </w:pPr>
                  <w:r>
                    <w:rPr>
                      <w:rFonts w:ascii="Times" w:eastAsia="SimSun" w:hAnsi="Times" w:cs="Times"/>
                      <w:sz w:val="20"/>
                      <w:lang w:eastAsia="zh-CN"/>
                    </w:rPr>
                    <w:t xml:space="preserve">One </w:t>
                  </w:r>
                  <w:r w:rsidRPr="0047080B">
                    <w:rPr>
                      <w:rFonts w:ascii="Times" w:eastAsia="SimSun" w:hAnsi="Times" w:cs="Times"/>
                      <w:sz w:val="20"/>
                      <w:lang w:eastAsia="zh-CN"/>
                    </w:rPr>
                    <w:t>SPS group-common PDSCH</w:t>
                  </w:r>
                  <w:r>
                    <w:rPr>
                      <w:rFonts w:ascii="Times" w:eastAsia="SimSun" w:hAnsi="Times" w:cs="Times"/>
                      <w:sz w:val="20"/>
                      <w:lang w:eastAsia="zh-CN"/>
                    </w:rPr>
                    <w:t xml:space="preserve"> configuration</w:t>
                  </w:r>
                  <w:r w:rsidRPr="0047080B">
                    <w:rPr>
                      <w:rFonts w:ascii="Times" w:eastAsia="SimSun" w:hAnsi="Times" w:cs="Times"/>
                      <w:sz w:val="20"/>
                      <w:lang w:eastAsia="zh-CN"/>
                    </w:rPr>
                    <w:t xml:space="preserve"> for multicast for </w:t>
                  </w:r>
                  <w:proofErr w:type="spellStart"/>
                  <w:r w:rsidRPr="0047080B">
                    <w:rPr>
                      <w:rFonts w:ascii="Times" w:eastAsia="SimSun" w:hAnsi="Times" w:cs="Times"/>
                      <w:sz w:val="20"/>
                      <w:lang w:eastAsia="zh-CN"/>
                    </w:rPr>
                    <w:t>Scell</w:t>
                  </w:r>
                  <w:proofErr w:type="spellEnd"/>
                </w:p>
              </w:tc>
              <w:tc>
                <w:tcPr>
                  <w:tcW w:w="1422" w:type="pct"/>
                  <w:gridSpan w:val="2"/>
                  <w:tcBorders>
                    <w:top w:val="single" w:sz="4" w:space="0" w:color="auto"/>
                    <w:left w:val="single" w:sz="4" w:space="0" w:color="auto"/>
                    <w:bottom w:val="single" w:sz="4" w:space="0" w:color="auto"/>
                    <w:right w:val="single" w:sz="4" w:space="0" w:color="auto"/>
                  </w:tcBorders>
                  <w:shd w:val="clear" w:color="auto" w:fill="auto"/>
                </w:tcPr>
                <w:p w14:paraId="7F1CE8FA" w14:textId="77777777" w:rsidR="005D7D92" w:rsidRPr="0047080B" w:rsidRDefault="005D7D92" w:rsidP="007D6467">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1. Support one SPS group-common PDSCH configuration for multicast for </w:t>
                  </w:r>
                  <w:proofErr w:type="spellStart"/>
                  <w:r w:rsidRPr="0047080B">
                    <w:rPr>
                      <w:rFonts w:ascii="Times" w:hAnsi="Times" w:cs="Times"/>
                      <w:sz w:val="20"/>
                    </w:rPr>
                    <w:t>Scell</w:t>
                  </w:r>
                  <w:proofErr w:type="spellEnd"/>
                  <w:r w:rsidRPr="0047080B">
                    <w:rPr>
                      <w:rFonts w:ascii="Times" w:hAnsi="Times" w:cs="Times"/>
                      <w:sz w:val="20"/>
                    </w:rPr>
                    <w:t>.</w:t>
                  </w:r>
                </w:p>
                <w:p w14:paraId="1322C77E" w14:textId="77777777" w:rsidR="005D7D92" w:rsidRDefault="005D7D92" w:rsidP="007D6467">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2. Support {2, 4, 8} times semi-static slot-level repetition for SPS group-common PDSCH for </w:t>
                  </w:r>
                  <w:proofErr w:type="spellStart"/>
                  <w:r w:rsidRPr="0047080B">
                    <w:rPr>
                      <w:rFonts w:ascii="Times" w:hAnsi="Times" w:cs="Times"/>
                      <w:sz w:val="20"/>
                    </w:rPr>
                    <w:t>Scell</w:t>
                  </w:r>
                  <w:proofErr w:type="spellEnd"/>
                  <w:r w:rsidRPr="0047080B">
                    <w:rPr>
                      <w:rFonts w:ascii="Times" w:hAnsi="Times" w:cs="Times"/>
                      <w:sz w:val="20"/>
                    </w:rPr>
                    <w:t>.</w:t>
                  </w:r>
                </w:p>
                <w:p w14:paraId="384BEC3D" w14:textId="77777777" w:rsidR="005D7D92" w:rsidRPr="00857538" w:rsidRDefault="005D7D92" w:rsidP="007D6467">
                  <w:pPr>
                    <w:autoSpaceDE w:val="0"/>
                    <w:autoSpaceDN w:val="0"/>
                    <w:adjustRightInd w:val="0"/>
                    <w:snapToGrid w:val="0"/>
                    <w:contextualSpacing/>
                    <w:jc w:val="both"/>
                    <w:rPr>
                      <w:ins w:id="143" w:author="Author"/>
                      <w:rFonts w:asciiTheme="majorHAnsi" w:hAnsiTheme="majorHAnsi" w:cstheme="majorHAnsi"/>
                      <w:sz w:val="18"/>
                      <w:szCs w:val="18"/>
                    </w:rPr>
                  </w:pPr>
                  <w:ins w:id="144" w:author="Author">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53B2B43B" w14:textId="77777777" w:rsidR="005D7D92" w:rsidRPr="00857538" w:rsidRDefault="005D7D92" w:rsidP="007D6467">
                  <w:pPr>
                    <w:autoSpaceDE w:val="0"/>
                    <w:autoSpaceDN w:val="0"/>
                    <w:adjustRightInd w:val="0"/>
                    <w:snapToGrid w:val="0"/>
                    <w:contextualSpacing/>
                    <w:jc w:val="both"/>
                    <w:rPr>
                      <w:ins w:id="145" w:author="Author"/>
                      <w:rFonts w:asciiTheme="majorHAnsi" w:hAnsiTheme="majorHAnsi" w:cstheme="majorHAnsi"/>
                      <w:sz w:val="18"/>
                      <w:szCs w:val="18"/>
                    </w:rPr>
                  </w:pPr>
                  <w:ins w:id="146" w:author="Author">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09B90DA2" w14:textId="77777777" w:rsidR="005D7D92" w:rsidRPr="00857538" w:rsidRDefault="005D7D92" w:rsidP="007D6467">
                  <w:pPr>
                    <w:autoSpaceDE w:val="0"/>
                    <w:autoSpaceDN w:val="0"/>
                    <w:adjustRightInd w:val="0"/>
                    <w:snapToGrid w:val="0"/>
                    <w:contextualSpacing/>
                    <w:jc w:val="both"/>
                    <w:rPr>
                      <w:ins w:id="147" w:author="Author"/>
                      <w:rFonts w:asciiTheme="majorHAnsi" w:hAnsiTheme="majorHAnsi" w:cstheme="majorHAnsi"/>
                      <w:sz w:val="18"/>
                      <w:szCs w:val="18"/>
                    </w:rPr>
                  </w:pPr>
                  <w:ins w:id="148" w:author="Author">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ACK/NACK-based HARQ-ACK feedback for SPS group-common PDCCH activation and SPS release associated with G-CS-RNTI</w:t>
                    </w:r>
                  </w:ins>
                </w:p>
                <w:p w14:paraId="1B4CBD4C" w14:textId="77777777" w:rsidR="005D7D92" w:rsidRPr="00983367"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gridSpan w:val="2"/>
                  <w:tcBorders>
                    <w:top w:val="single" w:sz="4" w:space="0" w:color="auto"/>
                    <w:left w:val="single" w:sz="4" w:space="0" w:color="auto"/>
                    <w:bottom w:val="single" w:sz="4" w:space="0" w:color="auto"/>
                    <w:right w:val="single" w:sz="4" w:space="0" w:color="auto"/>
                  </w:tcBorders>
                </w:tcPr>
                <w:p w14:paraId="6A06BDFC" w14:textId="77777777" w:rsidR="005D7D92" w:rsidRDefault="005D7D92" w:rsidP="007D6467">
                  <w:pPr>
                    <w:pStyle w:val="TAL"/>
                    <w:rPr>
                      <w:rFonts w:asciiTheme="majorHAnsi" w:hAnsiTheme="majorHAnsi" w:cstheme="majorHAnsi"/>
                      <w:szCs w:val="18"/>
                      <w:lang w:eastAsia="zh-CN"/>
                    </w:rPr>
                  </w:pPr>
                  <w:r w:rsidRPr="0047080B">
                    <w:rPr>
                      <w:rFonts w:ascii="Times" w:hAnsi="Times" w:cs="Times"/>
                      <w:sz w:val="20"/>
                      <w:lang w:eastAsia="zh-CN"/>
                    </w:rPr>
                    <w:t xml:space="preserve">33-5-1, 33-2h </w:t>
                  </w:r>
                </w:p>
              </w:tc>
              <w:tc>
                <w:tcPr>
                  <w:tcW w:w="192" w:type="pct"/>
                  <w:gridSpan w:val="2"/>
                  <w:tcBorders>
                    <w:top w:val="single" w:sz="4" w:space="0" w:color="auto"/>
                    <w:left w:val="single" w:sz="4" w:space="0" w:color="auto"/>
                    <w:bottom w:val="single" w:sz="4" w:space="0" w:color="auto"/>
                    <w:right w:val="single" w:sz="4" w:space="0" w:color="auto"/>
                  </w:tcBorders>
                </w:tcPr>
                <w:p w14:paraId="1FB3614A" w14:textId="77777777" w:rsidR="005D7D92" w:rsidRDefault="005D7D92" w:rsidP="007D6467">
                  <w:pPr>
                    <w:pStyle w:val="TAL"/>
                    <w:rPr>
                      <w:rFonts w:asciiTheme="majorHAnsi" w:hAnsiTheme="majorHAnsi" w:cstheme="majorHAnsi"/>
                      <w:szCs w:val="18"/>
                      <w:lang w:eastAsia="zh-CN"/>
                    </w:rPr>
                  </w:pPr>
                  <w:r w:rsidRPr="0047080B">
                    <w:rPr>
                      <w:rFonts w:ascii="Times" w:hAnsi="Times" w:cs="Times"/>
                      <w:sz w:val="20"/>
                      <w:lang w:eastAsia="zh-CN"/>
                    </w:rPr>
                    <w:t>Yes</w:t>
                  </w:r>
                </w:p>
              </w:tc>
              <w:tc>
                <w:tcPr>
                  <w:tcW w:w="190" w:type="pct"/>
                  <w:gridSpan w:val="2"/>
                  <w:tcBorders>
                    <w:top w:val="single" w:sz="4" w:space="0" w:color="auto"/>
                    <w:left w:val="single" w:sz="4" w:space="0" w:color="auto"/>
                    <w:bottom w:val="single" w:sz="4" w:space="0" w:color="auto"/>
                    <w:right w:val="single" w:sz="4" w:space="0" w:color="auto"/>
                  </w:tcBorders>
                </w:tcPr>
                <w:p w14:paraId="3FA80736" w14:textId="77777777" w:rsidR="005D7D92" w:rsidRDefault="005D7D92" w:rsidP="007D6467">
                  <w:pPr>
                    <w:pStyle w:val="TAL"/>
                    <w:rPr>
                      <w:rFonts w:asciiTheme="majorHAnsi" w:hAnsiTheme="majorHAnsi" w:cstheme="majorHAnsi"/>
                      <w:szCs w:val="18"/>
                      <w:lang w:eastAsia="ja-JP"/>
                    </w:rPr>
                  </w:pPr>
                </w:p>
              </w:tc>
              <w:tc>
                <w:tcPr>
                  <w:tcW w:w="316" w:type="pct"/>
                  <w:gridSpan w:val="2"/>
                  <w:tcBorders>
                    <w:top w:val="single" w:sz="4" w:space="0" w:color="auto"/>
                    <w:left w:val="single" w:sz="4" w:space="0" w:color="auto"/>
                    <w:bottom w:val="single" w:sz="4" w:space="0" w:color="auto"/>
                    <w:right w:val="single" w:sz="4" w:space="0" w:color="auto"/>
                  </w:tcBorders>
                </w:tcPr>
                <w:p w14:paraId="2C29665B" w14:textId="77777777" w:rsidR="005D7D92" w:rsidRDefault="005D7D92" w:rsidP="007D6467">
                  <w:pPr>
                    <w:pStyle w:val="TAL"/>
                    <w:rPr>
                      <w:rFonts w:asciiTheme="majorHAnsi" w:eastAsia="SimSun" w:hAnsiTheme="majorHAnsi" w:cstheme="majorHAnsi"/>
                      <w:szCs w:val="18"/>
                      <w:lang w:eastAsia="zh-CN"/>
                    </w:rPr>
                  </w:pPr>
                </w:p>
              </w:tc>
              <w:tc>
                <w:tcPr>
                  <w:tcW w:w="285" w:type="pct"/>
                  <w:gridSpan w:val="2"/>
                  <w:tcBorders>
                    <w:top w:val="single" w:sz="4" w:space="0" w:color="auto"/>
                    <w:left w:val="single" w:sz="4" w:space="0" w:color="auto"/>
                    <w:bottom w:val="single" w:sz="4" w:space="0" w:color="auto"/>
                    <w:right w:val="single" w:sz="4" w:space="0" w:color="auto"/>
                  </w:tcBorders>
                  <w:shd w:val="clear" w:color="auto" w:fill="auto"/>
                </w:tcPr>
                <w:p w14:paraId="4B486C54" w14:textId="77777777" w:rsidR="005D7D92" w:rsidRPr="00EC4AC8" w:rsidDel="003F7520" w:rsidRDefault="005D7D92" w:rsidP="007D6467">
                  <w:pPr>
                    <w:pStyle w:val="TAL"/>
                    <w:rPr>
                      <w:rFonts w:asciiTheme="majorHAnsi" w:eastAsia="SimSun" w:hAnsiTheme="majorHAnsi" w:cstheme="majorHAnsi"/>
                      <w:szCs w:val="18"/>
                      <w:highlight w:val="yellow"/>
                      <w:lang w:eastAsia="zh-CN"/>
                    </w:rPr>
                  </w:pPr>
                  <w:r w:rsidRPr="0047080B">
                    <w:rPr>
                      <w:rFonts w:ascii="Times" w:eastAsia="SimSun" w:hAnsi="Times" w:cs="Times"/>
                      <w:sz w:val="20"/>
                      <w:lang w:eastAsia="zh-CN"/>
                    </w:rPr>
                    <w:t>Per FSPC</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tcPr>
                <w:p w14:paraId="34709FFE" w14:textId="77777777" w:rsidR="005D7D92" w:rsidRPr="00854F2D" w:rsidRDefault="005D7D92" w:rsidP="007D6467">
                  <w:pPr>
                    <w:pStyle w:val="TAL"/>
                    <w:rPr>
                      <w:rFonts w:eastAsia="SimSun" w:cs="Arial"/>
                      <w:szCs w:val="18"/>
                      <w:lang w:eastAsia="zh-CN"/>
                    </w:rPr>
                  </w:pPr>
                  <w:r w:rsidRPr="0047080B">
                    <w:rPr>
                      <w:rFonts w:ascii="Times" w:eastAsia="Times New Roman" w:hAnsi="Times" w:cs="Times"/>
                      <w:sz w:val="20"/>
                      <w:lang w:eastAsia="zh-CN"/>
                    </w:rPr>
                    <w:t>N/A</w:t>
                  </w:r>
                </w:p>
              </w:tc>
              <w:tc>
                <w:tcPr>
                  <w:tcW w:w="222" w:type="pct"/>
                  <w:gridSpan w:val="2"/>
                  <w:tcBorders>
                    <w:top w:val="single" w:sz="4" w:space="0" w:color="auto"/>
                    <w:left w:val="single" w:sz="4" w:space="0" w:color="auto"/>
                    <w:bottom w:val="single" w:sz="4" w:space="0" w:color="auto"/>
                    <w:right w:val="single" w:sz="4" w:space="0" w:color="auto"/>
                  </w:tcBorders>
                  <w:shd w:val="clear" w:color="auto" w:fill="auto"/>
                </w:tcPr>
                <w:p w14:paraId="5FB6A611" w14:textId="77777777" w:rsidR="005D7D92" w:rsidRPr="00854F2D" w:rsidRDefault="005D7D92" w:rsidP="007D6467">
                  <w:pPr>
                    <w:pStyle w:val="TAL"/>
                    <w:rPr>
                      <w:rFonts w:eastAsia="SimSun" w:cs="Arial"/>
                      <w:szCs w:val="18"/>
                      <w:lang w:eastAsia="zh-CN"/>
                    </w:rPr>
                  </w:pPr>
                  <w:r w:rsidRPr="0047080B">
                    <w:rPr>
                      <w:rFonts w:ascii="Times" w:eastAsia="Times New Roman" w:hAnsi="Times" w:cs="Times"/>
                      <w:sz w:val="20"/>
                      <w:lang w:eastAsia="zh-CN"/>
                    </w:rPr>
                    <w:t>N/A</w:t>
                  </w:r>
                </w:p>
              </w:tc>
              <w:tc>
                <w:tcPr>
                  <w:tcW w:w="246" w:type="pct"/>
                  <w:gridSpan w:val="2"/>
                  <w:tcBorders>
                    <w:top w:val="single" w:sz="4" w:space="0" w:color="auto"/>
                    <w:left w:val="single" w:sz="4" w:space="0" w:color="auto"/>
                    <w:bottom w:val="single" w:sz="4" w:space="0" w:color="auto"/>
                    <w:right w:val="single" w:sz="4" w:space="0" w:color="auto"/>
                  </w:tcBorders>
                </w:tcPr>
                <w:p w14:paraId="7D0DCF5C" w14:textId="77777777" w:rsidR="005D7D92" w:rsidRDefault="005D7D92" w:rsidP="007D6467">
                  <w:pPr>
                    <w:pStyle w:val="TAL"/>
                    <w:rPr>
                      <w:rFonts w:asciiTheme="majorHAnsi" w:hAnsiTheme="majorHAnsi" w:cstheme="majorHAnsi"/>
                      <w:szCs w:val="18"/>
                      <w:lang w:eastAsia="ja-JP"/>
                    </w:rPr>
                  </w:pPr>
                  <w:r w:rsidRPr="0047080B">
                    <w:rPr>
                      <w:rFonts w:ascii="Times" w:eastAsia="Times New Roman" w:hAnsi="Times" w:cs="Times"/>
                      <w:sz w:val="20"/>
                    </w:rPr>
                    <w:t>Optional with capability signalling</w:t>
                  </w:r>
                </w:p>
              </w:tc>
              <w:tc>
                <w:tcPr>
                  <w:tcW w:w="577" w:type="pct"/>
                  <w:gridSpan w:val="2"/>
                  <w:tcBorders>
                    <w:top w:val="single" w:sz="4" w:space="0" w:color="auto"/>
                    <w:left w:val="single" w:sz="4" w:space="0" w:color="auto"/>
                    <w:bottom w:val="single" w:sz="4" w:space="0" w:color="auto"/>
                    <w:right w:val="single" w:sz="4" w:space="0" w:color="auto"/>
                  </w:tcBorders>
                </w:tcPr>
                <w:p w14:paraId="15D8FFED" w14:textId="77777777" w:rsidR="005D7D92" w:rsidRPr="00983367" w:rsidRDefault="005D7D92" w:rsidP="007D6467">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40DED22F" w14:textId="77777777" w:rsidR="005D7D92" w:rsidRDefault="005D7D92" w:rsidP="007D6467">
                  <w:pPr>
                    <w:pStyle w:val="TAL"/>
                    <w:rPr>
                      <w:rFonts w:cs="Arial"/>
                      <w:szCs w:val="18"/>
                    </w:rPr>
                  </w:pPr>
                  <w:r w:rsidRPr="0047080B">
                    <w:rPr>
                      <w:rFonts w:ascii="Times" w:eastAsia="Times New Roman" w:hAnsi="Times" w:cs="Times"/>
                      <w:sz w:val="20"/>
                    </w:rPr>
                    <w:t>Optional with capability signalling</w:t>
                  </w:r>
                </w:p>
              </w:tc>
            </w:tr>
          </w:tbl>
          <w:p w14:paraId="000B5D8B" w14:textId="77777777" w:rsidR="005D7D92" w:rsidRPr="00237F84" w:rsidRDefault="005D7D92" w:rsidP="007D6467">
            <w:pPr>
              <w:rPr>
                <w:rFonts w:eastAsia="SimSun"/>
                <w:lang w:eastAsia="zh-CN"/>
              </w:rPr>
            </w:pPr>
          </w:p>
        </w:tc>
      </w:tr>
      <w:tr w:rsidR="005D7D92" w14:paraId="12D1B1C3" w14:textId="77777777" w:rsidTr="007D6467">
        <w:tc>
          <w:tcPr>
            <w:tcW w:w="130" w:type="pct"/>
          </w:tcPr>
          <w:p w14:paraId="3DB7AC62" w14:textId="77777777" w:rsidR="005D7D92" w:rsidRDefault="005D7D92"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7]</w:t>
            </w:r>
          </w:p>
        </w:tc>
        <w:tc>
          <w:tcPr>
            <w:tcW w:w="384" w:type="pct"/>
          </w:tcPr>
          <w:p w14:paraId="4A5D0B36" w14:textId="77777777" w:rsidR="005D7D92" w:rsidRPr="007939B3" w:rsidRDefault="005D7D92" w:rsidP="007D6467">
            <w:pPr>
              <w:spacing w:afterLines="50" w:after="120"/>
              <w:jc w:val="both"/>
              <w:rPr>
                <w:rFonts w:eastAsia="ＭＳ 明朝"/>
                <w:sz w:val="22"/>
              </w:rPr>
            </w:pPr>
            <w:r w:rsidRPr="007939B3">
              <w:rPr>
                <w:rFonts w:eastAsia="ＭＳ 明朝"/>
                <w:sz w:val="22"/>
              </w:rPr>
              <w:t>NTT DOCOMO, INC.</w:t>
            </w:r>
          </w:p>
        </w:tc>
        <w:tc>
          <w:tcPr>
            <w:tcW w:w="4486" w:type="pct"/>
          </w:tcPr>
          <w:p w14:paraId="6E83E7C3" w14:textId="77777777" w:rsidR="005D7D92" w:rsidRPr="00E9694C" w:rsidRDefault="005D7D92" w:rsidP="007D6467">
            <w:pPr>
              <w:snapToGrid w:val="0"/>
              <w:spacing w:afterLines="50" w:after="120"/>
              <w:jc w:val="both"/>
              <w:rPr>
                <w:rFonts w:eastAsiaTheme="minorEastAsia"/>
                <w:sz w:val="22"/>
                <w:szCs w:val="22"/>
                <w:lang w:val="en-US"/>
              </w:rPr>
            </w:pPr>
            <w:r w:rsidRPr="00E9694C">
              <w:rPr>
                <w:rFonts w:eastAsiaTheme="minorEastAsia"/>
                <w:sz w:val="22"/>
                <w:szCs w:val="22"/>
                <w:lang w:val="en-US"/>
              </w:rPr>
              <w:t>For FGs 33-5-1/1a, it seems that the discussion point is not UE capability perspective but exact specification-based UE behavior. For HARQ feedback enabling/disabling and SPS activation/release, the following description can be found in 38.213.</w:t>
            </w:r>
          </w:p>
          <w:tbl>
            <w:tblPr>
              <w:tblStyle w:val="aff2"/>
              <w:tblW w:w="5000" w:type="pct"/>
              <w:tblLook w:val="04A0" w:firstRow="1" w:lastRow="0" w:firstColumn="1" w:lastColumn="0" w:noHBand="0" w:noVBand="1"/>
            </w:tblPr>
            <w:tblGrid>
              <w:gridCol w:w="19854"/>
            </w:tblGrid>
            <w:tr w:rsidR="005D7D92" w:rsidRPr="00E9694C" w14:paraId="3C55BE92" w14:textId="77777777" w:rsidTr="007D6467">
              <w:tc>
                <w:tcPr>
                  <w:tcW w:w="5000" w:type="pct"/>
                </w:tcPr>
                <w:p w14:paraId="555F192D" w14:textId="77777777" w:rsidR="005D7D92" w:rsidRPr="00E9694C" w:rsidRDefault="005D7D92" w:rsidP="007D6467">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A UE can be configured per G-RNTI for multicast or per G-CS-RNTI, by </w:t>
                  </w:r>
                  <w:proofErr w:type="spellStart"/>
                  <w:r w:rsidRPr="00E9694C">
                    <w:rPr>
                      <w:rFonts w:eastAsiaTheme="minorEastAsia"/>
                      <w:sz w:val="22"/>
                      <w:szCs w:val="22"/>
                      <w:lang w:val="en-US"/>
                    </w:rPr>
                    <w:t>harq-FeedbackEnablerMulticast</w:t>
                  </w:r>
                  <w:proofErr w:type="spellEnd"/>
                  <w:r w:rsidRPr="00E9694C">
                    <w:rPr>
                      <w:rFonts w:eastAsiaTheme="minorEastAsia"/>
                      <w:sz w:val="22"/>
                      <w:szCs w:val="22"/>
                      <w:lang w:val="en-US"/>
                    </w:rPr>
                    <w:t xml:space="preserve"> with value set to 'enabled', to provide HARQ-ACK information for PDSCH receptions. </w:t>
                  </w:r>
                  <w:r w:rsidRPr="00E9694C">
                    <w:rPr>
                      <w:rFonts w:eastAsiaTheme="minorEastAsia"/>
                      <w:b/>
                      <w:bCs/>
                      <w:color w:val="FF0000"/>
                      <w:sz w:val="22"/>
                      <w:szCs w:val="22"/>
                      <w:lang w:val="en-US"/>
                    </w:rPr>
                    <w:t xml:space="preserve">When the UE is not provided </w:t>
                  </w:r>
                  <w:proofErr w:type="spellStart"/>
                  <w:r w:rsidRPr="00E9694C">
                    <w:rPr>
                      <w:rFonts w:eastAsiaTheme="minorEastAsia"/>
                      <w:b/>
                      <w:bCs/>
                      <w:color w:val="FF0000"/>
                      <w:sz w:val="22"/>
                      <w:szCs w:val="22"/>
                      <w:lang w:val="en-US"/>
                    </w:rPr>
                    <w:t>harq-FeedbackEnablerMulticast</w:t>
                  </w:r>
                  <w:proofErr w:type="spellEnd"/>
                  <w:r w:rsidRPr="00E9694C">
                    <w:rPr>
                      <w:rFonts w:eastAsiaTheme="minorEastAsia"/>
                      <w:b/>
                      <w:bCs/>
                      <w:color w:val="FF0000"/>
                      <w:sz w:val="22"/>
                      <w:szCs w:val="22"/>
                      <w:lang w:val="en-US"/>
                    </w:rPr>
                    <w:t xml:space="preserve"> for a G-RNTI for multicast or G-CS-RNTI and </w:t>
                  </w:r>
                  <w:proofErr w:type="spellStart"/>
                  <w:r w:rsidRPr="00E9694C">
                    <w:rPr>
                      <w:rFonts w:eastAsiaTheme="minorEastAsia"/>
                      <w:b/>
                      <w:bCs/>
                      <w:color w:val="FF0000"/>
                      <w:sz w:val="22"/>
                      <w:szCs w:val="22"/>
                      <w:lang w:val="en-US"/>
                    </w:rPr>
                    <w:t>pdsch</w:t>
                  </w:r>
                  <w:proofErr w:type="spellEnd"/>
                  <w:r w:rsidRPr="00E9694C">
                    <w:rPr>
                      <w:rFonts w:eastAsiaTheme="minorEastAsia"/>
                      <w:b/>
                      <w:bCs/>
                      <w:color w:val="FF0000"/>
                      <w:sz w:val="22"/>
                      <w:szCs w:val="22"/>
                      <w:lang w:val="en-US"/>
                    </w:rPr>
                    <w:t xml:space="preserve">-HARQ-ACK-Codebook = dynamic for multicast HARQ-ACK information, the UE does not provide HARQ-ACK information for respective PDSCH receptions. </w:t>
                  </w:r>
                  <w:r w:rsidRPr="00E9694C">
                    <w:rPr>
                      <w:rFonts w:eastAsiaTheme="minorEastAsia"/>
                      <w:sz w:val="22"/>
                      <w:szCs w:val="22"/>
                      <w:lang w:val="en-US"/>
                    </w:rPr>
                    <w:t xml:space="preserve">If a UE is provided </w:t>
                  </w:r>
                  <w:proofErr w:type="spellStart"/>
                  <w:r w:rsidRPr="00E9694C">
                    <w:rPr>
                      <w:rFonts w:eastAsiaTheme="minorEastAsia"/>
                      <w:sz w:val="22"/>
                      <w:szCs w:val="22"/>
                      <w:lang w:val="en-US"/>
                    </w:rPr>
                    <w:t>harq-FeedbackEnablerMulticast</w:t>
                  </w:r>
                  <w:proofErr w:type="spellEnd"/>
                  <w:r w:rsidRPr="00E9694C">
                    <w:rPr>
                      <w:rFonts w:eastAsiaTheme="minorEastAsia"/>
                      <w:sz w:val="22"/>
                      <w:szCs w:val="22"/>
                      <w:lang w:val="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scheduled by multicast DCI format 4_2 based on an indication by the multicast DCI format 4_2 associated with the G-RNTI for multicast or the G-CS-RNTI [4, TS 38.212]. If a UE is provided </w:t>
                  </w:r>
                  <w:proofErr w:type="spellStart"/>
                  <w:r w:rsidRPr="00E9694C">
                    <w:rPr>
                      <w:rFonts w:eastAsiaTheme="minorEastAsia"/>
                      <w:sz w:val="22"/>
                      <w:szCs w:val="22"/>
                      <w:lang w:val="en-US"/>
                    </w:rPr>
                    <w:t>pdsch</w:t>
                  </w:r>
                  <w:proofErr w:type="spellEnd"/>
                  <w:r w:rsidRPr="00E9694C">
                    <w:rPr>
                      <w:rFonts w:eastAsiaTheme="minorEastAsia"/>
                      <w:sz w:val="22"/>
                      <w:szCs w:val="22"/>
                      <w:lang w:val="en-US"/>
                    </w:rPr>
                    <w:t xml:space="preserve">-HARQ-ACK-Codebook = semi-static for multicast HARQ-ACK information, the UE does not expect to be provided </w:t>
                  </w:r>
                  <w:proofErr w:type="spellStart"/>
                  <w:r w:rsidRPr="00E9694C">
                    <w:rPr>
                      <w:rFonts w:eastAsiaTheme="minorEastAsia"/>
                      <w:sz w:val="22"/>
                      <w:szCs w:val="22"/>
                      <w:lang w:val="en-US"/>
                    </w:rPr>
                    <w:t>harq-FeedbackEnablerMulticast</w:t>
                  </w:r>
                  <w:proofErr w:type="spellEnd"/>
                  <w:r w:rsidRPr="00E9694C">
                    <w:rPr>
                      <w:rFonts w:eastAsiaTheme="minorEastAsia"/>
                      <w:sz w:val="22"/>
                      <w:szCs w:val="22"/>
                      <w:lang w:val="en-US"/>
                    </w:rPr>
                    <w:t xml:space="preserve"> with value set to 'dci-enabler' for a G-RNTI or a G-CS-RNTI.</w:t>
                  </w:r>
                </w:p>
              </w:tc>
            </w:tr>
          </w:tbl>
          <w:p w14:paraId="407CBE1B" w14:textId="77777777" w:rsidR="005D7D92" w:rsidRPr="00E9694C" w:rsidRDefault="005D7D92" w:rsidP="007D6467">
            <w:pPr>
              <w:snapToGrid w:val="0"/>
              <w:spacing w:afterLines="50" w:after="120"/>
              <w:jc w:val="both"/>
              <w:rPr>
                <w:rFonts w:eastAsiaTheme="minorEastAsia"/>
                <w:sz w:val="22"/>
                <w:szCs w:val="22"/>
                <w:lang w:val="en-US"/>
              </w:rPr>
            </w:pPr>
            <w:r w:rsidRPr="00E9694C">
              <w:rPr>
                <w:rFonts w:eastAsiaTheme="minorEastAsia"/>
                <w:sz w:val="22"/>
                <w:szCs w:val="22"/>
                <w:lang w:val="en-US"/>
              </w:rPr>
              <w:t>Based on the above text with red color</w:t>
            </w:r>
            <w:r>
              <w:rPr>
                <w:rFonts w:eastAsiaTheme="minorEastAsia"/>
                <w:sz w:val="22"/>
                <w:szCs w:val="22"/>
                <w:lang w:val="en-US"/>
              </w:rPr>
              <w:t xml:space="preserve">, especially ‘for respective </w:t>
            </w:r>
            <w:r w:rsidRPr="000622D7">
              <w:rPr>
                <w:rFonts w:eastAsiaTheme="minorEastAsia"/>
                <w:b/>
                <w:bCs/>
                <w:sz w:val="22"/>
                <w:szCs w:val="22"/>
                <w:u w:val="single"/>
                <w:lang w:val="en-US"/>
              </w:rPr>
              <w:t>PDSCH</w:t>
            </w:r>
            <w:r>
              <w:rPr>
                <w:rFonts w:eastAsiaTheme="minorEastAsia"/>
                <w:sz w:val="22"/>
                <w:szCs w:val="22"/>
                <w:lang w:val="en-US"/>
              </w:rPr>
              <w:t xml:space="preserve"> receptions’</w:t>
            </w:r>
            <w:r w:rsidRPr="00E9694C">
              <w:rPr>
                <w:rFonts w:eastAsiaTheme="minorEastAsia"/>
                <w:sz w:val="22"/>
                <w:szCs w:val="22"/>
                <w:lang w:val="en-US"/>
              </w:rPr>
              <w:t xml:space="preserve">, </w:t>
            </w:r>
            <w:r>
              <w:rPr>
                <w:rFonts w:eastAsiaTheme="minorEastAsia"/>
                <w:sz w:val="22"/>
                <w:szCs w:val="22"/>
                <w:lang w:val="en-US"/>
              </w:rPr>
              <w:t>the correct UE behavior can be interpreted as whether HARQ feedback for activation (i.e., for initial SPS PDSCH after activation) is determined by the enabling/disabling signaling and HARQ feedback for release PDCCH is always performed regardless of the enabling/disabling signaling. If this interpretation is common among companies, activation part should be maintained in FG 33-5-1a while release part should be moved to FG 33-5-1.</w:t>
            </w:r>
          </w:p>
          <w:p w14:paraId="0C95EE33" w14:textId="77777777" w:rsidR="005D7D92" w:rsidRDefault="005D7D92" w:rsidP="007D6467">
            <w:pPr>
              <w:snapToGrid w:val="0"/>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FGs 33-5-1 and 33-5-1a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5"/>
              <w:gridCol w:w="1232"/>
              <w:gridCol w:w="1113"/>
              <w:gridCol w:w="863"/>
              <w:gridCol w:w="864"/>
              <w:gridCol w:w="856"/>
              <w:gridCol w:w="2361"/>
              <w:gridCol w:w="1114"/>
            </w:tblGrid>
            <w:tr w:rsidR="005D7D92" w:rsidRPr="00E9694C" w14:paraId="6F9B4649"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EDFCC94" w14:textId="77777777" w:rsidR="005D7D92" w:rsidRPr="00E9694C" w:rsidRDefault="005D7D92" w:rsidP="007D6467">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AB8307F" w14:textId="77777777" w:rsidR="005D7D92" w:rsidRPr="00E9694C" w:rsidRDefault="005D7D92" w:rsidP="007D6467">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33-5-1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7292CD0"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 xml:space="preserve">SPS group-common PDSCH for multicast on </w:t>
                  </w:r>
                  <w:proofErr w:type="spellStart"/>
                  <w:r w:rsidRPr="00E9694C">
                    <w:rPr>
                      <w:rFonts w:ascii="Arial" w:eastAsia="ＭＳ 明朝" w:hAnsi="Arial" w:cs="Arial"/>
                      <w:sz w:val="18"/>
                      <w:szCs w:val="18"/>
                      <w:lang w:val="en-US" w:eastAsia="zh-CN"/>
                    </w:rPr>
                    <w:t>PCell</w:t>
                  </w:r>
                  <w:proofErr w:type="spellEnd"/>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71A8F5A3" w14:textId="77777777" w:rsidR="005D7D92" w:rsidRPr="00E9694C"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1. Support one SPS group-common PDSCH configuration for multicast</w:t>
                  </w:r>
                </w:p>
                <w:p w14:paraId="79E45264"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2. Support {2, 4, 8} times semi-static slot-level repetition for SPS group-common PDSCH</w:t>
                  </w:r>
                </w:p>
                <w:p w14:paraId="4739C0FC" w14:textId="77777777" w:rsidR="005D7D92" w:rsidRPr="00044FA9" w:rsidRDefault="005D7D92" w:rsidP="007D6467">
                  <w:pPr>
                    <w:autoSpaceDE w:val="0"/>
                    <w:autoSpaceDN w:val="0"/>
                    <w:adjustRightInd w:val="0"/>
                    <w:snapToGrid w:val="0"/>
                    <w:spacing w:afterLines="50" w:after="120"/>
                    <w:contextualSpacing/>
                    <w:jc w:val="both"/>
                    <w:rPr>
                      <w:rFonts w:ascii="Arial" w:hAnsi="Arial" w:cs="Arial"/>
                      <w:color w:val="FF0000"/>
                      <w:sz w:val="18"/>
                      <w:szCs w:val="18"/>
                      <w:lang w:val="en-US"/>
                    </w:rPr>
                  </w:pPr>
                  <w:r w:rsidRPr="00044FA9">
                    <w:rPr>
                      <w:rFonts w:ascii="Arial" w:hAnsi="Arial" w:cs="Arial" w:hint="eastAsia"/>
                      <w:color w:val="FF0000"/>
                      <w:sz w:val="18"/>
                      <w:szCs w:val="18"/>
                      <w:lang w:val="en-US"/>
                    </w:rPr>
                    <w:t>3</w:t>
                  </w:r>
                  <w:r w:rsidRPr="00044FA9">
                    <w:rPr>
                      <w:rFonts w:ascii="Arial" w:hAnsi="Arial" w:cs="Arial"/>
                      <w:color w:val="FF0000"/>
                      <w:sz w:val="18"/>
                      <w:szCs w:val="18"/>
                      <w:lang w:val="en-US"/>
                    </w:rPr>
                    <w:t>. ACK/NACK-based HARQ-ACK feedback for SPS release associated with G-CS-RNTI</w:t>
                  </w:r>
                </w:p>
                <w:p w14:paraId="0DAD6ABA" w14:textId="77777777" w:rsidR="005D7D92" w:rsidRPr="00E9694C"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0E4199E" w14:textId="77777777" w:rsidR="005D7D92" w:rsidRPr="00E9694C" w:rsidRDefault="005D7D92" w:rsidP="007D6467">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33-2</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9B79724"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32E2AA0" w14:textId="77777777" w:rsidR="005D7D92" w:rsidRPr="00E9694C" w:rsidRDefault="005D7D92" w:rsidP="007D6467">
                  <w:pPr>
                    <w:keepNext/>
                    <w:keepLines/>
                    <w:rPr>
                      <w:rFonts w:ascii="Arial" w:eastAsia="SimSun" w:hAnsi="Arial" w:cs="Arial"/>
                      <w:sz w:val="18"/>
                      <w:szCs w:val="18"/>
                      <w:lang w:val="en-US"/>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D262134" w14:textId="77777777" w:rsidR="005D7D92" w:rsidRPr="00E9694C" w:rsidRDefault="005D7D92" w:rsidP="007D6467">
                  <w:pPr>
                    <w:keepNext/>
                    <w:keepLines/>
                    <w:rPr>
                      <w:rFonts w:ascii="Arial" w:eastAsia="SimSun" w:hAnsi="Arial" w:cs="Arial"/>
                      <w:sz w:val="18"/>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D4A314" w14:textId="77777777" w:rsidR="005D7D92" w:rsidRPr="00E9694C" w:rsidRDefault="005D7D92" w:rsidP="007D6467">
                  <w:pPr>
                    <w:keepNext/>
                    <w:keepLines/>
                    <w:rPr>
                      <w:rFonts w:ascii="Arial" w:eastAsia="SimSun" w:hAnsi="Arial" w:cs="Arial"/>
                      <w:sz w:val="18"/>
                      <w:szCs w:val="18"/>
                      <w:lang w:val="en-US" w:eastAsia="zh-CN"/>
                    </w:rPr>
                  </w:pPr>
                  <w:r w:rsidRPr="00E9694C">
                    <w:rPr>
                      <w:rFonts w:ascii="Arial" w:eastAsia="SimSun" w:hAnsi="Arial" w:cs="Arial"/>
                      <w:sz w:val="18"/>
                      <w:szCs w:val="18"/>
                      <w:lang w:val="en-US"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811247"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A709BB"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72D1FE7" w14:textId="77777777" w:rsidR="005D7D92" w:rsidRPr="00E9694C" w:rsidRDefault="005D7D92" w:rsidP="007D6467">
                  <w:pPr>
                    <w:keepNext/>
                    <w:keepLines/>
                    <w:rPr>
                      <w:rFonts w:ascii="Arial" w:eastAsia="SimSun" w:hAnsi="Arial" w:cs="Arial"/>
                      <w:sz w:val="18"/>
                      <w:szCs w:val="18"/>
                      <w:lang w:val="en-US"/>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592DBA02" w14:textId="77777777" w:rsidR="005D7D92" w:rsidRPr="00E9694C" w:rsidRDefault="005D7D92" w:rsidP="007D6467">
                  <w:pPr>
                    <w:keepNext/>
                    <w:keepLines/>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45B771" w14:textId="77777777" w:rsidR="005D7D92" w:rsidRPr="00E9694C" w:rsidRDefault="005D7D92" w:rsidP="007D6467">
                  <w:pPr>
                    <w:keepNext/>
                    <w:keepLines/>
                    <w:rPr>
                      <w:rFonts w:ascii="Arial" w:eastAsia="ＭＳ 明朝" w:hAnsi="Arial" w:cs="Arial"/>
                      <w:sz w:val="18"/>
                      <w:szCs w:val="18"/>
                      <w:lang w:val="en-US" w:eastAsia="en-US"/>
                    </w:rPr>
                  </w:pPr>
                  <w:r w:rsidRPr="00E9694C">
                    <w:rPr>
                      <w:rFonts w:ascii="Arial" w:eastAsia="ＭＳ 明朝" w:hAnsi="Arial" w:cs="Arial"/>
                      <w:sz w:val="18"/>
                      <w:szCs w:val="18"/>
                      <w:lang w:val="en-US" w:eastAsia="en-US"/>
                    </w:rPr>
                    <w:t xml:space="preserve">Optional with capability </w:t>
                  </w:r>
                  <w:proofErr w:type="spellStart"/>
                  <w:r w:rsidRPr="00E9694C">
                    <w:rPr>
                      <w:rFonts w:ascii="Arial" w:eastAsia="ＭＳ 明朝" w:hAnsi="Arial" w:cs="Arial"/>
                      <w:sz w:val="18"/>
                      <w:szCs w:val="18"/>
                      <w:lang w:val="en-US" w:eastAsia="en-US"/>
                    </w:rPr>
                    <w:t>signalling</w:t>
                  </w:r>
                  <w:proofErr w:type="spellEnd"/>
                </w:p>
              </w:tc>
            </w:tr>
            <w:tr w:rsidR="005D7D92" w:rsidRPr="00815DAF" w14:paraId="7E9B917B"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E44F5D" w14:textId="77777777" w:rsidR="005D7D92" w:rsidRPr="00815DAF" w:rsidRDefault="005D7D92" w:rsidP="007D6467">
                  <w:pPr>
                    <w:keepNext/>
                    <w:keepLines/>
                    <w:rPr>
                      <w:rFonts w:ascii="Arial" w:eastAsia="SimSun" w:hAnsi="Arial" w:cs="Arial"/>
                      <w:sz w:val="18"/>
                      <w:szCs w:val="18"/>
                      <w:lang w:val="en-US"/>
                    </w:rPr>
                  </w:pPr>
                  <w:r w:rsidRPr="00815DAF">
                    <w:rPr>
                      <w:rFonts w:ascii="Arial" w:eastAsia="ＭＳ 明朝" w:hAnsi="Arial" w:cs="Arial"/>
                      <w:sz w:val="18"/>
                      <w:szCs w:val="18"/>
                      <w:lang w:val="en-US"/>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BC56B8A" w14:textId="77777777" w:rsidR="005D7D92" w:rsidRPr="00815DAF" w:rsidRDefault="005D7D92" w:rsidP="007D6467">
                  <w:pPr>
                    <w:keepNext/>
                    <w:keepLines/>
                    <w:rPr>
                      <w:rFonts w:ascii="Arial" w:eastAsia="SimSun" w:hAnsi="Arial" w:cs="Arial"/>
                      <w:sz w:val="18"/>
                      <w:szCs w:val="18"/>
                      <w:lang w:val="en-US"/>
                    </w:rPr>
                  </w:pPr>
                  <w:r w:rsidRPr="00815DAF">
                    <w:rPr>
                      <w:rFonts w:ascii="Arial" w:eastAsia="ＭＳ 明朝" w:hAnsi="Arial" w:cs="Arial"/>
                      <w:sz w:val="18"/>
                      <w:szCs w:val="18"/>
                      <w:lang w:val="en-US"/>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FBB7548"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58F3794"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1. Support of ACK/NACK based HARQ-ACK feedback, and support of enabling/disabling ACK/NACK based HARQ-ACK feedback configured by RRC </w:t>
                  </w:r>
                  <w:proofErr w:type="spellStart"/>
                  <w:r w:rsidRPr="00815DAF">
                    <w:rPr>
                      <w:rFonts w:ascii="Arial" w:hAnsi="Arial" w:cs="Arial"/>
                      <w:sz w:val="18"/>
                      <w:szCs w:val="18"/>
                      <w:lang w:val="en-US"/>
                    </w:rPr>
                    <w:t>signalling</w:t>
                  </w:r>
                  <w:proofErr w:type="spellEnd"/>
                  <w:r w:rsidRPr="00815DAF">
                    <w:rPr>
                      <w:rFonts w:ascii="Arial" w:hAnsi="Arial" w:cs="Arial"/>
                      <w:sz w:val="18"/>
                      <w:szCs w:val="18"/>
                      <w:lang w:val="en-US"/>
                    </w:rPr>
                    <w:t xml:space="preserve"> for SPS group-common PDSCH without PDCCH scheduling</w:t>
                  </w:r>
                  <w:r w:rsidRPr="00815DAF">
                    <w:rPr>
                      <w:rFonts w:ascii="Arial" w:hAnsi="Arial" w:cs="Arial"/>
                      <w:strike/>
                      <w:color w:val="FF0000"/>
                      <w:sz w:val="18"/>
                      <w:szCs w:val="18"/>
                      <w:lang w:val="en-US"/>
                    </w:rPr>
                    <w:t>,</w:t>
                  </w:r>
                  <w:r w:rsidRPr="00815DAF">
                    <w:rPr>
                      <w:rFonts w:ascii="Arial" w:hAnsi="Arial" w:cs="Arial"/>
                      <w:sz w:val="18"/>
                      <w:szCs w:val="18"/>
                      <w:lang w:val="en-US"/>
                    </w:rPr>
                    <w:t xml:space="preserve"> </w:t>
                  </w:r>
                  <w:r w:rsidRPr="00815DAF">
                    <w:rPr>
                      <w:rFonts w:ascii="Arial" w:hAnsi="Arial" w:cs="Arial"/>
                      <w:strike/>
                      <w:color w:val="FF0000"/>
                      <w:sz w:val="18"/>
                      <w:szCs w:val="18"/>
                      <w:lang w:val="en-US"/>
                    </w:rPr>
                    <w:t>[</w:t>
                  </w:r>
                  <w:r w:rsidRPr="00044FA9">
                    <w:rPr>
                      <w:rFonts w:ascii="Arial" w:hAnsi="Arial" w:cs="Arial"/>
                      <w:color w:val="FF0000"/>
                      <w:sz w:val="18"/>
                      <w:szCs w:val="18"/>
                      <w:lang w:val="en-US"/>
                    </w:rPr>
                    <w:t xml:space="preserve">and </w:t>
                  </w:r>
                  <w:r w:rsidRPr="00815DAF">
                    <w:rPr>
                      <w:rFonts w:ascii="Arial" w:hAnsi="Arial" w:cs="Arial"/>
                      <w:sz w:val="18"/>
                      <w:szCs w:val="18"/>
                      <w:lang w:val="en-US"/>
                    </w:rPr>
                    <w:t>SPS group-common PDSCH activation</w:t>
                  </w:r>
                  <w:r w:rsidRPr="00044FA9">
                    <w:rPr>
                      <w:rFonts w:ascii="Arial" w:hAnsi="Arial" w:cs="Arial"/>
                      <w:sz w:val="18"/>
                      <w:szCs w:val="18"/>
                      <w:lang w:val="en-US"/>
                    </w:rPr>
                    <w:t xml:space="preserve"> </w:t>
                  </w:r>
                  <w:r w:rsidRPr="00044FA9">
                    <w:rPr>
                      <w:rFonts w:ascii="Arial" w:hAnsi="Arial" w:cs="Arial"/>
                      <w:color w:val="FF0000"/>
                      <w:sz w:val="18"/>
                      <w:szCs w:val="18"/>
                      <w:lang w:val="en-US"/>
                    </w:rPr>
                    <w:t>(i.e., initial SPS PDSCH after activation)</w:t>
                  </w:r>
                  <w:r w:rsidRPr="00815DAF">
                    <w:rPr>
                      <w:rFonts w:ascii="Arial" w:hAnsi="Arial" w:cs="Arial"/>
                      <w:strike/>
                      <w:color w:val="FF0000"/>
                      <w:sz w:val="18"/>
                      <w:szCs w:val="18"/>
                      <w:lang w:val="en-US"/>
                    </w:rPr>
                    <w:t>, and SPS release PDCCH]</w:t>
                  </w:r>
                </w:p>
                <w:p w14:paraId="5253FC3C"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2.</w:t>
                  </w:r>
                  <w:r w:rsidRPr="00815DAF">
                    <w:rPr>
                      <w:lang w:val="en-US"/>
                    </w:rPr>
                    <w:t xml:space="preserve"> </w:t>
                  </w:r>
                  <w:r w:rsidRPr="00815DAF">
                    <w:rPr>
                      <w:rFonts w:ascii="Arial" w:hAnsi="Arial" w:cs="Arial"/>
                      <w:sz w:val="18"/>
                      <w:szCs w:val="18"/>
                      <w:lang w:val="en-US"/>
                    </w:rPr>
                    <w:t>Support of PTM retransmission for SPS multicast associated with G-CS-RNTI</w:t>
                  </w:r>
                </w:p>
                <w:p w14:paraId="7B0070F8"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3. Support of Type-1 and Type-2 HARQ-ACK CB for SPS multicast feedback only</w:t>
                  </w:r>
                </w:p>
                <w:p w14:paraId="5AFADEDE"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4. Support of shared SPS-PUCCH-AN-List configuration from unicast SPS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544BF64"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96F49E1"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D71FB74" w14:textId="77777777" w:rsidR="005D7D92" w:rsidRPr="00815DAF" w:rsidRDefault="005D7D92" w:rsidP="007D6467">
                  <w:pPr>
                    <w:keepNext/>
                    <w:keepLines/>
                    <w:rPr>
                      <w:rFonts w:ascii="Arial" w:eastAsia="SimSun" w:hAnsi="Arial" w:cs="Arial"/>
                      <w:sz w:val="18"/>
                      <w:szCs w:val="18"/>
                      <w:lang w:val="en-US"/>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8C86C40" w14:textId="77777777" w:rsidR="005D7D92" w:rsidRPr="00815DAF" w:rsidRDefault="005D7D92" w:rsidP="007D6467">
                  <w:pPr>
                    <w:keepNext/>
                    <w:keepLines/>
                    <w:rPr>
                      <w:rFonts w:ascii="Arial" w:eastAsia="SimSun" w:hAnsi="Arial" w:cs="Arial"/>
                      <w:sz w:val="18"/>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BEDCEA8"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1DE32A"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A09DD1"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2D359C8" w14:textId="77777777" w:rsidR="005D7D92" w:rsidRPr="00815DAF" w:rsidRDefault="005D7D92" w:rsidP="007D6467">
                  <w:pPr>
                    <w:keepNext/>
                    <w:keepLines/>
                    <w:rPr>
                      <w:rFonts w:ascii="Arial" w:eastAsia="SimSun" w:hAnsi="Arial" w:cs="Arial"/>
                      <w:sz w:val="18"/>
                      <w:szCs w:val="18"/>
                      <w:lang w:val="en-US"/>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21281511" w14:textId="77777777" w:rsidR="005D7D92" w:rsidRPr="00815DAF" w:rsidRDefault="005D7D92" w:rsidP="007D6467">
                  <w:pPr>
                    <w:keepNext/>
                    <w:keepLines/>
                    <w:rPr>
                      <w:rFonts w:ascii="Arial" w:eastAsia="SimSun" w:hAnsi="Arial" w:cs="Arial"/>
                      <w:sz w:val="18"/>
                      <w:szCs w:val="18"/>
                      <w:lang w:val="en-US" w:eastAsia="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9BCE4A0" w14:textId="77777777" w:rsidR="005D7D92" w:rsidRPr="00815DAF" w:rsidRDefault="005D7D92" w:rsidP="007D6467">
                  <w:pPr>
                    <w:keepNext/>
                    <w:keepLines/>
                    <w:rPr>
                      <w:rFonts w:ascii="Arial" w:eastAsia="SimSun" w:hAnsi="Arial" w:cs="Arial"/>
                      <w:sz w:val="18"/>
                      <w:szCs w:val="18"/>
                      <w:lang w:val="en-US" w:eastAsia="en-US"/>
                    </w:rPr>
                  </w:pPr>
                  <w:r w:rsidRPr="00815DAF">
                    <w:rPr>
                      <w:rFonts w:ascii="Arial" w:eastAsia="ＭＳ 明朝" w:hAnsi="Arial" w:cs="Arial"/>
                      <w:sz w:val="18"/>
                      <w:szCs w:val="18"/>
                      <w:lang w:val="en-US" w:eastAsia="en-US"/>
                    </w:rPr>
                    <w:t xml:space="preserve">Optional with capability </w:t>
                  </w:r>
                  <w:proofErr w:type="spellStart"/>
                  <w:r w:rsidRPr="00815DAF">
                    <w:rPr>
                      <w:rFonts w:ascii="Arial" w:eastAsia="ＭＳ 明朝" w:hAnsi="Arial" w:cs="Arial"/>
                      <w:sz w:val="18"/>
                      <w:szCs w:val="18"/>
                      <w:lang w:val="en-US" w:eastAsia="en-US"/>
                    </w:rPr>
                    <w:t>signalling</w:t>
                  </w:r>
                  <w:proofErr w:type="spellEnd"/>
                </w:p>
              </w:tc>
            </w:tr>
          </w:tbl>
          <w:p w14:paraId="31292734" w14:textId="77777777" w:rsidR="005D7D92" w:rsidRPr="0066602B" w:rsidRDefault="005D7D92" w:rsidP="007D6467">
            <w:pPr>
              <w:pStyle w:val="TAL"/>
              <w:rPr>
                <w:rFonts w:eastAsia="ＭＳ 明朝" w:cs="Arial"/>
                <w:szCs w:val="18"/>
                <w:lang w:val="en-US" w:eastAsia="ja-JP"/>
              </w:rPr>
            </w:pPr>
          </w:p>
        </w:tc>
      </w:tr>
      <w:tr w:rsidR="005D7D92" w14:paraId="11EA0D06" w14:textId="77777777" w:rsidTr="007D6467">
        <w:tc>
          <w:tcPr>
            <w:tcW w:w="130" w:type="pct"/>
          </w:tcPr>
          <w:p w14:paraId="119D3E57"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384" w:type="pct"/>
          </w:tcPr>
          <w:p w14:paraId="586D416E" w14:textId="77777777" w:rsidR="005D7D92" w:rsidRPr="007939B3" w:rsidRDefault="005D7D92" w:rsidP="007D6467">
            <w:pPr>
              <w:spacing w:afterLines="50" w:after="120"/>
              <w:jc w:val="both"/>
              <w:rPr>
                <w:rFonts w:eastAsia="ＭＳ 明朝"/>
                <w:sz w:val="22"/>
              </w:rPr>
            </w:pPr>
            <w:r w:rsidRPr="007939B3">
              <w:rPr>
                <w:rFonts w:eastAsia="ＭＳ 明朝"/>
                <w:sz w:val="22"/>
              </w:rPr>
              <w:t>MediaTek Inc.</w:t>
            </w:r>
          </w:p>
        </w:tc>
        <w:tc>
          <w:tcPr>
            <w:tcW w:w="4486" w:type="pct"/>
          </w:tcPr>
          <w:p w14:paraId="72741125" w14:textId="77777777" w:rsidR="005D7D92" w:rsidRPr="00237F84" w:rsidRDefault="005D7D92" w:rsidP="007D6467">
            <w:pPr>
              <w:rPr>
                <w:rFonts w:eastAsia="SimSun"/>
                <w:sz w:val="22"/>
                <w:szCs w:val="22"/>
                <w:lang w:eastAsia="zh-CN"/>
              </w:rPr>
            </w:pPr>
            <w:r>
              <w:rPr>
                <w:sz w:val="22"/>
                <w:szCs w:val="22"/>
                <w:lang w:eastAsia="zh-CN"/>
              </w:rPr>
              <w:t>Regarding whether HARQ-ACK can be enabled/disabled for the SPS activation/release as discussed in the FG33-5-1a, we prefer the legacy unicast SPS behaviour is reused for the multicast SPS, which means that the HARQ-ACK is needed for the multicast SPS activation/release. Otherwise, the network cannot determine whether the UE is activated/released successfully.</w:t>
            </w:r>
          </w:p>
          <w:p w14:paraId="69C29FC4" w14:textId="77777777" w:rsidR="005D7D92" w:rsidRPr="00237F84" w:rsidRDefault="005D7D92" w:rsidP="007D6467">
            <w:pPr>
              <w:pStyle w:val="a6"/>
              <w:rPr>
                <w:i/>
                <w:iCs/>
                <w:sz w:val="22"/>
                <w:szCs w:val="22"/>
                <w:lang w:eastAsia="zh-CN"/>
              </w:rPr>
            </w:pPr>
            <w:bookmarkStart w:id="149" w:name="_Ref127551072"/>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3</w:t>
            </w:r>
            <w:r w:rsidRPr="004D7B19">
              <w:rPr>
                <w:i/>
                <w:sz w:val="22"/>
                <w:szCs w:val="22"/>
              </w:rPr>
              <w:fldChar w:fldCharType="end"/>
            </w:r>
            <w:r>
              <w:rPr>
                <w:i/>
                <w:sz w:val="22"/>
                <w:szCs w:val="22"/>
              </w:rPr>
              <w:t xml:space="preserve">: </w:t>
            </w:r>
            <w:r>
              <w:rPr>
                <w:i/>
                <w:iCs/>
                <w:sz w:val="22"/>
                <w:szCs w:val="22"/>
                <w:lang w:eastAsia="zh-CN"/>
              </w:rPr>
              <w:t>The HARQ-ACK is needed and cannot be disabled for the</w:t>
            </w:r>
            <w:r w:rsidRPr="001659D9">
              <w:t xml:space="preserve"> </w:t>
            </w:r>
            <w:r w:rsidRPr="001659D9">
              <w:rPr>
                <w:i/>
                <w:iCs/>
                <w:sz w:val="22"/>
                <w:szCs w:val="22"/>
                <w:lang w:eastAsia="zh-CN"/>
              </w:rPr>
              <w:t>multicast SPS activation/release</w:t>
            </w:r>
            <w:r>
              <w:rPr>
                <w:i/>
                <w:iCs/>
                <w:sz w:val="22"/>
                <w:szCs w:val="22"/>
                <w:lang w:eastAsia="zh-CN"/>
              </w:rPr>
              <w:t>, and the corresponding FGs can be modified as follows:</w:t>
            </w:r>
            <w:bookmarkEnd w:id="1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5"/>
              <w:gridCol w:w="1232"/>
              <w:gridCol w:w="1113"/>
              <w:gridCol w:w="863"/>
              <w:gridCol w:w="864"/>
              <w:gridCol w:w="856"/>
              <w:gridCol w:w="2361"/>
              <w:gridCol w:w="1114"/>
            </w:tblGrid>
            <w:tr w:rsidR="005D7D92" w:rsidRPr="00D6193C" w14:paraId="7CA9FC7D"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A780E9F" w14:textId="77777777" w:rsidR="005D7D92" w:rsidRPr="00D6193C" w:rsidRDefault="005D7D92" w:rsidP="007D6467">
                  <w:pPr>
                    <w:pStyle w:val="TAL"/>
                    <w:rPr>
                      <w:rFonts w:asciiTheme="majorHAnsi" w:hAnsiTheme="majorHAnsi" w:cstheme="majorHAnsi"/>
                      <w:szCs w:val="18"/>
                    </w:rPr>
                  </w:pPr>
                  <w:r w:rsidRPr="00D6193C">
                    <w:rPr>
                      <w:rFonts w:eastAsia="ＭＳ 明朝" w:cs="Arial"/>
                      <w:szCs w:val="18"/>
                    </w:rPr>
                    <w:lastRenderedPageBreak/>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AD5E399" w14:textId="77777777" w:rsidR="005D7D92" w:rsidRPr="00D6193C" w:rsidRDefault="005D7D92" w:rsidP="007D6467">
                  <w:pPr>
                    <w:pStyle w:val="TAL"/>
                    <w:rPr>
                      <w:rFonts w:asciiTheme="majorHAnsi" w:hAnsiTheme="majorHAnsi" w:cstheme="majorHAnsi"/>
                      <w:szCs w:val="18"/>
                    </w:rPr>
                  </w:pPr>
                  <w:r w:rsidRPr="00D6193C">
                    <w:rPr>
                      <w:rFonts w:eastAsia="ＭＳ 明朝" w:cs="Arial"/>
                      <w:szCs w:val="18"/>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A892566"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1A6C721B" w14:textId="77777777" w:rsidR="005D7D92" w:rsidRPr="00C353FE"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bookmarkStart w:id="150" w:name="_Hlk127550316"/>
                  <w:del w:id="151" w:author="MTK-RAN1#112" w:date="2023-02-17T18:00:00Z">
                    <w:r w:rsidRPr="00A141A6" w:rsidDel="00146711">
                      <w:rPr>
                        <w:rFonts w:ascii="Arial" w:hAnsi="Arial" w:cs="Arial"/>
                        <w:sz w:val="18"/>
                        <w:szCs w:val="18"/>
                        <w:highlight w:val="yellow"/>
                      </w:rPr>
                      <w:delText>[</w:delText>
                    </w:r>
                  </w:del>
                  <w:del w:id="152" w:author="MTK-RAN1#112" w:date="2023-02-17T18:25:00Z">
                    <w:r w:rsidRPr="00A141A6" w:rsidDel="007E28A2">
                      <w:rPr>
                        <w:rFonts w:ascii="Arial" w:hAnsi="Arial" w:cs="Arial"/>
                        <w:sz w:val="18"/>
                        <w:szCs w:val="18"/>
                        <w:highlight w:val="yellow"/>
                      </w:rPr>
                      <w:delText>SPS group-common PDSCH activation, and SPS release PDCCH</w:delText>
                    </w:r>
                  </w:del>
                  <w:del w:id="153" w:author="MTK-RAN1#112" w:date="2023-02-17T18:00:00Z">
                    <w:r w:rsidRPr="00A141A6" w:rsidDel="00146711">
                      <w:rPr>
                        <w:rFonts w:ascii="Arial" w:hAnsi="Arial" w:cs="Arial"/>
                        <w:sz w:val="18"/>
                        <w:szCs w:val="18"/>
                        <w:highlight w:val="yellow"/>
                      </w:rPr>
                      <w:delText>]</w:delText>
                    </w:r>
                  </w:del>
                  <w:bookmarkEnd w:id="150"/>
                </w:p>
                <w:p w14:paraId="4D622430"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49132FFC"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0024BBA1" w14:textId="77777777" w:rsidR="005D7D92" w:rsidRPr="00C353FE"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C3EC43E"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hint="eastAsia"/>
                      <w:szCs w:val="18"/>
                    </w:rPr>
                    <w:t>3</w:t>
                  </w:r>
                  <w:r w:rsidRPr="00D6193C">
                    <w:rPr>
                      <w:rFonts w:eastAsia="ＭＳ 明朝" w:cs="Arial"/>
                      <w:szCs w:val="18"/>
                    </w:rPr>
                    <w:t>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EFB2D35"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5021255" w14:textId="77777777" w:rsidR="005D7D92" w:rsidRPr="00D6193C" w:rsidRDefault="005D7D92" w:rsidP="007D6467">
                  <w:pPr>
                    <w:pStyle w:val="TAL"/>
                    <w:rPr>
                      <w:rFonts w:asciiTheme="majorHAnsi" w:hAnsiTheme="majorHAnsi" w:cstheme="majorHAnsi"/>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B863D0A" w14:textId="77777777" w:rsidR="005D7D92" w:rsidRPr="00D6193C" w:rsidRDefault="005D7D92" w:rsidP="007D6467">
                  <w:pPr>
                    <w:pStyle w:val="TAL"/>
                    <w:rPr>
                      <w:rFonts w:asciiTheme="majorHAnsi"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7E093B5" w14:textId="77777777" w:rsidR="005D7D92" w:rsidRPr="00DB28DA" w:rsidRDefault="005D7D92" w:rsidP="007D6467">
                  <w:pPr>
                    <w:pStyle w:val="TAL"/>
                    <w:rPr>
                      <w:rFonts w:asciiTheme="majorHAnsi" w:hAnsiTheme="majorHAnsi" w:cstheme="majorHAnsi"/>
                      <w:szCs w:val="18"/>
                      <w:lang w:eastAsia="zh-CN"/>
                    </w:rPr>
                  </w:pPr>
                  <w:r w:rsidRPr="00DB28DA">
                    <w:rPr>
                      <w:rFonts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D8F4FF6"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DFB559A"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E0FC87D" w14:textId="77777777" w:rsidR="005D7D92" w:rsidRPr="00D6193C" w:rsidRDefault="005D7D92" w:rsidP="007D6467">
                  <w:pPr>
                    <w:pStyle w:val="TAL"/>
                    <w:rPr>
                      <w:rFonts w:asciiTheme="majorHAnsi" w:hAnsiTheme="majorHAnsi" w:cstheme="majorHAnsi"/>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4E8B518E" w14:textId="77777777" w:rsidR="005D7D92" w:rsidRPr="00D6193C" w:rsidRDefault="005D7D92" w:rsidP="007D646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1C48EE0" w14:textId="77777777" w:rsidR="005D7D92" w:rsidRPr="00D6193C" w:rsidRDefault="005D7D92" w:rsidP="007D6467">
                  <w:pPr>
                    <w:pStyle w:val="TAL"/>
                    <w:rPr>
                      <w:rFonts w:cs="Arial"/>
                      <w:szCs w:val="18"/>
                    </w:rPr>
                  </w:pPr>
                  <w:r w:rsidRPr="00D6193C">
                    <w:rPr>
                      <w:rFonts w:eastAsia="ＭＳ 明朝" w:cs="Arial"/>
                      <w:szCs w:val="18"/>
                    </w:rPr>
                    <w:t>Optional with capability signalling</w:t>
                  </w:r>
                </w:p>
              </w:tc>
            </w:tr>
          </w:tbl>
          <w:p w14:paraId="204854CD" w14:textId="77777777" w:rsidR="005D7D92" w:rsidRPr="00E9694C" w:rsidRDefault="005D7D92" w:rsidP="007D6467">
            <w:pPr>
              <w:snapToGrid w:val="0"/>
              <w:spacing w:afterLines="50" w:after="120"/>
              <w:jc w:val="both"/>
              <w:rPr>
                <w:rFonts w:eastAsiaTheme="minorEastAsia"/>
                <w:sz w:val="22"/>
                <w:szCs w:val="22"/>
                <w:lang w:val="en-US"/>
              </w:rPr>
            </w:pPr>
          </w:p>
        </w:tc>
      </w:tr>
      <w:tr w:rsidR="005D7D92" w14:paraId="79C6481A" w14:textId="77777777" w:rsidTr="007D6467">
        <w:tc>
          <w:tcPr>
            <w:tcW w:w="130" w:type="pct"/>
          </w:tcPr>
          <w:p w14:paraId="5B025CC5" w14:textId="77777777" w:rsidR="005D7D92" w:rsidRDefault="005D7D92"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9]</w:t>
            </w:r>
          </w:p>
        </w:tc>
        <w:tc>
          <w:tcPr>
            <w:tcW w:w="384" w:type="pct"/>
          </w:tcPr>
          <w:p w14:paraId="04ADD73F" w14:textId="77777777" w:rsidR="005D7D92" w:rsidRPr="007939B3" w:rsidRDefault="005D7D92"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486" w:type="pct"/>
          </w:tcPr>
          <w:p w14:paraId="1C275206" w14:textId="77777777" w:rsidR="005D7D92" w:rsidRDefault="005D7D92" w:rsidP="007D6467">
            <w:r>
              <w:t>During the past meetings, we discussed including additional components in FG for SPS 33-5-1 as follow:</w:t>
            </w:r>
          </w:p>
          <w:p w14:paraId="2B826442" w14:textId="77777777" w:rsidR="005D7D92" w:rsidRPr="00262C07" w:rsidRDefault="005D7D92" w:rsidP="007D6467">
            <w:pPr>
              <w:rPr>
                <w:lang w:val="en-US"/>
              </w:rPr>
            </w:pPr>
            <w:r>
              <w:rPr>
                <w:lang w:val="en-US"/>
              </w:rPr>
              <w:t>H</w:t>
            </w:r>
            <w:r w:rsidRPr="00262C07">
              <w:rPr>
                <w:lang w:val="en-US"/>
              </w:rPr>
              <w:t>igh priority proposal 2-11-2:</w:t>
            </w:r>
          </w:p>
          <w:p w14:paraId="444CF4AB" w14:textId="77777777" w:rsidR="005D7D92" w:rsidRPr="00262C07" w:rsidRDefault="005D7D92" w:rsidP="007D6467">
            <w:pPr>
              <w:pStyle w:val="aff9"/>
              <w:widowControl w:val="0"/>
              <w:numPr>
                <w:ilvl w:val="0"/>
                <w:numId w:val="36"/>
              </w:numPr>
              <w:ind w:leftChars="0"/>
              <w:jc w:val="both"/>
              <w:rPr>
                <w:lang w:val="en-US"/>
              </w:rPr>
            </w:pPr>
            <w:r w:rsidRPr="00262C07">
              <w:rPr>
                <w:lang w:val="en-US"/>
              </w:rPr>
              <w:t>Components of FG 33-5-1 are revised as</w:t>
            </w:r>
          </w:p>
          <w:p w14:paraId="575322E7" w14:textId="77777777" w:rsidR="005D7D92" w:rsidRPr="00262C07" w:rsidRDefault="005D7D92" w:rsidP="007D6467">
            <w:pPr>
              <w:pStyle w:val="aff9"/>
              <w:widowControl w:val="0"/>
              <w:numPr>
                <w:ilvl w:val="0"/>
                <w:numId w:val="36"/>
              </w:numPr>
              <w:ind w:leftChars="0"/>
              <w:jc w:val="both"/>
              <w:rPr>
                <w:lang w:val="en-US"/>
              </w:rPr>
            </w:pPr>
            <w:r w:rsidRPr="00262C07">
              <w:rPr>
                <w:lang w:val="en-US"/>
              </w:rPr>
              <w:t xml:space="preserve">Add a component “Support of group-common PDCCH/PDSCH with CRC scrambled by G-CS-RNTI(s) for multicast” </w:t>
            </w:r>
          </w:p>
          <w:p w14:paraId="2B6EEF81" w14:textId="77777777" w:rsidR="005D7D92" w:rsidRPr="00262C07" w:rsidRDefault="005D7D92" w:rsidP="007D6467">
            <w:pPr>
              <w:pStyle w:val="aff9"/>
              <w:widowControl w:val="0"/>
              <w:numPr>
                <w:ilvl w:val="0"/>
                <w:numId w:val="36"/>
              </w:numPr>
              <w:ind w:leftChars="0"/>
              <w:jc w:val="both"/>
              <w:rPr>
                <w:lang w:val="en-US"/>
              </w:rPr>
            </w:pPr>
            <w:r w:rsidRPr="00262C07">
              <w:rPr>
                <w:lang w:val="en-US"/>
              </w:rPr>
              <w:t xml:space="preserve">Add a component “Support of DCI format 4_1 with CRC scrambled with G-CS-RNTI for multicast” </w:t>
            </w:r>
          </w:p>
          <w:p w14:paraId="59E6FDCE" w14:textId="77777777" w:rsidR="005D7D92" w:rsidRDefault="005D7D92" w:rsidP="007D6467">
            <w:pPr>
              <w:pStyle w:val="aff9"/>
              <w:widowControl w:val="0"/>
              <w:numPr>
                <w:ilvl w:val="0"/>
                <w:numId w:val="36"/>
              </w:numPr>
              <w:ind w:leftChars="0"/>
              <w:jc w:val="both"/>
              <w:rPr>
                <w:lang w:val="en-US"/>
              </w:rPr>
            </w:pPr>
            <w:r w:rsidRPr="00262C07">
              <w:rPr>
                <w:lang w:val="en-US"/>
              </w:rPr>
              <w:t xml:space="preserve">Add a component “ACK/NACK-based HARQ-ACK feedback for SPS group-common PDCCH activation and SPS release associated with G-CS-RNTI” </w:t>
            </w:r>
          </w:p>
          <w:p w14:paraId="0DA3AECA" w14:textId="77777777" w:rsidR="005D7D92" w:rsidRDefault="005D7D92" w:rsidP="007D6467">
            <w:pPr>
              <w:rPr>
                <w:lang w:val="en-US"/>
              </w:rPr>
            </w:pPr>
            <w:r>
              <w:rPr>
                <w:lang w:val="en-US"/>
              </w:rPr>
              <w:t>The last component is controversial for some companies, with the argument that HARQ for SPS is captured in FG 33-5-1a. however, HARQ for the SPS activation and release and HARQ for SPS PDSCH transmissions are separately specified. For SPS activation and release, HARQ is not optional. The following agreement was struck at RAN1#107e:</w:t>
            </w:r>
          </w:p>
          <w:tbl>
            <w:tblPr>
              <w:tblStyle w:val="aff2"/>
              <w:tblW w:w="5000" w:type="pct"/>
              <w:tblLook w:val="04A0" w:firstRow="1" w:lastRow="0" w:firstColumn="1" w:lastColumn="0" w:noHBand="0" w:noVBand="1"/>
            </w:tblPr>
            <w:tblGrid>
              <w:gridCol w:w="19854"/>
            </w:tblGrid>
            <w:tr w:rsidR="005D7D92" w14:paraId="77116ACA" w14:textId="77777777" w:rsidTr="007D6467">
              <w:tc>
                <w:tcPr>
                  <w:tcW w:w="5000" w:type="pct"/>
                </w:tcPr>
                <w:p w14:paraId="5B7544E3" w14:textId="77777777" w:rsidR="005D7D92" w:rsidRDefault="005D7D92" w:rsidP="007D6467">
                  <w:pPr>
                    <w:rPr>
                      <w:lang w:eastAsia="x-none"/>
                    </w:rPr>
                  </w:pPr>
                </w:p>
                <w:p w14:paraId="3CE09993" w14:textId="77777777" w:rsidR="005D7D92" w:rsidRDefault="005D7D92" w:rsidP="007D6467">
                  <w:pPr>
                    <w:rPr>
                      <w:rFonts w:eastAsia="ＭＳ Ｐゴシック" w:cs="Times"/>
                      <w:b/>
                      <w:bCs/>
                    </w:rPr>
                  </w:pPr>
                  <w:bookmarkStart w:id="154" w:name="OLE_LINK13"/>
                  <w:r>
                    <w:rPr>
                      <w:rFonts w:cs="Times"/>
                      <w:b/>
                      <w:bCs/>
                      <w:highlight w:val="green"/>
                    </w:rPr>
                    <w:t>Agreement</w:t>
                  </w:r>
                </w:p>
                <w:p w14:paraId="0F705F77" w14:textId="77777777" w:rsidR="005D7D92" w:rsidRDefault="005D7D92" w:rsidP="007D6467">
                  <w:pPr>
                    <w:spacing w:line="252" w:lineRule="auto"/>
                    <w:ind w:left="284" w:hanging="284"/>
                    <w:jc w:val="both"/>
                    <w:rPr>
                      <w:rFonts w:cs="Times"/>
                    </w:rPr>
                  </w:pPr>
                  <w:r>
                    <w:rPr>
                      <w:rFonts w:cs="Times"/>
                    </w:rPr>
                    <w:t>For multicast SPS activation/deactivation, only ACK/NACK based feedback is supported.</w:t>
                  </w:r>
                </w:p>
                <w:bookmarkEnd w:id="154"/>
                <w:p w14:paraId="650B2182" w14:textId="77777777" w:rsidR="005D7D92" w:rsidRPr="00B572BB" w:rsidRDefault="005D7D92" w:rsidP="007D6467"/>
              </w:tc>
            </w:tr>
          </w:tbl>
          <w:p w14:paraId="723ABD2B" w14:textId="77777777" w:rsidR="005D7D92" w:rsidRDefault="005D7D92" w:rsidP="007D6467">
            <w:pPr>
              <w:rPr>
                <w:lang w:val="en-US"/>
              </w:rPr>
            </w:pPr>
            <w:r>
              <w:rPr>
                <w:lang w:val="en-US"/>
              </w:rPr>
              <w:t xml:space="preserve"> We therefore support that the basic FG for SPS must support HARQ response for activation and release, and support the original proposal by the UE feature FL. Similarly, FG 33-5-3 for SPS in </w:t>
            </w:r>
            <w:proofErr w:type="spellStart"/>
            <w:r>
              <w:rPr>
                <w:lang w:val="en-US"/>
              </w:rPr>
              <w:t>SCell</w:t>
            </w:r>
            <w:proofErr w:type="spellEnd"/>
            <w:r>
              <w:rPr>
                <w:lang w:val="en-US"/>
              </w:rPr>
              <w:t xml:space="preserve"> should be modified accordingly. </w:t>
            </w:r>
          </w:p>
          <w:p w14:paraId="52780924" w14:textId="77777777" w:rsidR="005D7D92" w:rsidRDefault="005D7D92" w:rsidP="007D6467">
            <w:pPr>
              <w:pStyle w:val="Proposal"/>
              <w:numPr>
                <w:ilvl w:val="0"/>
                <w:numId w:val="30"/>
              </w:numPr>
              <w:tabs>
                <w:tab w:val="clear" w:pos="1304"/>
              </w:tabs>
            </w:pPr>
            <w:bookmarkStart w:id="155" w:name="_Toc127531070"/>
            <w:bookmarkEnd w:id="155"/>
          </w:p>
          <w:p w14:paraId="620380EB" w14:textId="77777777" w:rsidR="005D7D92" w:rsidRPr="00C27303" w:rsidRDefault="005D7D92" w:rsidP="007D6467">
            <w:pPr>
              <w:pStyle w:val="Proposal"/>
              <w:numPr>
                <w:ilvl w:val="1"/>
                <w:numId w:val="30"/>
              </w:numPr>
              <w:tabs>
                <w:tab w:val="clear" w:pos="1304"/>
              </w:tabs>
            </w:pPr>
            <w:bookmarkStart w:id="156" w:name="_Toc127531071"/>
            <w:r w:rsidRPr="00C27303">
              <w:t>Components of FG 33-5-1 are revised as</w:t>
            </w:r>
            <w:bookmarkEnd w:id="156"/>
          </w:p>
          <w:p w14:paraId="3B75A537" w14:textId="77777777" w:rsidR="005D7D92" w:rsidRPr="00262C07" w:rsidRDefault="005D7D92" w:rsidP="007D6467">
            <w:pPr>
              <w:pStyle w:val="Proposal"/>
              <w:numPr>
                <w:ilvl w:val="3"/>
                <w:numId w:val="37"/>
              </w:numPr>
              <w:tabs>
                <w:tab w:val="clear" w:pos="1304"/>
                <w:tab w:val="clear" w:pos="2880"/>
              </w:tabs>
            </w:pPr>
            <w:bookmarkStart w:id="157" w:name="_Toc127531072"/>
            <w:r w:rsidRPr="00262C07">
              <w:t>Add a component “Support of group-common PDCCH/PDSCH with CRC scrambled by G-CS-RNTI(s) for multicast”</w:t>
            </w:r>
            <w:bookmarkEnd w:id="157"/>
            <w:r w:rsidRPr="00262C07">
              <w:t xml:space="preserve"> </w:t>
            </w:r>
          </w:p>
          <w:p w14:paraId="2B5013C3" w14:textId="77777777" w:rsidR="005D7D92" w:rsidRDefault="005D7D92" w:rsidP="007D6467">
            <w:pPr>
              <w:pStyle w:val="Proposal"/>
              <w:numPr>
                <w:ilvl w:val="3"/>
                <w:numId w:val="37"/>
              </w:numPr>
              <w:tabs>
                <w:tab w:val="clear" w:pos="1304"/>
                <w:tab w:val="clear" w:pos="2880"/>
              </w:tabs>
            </w:pPr>
            <w:bookmarkStart w:id="158" w:name="_Toc127531073"/>
            <w:r w:rsidRPr="00262C07">
              <w:t>Add a component “Support of DCI format 4_1 with CRC scrambled with G-CS-RNTI for multicast”</w:t>
            </w:r>
            <w:bookmarkEnd w:id="158"/>
            <w:r w:rsidRPr="00262C07">
              <w:t xml:space="preserve"> </w:t>
            </w:r>
          </w:p>
          <w:p w14:paraId="3A12DF14" w14:textId="77777777" w:rsidR="005D7D92" w:rsidRDefault="005D7D92" w:rsidP="007D6467">
            <w:pPr>
              <w:pStyle w:val="aff9"/>
              <w:widowControl w:val="0"/>
              <w:numPr>
                <w:ilvl w:val="3"/>
                <w:numId w:val="37"/>
              </w:numPr>
              <w:spacing w:afterLines="50" w:after="120"/>
              <w:ind w:leftChars="0"/>
              <w:jc w:val="both"/>
              <w:rPr>
                <w:b/>
                <w:bCs/>
                <w:lang w:val="en-US"/>
              </w:rPr>
            </w:pPr>
            <w:r>
              <w:rPr>
                <w:rFonts w:hint="eastAsia"/>
                <w:b/>
                <w:bCs/>
                <w:lang w:val="en-US"/>
              </w:rPr>
              <w:t>A</w:t>
            </w:r>
            <w:r>
              <w:rPr>
                <w:b/>
                <w:bCs/>
                <w:lang w:val="en-US"/>
              </w:rPr>
              <w:t xml:space="preserve">dd a component “ACK/NACK-based HARQ-ACK feedback for SPS group-common PDCCH activation and SPS release associated with G-CS-RNTI” </w:t>
            </w:r>
          </w:p>
          <w:p w14:paraId="0104E7CC" w14:textId="77777777" w:rsidR="005D7D92" w:rsidRPr="00FD6249" w:rsidRDefault="005D7D92" w:rsidP="007D6467">
            <w:pPr>
              <w:pStyle w:val="Proposal"/>
              <w:numPr>
                <w:ilvl w:val="1"/>
                <w:numId w:val="30"/>
              </w:numPr>
              <w:tabs>
                <w:tab w:val="clear" w:pos="1304"/>
              </w:tabs>
            </w:pPr>
            <w:bookmarkStart w:id="159" w:name="_Toc127531074"/>
            <w:r w:rsidRPr="00FD6249">
              <w:t>In component 1 in 33-5-1, remove the</w:t>
            </w:r>
            <w:r>
              <w:t xml:space="preserve"> following text:</w:t>
            </w:r>
            <w:r w:rsidRPr="00FD6249">
              <w:t xml:space="preserve"> </w:t>
            </w:r>
            <w:r>
              <w:t>[</w:t>
            </w:r>
            <w:r w:rsidRPr="00FD6249">
              <w:t>SPS group-common PDSCH activation, and SPS release PDCCH]</w:t>
            </w:r>
            <w:bookmarkEnd w:id="159"/>
          </w:p>
          <w:p w14:paraId="343D354F" w14:textId="77777777" w:rsidR="005D7D92" w:rsidRDefault="005D7D92" w:rsidP="007D6467">
            <w:pPr>
              <w:pStyle w:val="Proposal"/>
              <w:numPr>
                <w:ilvl w:val="0"/>
                <w:numId w:val="30"/>
              </w:numPr>
              <w:tabs>
                <w:tab w:val="clear" w:pos="1304"/>
              </w:tabs>
            </w:pPr>
            <w:bookmarkStart w:id="160" w:name="_Toc127531075"/>
            <w:bookmarkEnd w:id="160"/>
          </w:p>
          <w:p w14:paraId="2B32D405" w14:textId="77777777" w:rsidR="005D7D92" w:rsidRPr="00C27303" w:rsidRDefault="005D7D92" w:rsidP="007D6467">
            <w:pPr>
              <w:pStyle w:val="Proposal"/>
              <w:numPr>
                <w:ilvl w:val="1"/>
                <w:numId w:val="30"/>
              </w:numPr>
              <w:tabs>
                <w:tab w:val="clear" w:pos="1304"/>
              </w:tabs>
            </w:pPr>
            <w:bookmarkStart w:id="161" w:name="_Toc127531076"/>
            <w:r w:rsidRPr="00C27303">
              <w:t>Components of FG 33-5-</w:t>
            </w:r>
            <w:r>
              <w:t>3</w:t>
            </w:r>
            <w:r w:rsidRPr="00C27303">
              <w:t xml:space="preserve"> are revised as</w:t>
            </w:r>
            <w:bookmarkEnd w:id="161"/>
          </w:p>
          <w:p w14:paraId="57FC8B42" w14:textId="77777777" w:rsidR="005D7D92" w:rsidRPr="00262C07" w:rsidRDefault="005D7D92" w:rsidP="007D6467">
            <w:pPr>
              <w:pStyle w:val="Proposal"/>
              <w:numPr>
                <w:ilvl w:val="3"/>
                <w:numId w:val="37"/>
              </w:numPr>
              <w:tabs>
                <w:tab w:val="clear" w:pos="1304"/>
                <w:tab w:val="clear" w:pos="2880"/>
              </w:tabs>
            </w:pPr>
            <w:bookmarkStart w:id="162" w:name="_Toc127531077"/>
            <w:r w:rsidRPr="00262C07">
              <w:t>Add a component “Support of group-common PDCCH/PDSCH with CRC scrambled by G-CS-RNTI(s) for multicast”</w:t>
            </w:r>
            <w:bookmarkEnd w:id="162"/>
            <w:r w:rsidRPr="00262C07">
              <w:t xml:space="preserve"> </w:t>
            </w:r>
          </w:p>
          <w:p w14:paraId="0E775775" w14:textId="77777777" w:rsidR="005D7D92" w:rsidRDefault="005D7D92" w:rsidP="007D6467">
            <w:pPr>
              <w:pStyle w:val="Proposal"/>
              <w:numPr>
                <w:ilvl w:val="3"/>
                <w:numId w:val="37"/>
              </w:numPr>
              <w:tabs>
                <w:tab w:val="clear" w:pos="1304"/>
                <w:tab w:val="clear" w:pos="2880"/>
              </w:tabs>
            </w:pPr>
            <w:bookmarkStart w:id="163" w:name="_Toc127531078"/>
            <w:r w:rsidRPr="00262C07">
              <w:t>Add a component “Support of DCI format 4_1 with CRC scrambled with G-CS-RNTI for multicast”</w:t>
            </w:r>
            <w:bookmarkEnd w:id="163"/>
            <w:r w:rsidRPr="00262C07">
              <w:t xml:space="preserve"> </w:t>
            </w:r>
          </w:p>
          <w:p w14:paraId="1362D1AA" w14:textId="77777777" w:rsidR="005D7D92" w:rsidRDefault="005D7D92" w:rsidP="007D6467">
            <w:pPr>
              <w:pStyle w:val="aff9"/>
              <w:widowControl w:val="0"/>
              <w:numPr>
                <w:ilvl w:val="3"/>
                <w:numId w:val="37"/>
              </w:numPr>
              <w:spacing w:afterLines="50" w:after="120"/>
              <w:ind w:leftChars="0"/>
              <w:jc w:val="both"/>
              <w:rPr>
                <w:b/>
                <w:bCs/>
                <w:lang w:val="en-US"/>
              </w:rPr>
            </w:pPr>
            <w:r>
              <w:rPr>
                <w:rFonts w:hint="eastAsia"/>
                <w:b/>
                <w:bCs/>
                <w:lang w:val="en-US"/>
              </w:rPr>
              <w:t>A</w:t>
            </w:r>
            <w:r>
              <w:rPr>
                <w:b/>
                <w:bCs/>
                <w:lang w:val="en-US"/>
              </w:rPr>
              <w:t xml:space="preserve">dd a component “ACK/NACK-based HARQ-ACK feedback for SPS group-common PDCCH activation and SPS release associated with G-CS-RNTI” </w:t>
            </w:r>
          </w:p>
          <w:p w14:paraId="51121609" w14:textId="77777777" w:rsidR="005D7D92" w:rsidRPr="00FD6249" w:rsidRDefault="005D7D92" w:rsidP="007D6467">
            <w:pPr>
              <w:pStyle w:val="Proposal"/>
              <w:numPr>
                <w:ilvl w:val="1"/>
                <w:numId w:val="30"/>
              </w:numPr>
              <w:tabs>
                <w:tab w:val="clear" w:pos="1304"/>
              </w:tabs>
            </w:pPr>
            <w:bookmarkStart w:id="164" w:name="_Toc127531079"/>
            <w:r w:rsidRPr="00FD6249">
              <w:t>In component 1 in 33-5-1, remove the</w:t>
            </w:r>
            <w:r>
              <w:t xml:space="preserve"> following text:</w:t>
            </w:r>
            <w:r w:rsidRPr="00FD6249">
              <w:t xml:space="preserve"> </w:t>
            </w:r>
            <w:r>
              <w:t>[</w:t>
            </w:r>
            <w:r w:rsidRPr="00FD6249">
              <w:t>SPS group-common PDSCH activation, and SPS release PDCCH]</w:t>
            </w:r>
            <w:bookmarkEnd w:id="164"/>
          </w:p>
          <w:p w14:paraId="3DE448B6" w14:textId="77777777" w:rsidR="005D7D92" w:rsidRPr="004D2C35" w:rsidRDefault="005D7D92" w:rsidP="007D6467">
            <w:pPr>
              <w:snapToGrid w:val="0"/>
              <w:spacing w:afterLines="50" w:after="120"/>
              <w:jc w:val="both"/>
              <w:rPr>
                <w:rFonts w:eastAsiaTheme="minorEastAsia"/>
                <w:sz w:val="22"/>
                <w:szCs w:val="22"/>
                <w:lang w:val="en-US"/>
              </w:rPr>
            </w:pPr>
          </w:p>
        </w:tc>
      </w:tr>
      <w:tr w:rsidR="005D7D92" w14:paraId="4B603312" w14:textId="77777777" w:rsidTr="007D6467">
        <w:tc>
          <w:tcPr>
            <w:tcW w:w="130" w:type="pct"/>
          </w:tcPr>
          <w:p w14:paraId="46C9136B"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384" w:type="pct"/>
          </w:tcPr>
          <w:p w14:paraId="2AFAC105" w14:textId="77777777" w:rsidR="005D7D92" w:rsidRDefault="005D7D92"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486" w:type="pct"/>
          </w:tcPr>
          <w:p w14:paraId="70CBABCA" w14:textId="77777777" w:rsidR="005D7D92" w:rsidRDefault="005D7D92" w:rsidP="007D6467">
            <w:pPr>
              <w:snapToGrid w:val="0"/>
              <w:spacing w:afterLines="50" w:after="120"/>
              <w:jc w:val="both"/>
              <w:rPr>
                <w:lang w:eastAsia="zh-CN"/>
              </w:rPr>
            </w:pPr>
            <w:r>
              <w:rPr>
                <w:lang w:eastAsia="zh-CN"/>
              </w:rPr>
              <w:t xml:space="preserve">Whether the disabling HARQ-ACK feedback applies to multicast SPS activation or release was discussed in the last meeting as well as the corresponding update in the UE feature group 33-5-1a, but it was not concluded in the last meeting. As discussed in the accompany paper </w:t>
            </w:r>
            <w:r>
              <w:rPr>
                <w:lang w:eastAsia="zh-CN"/>
              </w:rPr>
              <w:fldChar w:fldCharType="begin"/>
            </w:r>
            <w:r>
              <w:rPr>
                <w:lang w:eastAsia="zh-CN"/>
              </w:rPr>
              <w:instrText xml:space="preserve"> REF _Ref123725141 \n \h </w:instrText>
            </w:r>
            <w:r>
              <w:rPr>
                <w:lang w:eastAsia="zh-CN"/>
              </w:rPr>
            </w:r>
            <w:r>
              <w:rPr>
                <w:lang w:eastAsia="zh-CN"/>
              </w:rPr>
              <w:fldChar w:fldCharType="separate"/>
            </w:r>
            <w:r>
              <w:rPr>
                <w:lang w:eastAsia="zh-CN"/>
              </w:rPr>
              <w:t>[2]</w:t>
            </w:r>
            <w:r>
              <w:rPr>
                <w:lang w:eastAsia="zh-CN"/>
              </w:rPr>
              <w:fldChar w:fldCharType="end"/>
            </w:r>
            <w:r>
              <w:rPr>
                <w:lang w:eastAsia="zh-CN"/>
              </w:rPr>
              <w:t>, it is proposed that disabling HARQ-ACK feedback is NOT applied to multicast SPS activation or release given there is no benefit to do so. Accordingly, the first component in FG33-5-1a needs to update by deleting “[</w:t>
            </w:r>
            <w:r w:rsidRPr="006F6B66">
              <w:rPr>
                <w:lang w:eastAsia="zh-CN"/>
              </w:rPr>
              <w:t>SPS group-common PDSCH activation, and SPS release PDCCH</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6"/>
              <w:gridCol w:w="1113"/>
              <w:gridCol w:w="747"/>
              <w:gridCol w:w="736"/>
              <w:gridCol w:w="1232"/>
              <w:gridCol w:w="1113"/>
              <w:gridCol w:w="867"/>
              <w:gridCol w:w="867"/>
              <w:gridCol w:w="860"/>
              <w:gridCol w:w="2349"/>
              <w:gridCol w:w="1122"/>
            </w:tblGrid>
            <w:tr w:rsidR="005D7D92" w:rsidRPr="00D6193C" w14:paraId="43A06D8A" w14:textId="77777777" w:rsidTr="007D6467">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08A4F74" w14:textId="77777777" w:rsidR="005D7D92" w:rsidRPr="00D6193C" w:rsidRDefault="005D7D92" w:rsidP="007D6467">
                  <w:pPr>
                    <w:pStyle w:val="TAL"/>
                    <w:rPr>
                      <w:rFonts w:eastAsia="ＭＳ 明朝" w:cs="Arial"/>
                      <w:szCs w:val="18"/>
                      <w:lang w:eastAsia="ja-JP"/>
                    </w:rPr>
                  </w:pPr>
                  <w:r w:rsidRPr="006F4766">
                    <w:rPr>
                      <w:rFonts w:eastAsia="ＭＳ 明朝" w:cs="Arial"/>
                      <w:szCs w:val="18"/>
                      <w:lang w:val="en-US" w:eastAsia="ja-JP"/>
                    </w:rPr>
                    <w:lastRenderedPageBreak/>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51704B5" w14:textId="77777777" w:rsidR="005D7D92" w:rsidRPr="00D6193C" w:rsidRDefault="005D7D92" w:rsidP="007D6467">
                  <w:pPr>
                    <w:pStyle w:val="TAL"/>
                    <w:rPr>
                      <w:rFonts w:eastAsia="ＭＳ 明朝" w:cs="Arial"/>
                      <w:szCs w:val="18"/>
                      <w:lang w:eastAsia="zh-CN"/>
                    </w:rPr>
                  </w:pPr>
                  <w:r w:rsidRPr="00D6193C">
                    <w:rPr>
                      <w:rFonts w:eastAsia="ＭＳ 明朝" w:cs="Arial"/>
                      <w:szCs w:val="18"/>
                      <w:lang w:eastAsia="ja-JP"/>
                    </w:rPr>
                    <w:t>33-5-1a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F1C7F5A" w14:textId="77777777" w:rsidR="005D7D92" w:rsidRPr="00D6193C" w:rsidRDefault="005D7D92" w:rsidP="007D6467">
                  <w:pPr>
                    <w:pStyle w:val="TAL"/>
                    <w:rPr>
                      <w:rFonts w:eastAsia="ＭＳ 明朝"/>
                      <w:szCs w:val="18"/>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34E733E" w14:textId="77777777" w:rsidR="005D7D92" w:rsidRPr="00C353FE" w:rsidRDefault="005D7D92" w:rsidP="007D6467">
                  <w:pPr>
                    <w:spacing w:afterLines="50" w:after="120"/>
                    <w:contextualSpacing/>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Support of ACK/NACK based HARQ-ACK feedback, and support of enabling/disabling ACK/NACK based HARQ-ACK feedback configured by RRC signalling for SPS group-common PDSCH without PDCCH scheduling</w:t>
                  </w:r>
                  <w:r w:rsidRPr="00670329">
                    <w:rPr>
                      <w:rFonts w:ascii="Arial" w:hAnsi="Arial" w:cs="Arial"/>
                      <w:strike/>
                      <w:color w:val="FF0000"/>
                      <w:sz w:val="18"/>
                      <w:szCs w:val="18"/>
                    </w:rPr>
                    <w:t xml:space="preserve">, </w:t>
                  </w:r>
                  <w:ins w:id="165" w:author="Hiroki Harada" w:date="2022-11-17T21:23:00Z">
                    <w:r w:rsidRPr="00670329">
                      <w:rPr>
                        <w:rFonts w:ascii="Arial" w:hAnsi="Arial" w:cs="Arial"/>
                        <w:strike/>
                        <w:color w:val="FF0000"/>
                        <w:sz w:val="18"/>
                        <w:szCs w:val="18"/>
                        <w:highlight w:val="yellow"/>
                      </w:rPr>
                      <w:t>[</w:t>
                    </w:r>
                  </w:ins>
                  <w:r w:rsidRPr="00670329">
                    <w:rPr>
                      <w:rFonts w:ascii="Arial" w:hAnsi="Arial" w:cs="Arial"/>
                      <w:strike/>
                      <w:color w:val="FF0000"/>
                      <w:sz w:val="18"/>
                      <w:szCs w:val="18"/>
                      <w:highlight w:val="yellow"/>
                    </w:rPr>
                    <w:t>SPS group-common PDSCH activation, and SPS release PDCCH</w:t>
                  </w:r>
                  <w:ins w:id="166" w:author="Hiroki Harada" w:date="2022-11-17T21:23:00Z">
                    <w:r w:rsidRPr="00670329">
                      <w:rPr>
                        <w:rFonts w:ascii="Arial" w:hAnsi="Arial" w:cs="Arial"/>
                        <w:strike/>
                        <w:color w:val="FF0000"/>
                        <w:sz w:val="18"/>
                        <w:szCs w:val="18"/>
                        <w:highlight w:val="yellow"/>
                      </w:rPr>
                      <w:t>]</w:t>
                    </w:r>
                  </w:ins>
                </w:p>
                <w:p w14:paraId="33A7D94E" w14:textId="77777777" w:rsidR="005D7D92" w:rsidRDefault="005D7D92" w:rsidP="007D6467">
                  <w:pPr>
                    <w:spacing w:afterLines="50" w:after="120"/>
                    <w:contextualSpacing/>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49485FA0" w14:textId="77777777" w:rsidR="005D7D92" w:rsidRDefault="005D7D92" w:rsidP="007D6467">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7889523E" w14:textId="77777777" w:rsidR="005D7D92" w:rsidRPr="00D6193C" w:rsidRDefault="005D7D92" w:rsidP="007D6467">
                  <w:pPr>
                    <w:spacing w:afterLines="50" w:after="120"/>
                    <w:contextualSpacing/>
                    <w:rPr>
                      <w:rFonts w:ascii="Arial" w:hAnsi="Arial" w:cs="Arial"/>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724FB8D" w14:textId="77777777" w:rsidR="005D7D92" w:rsidRPr="00D6193C" w:rsidRDefault="005D7D92" w:rsidP="007D6467">
                  <w:pPr>
                    <w:pStyle w:val="TAL"/>
                    <w:rPr>
                      <w:rFonts w:eastAsia="ＭＳ 明朝" w:cs="Arial"/>
                      <w:szCs w:val="18"/>
                      <w:lang w:eastAsia="ja-JP"/>
                    </w:rPr>
                  </w:pPr>
                  <w:r w:rsidRPr="00D6193C">
                    <w:rPr>
                      <w:rFonts w:eastAsia="ＭＳ 明朝" w:cs="Arial" w:hint="eastAsia"/>
                      <w:szCs w:val="18"/>
                      <w:lang w:eastAsia="ja-JP"/>
                    </w:rPr>
                    <w:t>3</w:t>
                  </w:r>
                  <w:r w:rsidRPr="00D6193C">
                    <w:rPr>
                      <w:rFonts w:eastAsia="ＭＳ 明朝" w:cs="Arial"/>
                      <w:szCs w:val="18"/>
                      <w:lang w:eastAsia="ja-JP"/>
                    </w:rPr>
                    <w:t>3-5-1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0D320C5" w14:textId="77777777" w:rsidR="005D7D92" w:rsidRPr="00D6193C" w:rsidRDefault="005D7D92" w:rsidP="007D6467">
                  <w:pPr>
                    <w:pStyle w:val="TAL"/>
                    <w:rPr>
                      <w:rFonts w:eastAsia="ＭＳ 明朝" w:cs="Arial"/>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E9D0985" w14:textId="77777777" w:rsidR="005D7D92" w:rsidRPr="00D6193C" w:rsidRDefault="005D7D92" w:rsidP="007D6467">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9831926" w14:textId="77777777" w:rsidR="005D7D92" w:rsidRPr="00D6193C" w:rsidRDefault="005D7D92" w:rsidP="007D6467">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5687496" w14:textId="77777777" w:rsidR="005D7D92" w:rsidRPr="00D409DE" w:rsidRDefault="005D7D92" w:rsidP="007D6467">
                  <w:pPr>
                    <w:pStyle w:val="TAL"/>
                    <w:rPr>
                      <w:rFonts w:eastAsia="SimSun" w:cs="Arial"/>
                      <w:color w:val="FF0000"/>
                      <w:szCs w:val="18"/>
                      <w:lang w:eastAsia="zh-CN"/>
                    </w:rPr>
                  </w:pPr>
                  <w:r w:rsidRPr="00DB28DA">
                    <w:rPr>
                      <w:rFonts w:eastAsia="SimSun" w:cs="Arial"/>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34D77A9" w14:textId="77777777" w:rsidR="005D7D92" w:rsidRPr="00D409DE" w:rsidRDefault="005D7D92" w:rsidP="007D6467">
                  <w:pPr>
                    <w:pStyle w:val="TAL"/>
                    <w:rPr>
                      <w:rFonts w:eastAsia="SimSun" w:cs="Arial"/>
                      <w:color w:val="FF0000"/>
                      <w:szCs w:val="18"/>
                      <w:lang w:eastAsia="zh-CN"/>
                    </w:rPr>
                  </w:pPr>
                  <w:r w:rsidRPr="00DB28DA">
                    <w:rPr>
                      <w:rFonts w:eastAsia="ＭＳ 明朝" w:cs="Arial"/>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DF447B6" w14:textId="77777777" w:rsidR="005D7D92" w:rsidRPr="00D409DE" w:rsidRDefault="005D7D92" w:rsidP="007D6467">
                  <w:pPr>
                    <w:pStyle w:val="TAL"/>
                    <w:rPr>
                      <w:rFonts w:eastAsia="SimSun" w:cs="Arial"/>
                      <w:color w:val="FF0000"/>
                      <w:szCs w:val="18"/>
                      <w:lang w:eastAsia="zh-CN"/>
                    </w:rPr>
                  </w:pPr>
                  <w:r w:rsidRPr="00DB28DA">
                    <w:rPr>
                      <w:rFonts w:eastAsia="ＭＳ 明朝" w:cs="Arial"/>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F700F98" w14:textId="77777777" w:rsidR="005D7D92" w:rsidRPr="00D6193C" w:rsidRDefault="005D7D92" w:rsidP="007D6467">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19132B70" w14:textId="77777777" w:rsidR="005D7D92" w:rsidRPr="00D6193C" w:rsidRDefault="005D7D92" w:rsidP="007D6467">
                  <w:pPr>
                    <w:pStyle w:val="TAL"/>
                    <w:rPr>
                      <w:rFonts w:eastAsia="ＭＳ 明朝"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F762CC6" w14:textId="77777777" w:rsidR="005D7D92" w:rsidRPr="00D6193C" w:rsidRDefault="005D7D92" w:rsidP="007D6467">
                  <w:pPr>
                    <w:pStyle w:val="TAL"/>
                    <w:rPr>
                      <w:rFonts w:eastAsia="ＭＳ 明朝" w:cs="Arial"/>
                      <w:szCs w:val="18"/>
                    </w:rPr>
                  </w:pPr>
                  <w:r w:rsidRPr="00D6193C">
                    <w:rPr>
                      <w:rFonts w:eastAsia="ＭＳ 明朝" w:cs="Arial"/>
                      <w:szCs w:val="18"/>
                    </w:rPr>
                    <w:t>Optional with capability signalling</w:t>
                  </w:r>
                </w:p>
              </w:tc>
            </w:tr>
          </w:tbl>
          <w:p w14:paraId="7C971727" w14:textId="77777777" w:rsidR="005D7D92" w:rsidRPr="00E9694C" w:rsidRDefault="005D7D92" w:rsidP="007D6467">
            <w:pPr>
              <w:snapToGrid w:val="0"/>
              <w:spacing w:afterLines="50" w:after="120"/>
              <w:jc w:val="both"/>
              <w:rPr>
                <w:rFonts w:eastAsiaTheme="minorEastAsia"/>
                <w:sz w:val="22"/>
                <w:szCs w:val="22"/>
                <w:lang w:val="en-US"/>
              </w:rPr>
            </w:pPr>
          </w:p>
        </w:tc>
      </w:tr>
    </w:tbl>
    <w:p w14:paraId="449415C7" w14:textId="77777777" w:rsidR="005D7D92" w:rsidRDefault="005D7D92" w:rsidP="005D7D92">
      <w:pPr>
        <w:rPr>
          <w:lang w:val="en-US"/>
        </w:rPr>
      </w:pPr>
    </w:p>
    <w:p w14:paraId="00143DC7" w14:textId="77777777" w:rsidR="005D7D92" w:rsidRDefault="005D7D92" w:rsidP="005D7D9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23929D8A" w14:textId="77777777" w:rsidR="005D7D92" w:rsidRDefault="005D7D92" w:rsidP="005D7D92">
      <w:pPr>
        <w:pStyle w:val="aff9"/>
        <w:numPr>
          <w:ilvl w:val="0"/>
          <w:numId w:val="31"/>
        </w:numPr>
        <w:spacing w:afterLines="50" w:after="120"/>
        <w:ind w:leftChars="0"/>
        <w:jc w:val="both"/>
        <w:rPr>
          <w:sz w:val="22"/>
          <w:lang w:val="en-US"/>
        </w:rPr>
      </w:pPr>
      <w:r>
        <w:rPr>
          <w:sz w:val="22"/>
          <w:lang w:val="en-US"/>
        </w:rPr>
        <w:t>Component 1 of FG33-5-1a</w:t>
      </w:r>
    </w:p>
    <w:p w14:paraId="4AB26AFC" w14:textId="77777777" w:rsidR="005D7D92" w:rsidRDefault="005D7D92" w:rsidP="005D7D9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Remove brackets i.e., keep ”SPS group common PDSCH activation, and SPS release PDCCH” in component 1 of FG33-5-1a [3]</w:t>
      </w:r>
    </w:p>
    <w:p w14:paraId="39BF2156" w14:textId="77777777" w:rsidR="005D7D92" w:rsidRDefault="005D7D92" w:rsidP="005D7D9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Remove “SPS group common PDSCH activation, and SPS release PDCCH” from component 1 of FG33-5-1a [5, 6, 8, 9, 10]</w:t>
      </w:r>
    </w:p>
    <w:p w14:paraId="746EA745" w14:textId="77777777" w:rsidR="005D7D92" w:rsidRDefault="005D7D92" w:rsidP="005D7D92">
      <w:pPr>
        <w:pStyle w:val="aff9"/>
        <w:numPr>
          <w:ilvl w:val="2"/>
          <w:numId w:val="31"/>
        </w:numPr>
        <w:spacing w:afterLines="50" w:after="120"/>
        <w:ind w:leftChars="0"/>
        <w:jc w:val="both"/>
        <w:rPr>
          <w:sz w:val="22"/>
          <w:lang w:val="en-US"/>
        </w:rPr>
      </w:pPr>
      <w:r>
        <w:rPr>
          <w:rFonts w:hint="eastAsia"/>
          <w:sz w:val="22"/>
          <w:lang w:val="en-US"/>
        </w:rPr>
        <w:t>2</w:t>
      </w:r>
      <w:r>
        <w:rPr>
          <w:sz w:val="22"/>
          <w:lang w:val="en-US"/>
        </w:rPr>
        <w:t>-1: Additionally, following components are added for FG33-5-1 and FG33-5-3 [6, 9]</w:t>
      </w:r>
    </w:p>
    <w:p w14:paraId="541409C3" w14:textId="77777777" w:rsidR="005D7D92" w:rsidRPr="004D2C35" w:rsidRDefault="005D7D92" w:rsidP="005D7D92">
      <w:pPr>
        <w:pStyle w:val="aff9"/>
        <w:numPr>
          <w:ilvl w:val="3"/>
          <w:numId w:val="31"/>
        </w:numPr>
        <w:spacing w:afterLines="50" w:after="120"/>
        <w:ind w:leftChars="0"/>
        <w:jc w:val="both"/>
        <w:rPr>
          <w:sz w:val="22"/>
          <w:lang w:val="en-US"/>
        </w:rPr>
      </w:pPr>
      <w:r w:rsidRPr="004D2C35">
        <w:rPr>
          <w:sz w:val="22"/>
          <w:lang w:val="en-US"/>
        </w:rPr>
        <w:t>3. Support of group-common PDCCH/PDSCH with CRC scrambled by G-CS-RNTI(s) for multicast</w:t>
      </w:r>
    </w:p>
    <w:p w14:paraId="1FC755E2" w14:textId="77777777" w:rsidR="005D7D92" w:rsidRPr="004D2C35" w:rsidRDefault="005D7D92" w:rsidP="005D7D92">
      <w:pPr>
        <w:pStyle w:val="aff9"/>
        <w:numPr>
          <w:ilvl w:val="3"/>
          <w:numId w:val="31"/>
        </w:numPr>
        <w:spacing w:afterLines="50" w:after="120"/>
        <w:ind w:leftChars="0"/>
        <w:jc w:val="both"/>
        <w:rPr>
          <w:sz w:val="22"/>
          <w:lang w:val="en-US"/>
        </w:rPr>
      </w:pPr>
      <w:r w:rsidRPr="004D2C35">
        <w:rPr>
          <w:sz w:val="22"/>
          <w:lang w:val="en-US"/>
        </w:rPr>
        <w:t>4. Support of DCI format 4_1 with CRC scrambled with G-CS-RNTI for multicast</w:t>
      </w:r>
    </w:p>
    <w:p w14:paraId="3D3682FD" w14:textId="77777777" w:rsidR="005D7D92" w:rsidRDefault="005D7D92" w:rsidP="005D7D92">
      <w:pPr>
        <w:pStyle w:val="aff9"/>
        <w:numPr>
          <w:ilvl w:val="3"/>
          <w:numId w:val="31"/>
        </w:numPr>
        <w:spacing w:afterLines="50" w:after="120"/>
        <w:ind w:leftChars="0"/>
        <w:jc w:val="both"/>
        <w:rPr>
          <w:sz w:val="22"/>
          <w:lang w:val="en-US"/>
        </w:rPr>
      </w:pPr>
      <w:r w:rsidRPr="004D2C35">
        <w:rPr>
          <w:sz w:val="22"/>
          <w:lang w:val="en-US"/>
        </w:rPr>
        <w:t>5. ACK/NACK-based HARQ-ACK feedback for SPS group-common PDCCH activation and SPS release associated with G-CS-RNTI</w:t>
      </w:r>
    </w:p>
    <w:p w14:paraId="6F4BED1D" w14:textId="77777777" w:rsidR="005D7D92" w:rsidRDefault="005D7D92" w:rsidP="005D7D9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Remove only “and SPS release PDCCH” from component 1 of FG33-5-1a and keep “SPS group common PDSCH activation (i.e., initial SPS PDSCH after activation)” in component 1 of FG33-5-1a [7]</w:t>
      </w:r>
    </w:p>
    <w:p w14:paraId="4ED45D22" w14:textId="77777777" w:rsidR="005D7D92" w:rsidRDefault="005D7D92" w:rsidP="005D7D92">
      <w:pPr>
        <w:pStyle w:val="aff9"/>
        <w:numPr>
          <w:ilvl w:val="2"/>
          <w:numId w:val="31"/>
        </w:numPr>
        <w:spacing w:afterLines="50" w:after="120"/>
        <w:ind w:leftChars="0"/>
        <w:jc w:val="both"/>
        <w:rPr>
          <w:sz w:val="22"/>
          <w:lang w:val="en-US"/>
        </w:rPr>
      </w:pPr>
      <w:r>
        <w:rPr>
          <w:sz w:val="22"/>
          <w:lang w:val="en-US"/>
        </w:rPr>
        <w:t>3-1: Additionally, “</w:t>
      </w:r>
      <w:r w:rsidRPr="004D2C35">
        <w:rPr>
          <w:sz w:val="22"/>
          <w:lang w:val="en-US"/>
        </w:rPr>
        <w:t>ACK/NACK-based HARQ-ACK feedback for SPS release associated with G-CS-RNTI</w:t>
      </w:r>
      <w:r>
        <w:rPr>
          <w:sz w:val="22"/>
          <w:lang w:val="en-US"/>
        </w:rPr>
        <w:t>” is added as component 3 of FG33-5-1 [7]</w:t>
      </w:r>
    </w:p>
    <w:p w14:paraId="4405B4E6" w14:textId="77777777" w:rsidR="005D7D92" w:rsidRDefault="005D7D92" w:rsidP="005D7D92">
      <w:pPr>
        <w:spacing w:afterLines="50" w:after="120"/>
        <w:jc w:val="both"/>
        <w:rPr>
          <w:sz w:val="22"/>
          <w:lang w:val="en-US"/>
        </w:rPr>
      </w:pPr>
    </w:p>
    <w:p w14:paraId="29F9A356" w14:textId="77777777" w:rsidR="005D7D92" w:rsidRDefault="005D7D92" w:rsidP="005D7D92">
      <w:pPr>
        <w:spacing w:afterLines="50" w:after="120"/>
        <w:jc w:val="both"/>
        <w:rPr>
          <w:sz w:val="22"/>
          <w:lang w:val="en-US"/>
        </w:rPr>
      </w:pPr>
      <w:r>
        <w:rPr>
          <w:rFonts w:hint="eastAsia"/>
          <w:sz w:val="22"/>
          <w:lang w:val="en-US"/>
        </w:rPr>
        <w:t>T</w:t>
      </w:r>
      <w:r>
        <w:rPr>
          <w:sz w:val="22"/>
          <w:lang w:val="en-US"/>
        </w:rPr>
        <w:t>he moderator’s proposal is to take Alt.2-1 as starting point for the discussion.</w:t>
      </w:r>
    </w:p>
    <w:p w14:paraId="68FBF487" w14:textId="59D77009" w:rsidR="005D7D92" w:rsidRPr="00235F48" w:rsidRDefault="005D7D92" w:rsidP="005D7D92">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8</w:t>
      </w:r>
      <w:r w:rsidRPr="00235F48">
        <w:rPr>
          <w:b/>
          <w:bCs/>
          <w:sz w:val="22"/>
          <w:lang w:val="en-US"/>
        </w:rPr>
        <w:t>:</w:t>
      </w:r>
    </w:p>
    <w:p w14:paraId="24E0DA87" w14:textId="77777777" w:rsidR="005D7D92" w:rsidRPr="00435658" w:rsidRDefault="005D7D92" w:rsidP="005D7D92">
      <w:pPr>
        <w:pStyle w:val="aff9"/>
        <w:numPr>
          <w:ilvl w:val="0"/>
          <w:numId w:val="31"/>
        </w:numPr>
        <w:spacing w:afterLines="50" w:after="120"/>
        <w:ind w:leftChars="0"/>
        <w:jc w:val="both"/>
        <w:rPr>
          <w:b/>
          <w:bCs/>
          <w:sz w:val="22"/>
          <w:lang w:val="en-US"/>
        </w:rPr>
      </w:pPr>
      <w:r w:rsidRPr="00435658">
        <w:rPr>
          <w:b/>
          <w:bCs/>
          <w:sz w:val="22"/>
          <w:lang w:val="en-US"/>
        </w:rPr>
        <w:t>Remove “SPS group common PDSCH activation, and SPS release PDCCH” from component 1 of FG33-5-1a</w:t>
      </w:r>
    </w:p>
    <w:p w14:paraId="612C2DB4" w14:textId="77777777" w:rsidR="005D7D92" w:rsidRPr="00435658" w:rsidRDefault="005D7D92" w:rsidP="005D7D92">
      <w:pPr>
        <w:pStyle w:val="aff9"/>
        <w:numPr>
          <w:ilvl w:val="0"/>
          <w:numId w:val="31"/>
        </w:numPr>
        <w:spacing w:afterLines="50" w:after="120"/>
        <w:ind w:leftChars="0"/>
        <w:jc w:val="both"/>
        <w:rPr>
          <w:b/>
          <w:bCs/>
          <w:sz w:val="22"/>
          <w:lang w:val="en-US"/>
        </w:rPr>
      </w:pPr>
      <w:r w:rsidRPr="00435658">
        <w:rPr>
          <w:b/>
          <w:bCs/>
          <w:sz w:val="22"/>
          <w:lang w:val="en-US"/>
        </w:rPr>
        <w:t>Additionally, following components are added for FG33-5-1 and FG33-5-3</w:t>
      </w:r>
    </w:p>
    <w:p w14:paraId="76E24939" w14:textId="77777777" w:rsidR="005D7D92" w:rsidRPr="00435658" w:rsidRDefault="005D7D92" w:rsidP="005D7D92">
      <w:pPr>
        <w:pStyle w:val="aff9"/>
        <w:numPr>
          <w:ilvl w:val="1"/>
          <w:numId w:val="31"/>
        </w:numPr>
        <w:spacing w:afterLines="50" w:after="120"/>
        <w:ind w:leftChars="0"/>
        <w:jc w:val="both"/>
        <w:rPr>
          <w:b/>
          <w:bCs/>
          <w:sz w:val="22"/>
          <w:lang w:val="en-US"/>
        </w:rPr>
      </w:pPr>
      <w:r w:rsidRPr="00435658">
        <w:rPr>
          <w:b/>
          <w:bCs/>
          <w:sz w:val="22"/>
          <w:lang w:val="en-US"/>
        </w:rPr>
        <w:t>3. Support of group-common PDCCH/PDSCH with CRC scrambled by G-CS-RNTI(s) for multicast</w:t>
      </w:r>
    </w:p>
    <w:p w14:paraId="6220130E" w14:textId="77777777" w:rsidR="005D7D92" w:rsidRPr="00435658" w:rsidRDefault="005D7D92" w:rsidP="005D7D92">
      <w:pPr>
        <w:pStyle w:val="aff9"/>
        <w:numPr>
          <w:ilvl w:val="1"/>
          <w:numId w:val="31"/>
        </w:numPr>
        <w:spacing w:afterLines="50" w:after="120"/>
        <w:ind w:leftChars="0"/>
        <w:jc w:val="both"/>
        <w:rPr>
          <w:b/>
          <w:bCs/>
          <w:sz w:val="22"/>
          <w:lang w:val="en-US"/>
        </w:rPr>
      </w:pPr>
      <w:r w:rsidRPr="00435658">
        <w:rPr>
          <w:b/>
          <w:bCs/>
          <w:sz w:val="22"/>
          <w:lang w:val="en-US"/>
        </w:rPr>
        <w:t>4. Support of DCI format 4_1 with CRC scrambled with G-CS-RNTI for multicast</w:t>
      </w:r>
    </w:p>
    <w:p w14:paraId="0387E9F7" w14:textId="77777777" w:rsidR="005D7D92" w:rsidRPr="00435658" w:rsidRDefault="005D7D92" w:rsidP="005D7D92">
      <w:pPr>
        <w:pStyle w:val="aff9"/>
        <w:numPr>
          <w:ilvl w:val="1"/>
          <w:numId w:val="31"/>
        </w:numPr>
        <w:spacing w:afterLines="50" w:after="120"/>
        <w:ind w:leftChars="0"/>
        <w:jc w:val="both"/>
        <w:rPr>
          <w:b/>
          <w:bCs/>
          <w:sz w:val="22"/>
          <w:lang w:val="en-US"/>
        </w:rPr>
      </w:pPr>
      <w:r w:rsidRPr="00435658">
        <w:rPr>
          <w:b/>
          <w:bCs/>
          <w:sz w:val="22"/>
          <w:lang w:val="en-US"/>
        </w:rPr>
        <w:t>5. ACK/NACK-based HARQ-ACK feedback for SPS group-common PDCCH activation and SPS release associated with G-CS-RNTI</w:t>
      </w:r>
    </w:p>
    <w:tbl>
      <w:tblPr>
        <w:tblStyle w:val="aff2"/>
        <w:tblW w:w="5000" w:type="pct"/>
        <w:tblLook w:val="04A0" w:firstRow="1" w:lastRow="0" w:firstColumn="1" w:lastColumn="0" w:noHBand="0" w:noVBand="1"/>
      </w:tblPr>
      <w:tblGrid>
        <w:gridCol w:w="2265"/>
        <w:gridCol w:w="20118"/>
      </w:tblGrid>
      <w:tr w:rsidR="005D7D92" w14:paraId="0637B0A0" w14:textId="77777777" w:rsidTr="007D6467">
        <w:tc>
          <w:tcPr>
            <w:tcW w:w="506" w:type="pct"/>
            <w:shd w:val="clear" w:color="auto" w:fill="F2F2F2" w:themeFill="background1" w:themeFillShade="F2"/>
          </w:tcPr>
          <w:p w14:paraId="10274F19" w14:textId="77777777" w:rsidR="005D7D92" w:rsidRDefault="005D7D9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F12258F" w14:textId="77777777" w:rsidR="005D7D92" w:rsidRDefault="005D7D92" w:rsidP="007D6467">
            <w:pPr>
              <w:spacing w:afterLines="50" w:after="120"/>
              <w:jc w:val="both"/>
              <w:rPr>
                <w:szCs w:val="21"/>
                <w:lang w:val="en-US"/>
              </w:rPr>
            </w:pPr>
            <w:r>
              <w:rPr>
                <w:rFonts w:hint="eastAsia"/>
                <w:szCs w:val="21"/>
                <w:lang w:val="en-US"/>
              </w:rPr>
              <w:t>C</w:t>
            </w:r>
            <w:r>
              <w:rPr>
                <w:szCs w:val="21"/>
                <w:lang w:val="en-US"/>
              </w:rPr>
              <w:t>omment</w:t>
            </w:r>
          </w:p>
        </w:tc>
      </w:tr>
      <w:tr w:rsidR="005D7D92" w14:paraId="5CA18171" w14:textId="77777777" w:rsidTr="007D6467">
        <w:tc>
          <w:tcPr>
            <w:tcW w:w="506" w:type="pct"/>
          </w:tcPr>
          <w:p w14:paraId="217F9D27" w14:textId="77030787" w:rsidR="005D7D92" w:rsidRDefault="0000530A"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3E75DAA2" w14:textId="77777777" w:rsidR="005D7D92" w:rsidRDefault="0000530A" w:rsidP="007D6467">
            <w:pPr>
              <w:rPr>
                <w:rFonts w:eastAsiaTheme="minorEastAsia"/>
                <w:szCs w:val="21"/>
                <w:lang w:val="en-US"/>
              </w:rPr>
            </w:pPr>
            <w:r>
              <w:rPr>
                <w:rFonts w:eastAsiaTheme="minorEastAsia" w:hint="eastAsia"/>
                <w:szCs w:val="21"/>
                <w:lang w:val="en-US"/>
              </w:rPr>
              <w:t>I</w:t>
            </w:r>
            <w:r>
              <w:rPr>
                <w:rFonts w:eastAsiaTheme="minorEastAsia"/>
                <w:szCs w:val="21"/>
                <w:lang w:val="en-US"/>
              </w:rPr>
              <w:t xml:space="preserve">t seems that there is discussion on related CR in maintenance agenda. We can wait for the outcome. If HARQ feedback shall be performed for initial SPS PDSCH regardless of the enabling/disabling </w:t>
            </w:r>
            <w:r w:rsidR="00672E97">
              <w:rPr>
                <w:rFonts w:eastAsiaTheme="minorEastAsia"/>
                <w:szCs w:val="21"/>
                <w:lang w:val="en-US"/>
              </w:rPr>
              <w:t>configuration, the feedback should be mandatory for MBS.</w:t>
            </w:r>
          </w:p>
          <w:p w14:paraId="37BCAF65" w14:textId="40E2974A" w:rsidR="00E459B8" w:rsidRDefault="00672E97" w:rsidP="007D6467">
            <w:pPr>
              <w:rPr>
                <w:rFonts w:eastAsiaTheme="minorEastAsia"/>
                <w:szCs w:val="21"/>
                <w:lang w:val="en-US"/>
              </w:rPr>
            </w:pPr>
            <w:r>
              <w:rPr>
                <w:rFonts w:eastAsiaTheme="minorEastAsia" w:hint="eastAsia"/>
                <w:szCs w:val="21"/>
                <w:lang w:val="en-US"/>
              </w:rPr>
              <w:t>R</w:t>
            </w:r>
            <w:r>
              <w:rPr>
                <w:rFonts w:eastAsiaTheme="minorEastAsia"/>
                <w:szCs w:val="21"/>
                <w:lang w:val="en-US"/>
              </w:rPr>
              <w:t xml:space="preserve">egarding </w:t>
            </w:r>
            <w:r w:rsidR="00E459B8">
              <w:rPr>
                <w:rFonts w:eastAsiaTheme="minorEastAsia"/>
                <w:szCs w:val="21"/>
                <w:lang w:val="en-US"/>
              </w:rPr>
              <w:t xml:space="preserve">SPS release PDCCH, we do not think enabling/disabling feedback is not applied to PDCCH since the parameter only covers feedback for </w:t>
            </w:r>
            <w:r w:rsidR="00E459B8" w:rsidRPr="00E459B8">
              <w:rPr>
                <w:rFonts w:eastAsiaTheme="minorEastAsia"/>
                <w:b/>
                <w:bCs/>
                <w:szCs w:val="21"/>
                <w:u w:val="single"/>
                <w:lang w:val="en-US"/>
              </w:rPr>
              <w:t>PDSCH</w:t>
            </w:r>
            <w:r w:rsidR="00E459B8" w:rsidRPr="00E459B8">
              <w:rPr>
                <w:rFonts w:eastAsiaTheme="minorEastAsia"/>
                <w:szCs w:val="21"/>
                <w:lang w:val="en-US"/>
              </w:rPr>
              <w:t>, as</w:t>
            </w:r>
            <w:r w:rsidR="00E459B8">
              <w:rPr>
                <w:rFonts w:eastAsiaTheme="minorEastAsia"/>
                <w:szCs w:val="21"/>
                <w:lang w:val="en-US"/>
              </w:rPr>
              <w:t xml:space="preserve"> we pointed out it in our contribution. Regardless of the CR discussion, SPS PDCCH release should not be included here.</w:t>
            </w:r>
          </w:p>
        </w:tc>
      </w:tr>
      <w:tr w:rsidR="005D7D92" w14:paraId="1E846323" w14:textId="77777777" w:rsidTr="007D6467">
        <w:tc>
          <w:tcPr>
            <w:tcW w:w="506" w:type="pct"/>
          </w:tcPr>
          <w:p w14:paraId="3AEFBE64" w14:textId="5F36352E" w:rsidR="005D7D92" w:rsidRDefault="009744A9"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A67E337" w14:textId="4610C53B" w:rsidR="005D7D92" w:rsidRDefault="00B849C1" w:rsidP="007D6467">
            <w:pPr>
              <w:rPr>
                <w:rFonts w:eastAsiaTheme="minorEastAsia"/>
                <w:szCs w:val="21"/>
                <w:lang w:val="en-US"/>
              </w:rPr>
            </w:pPr>
            <w:r>
              <w:rPr>
                <w:rFonts w:eastAsiaTheme="minorEastAsia"/>
                <w:szCs w:val="21"/>
                <w:lang w:val="en-US"/>
              </w:rPr>
              <w:t xml:space="preserve">Ok with the proposal  </w:t>
            </w:r>
          </w:p>
        </w:tc>
      </w:tr>
      <w:tr w:rsidR="0015221F" w14:paraId="0AA36F7E" w14:textId="77777777" w:rsidTr="007D6467">
        <w:tc>
          <w:tcPr>
            <w:tcW w:w="506" w:type="pct"/>
          </w:tcPr>
          <w:p w14:paraId="57DC0B5B" w14:textId="144A925A"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2FAC9380" w14:textId="0BDD4650" w:rsidR="0015221F" w:rsidRDefault="0015221F" w:rsidP="0015221F">
            <w:pPr>
              <w:rPr>
                <w:rFonts w:eastAsiaTheme="minorEastAsia"/>
                <w:szCs w:val="21"/>
                <w:lang w:val="en-US"/>
              </w:rPr>
            </w:pPr>
            <w:r>
              <w:rPr>
                <w:rFonts w:eastAsia="SimSun"/>
                <w:szCs w:val="21"/>
                <w:lang w:val="en-US" w:eastAsia="zh-CN"/>
              </w:rPr>
              <w:t>The issue is being discussed in maintenance agenda, we can wait the progress.</w:t>
            </w:r>
          </w:p>
        </w:tc>
      </w:tr>
    </w:tbl>
    <w:p w14:paraId="52890EF4" w14:textId="77777777" w:rsidR="005D7D92" w:rsidRDefault="005D7D92">
      <w:pPr>
        <w:spacing w:afterLines="50" w:after="120"/>
        <w:jc w:val="both"/>
        <w:rPr>
          <w:sz w:val="22"/>
          <w:lang w:val="en-US"/>
        </w:rPr>
      </w:pPr>
    </w:p>
    <w:p w14:paraId="618B3420" w14:textId="53548A77" w:rsidR="00D21915" w:rsidRDefault="00D21915">
      <w:pPr>
        <w:spacing w:afterLines="50" w:after="120"/>
        <w:jc w:val="both"/>
        <w:rPr>
          <w:sz w:val="22"/>
          <w:lang w:val="en-US"/>
        </w:rPr>
      </w:pPr>
    </w:p>
    <w:p w14:paraId="6D50E5D2" w14:textId="538DAD63" w:rsidR="00CE1F3C" w:rsidRDefault="00CE1F3C">
      <w:pPr>
        <w:spacing w:afterLines="50" w:after="120"/>
        <w:jc w:val="both"/>
        <w:rPr>
          <w:sz w:val="22"/>
          <w:lang w:val="en-US"/>
        </w:rPr>
      </w:pPr>
    </w:p>
    <w:p w14:paraId="578308FD" w14:textId="35CD1660" w:rsidR="00CE1F3C" w:rsidRDefault="00CE1F3C" w:rsidP="00CE1F3C">
      <w:pPr>
        <w:pStyle w:val="2"/>
        <w:rPr>
          <w:rFonts w:eastAsia="ＭＳ 明朝"/>
          <w:b/>
          <w:bCs/>
          <w:szCs w:val="24"/>
          <w:lang w:val="en-US"/>
        </w:rPr>
      </w:pPr>
      <w:r>
        <w:rPr>
          <w:rFonts w:eastAsia="ＭＳ 明朝"/>
          <w:b/>
          <w:bCs/>
          <w:szCs w:val="24"/>
          <w:lang w:val="en-US"/>
        </w:rPr>
        <w:t>2.</w:t>
      </w:r>
      <w:r w:rsidR="005D7D92">
        <w:rPr>
          <w:rFonts w:eastAsia="ＭＳ 明朝"/>
          <w:b/>
          <w:bCs/>
          <w:szCs w:val="24"/>
          <w:lang w:val="en-US"/>
        </w:rPr>
        <w:t>3</w:t>
      </w:r>
      <w:r>
        <w:rPr>
          <w:rFonts w:eastAsia="ＭＳ 明朝"/>
          <w:b/>
          <w:bCs/>
          <w:szCs w:val="24"/>
          <w:lang w:val="en-US"/>
        </w:rPr>
        <w:tab/>
      </w:r>
      <w:r w:rsidRPr="00CE1F3C">
        <w:rPr>
          <w:rFonts w:eastAsia="ＭＳ 明朝"/>
          <w:b/>
          <w:bCs/>
          <w:szCs w:val="24"/>
          <w:lang w:val="en-US"/>
        </w:rPr>
        <w:t>FFSs on “Consequence if the feature is not supported by the UE” remain for FG33-3-3a/33-3-3b</w:t>
      </w:r>
    </w:p>
    <w:p w14:paraId="6B666D43" w14:textId="621124E5" w:rsidR="00CE1F3C" w:rsidRDefault="00CE1F3C" w:rsidP="00CE1F3C">
      <w:pPr>
        <w:spacing w:afterLines="50" w:after="120"/>
        <w:jc w:val="both"/>
        <w:rPr>
          <w:sz w:val="22"/>
          <w:lang w:val="en-US"/>
        </w:rPr>
      </w:pPr>
      <w:r>
        <w:rPr>
          <w:rFonts w:hint="eastAsia"/>
          <w:sz w:val="22"/>
          <w:lang w:val="en-US"/>
        </w:rPr>
        <w:t>I</w:t>
      </w:r>
      <w:r>
        <w:rPr>
          <w:sz w:val="22"/>
          <w:lang w:val="en-US"/>
        </w:rPr>
        <w:t>n [1], FG 33-3-3a/33-3-3b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E1F3C" w14:paraId="48DD943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BADCACA" w14:textId="77777777" w:rsidR="00CE1F3C" w:rsidRDefault="00CE1F3C" w:rsidP="007D646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654972D5"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DC75235" w14:textId="77777777" w:rsidR="00CE1F3C" w:rsidRDefault="00CE1F3C" w:rsidP="007D6467">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A9AC9E"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725022C8"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07533664" w14:textId="77777777" w:rsidR="00CE1F3C" w:rsidRPr="00F83823"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5A44D1" w14:textId="77777777" w:rsidR="00CE1F3C" w:rsidRPr="00E401E3" w:rsidRDefault="00CE1F3C"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080EB908"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DD16BD" w14:textId="77777777" w:rsidR="00CE1F3C" w:rsidRDefault="00CE1F3C"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BE184B" w14:textId="77777777" w:rsidR="00CE1F3C" w:rsidRPr="00300588" w:rsidRDefault="00CE1F3C" w:rsidP="007D6467">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B6C19A" w14:textId="77777777" w:rsidR="00CE1F3C" w:rsidRPr="009B12D3" w:rsidRDefault="00CE1F3C"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DE7F2"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27EED3"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B021288" w14:textId="77777777" w:rsidR="00CE1F3C" w:rsidRDefault="00CE1F3C"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8DCB3D" w14:textId="77777777" w:rsidR="00CE1F3C" w:rsidRPr="00F83823" w:rsidRDefault="00CE1F3C" w:rsidP="007D6467">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5FBAC949" w14:textId="77777777" w:rsidR="00CE1F3C" w:rsidRDefault="00CE1F3C" w:rsidP="007D6467">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1BC8E577" w14:textId="77777777" w:rsidR="00CE1F3C" w:rsidRDefault="00CE1F3C"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0517C7F2" w14:textId="77777777" w:rsidR="00CE1F3C" w:rsidRDefault="00CE1F3C"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7C5E4DDA" w14:textId="77777777" w:rsidR="00CE1F3C" w:rsidRDefault="00CE1F3C" w:rsidP="007D6467">
            <w:pPr>
              <w:pStyle w:val="TAL"/>
              <w:rPr>
                <w:rFonts w:cs="Arial"/>
                <w:szCs w:val="18"/>
              </w:rPr>
            </w:pPr>
            <w:r>
              <w:rPr>
                <w:rFonts w:cs="Arial"/>
                <w:szCs w:val="18"/>
              </w:rPr>
              <w:t>Optional with capability signalling</w:t>
            </w:r>
          </w:p>
        </w:tc>
      </w:tr>
      <w:tr w:rsidR="00CE1F3C" w14:paraId="6B0EE50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78BCABC" w14:textId="77777777" w:rsidR="00CE1F3C" w:rsidRDefault="00CE1F3C"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8ED7672"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58E5DFD6" w14:textId="77777777" w:rsidR="00CE1F3C" w:rsidRPr="00E401E3" w:rsidRDefault="00CE1F3C" w:rsidP="007D6467">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8E837"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078146CC"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0585B829" w14:textId="77777777" w:rsidR="00CE1F3C" w:rsidRPr="00300C3E"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6AB46" w14:textId="77777777" w:rsidR="00CE1F3C" w:rsidRDefault="00CE1F3C"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 or 33-4 or 33-5-1a or 33-5-1f</w:t>
            </w:r>
          </w:p>
        </w:tc>
        <w:tc>
          <w:tcPr>
            <w:tcW w:w="858" w:type="dxa"/>
            <w:tcBorders>
              <w:top w:val="single" w:sz="4" w:space="0" w:color="auto"/>
              <w:left w:val="single" w:sz="4" w:space="0" w:color="auto"/>
              <w:bottom w:val="single" w:sz="4" w:space="0" w:color="auto"/>
              <w:right w:val="single" w:sz="4" w:space="0" w:color="auto"/>
            </w:tcBorders>
          </w:tcPr>
          <w:p w14:paraId="131586FB"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BE80A0D" w14:textId="77777777" w:rsidR="00CE1F3C" w:rsidRDefault="00CE1F3C"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D65768" w14:textId="77777777" w:rsidR="00CE1F3C" w:rsidRDefault="00CE1F3C" w:rsidP="007D6467">
            <w:pPr>
              <w:pStyle w:val="TAL"/>
              <w:rPr>
                <w:rFonts w:asciiTheme="majorHAnsi" w:eastAsia="SimSun" w:hAnsiTheme="majorHAnsi" w:cstheme="majorHAnsi"/>
                <w:szCs w:val="18"/>
                <w:lang w:eastAsia="zh-CN"/>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E423F2" w14:textId="77777777" w:rsidR="00CE1F3C" w:rsidRPr="009B12D3" w:rsidRDefault="00CE1F3C"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3DBBA"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5115C2"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EBC8D3E" w14:textId="77777777" w:rsidR="00CE1F3C" w:rsidRDefault="00CE1F3C"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834E3B" w14:textId="77777777" w:rsidR="00CE1F3C" w:rsidRPr="0013500C" w:rsidRDefault="00CE1F3C" w:rsidP="007D6467">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525CE494" w14:textId="77777777" w:rsidR="00CE1F3C" w:rsidRDefault="00CE1F3C" w:rsidP="007D6467">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50B9F5FB" w14:textId="77777777" w:rsidR="00CE1F3C" w:rsidRDefault="00CE1F3C"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091E6D76" w14:textId="77777777" w:rsidR="00CE1F3C" w:rsidRPr="00F83823" w:rsidRDefault="00CE1F3C"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6F5A0215" w14:textId="77777777" w:rsidR="00CE1F3C" w:rsidRDefault="00CE1F3C" w:rsidP="007D6467">
            <w:pPr>
              <w:pStyle w:val="TAL"/>
              <w:rPr>
                <w:rFonts w:cs="Arial"/>
                <w:szCs w:val="18"/>
              </w:rPr>
            </w:pPr>
            <w:r w:rsidRPr="00CD13D3">
              <w:rPr>
                <w:rFonts w:cs="Arial"/>
                <w:szCs w:val="18"/>
              </w:rPr>
              <w:t>Optional with capability signalling</w:t>
            </w:r>
          </w:p>
        </w:tc>
      </w:tr>
    </w:tbl>
    <w:p w14:paraId="7D4191CB" w14:textId="77777777" w:rsidR="00CE1F3C" w:rsidRPr="00CE1F3C" w:rsidRDefault="00CE1F3C">
      <w:pPr>
        <w:spacing w:afterLines="50" w:after="120"/>
        <w:jc w:val="both"/>
        <w:rPr>
          <w:sz w:val="22"/>
          <w:lang w:val="en-US"/>
        </w:rPr>
      </w:pPr>
    </w:p>
    <w:p w14:paraId="1997CA3E" w14:textId="77777777" w:rsidR="00CE1F3C" w:rsidRDefault="00CE1F3C" w:rsidP="00CE1F3C">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38"/>
        <w:gridCol w:w="20462"/>
      </w:tblGrid>
      <w:tr w:rsidR="00CE1F3C" w14:paraId="0DA61612" w14:textId="77777777" w:rsidTr="00CE1F3C">
        <w:tc>
          <w:tcPr>
            <w:tcW w:w="130" w:type="pct"/>
          </w:tcPr>
          <w:p w14:paraId="0FEE1FA3" w14:textId="77777777" w:rsidR="00CE1F3C" w:rsidRDefault="00CE1F3C"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99" w:type="pct"/>
          </w:tcPr>
          <w:p w14:paraId="3D4066EA" w14:textId="77777777" w:rsidR="00CE1F3C" w:rsidRPr="007939B3" w:rsidRDefault="00CE1F3C" w:rsidP="007D6467">
            <w:pPr>
              <w:spacing w:afterLines="50" w:after="120"/>
              <w:jc w:val="both"/>
              <w:rPr>
                <w:rFonts w:eastAsia="ＭＳ 明朝"/>
                <w:sz w:val="22"/>
              </w:rPr>
            </w:pPr>
            <w:r w:rsidRPr="007939B3">
              <w:rPr>
                <w:rFonts w:eastAsia="ＭＳ 明朝"/>
                <w:sz w:val="22"/>
              </w:rPr>
              <w:t>ZTE</w:t>
            </w:r>
          </w:p>
        </w:tc>
        <w:tc>
          <w:tcPr>
            <w:tcW w:w="4571" w:type="pct"/>
          </w:tcPr>
          <w:p w14:paraId="74BA902C" w14:textId="77777777" w:rsidR="00CE1F3C" w:rsidRDefault="00CE1F3C" w:rsidP="00CE1F3C">
            <w:pPr>
              <w:rPr>
                <w:lang w:eastAsia="zh-CN"/>
              </w:rPr>
            </w:pPr>
            <w:r>
              <w:rPr>
                <w:rFonts w:hint="eastAsia"/>
                <w:lang w:eastAsia="zh-CN"/>
              </w:rPr>
              <w:t>T</w:t>
            </w:r>
            <w:r>
              <w:rPr>
                <w:lang w:eastAsia="zh-CN"/>
              </w:rPr>
              <w:t>he “</w:t>
            </w:r>
            <w:r w:rsidRPr="00B0453A">
              <w:rPr>
                <w:lang w:eastAsia="zh-CN"/>
              </w:rPr>
              <w:t>Consequence if the feature is not supported by the UE</w:t>
            </w:r>
            <w:r>
              <w:rPr>
                <w:lang w:eastAsia="zh-CN"/>
              </w:rPr>
              <w:t xml:space="preserve">” for FG33-3-33a and FG33-3-3b is still FFS. </w:t>
            </w:r>
            <w:r>
              <w:rPr>
                <w:rFonts w:hint="eastAsia"/>
                <w:lang w:eastAsia="zh-CN"/>
              </w:rPr>
              <w:t>T</w:t>
            </w:r>
            <w:r>
              <w:rPr>
                <w:lang w:eastAsia="zh-CN"/>
              </w:rPr>
              <w:t xml:space="preserve">ype-2 HARQ-ACK codebook for multiplexing HARQ-ACK for unicast and HARQ-ACK for multicast is included in both FG 33-3-3a and 33-3-3b. It is kind of “default UE behaviour”. The “Consequence if the feature is not supported by the UE” for FG 33-3-3a and FG 33-3-3b can be updated as following: </w:t>
            </w:r>
            <w:r>
              <w:rPr>
                <w:rFonts w:hint="eastAsia"/>
                <w:lang w:eastAsia="zh-CN"/>
              </w:rPr>
              <w:t>I</w:t>
            </w:r>
            <w:r>
              <w:rPr>
                <w:lang w:eastAsia="zh-CN"/>
              </w:rPr>
              <w:t>f UE doesn’t indicate support of FG33-3-3a nor FG33-3-3b, UE doesn’t support multiplexing HARQ-ACK for unicast and HARQ-ACK for multicast.</w:t>
            </w:r>
          </w:p>
          <w:p w14:paraId="3439E437" w14:textId="77777777" w:rsidR="00CE1F3C" w:rsidRDefault="00CE1F3C" w:rsidP="00CE1F3C">
            <w:pPr>
              <w:rPr>
                <w:i/>
                <w:lang w:eastAsia="zh-CN"/>
              </w:rPr>
            </w:pPr>
            <w:r>
              <w:rPr>
                <w:b/>
                <w:i/>
                <w:u w:val="single"/>
                <w:lang w:eastAsia="zh-CN"/>
              </w:rPr>
              <w:t>Proposal 1</w:t>
            </w:r>
            <w:r>
              <w:rPr>
                <w:i/>
                <w:lang w:eastAsia="zh-CN"/>
              </w:rPr>
              <w:t>: Add the following for “Consequence if the feature is not supported by the UE” for FG 33-3-3a and FG 33-3-3b</w:t>
            </w:r>
          </w:p>
          <w:p w14:paraId="2BF4F21D" w14:textId="77777777" w:rsidR="00CE1F3C" w:rsidRDefault="00CE1F3C">
            <w:pPr>
              <w:pStyle w:val="aff9"/>
              <w:numPr>
                <w:ilvl w:val="0"/>
                <w:numId w:val="14"/>
              </w:numPr>
              <w:spacing w:after="120"/>
              <w:ind w:leftChars="0"/>
              <w:jc w:val="both"/>
              <w:rPr>
                <w:i/>
                <w:lang w:eastAsia="zh-CN"/>
              </w:rPr>
            </w:pPr>
            <w:r>
              <w:rPr>
                <w:rFonts w:hint="eastAsia"/>
                <w:i/>
                <w:lang w:eastAsia="zh-CN"/>
              </w:rPr>
              <w:t>I</w:t>
            </w:r>
            <w:r>
              <w:rPr>
                <w:i/>
                <w:lang w:eastAsia="zh-CN"/>
              </w:rPr>
              <w:t>f UE doesn’t indicate support of FG33-3-3a nor FG33-3-3b, UE doesn’t support multiplexing HARQ-ACK for unicast and HARQ-ACK for multicast.</w:t>
            </w:r>
          </w:p>
          <w:p w14:paraId="5B05EEC6" w14:textId="77777777" w:rsidR="00CE1F3C" w:rsidRPr="00CE1F3C" w:rsidRDefault="00CE1F3C" w:rsidP="007D6467">
            <w:pPr>
              <w:pStyle w:val="paragraph"/>
              <w:spacing w:before="0" w:beforeAutospacing="0" w:after="0" w:afterAutospacing="0"/>
              <w:rPr>
                <w:rStyle w:val="normaltextrun"/>
                <w:b/>
                <w:bCs/>
                <w:sz w:val="20"/>
                <w:szCs w:val="20"/>
                <w:lang w:val="en-GB"/>
              </w:rPr>
            </w:pPr>
          </w:p>
        </w:tc>
      </w:tr>
      <w:tr w:rsidR="00CE1F3C" w14:paraId="779C5F45" w14:textId="77777777" w:rsidTr="00CE1F3C">
        <w:tc>
          <w:tcPr>
            <w:tcW w:w="130" w:type="pct"/>
          </w:tcPr>
          <w:p w14:paraId="21AC15DD" w14:textId="77777777" w:rsidR="00CE1F3C" w:rsidRDefault="00CE1F3C"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99" w:type="pct"/>
          </w:tcPr>
          <w:p w14:paraId="61CF78D4" w14:textId="77777777" w:rsidR="00CE1F3C" w:rsidRPr="007939B3" w:rsidRDefault="00CE1F3C" w:rsidP="007D6467">
            <w:pPr>
              <w:spacing w:afterLines="50" w:after="120"/>
              <w:jc w:val="both"/>
              <w:rPr>
                <w:rFonts w:eastAsia="ＭＳ 明朝"/>
                <w:sz w:val="22"/>
              </w:rPr>
            </w:pPr>
            <w:r w:rsidRPr="007939B3">
              <w:rPr>
                <w:rFonts w:eastAsia="ＭＳ 明朝"/>
                <w:sz w:val="22"/>
              </w:rPr>
              <w:t>NTT DOCOMO, INC.</w:t>
            </w:r>
          </w:p>
        </w:tc>
        <w:tc>
          <w:tcPr>
            <w:tcW w:w="4571" w:type="pct"/>
          </w:tcPr>
          <w:p w14:paraId="58540459" w14:textId="77777777" w:rsidR="00CE1F3C" w:rsidRPr="00E9694C" w:rsidRDefault="00CE1F3C" w:rsidP="00CE1F3C">
            <w:pPr>
              <w:snapToGrid w:val="0"/>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he remaining issue for FGs 33-3-3a/3b is what is mentioned in the column of ‘</w:t>
            </w:r>
            <w:r w:rsidRPr="008A625C">
              <w:rPr>
                <w:rFonts w:eastAsiaTheme="minorEastAsia"/>
                <w:sz w:val="22"/>
                <w:szCs w:val="22"/>
                <w:lang w:val="en-US"/>
              </w:rPr>
              <w:t>Consequence if the feature is not supported by the UE</w:t>
            </w:r>
            <w:r>
              <w:rPr>
                <w:rFonts w:eastAsiaTheme="minorEastAsia"/>
                <w:sz w:val="22"/>
                <w:szCs w:val="22"/>
                <w:lang w:val="en-US"/>
              </w:rPr>
              <w:t>’. For this issue, necessity to add some text there seems to be unclear in the first place. There are a lot of FGs for MBS without any text in the column. Just removing ‘FFS’s would be sufficient.</w:t>
            </w:r>
          </w:p>
          <w:p w14:paraId="2A37B40F" w14:textId="77777777" w:rsidR="00CE1F3C" w:rsidRPr="00E9694C" w:rsidRDefault="00CE1F3C" w:rsidP="00CE1F3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Remove ‘FFS’ from FGs 33-3-3a/3b</w:t>
            </w:r>
            <w:r w:rsidRPr="00E9694C">
              <w:rPr>
                <w:rFonts w:eastAsiaTheme="minorEastAsia"/>
                <w:b/>
                <w:iCs/>
                <w:sz w:val="22"/>
                <w:szCs w:val="22"/>
                <w:lang w:val="en-US"/>
              </w:rPr>
              <w:t>.</w:t>
            </w:r>
          </w:p>
          <w:p w14:paraId="3939C08B" w14:textId="77777777" w:rsidR="00CE1F3C" w:rsidRPr="00CE1F3C" w:rsidRDefault="00CE1F3C" w:rsidP="007D6467">
            <w:pPr>
              <w:pStyle w:val="TAL"/>
              <w:rPr>
                <w:rFonts w:eastAsia="ＭＳ 明朝" w:cs="Arial"/>
                <w:szCs w:val="18"/>
                <w:lang w:val="en-US" w:eastAsia="ja-JP"/>
              </w:rPr>
            </w:pPr>
          </w:p>
        </w:tc>
      </w:tr>
      <w:tr w:rsidR="00CE1F3C" w14:paraId="500C4958" w14:textId="77777777" w:rsidTr="00CE1F3C">
        <w:tc>
          <w:tcPr>
            <w:tcW w:w="130" w:type="pct"/>
          </w:tcPr>
          <w:p w14:paraId="1FCD70AA" w14:textId="77777777" w:rsidR="00CE1F3C" w:rsidRDefault="00CE1F3C"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2767ED6B" w14:textId="77777777" w:rsidR="00CE1F3C" w:rsidRPr="007939B3" w:rsidRDefault="00CE1F3C"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1" w:type="pct"/>
          </w:tcPr>
          <w:p w14:paraId="771A381B" w14:textId="77777777" w:rsidR="00CE1F3C" w:rsidRPr="00692C52" w:rsidRDefault="00CE1F3C" w:rsidP="00CE1F3C">
            <w:r w:rsidRPr="00743C04">
              <w:t>The two FGs details have been agreed during RAN1#111 but the column for consequence if not supported need to be clarif</w:t>
            </w:r>
            <w:r w:rsidRPr="00692C52">
              <w:t xml:space="preserve">ied. Our view is that at least one of the two FGs have to be supported in order to support multiplexing of unicast and multicast in the same type-2 codebook. If one of </w:t>
            </w:r>
            <w:proofErr w:type="gramStart"/>
            <w:r w:rsidRPr="00692C52">
              <w:t>the  feature</w:t>
            </w:r>
            <w:proofErr w:type="gramEnd"/>
            <w:r w:rsidRPr="00692C52">
              <w:t xml:space="preserve"> is not supported, what differs is how type 1 is supported. </w:t>
            </w:r>
          </w:p>
          <w:p w14:paraId="43E767D5" w14:textId="77777777" w:rsidR="00CE1F3C" w:rsidRPr="00692C52" w:rsidRDefault="00CE1F3C" w:rsidP="00CE1F3C"/>
          <w:p w14:paraId="1F873251" w14:textId="77777777" w:rsidR="00CE1F3C" w:rsidRPr="00692C52" w:rsidRDefault="00CE1F3C" w:rsidP="00CE1F3C">
            <w:r w:rsidRPr="00692C52">
              <w:t>Therefore we propose the following for the description of the UE behaviour in case the FGs are not supported:</w:t>
            </w:r>
          </w:p>
          <w:p w14:paraId="20A22266" w14:textId="77777777" w:rsidR="00CE1F3C" w:rsidRPr="00692C52" w:rsidRDefault="00CE1F3C">
            <w:pPr>
              <w:pStyle w:val="Proposal"/>
              <w:numPr>
                <w:ilvl w:val="0"/>
                <w:numId w:val="33"/>
              </w:numPr>
              <w:tabs>
                <w:tab w:val="clear" w:pos="1304"/>
              </w:tabs>
            </w:pPr>
            <w:bookmarkStart w:id="167" w:name="_Toc127531065"/>
            <w:r w:rsidRPr="00692C52">
              <w:rPr>
                <w:lang w:val="en-GB"/>
              </w:rPr>
              <w:t>For the UE behaviour when FG 33-3-3a or FG 33-3-3b is not supported:</w:t>
            </w:r>
            <w:bookmarkEnd w:id="167"/>
          </w:p>
          <w:p w14:paraId="070E55C9" w14:textId="77777777" w:rsidR="00CE1F3C" w:rsidRPr="00692C52" w:rsidRDefault="00CE1F3C">
            <w:pPr>
              <w:pStyle w:val="Proposal"/>
              <w:numPr>
                <w:ilvl w:val="1"/>
                <w:numId w:val="34"/>
              </w:numPr>
              <w:tabs>
                <w:tab w:val="clear" w:pos="1304"/>
                <w:tab w:val="clear" w:pos="1440"/>
              </w:tabs>
            </w:pPr>
            <w:bookmarkStart w:id="168" w:name="_Toc127531066"/>
            <w:bookmarkStart w:id="169" w:name="_Hlk127792000"/>
            <w:r w:rsidRPr="00692C52">
              <w:rPr>
                <w:lang w:val="en-GB"/>
              </w:rPr>
              <w:lastRenderedPageBreak/>
              <w:t>If 33-3-3a is not supported, FDM-ed Type-1 HARQ-ACK codebooks for multiplexing HARQ-ACK for unicast and ACK/NACK-based HARQ-ACK for multicast on PUCCH or PUSCH are not supported</w:t>
            </w:r>
            <w:bookmarkEnd w:id="168"/>
          </w:p>
          <w:p w14:paraId="4BFDB25F" w14:textId="77777777" w:rsidR="00CE1F3C" w:rsidRPr="00692C52" w:rsidRDefault="00CE1F3C">
            <w:pPr>
              <w:pStyle w:val="Proposal"/>
              <w:numPr>
                <w:ilvl w:val="1"/>
                <w:numId w:val="34"/>
              </w:numPr>
              <w:tabs>
                <w:tab w:val="clear" w:pos="1304"/>
                <w:tab w:val="clear" w:pos="1440"/>
              </w:tabs>
            </w:pPr>
            <w:bookmarkStart w:id="170" w:name="_Toc127531067"/>
            <w:bookmarkEnd w:id="169"/>
            <w:r w:rsidRPr="00692C52">
              <w:rPr>
                <w:lang w:val="en-GB"/>
              </w:rPr>
              <w:t>If FG 33-3-3b is not supported, Mode 2 TDM-ed Type-1 HARQ-ACK codebook for multiplexing HARQ-ACK for unicast and ACK/NACK-based HARQ-ACK for multicast on PUCCH or PUSCH is not supported</w:t>
            </w:r>
            <w:bookmarkEnd w:id="170"/>
          </w:p>
          <w:p w14:paraId="5EB0C2BF" w14:textId="77777777" w:rsidR="00CE1F3C" w:rsidRPr="00692C52" w:rsidRDefault="00CE1F3C">
            <w:pPr>
              <w:pStyle w:val="Proposal"/>
              <w:numPr>
                <w:ilvl w:val="1"/>
                <w:numId w:val="34"/>
              </w:numPr>
              <w:tabs>
                <w:tab w:val="clear" w:pos="1304"/>
                <w:tab w:val="clear" w:pos="1440"/>
              </w:tabs>
            </w:pPr>
            <w:bookmarkStart w:id="171" w:name="_Toc127531068"/>
            <w:r w:rsidRPr="00692C52">
              <w:rPr>
                <w:lang w:val="en-GB"/>
              </w:rPr>
              <w:t>If neither are supported, multiplexing of type-1 unicast feedback  and type 1 multicast feedback in a type1 codebook is not supported, and multiplexing of type-2 unicast feedback  and type 2 multicast feedback in a type2 codebook is not supported</w:t>
            </w:r>
            <w:bookmarkEnd w:id="171"/>
          </w:p>
          <w:p w14:paraId="3E2C0A3B" w14:textId="77777777" w:rsidR="00CE1F3C" w:rsidRPr="00692C52" w:rsidRDefault="00CE1F3C">
            <w:pPr>
              <w:pStyle w:val="Proposal"/>
              <w:numPr>
                <w:ilvl w:val="1"/>
                <w:numId w:val="34"/>
              </w:numPr>
              <w:tabs>
                <w:tab w:val="clear" w:pos="1304"/>
                <w:tab w:val="clear" w:pos="1440"/>
              </w:tabs>
            </w:pPr>
            <w:bookmarkStart w:id="172" w:name="_Toc127531069"/>
            <w:r w:rsidRPr="00692C52">
              <w:t xml:space="preserve">If either are supported, </w:t>
            </w:r>
            <w:proofErr w:type="spellStart"/>
            <w:r w:rsidRPr="00692C52">
              <w:t>muxing</w:t>
            </w:r>
            <w:proofErr w:type="spellEnd"/>
            <w:r w:rsidRPr="00692C52">
              <w:t xml:space="preserve"> unicast and multicast in type </w:t>
            </w:r>
            <w:proofErr w:type="gramStart"/>
            <w:r w:rsidRPr="00692C52">
              <w:t>2  HARQ</w:t>
            </w:r>
            <w:proofErr w:type="gramEnd"/>
            <w:r w:rsidRPr="00692C52">
              <w:t xml:space="preserve"> feedback is supported.</w:t>
            </w:r>
            <w:bookmarkEnd w:id="172"/>
            <w:r w:rsidRPr="00692C52">
              <w:t xml:space="preserve"> </w:t>
            </w:r>
          </w:p>
          <w:p w14:paraId="1358C863" w14:textId="77777777" w:rsidR="00CE1F3C" w:rsidRPr="00CE1F3C" w:rsidRDefault="00CE1F3C" w:rsidP="007D6467">
            <w:pPr>
              <w:snapToGrid w:val="0"/>
              <w:spacing w:afterLines="50" w:after="120"/>
              <w:jc w:val="both"/>
              <w:rPr>
                <w:rFonts w:eastAsiaTheme="minorEastAsia"/>
                <w:sz w:val="22"/>
                <w:szCs w:val="22"/>
                <w:lang w:val="en-US"/>
              </w:rPr>
            </w:pPr>
          </w:p>
        </w:tc>
      </w:tr>
      <w:tr w:rsidR="00CE1F3C" w14:paraId="41C43616" w14:textId="77777777" w:rsidTr="00CE1F3C">
        <w:tc>
          <w:tcPr>
            <w:tcW w:w="130" w:type="pct"/>
          </w:tcPr>
          <w:p w14:paraId="02668479" w14:textId="77777777" w:rsidR="00CE1F3C" w:rsidRDefault="00CE1F3C"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10]</w:t>
            </w:r>
          </w:p>
        </w:tc>
        <w:tc>
          <w:tcPr>
            <w:tcW w:w="299" w:type="pct"/>
          </w:tcPr>
          <w:p w14:paraId="31F4BEB8" w14:textId="77777777" w:rsidR="00CE1F3C" w:rsidRDefault="00CE1F3C"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571" w:type="pct"/>
          </w:tcPr>
          <w:p w14:paraId="79FC645C" w14:textId="77777777" w:rsidR="00CE1F3C" w:rsidRDefault="00CE1F3C" w:rsidP="00CE1F3C">
            <w:pPr>
              <w:rPr>
                <w:lang w:eastAsia="zh-CN"/>
              </w:rPr>
            </w:pPr>
            <w:r>
              <w:rPr>
                <w:rFonts w:hint="eastAsia"/>
                <w:lang w:eastAsia="zh-CN"/>
              </w:rPr>
              <w:t>T</w:t>
            </w:r>
            <w:r>
              <w:rPr>
                <w:lang w:eastAsia="zh-CN"/>
              </w:rPr>
              <w:t>he remaining issue for FG33-3-3a/3b is the consequence if such FGs are not supported by UE and the reason suggested to consider the consequence was because something might be different comparing with HARQ-ACK feedback for unicast, since it is mandatory for UE to support Type-1 and Type-2 HARQ-ACK feedback for unicast. Now FG</w:t>
            </w:r>
            <w:r w:rsidRPr="00510239">
              <w:rPr>
                <w:lang w:eastAsia="zh-CN"/>
              </w:rPr>
              <w:t>33-3-3a/3</w:t>
            </w:r>
            <w:r>
              <w:rPr>
                <w:lang w:eastAsia="zh-CN"/>
              </w:rPr>
              <w:t xml:space="preserve">b are separate UE capabilities from others, e.g., FG33-2a, FG33-4/4a, so UE may support 33-2a or </w:t>
            </w:r>
            <w:r w:rsidRPr="00510239">
              <w:rPr>
                <w:lang w:eastAsia="zh-CN"/>
              </w:rPr>
              <w:t>FG33-4</w:t>
            </w:r>
            <w:r>
              <w:rPr>
                <w:lang w:eastAsia="zh-CN"/>
              </w:rPr>
              <w:t xml:space="preserve"> but not support the multiplexing with the HARQ-ACK for unicast. However, network scheduling is expected to be flexible as well even with such UE implementation possibility. </w:t>
            </w:r>
          </w:p>
          <w:p w14:paraId="62A31BDD" w14:textId="77777777" w:rsidR="00CE1F3C" w:rsidRDefault="00CE1F3C" w:rsidP="00CE1F3C">
            <w:pPr>
              <w:rPr>
                <w:lang w:eastAsia="zh-CN"/>
              </w:rPr>
            </w:pPr>
            <w:r>
              <w:rPr>
                <w:lang w:eastAsia="zh-CN"/>
              </w:rPr>
              <w:t xml:space="preserve">Considering both UE implementation and network scheduling, the first preference is that UE shall support FG33-3-3a/3b when UE supports </w:t>
            </w:r>
            <w:r w:rsidRPr="0093371F">
              <w:rPr>
                <w:lang w:eastAsia="zh-CN"/>
              </w:rPr>
              <w:t>at least one of {33-2a, 33-4, 33-5-1a, 33-5-1f}</w:t>
            </w:r>
            <w:r>
              <w:rPr>
                <w:lang w:eastAsia="zh-CN"/>
              </w:rPr>
              <w:t xml:space="preserve">. The second preference is that </w:t>
            </w:r>
            <w:r w:rsidRPr="0093371F">
              <w:rPr>
                <w:lang w:eastAsia="zh-CN"/>
              </w:rPr>
              <w:t xml:space="preserve">network may disable HARQ-ACK feedback </w:t>
            </w:r>
            <w:r>
              <w:rPr>
                <w:lang w:eastAsia="zh-CN"/>
              </w:rPr>
              <w:t xml:space="preserve">for multicast if UE does not support </w:t>
            </w:r>
            <w:r w:rsidRPr="0093371F">
              <w:rPr>
                <w:lang w:eastAsia="zh-CN"/>
              </w:rPr>
              <w:t>FG33-3-3a/3b</w:t>
            </w:r>
            <w:r>
              <w:rPr>
                <w:lang w:eastAsia="zh-CN"/>
              </w:rPr>
              <w:t xml:space="preserve"> instead of UE always expecting network would not schedule HARQ-ACK feedback multiplexing in the same slot. </w:t>
            </w:r>
          </w:p>
          <w:p w14:paraId="2670C7E0" w14:textId="77777777" w:rsidR="00CE1F3C" w:rsidRPr="007871AE" w:rsidRDefault="00CE1F3C" w:rsidP="00CE1F3C">
            <w:pPr>
              <w:rPr>
                <w:lang w:eastAsia="zh-CN"/>
              </w:rPr>
            </w:pPr>
          </w:p>
          <w:p w14:paraId="4FB0A701" w14:textId="77777777" w:rsidR="00CE1F3C" w:rsidRPr="00780FD0" w:rsidRDefault="00CE1F3C" w:rsidP="00CE1F3C">
            <w:pPr>
              <w:rPr>
                <w:lang w:eastAsia="zh-CN"/>
              </w:rPr>
            </w:pPr>
            <w:r w:rsidRPr="00586E4B">
              <w:rPr>
                <w:b/>
                <w:i/>
                <w:lang w:eastAsia="zh-CN"/>
              </w:rPr>
              <w:t xml:space="preserve">Proposal </w:t>
            </w:r>
            <w:r>
              <w:rPr>
                <w:b/>
                <w:i/>
                <w:lang w:eastAsia="zh-CN"/>
              </w:rPr>
              <w:t>1: Updating FG33-3-3a/3b</w:t>
            </w:r>
            <w:r w:rsidRPr="00780FD0">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5"/>
              <w:gridCol w:w="1409"/>
              <w:gridCol w:w="5759"/>
              <w:gridCol w:w="1153"/>
              <w:gridCol w:w="777"/>
              <w:gridCol w:w="769"/>
              <w:gridCol w:w="1226"/>
              <w:gridCol w:w="1206"/>
              <w:gridCol w:w="894"/>
              <w:gridCol w:w="898"/>
              <w:gridCol w:w="894"/>
              <w:gridCol w:w="2436"/>
              <w:gridCol w:w="1149"/>
            </w:tblGrid>
            <w:tr w:rsidR="00CE1F3C" w14:paraId="54F0E26D" w14:textId="77777777" w:rsidTr="00CE1F3C">
              <w:trPr>
                <w:trHeight w:val="19"/>
              </w:trPr>
              <w:tc>
                <w:tcPr>
                  <w:tcW w:w="252" w:type="pct"/>
                  <w:tcBorders>
                    <w:top w:val="single" w:sz="4" w:space="0" w:color="auto"/>
                    <w:left w:val="single" w:sz="4" w:space="0" w:color="auto"/>
                    <w:bottom w:val="single" w:sz="4" w:space="0" w:color="auto"/>
                    <w:right w:val="single" w:sz="4" w:space="0" w:color="auto"/>
                  </w:tcBorders>
                </w:tcPr>
                <w:p w14:paraId="4703A7E8" w14:textId="77777777" w:rsidR="00CE1F3C" w:rsidRDefault="00CE1F3C" w:rsidP="00CE1F3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24D4140"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18CD2984" w14:textId="77777777" w:rsidR="00CE1F3C" w:rsidRPr="00E401E3" w:rsidRDefault="00CE1F3C" w:rsidP="00CE1F3C">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1BE6AC6"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5112DBC9"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5B868E27" w14:textId="77777777" w:rsidR="00CE1F3C" w:rsidRPr="00F83823" w:rsidRDefault="00CE1F3C" w:rsidP="00CE1F3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40849BB" w14:textId="77777777" w:rsidR="00CE1F3C" w:rsidRPr="00754A25" w:rsidRDefault="00CE1F3C" w:rsidP="00CE1F3C">
                  <w:pPr>
                    <w:pStyle w:val="TAL"/>
                    <w:rPr>
                      <w:rFonts w:asciiTheme="majorHAnsi" w:hAnsiTheme="majorHAnsi" w:cstheme="majorHAnsi"/>
                      <w:color w:val="FF0000"/>
                      <w:szCs w:val="18"/>
                      <w:lang w:eastAsia="zh-CN"/>
                    </w:rPr>
                  </w:pPr>
                  <w:r w:rsidRPr="009B12D3">
                    <w:rPr>
                      <w:rFonts w:asciiTheme="majorHAnsi" w:eastAsia="ＭＳ 明朝" w:hAnsiTheme="majorHAnsi" w:cstheme="majorHAnsi"/>
                      <w:szCs w:val="18"/>
                      <w:lang w:eastAsia="ja-JP"/>
                    </w:rPr>
                    <w:t>33-3-2, at least one of {33-2a, 33-4, 33-5-1a, 33-5-1f}</w:t>
                  </w:r>
                </w:p>
              </w:tc>
              <w:tc>
                <w:tcPr>
                  <w:tcW w:w="192" w:type="pct"/>
                  <w:tcBorders>
                    <w:top w:val="single" w:sz="4" w:space="0" w:color="auto"/>
                    <w:left w:val="single" w:sz="4" w:space="0" w:color="auto"/>
                    <w:bottom w:val="single" w:sz="4" w:space="0" w:color="auto"/>
                    <w:right w:val="single" w:sz="4" w:space="0" w:color="auto"/>
                  </w:tcBorders>
                </w:tcPr>
                <w:p w14:paraId="5D01636C"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95013EF" w14:textId="77777777" w:rsidR="00CE1F3C" w:rsidRDefault="00CE1F3C" w:rsidP="00CE1F3C">
                  <w:pPr>
                    <w:pStyle w:val="TAL"/>
                    <w:rPr>
                      <w:rFonts w:asciiTheme="majorHAnsi" w:hAnsiTheme="majorHAnsi" w:cstheme="majorHAnsi"/>
                      <w:szCs w:val="18"/>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019684E" w14:textId="77777777" w:rsidR="00CE1F3C" w:rsidRDefault="00CE1F3C" w:rsidP="00CE1F3C">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1</w:t>
                  </w:r>
                  <w:r w:rsidRPr="00B42ED2">
                    <w:rPr>
                      <w:rFonts w:asciiTheme="majorHAnsi" w:eastAsia="SimSun" w:hAnsiTheme="majorHAnsi" w:cstheme="majorHAnsi"/>
                      <w:color w:val="FF0000"/>
                      <w:szCs w:val="18"/>
                      <w:vertAlign w:val="superscript"/>
                      <w:lang w:eastAsia="zh-CN"/>
                    </w:rPr>
                    <w:t>st</w:t>
                  </w:r>
                  <w:r>
                    <w:rPr>
                      <w:rFonts w:asciiTheme="majorHAnsi" w:eastAsia="SimSun" w:hAnsiTheme="majorHAnsi" w:cstheme="majorHAnsi"/>
                      <w:color w:val="FF0000"/>
                      <w:szCs w:val="18"/>
                      <w:lang w:eastAsia="zh-CN"/>
                    </w:rPr>
                    <w:t xml:space="preserve"> preference:</w:t>
                  </w:r>
                </w:p>
                <w:p w14:paraId="59C33FD1" w14:textId="77777777" w:rsidR="00CE1F3C" w:rsidRDefault="00CE1F3C" w:rsidP="00CE1F3C">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eastAsia="zh-CN"/>
                    </w:rPr>
                    <w:t xml:space="preserve"> UE supports </w:t>
                  </w:r>
                  <w:r w:rsidRPr="00B42ED2">
                    <w:rPr>
                      <w:rFonts w:asciiTheme="majorHAnsi" w:eastAsia="SimSun" w:hAnsiTheme="majorHAnsi" w:cstheme="majorHAnsi"/>
                      <w:color w:val="FF0000"/>
                      <w:szCs w:val="18"/>
                      <w:lang w:val="en-US" w:eastAsia="zh-CN"/>
                    </w:rPr>
                    <w:t>FG33-3-3a</w:t>
                  </w:r>
                  <w:r>
                    <w:rPr>
                      <w:rFonts w:asciiTheme="majorHAnsi" w:eastAsia="SimSun" w:hAnsiTheme="majorHAnsi" w:cstheme="majorHAnsi"/>
                      <w:color w:val="FF0000"/>
                      <w:szCs w:val="18"/>
                      <w:lang w:val="en-US" w:eastAsia="zh-CN"/>
                    </w:rPr>
                    <w:t xml:space="preserve"> when UE supports at least one of </w:t>
                  </w:r>
                  <w:r w:rsidRPr="00B42ED2">
                    <w:rPr>
                      <w:rFonts w:asciiTheme="majorHAnsi" w:eastAsia="SimSun" w:hAnsiTheme="majorHAnsi" w:cstheme="majorHAnsi"/>
                      <w:color w:val="FF0000"/>
                      <w:szCs w:val="18"/>
                      <w:lang w:val="en-US" w:eastAsia="zh-CN"/>
                    </w:rPr>
                    <w:t>{33-2a, 33-4, 33-5-1a, 33-5-1f}</w:t>
                  </w:r>
                </w:p>
                <w:p w14:paraId="327419B5" w14:textId="77777777" w:rsidR="00CE1F3C" w:rsidRDefault="00CE1F3C" w:rsidP="00CE1F3C">
                  <w:pPr>
                    <w:pStyle w:val="TAL"/>
                    <w:rPr>
                      <w:rFonts w:asciiTheme="majorHAnsi" w:eastAsia="SimSun" w:hAnsiTheme="majorHAnsi" w:cstheme="majorHAnsi"/>
                      <w:color w:val="FF0000"/>
                      <w:szCs w:val="18"/>
                      <w:lang w:val="en-US" w:eastAsia="zh-CN"/>
                    </w:rPr>
                  </w:pPr>
                </w:p>
                <w:p w14:paraId="2B0AF3FF" w14:textId="77777777" w:rsidR="00CE1F3C" w:rsidRDefault="00CE1F3C" w:rsidP="00CE1F3C">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2</w:t>
                  </w:r>
                  <w:r w:rsidRPr="00B42ED2">
                    <w:rPr>
                      <w:rFonts w:asciiTheme="majorHAnsi" w:eastAsia="SimSun" w:hAnsiTheme="majorHAnsi" w:cstheme="majorHAnsi"/>
                      <w:color w:val="FF0000"/>
                      <w:szCs w:val="18"/>
                      <w:vertAlign w:val="superscript"/>
                      <w:lang w:val="en-US" w:eastAsia="zh-CN"/>
                    </w:rPr>
                    <w:t>nd</w:t>
                  </w:r>
                  <w:r>
                    <w:rPr>
                      <w:rFonts w:asciiTheme="majorHAnsi" w:eastAsia="SimSun" w:hAnsiTheme="majorHAnsi" w:cstheme="majorHAnsi"/>
                      <w:color w:val="FF0000"/>
                      <w:szCs w:val="18"/>
                      <w:lang w:val="en-US" w:eastAsia="zh-CN"/>
                    </w:rPr>
                    <w:t xml:space="preserve"> preference:</w:t>
                  </w:r>
                </w:p>
                <w:p w14:paraId="5E3F3CCD" w14:textId="77777777" w:rsidR="00CE1F3C" w:rsidRDefault="00CE1F3C" w:rsidP="00CE1F3C">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val="en-US" w:eastAsia="zh-CN"/>
                    </w:rPr>
                    <w:t xml:space="preserve">If UE does not support </w:t>
                  </w:r>
                  <w:r w:rsidRPr="00B42ED2">
                    <w:rPr>
                      <w:rFonts w:asciiTheme="majorHAnsi" w:eastAsia="SimSun" w:hAnsiTheme="majorHAnsi" w:cstheme="majorHAnsi"/>
                      <w:color w:val="FF0000"/>
                      <w:szCs w:val="18"/>
                      <w:lang w:val="en-US" w:eastAsia="zh-CN"/>
                    </w:rPr>
                    <w:t>FG33-3-3a</w:t>
                  </w:r>
                  <w:r>
                    <w:rPr>
                      <w:rFonts w:asciiTheme="majorHAnsi" w:eastAsia="SimSun" w:hAnsiTheme="majorHAnsi" w:cstheme="majorHAnsi"/>
                      <w:color w:val="FF0000"/>
                      <w:szCs w:val="18"/>
                      <w:lang w:val="en-US" w:eastAsia="zh-CN"/>
                    </w:rPr>
                    <w:t xml:space="preserve">, network may disable HARQ-ACK feedback for multicast. </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B0C6308" w14:textId="77777777" w:rsidR="00CE1F3C" w:rsidRPr="00D072DB" w:rsidRDefault="00CE1F3C" w:rsidP="00CE1F3C">
                  <w:pPr>
                    <w:pStyle w:val="TAL"/>
                    <w:rPr>
                      <w:rFonts w:asciiTheme="majorHAnsi" w:eastAsia="SimSun" w:hAnsiTheme="majorHAnsi" w:cstheme="majorHAnsi"/>
                      <w:color w:val="FF0000"/>
                      <w:szCs w:val="18"/>
                      <w:lang w:eastAsia="zh-CN"/>
                    </w:rPr>
                  </w:pPr>
                  <w:r w:rsidRPr="009B12D3">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5400C96"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52FB8CC"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2D14FEF" w14:textId="77777777" w:rsidR="00CE1F3C" w:rsidRDefault="00CE1F3C" w:rsidP="00CE1F3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2F47E41" w14:textId="77777777" w:rsidR="00CE1F3C" w:rsidRPr="00F83823" w:rsidRDefault="00CE1F3C" w:rsidP="00CE1F3C">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589C7C52" w14:textId="77777777" w:rsidR="00CE1F3C" w:rsidRDefault="00CE1F3C" w:rsidP="00CE1F3C">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065A4789" w14:textId="77777777" w:rsidR="00CE1F3C" w:rsidRDefault="00CE1F3C" w:rsidP="00CE1F3C">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5076FBE8" w14:textId="77777777" w:rsidR="00CE1F3C" w:rsidRPr="00F83823" w:rsidRDefault="00CE1F3C" w:rsidP="00CE1F3C">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285" w:type="pct"/>
                  <w:tcBorders>
                    <w:top w:val="single" w:sz="4" w:space="0" w:color="auto"/>
                    <w:left w:val="single" w:sz="4" w:space="0" w:color="auto"/>
                    <w:bottom w:val="single" w:sz="4" w:space="0" w:color="auto"/>
                    <w:right w:val="single" w:sz="4" w:space="0" w:color="auto"/>
                  </w:tcBorders>
                </w:tcPr>
                <w:p w14:paraId="7FAAC267" w14:textId="77777777" w:rsidR="00CE1F3C" w:rsidRDefault="00CE1F3C" w:rsidP="00CE1F3C">
                  <w:pPr>
                    <w:pStyle w:val="TAL"/>
                    <w:rPr>
                      <w:rFonts w:cs="Arial"/>
                      <w:szCs w:val="18"/>
                    </w:rPr>
                  </w:pPr>
                  <w:r>
                    <w:rPr>
                      <w:rFonts w:cs="Arial"/>
                      <w:szCs w:val="18"/>
                    </w:rPr>
                    <w:t>Optional with capability signalling</w:t>
                  </w:r>
                </w:p>
              </w:tc>
            </w:tr>
            <w:tr w:rsidR="00CE1F3C" w14:paraId="045057D3" w14:textId="77777777" w:rsidTr="00CE1F3C">
              <w:trPr>
                <w:trHeight w:val="19"/>
              </w:trPr>
              <w:tc>
                <w:tcPr>
                  <w:tcW w:w="252" w:type="pct"/>
                  <w:tcBorders>
                    <w:top w:val="single" w:sz="4" w:space="0" w:color="auto"/>
                    <w:left w:val="single" w:sz="4" w:space="0" w:color="auto"/>
                    <w:bottom w:val="single" w:sz="4" w:space="0" w:color="auto"/>
                    <w:right w:val="single" w:sz="4" w:space="0" w:color="auto"/>
                  </w:tcBorders>
                </w:tcPr>
                <w:p w14:paraId="382B56ED" w14:textId="77777777" w:rsidR="00CE1F3C" w:rsidRDefault="00CE1F3C" w:rsidP="00CE1F3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71B28814"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691B5A21" w14:textId="77777777" w:rsidR="00CE1F3C" w:rsidRPr="00300C3E" w:rsidRDefault="00CE1F3C" w:rsidP="00CE1F3C">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595D8F5C"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7551A16C"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57AAA6BE" w14:textId="77777777" w:rsidR="00CE1F3C" w:rsidRDefault="00CE1F3C" w:rsidP="00CE1F3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8CBA043" w14:textId="77777777" w:rsidR="00CE1F3C" w:rsidRPr="00E25459" w:rsidRDefault="00CE1F3C" w:rsidP="00CE1F3C">
                  <w:pPr>
                    <w:pStyle w:val="TAL"/>
                    <w:rPr>
                      <w:rFonts w:asciiTheme="majorHAnsi" w:eastAsia="ＭＳ 明朝" w:hAnsiTheme="majorHAnsi" w:cstheme="majorHAnsi"/>
                      <w:color w:val="FF0000"/>
                      <w:szCs w:val="18"/>
                      <w:lang w:val="en-US" w:eastAsia="ja-JP"/>
                    </w:rPr>
                  </w:pPr>
                  <w:r w:rsidRPr="009B12D3">
                    <w:rPr>
                      <w:rFonts w:asciiTheme="majorHAnsi" w:eastAsia="ＭＳ 明朝" w:hAnsiTheme="majorHAnsi" w:cstheme="majorHAnsi"/>
                      <w:szCs w:val="18"/>
                      <w:lang w:eastAsia="ja-JP"/>
                    </w:rPr>
                    <w:t>33-2a or 33-4 or 33-5-1a or 33-5-1f</w:t>
                  </w:r>
                </w:p>
              </w:tc>
              <w:tc>
                <w:tcPr>
                  <w:tcW w:w="192" w:type="pct"/>
                  <w:tcBorders>
                    <w:top w:val="single" w:sz="4" w:space="0" w:color="auto"/>
                    <w:left w:val="single" w:sz="4" w:space="0" w:color="auto"/>
                    <w:bottom w:val="single" w:sz="4" w:space="0" w:color="auto"/>
                    <w:right w:val="single" w:sz="4" w:space="0" w:color="auto"/>
                  </w:tcBorders>
                </w:tcPr>
                <w:p w14:paraId="46D010FE"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728B445" w14:textId="77777777" w:rsidR="00CE1F3C" w:rsidRDefault="00CE1F3C" w:rsidP="00CE1F3C">
                  <w:pPr>
                    <w:pStyle w:val="TAL"/>
                    <w:rPr>
                      <w:rFonts w:asciiTheme="majorHAnsi" w:hAnsiTheme="majorHAnsi" w:cstheme="majorHAnsi"/>
                      <w:szCs w:val="18"/>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F98864C" w14:textId="77777777" w:rsidR="00CE1F3C" w:rsidRPr="00B42ED2" w:rsidRDefault="00CE1F3C" w:rsidP="00CE1F3C">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1</w:t>
                  </w:r>
                  <w:r w:rsidRPr="00B42ED2">
                    <w:rPr>
                      <w:rFonts w:asciiTheme="majorHAnsi" w:hAnsiTheme="majorHAnsi" w:cstheme="majorHAnsi"/>
                      <w:color w:val="FF0000"/>
                      <w:szCs w:val="18"/>
                      <w:vertAlign w:val="superscript"/>
                      <w:lang w:eastAsia="zh-CN"/>
                    </w:rPr>
                    <w:t>st</w:t>
                  </w:r>
                  <w:r w:rsidRPr="00B42ED2">
                    <w:rPr>
                      <w:rFonts w:asciiTheme="majorHAnsi" w:hAnsiTheme="majorHAnsi" w:cstheme="majorHAnsi"/>
                      <w:color w:val="FF0000"/>
                      <w:szCs w:val="18"/>
                      <w:lang w:eastAsia="zh-CN"/>
                    </w:rPr>
                    <w:t xml:space="preserve"> preference:</w:t>
                  </w:r>
                </w:p>
                <w:p w14:paraId="0964D32D" w14:textId="77777777" w:rsidR="00CE1F3C" w:rsidRPr="00B42ED2" w:rsidRDefault="00CE1F3C" w:rsidP="00CE1F3C">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 xml:space="preserve"> </w:t>
                  </w:r>
                  <w:bookmarkStart w:id="173" w:name="_Hlk127792090"/>
                  <w:r w:rsidRPr="00B42ED2">
                    <w:rPr>
                      <w:rFonts w:asciiTheme="majorHAnsi" w:hAnsiTheme="majorHAnsi" w:cstheme="majorHAnsi"/>
                      <w:color w:val="FF0000"/>
                      <w:szCs w:val="18"/>
                      <w:lang w:eastAsia="zh-CN"/>
                    </w:rPr>
                    <w:t>UE supports FG33-3-3</w:t>
                  </w:r>
                  <w:r>
                    <w:rPr>
                      <w:rFonts w:asciiTheme="majorHAnsi" w:hAnsiTheme="majorHAnsi" w:cstheme="majorHAnsi"/>
                      <w:color w:val="FF0000"/>
                      <w:szCs w:val="18"/>
                      <w:lang w:eastAsia="zh-CN"/>
                    </w:rPr>
                    <w:t xml:space="preserve">b </w:t>
                  </w:r>
                  <w:r w:rsidRPr="00B42ED2">
                    <w:rPr>
                      <w:rFonts w:asciiTheme="majorHAnsi" w:hAnsiTheme="majorHAnsi" w:cstheme="majorHAnsi"/>
                      <w:color w:val="FF0000"/>
                      <w:szCs w:val="18"/>
                      <w:lang w:eastAsia="zh-CN"/>
                    </w:rPr>
                    <w:t>when UE supports at least one of {33-2a, 33-4, 33-5-1a, 33-5-1f}</w:t>
                  </w:r>
                  <w:bookmarkEnd w:id="173"/>
                </w:p>
                <w:p w14:paraId="7C061659" w14:textId="77777777" w:rsidR="00CE1F3C" w:rsidRPr="00B42ED2" w:rsidRDefault="00CE1F3C" w:rsidP="00CE1F3C">
                  <w:pPr>
                    <w:pStyle w:val="TAL"/>
                    <w:rPr>
                      <w:rFonts w:asciiTheme="majorHAnsi" w:hAnsiTheme="majorHAnsi" w:cstheme="majorHAnsi"/>
                      <w:color w:val="FF0000"/>
                      <w:szCs w:val="18"/>
                      <w:lang w:eastAsia="zh-CN"/>
                    </w:rPr>
                  </w:pPr>
                </w:p>
                <w:p w14:paraId="10944C98" w14:textId="77777777" w:rsidR="00CE1F3C" w:rsidRPr="00B42ED2" w:rsidRDefault="00CE1F3C" w:rsidP="00CE1F3C">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2</w:t>
                  </w:r>
                  <w:r w:rsidRPr="00B42ED2">
                    <w:rPr>
                      <w:rFonts w:asciiTheme="majorHAnsi" w:hAnsiTheme="majorHAnsi" w:cstheme="majorHAnsi"/>
                      <w:color w:val="FF0000"/>
                      <w:szCs w:val="18"/>
                      <w:vertAlign w:val="superscript"/>
                      <w:lang w:eastAsia="zh-CN"/>
                    </w:rPr>
                    <w:t>nd</w:t>
                  </w:r>
                  <w:r w:rsidRPr="00B42ED2">
                    <w:rPr>
                      <w:rFonts w:asciiTheme="majorHAnsi" w:hAnsiTheme="majorHAnsi" w:cstheme="majorHAnsi"/>
                      <w:color w:val="FF0000"/>
                      <w:szCs w:val="18"/>
                      <w:lang w:eastAsia="zh-CN"/>
                    </w:rPr>
                    <w:t xml:space="preserve"> preference:</w:t>
                  </w:r>
                </w:p>
                <w:p w14:paraId="244B2B3A" w14:textId="77777777" w:rsidR="00CE1F3C" w:rsidRDefault="00CE1F3C" w:rsidP="00CE1F3C">
                  <w:pPr>
                    <w:pStyle w:val="TAL"/>
                    <w:rPr>
                      <w:rFonts w:asciiTheme="majorHAnsi" w:eastAsia="SimSun" w:hAnsiTheme="majorHAnsi" w:cstheme="majorHAnsi"/>
                      <w:szCs w:val="18"/>
                      <w:lang w:eastAsia="zh-CN"/>
                    </w:rPr>
                  </w:pPr>
                  <w:r w:rsidRPr="00B42ED2">
                    <w:rPr>
                      <w:rFonts w:asciiTheme="majorHAnsi" w:eastAsia="SimSun" w:hAnsiTheme="majorHAnsi" w:cstheme="majorHAnsi"/>
                      <w:color w:val="FF0000"/>
                      <w:szCs w:val="18"/>
                      <w:lang w:val="en-US" w:eastAsia="zh-CN"/>
                    </w:rPr>
                    <w:t>If UE does not support FG33-3-3</w:t>
                  </w:r>
                  <w:r>
                    <w:rPr>
                      <w:rFonts w:asciiTheme="majorHAnsi" w:eastAsia="SimSun" w:hAnsiTheme="majorHAnsi" w:cstheme="majorHAnsi"/>
                      <w:color w:val="FF0000"/>
                      <w:szCs w:val="18"/>
                      <w:lang w:val="en-US" w:eastAsia="zh-CN"/>
                    </w:rPr>
                    <w:t>b</w:t>
                  </w:r>
                  <w:r w:rsidRPr="00B42ED2">
                    <w:rPr>
                      <w:rFonts w:asciiTheme="majorHAnsi" w:eastAsia="SimSun" w:hAnsiTheme="majorHAnsi" w:cstheme="majorHAnsi"/>
                      <w:color w:val="FF0000"/>
                      <w:szCs w:val="18"/>
                      <w:lang w:val="en-US" w:eastAsia="zh-CN"/>
                    </w:rPr>
                    <w:t>, network may disable HARQ-ACK feedback for multicast.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72C618E6" w14:textId="77777777" w:rsidR="00CE1F3C" w:rsidRPr="00D072DB" w:rsidRDefault="00CE1F3C" w:rsidP="00CE1F3C">
                  <w:pPr>
                    <w:pStyle w:val="TAL"/>
                    <w:rPr>
                      <w:rFonts w:asciiTheme="majorHAnsi" w:eastAsia="SimSun" w:hAnsiTheme="majorHAnsi" w:cstheme="majorHAnsi"/>
                      <w:color w:val="FF0000"/>
                      <w:szCs w:val="18"/>
                      <w:lang w:eastAsia="zh-CN"/>
                    </w:rPr>
                  </w:pPr>
                  <w:r w:rsidRPr="009B12D3">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4B61EAD"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9C394B6"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F2CD6FE" w14:textId="77777777" w:rsidR="00CE1F3C" w:rsidRDefault="00CE1F3C" w:rsidP="00CE1F3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640B60D" w14:textId="77777777" w:rsidR="00CE1F3C" w:rsidRPr="0013500C" w:rsidRDefault="00CE1F3C" w:rsidP="00CE1F3C">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B94DA3B" w14:textId="77777777" w:rsidR="00CE1F3C" w:rsidRDefault="00CE1F3C" w:rsidP="00CE1F3C">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3884C42E" w14:textId="77777777" w:rsidR="00CE1F3C" w:rsidRDefault="00CE1F3C" w:rsidP="00CE1F3C">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5866DBC5" w14:textId="77777777" w:rsidR="00CE1F3C" w:rsidRPr="0013500C" w:rsidRDefault="00CE1F3C" w:rsidP="00CE1F3C">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285" w:type="pct"/>
                  <w:tcBorders>
                    <w:top w:val="single" w:sz="4" w:space="0" w:color="auto"/>
                    <w:left w:val="single" w:sz="4" w:space="0" w:color="auto"/>
                    <w:bottom w:val="single" w:sz="4" w:space="0" w:color="auto"/>
                    <w:right w:val="single" w:sz="4" w:space="0" w:color="auto"/>
                  </w:tcBorders>
                </w:tcPr>
                <w:p w14:paraId="7D0A0435" w14:textId="77777777" w:rsidR="00CE1F3C" w:rsidRPr="00CD13D3" w:rsidRDefault="00CE1F3C" w:rsidP="00CE1F3C">
                  <w:pPr>
                    <w:pStyle w:val="TAL"/>
                    <w:rPr>
                      <w:rFonts w:cs="Arial"/>
                      <w:szCs w:val="18"/>
                    </w:rPr>
                  </w:pPr>
                  <w:r w:rsidRPr="00CD13D3">
                    <w:rPr>
                      <w:rFonts w:cs="Arial"/>
                      <w:szCs w:val="18"/>
                    </w:rPr>
                    <w:t>Optional with capability signalling</w:t>
                  </w:r>
                </w:p>
              </w:tc>
            </w:tr>
          </w:tbl>
          <w:p w14:paraId="3B04C9F3" w14:textId="77777777" w:rsidR="00CE1F3C" w:rsidRPr="00E9694C" w:rsidRDefault="00CE1F3C" w:rsidP="007D6467">
            <w:pPr>
              <w:snapToGrid w:val="0"/>
              <w:spacing w:afterLines="50" w:after="120"/>
              <w:jc w:val="both"/>
              <w:rPr>
                <w:rFonts w:eastAsiaTheme="minorEastAsia"/>
                <w:sz w:val="22"/>
                <w:szCs w:val="22"/>
                <w:lang w:val="en-US"/>
              </w:rPr>
            </w:pPr>
          </w:p>
        </w:tc>
      </w:tr>
    </w:tbl>
    <w:p w14:paraId="1F5BB66C" w14:textId="77777777" w:rsidR="00CE1F3C" w:rsidRDefault="00CE1F3C" w:rsidP="00CE1F3C">
      <w:pPr>
        <w:rPr>
          <w:lang w:val="en-US"/>
        </w:rPr>
      </w:pPr>
    </w:p>
    <w:p w14:paraId="1C720B34" w14:textId="77777777" w:rsidR="00CE1F3C" w:rsidRDefault="00CE1F3C" w:rsidP="00CE1F3C">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5E2485AF" w14:textId="13C1AA2A" w:rsidR="00CE1F3C" w:rsidRDefault="00CE1F3C">
      <w:pPr>
        <w:pStyle w:val="aff9"/>
        <w:numPr>
          <w:ilvl w:val="0"/>
          <w:numId w:val="31"/>
        </w:numPr>
        <w:spacing w:afterLines="50" w:after="120"/>
        <w:ind w:leftChars="0"/>
        <w:jc w:val="both"/>
        <w:rPr>
          <w:sz w:val="22"/>
          <w:lang w:val="en-US"/>
        </w:rPr>
      </w:pPr>
      <w:r w:rsidRPr="00CE1F3C">
        <w:rPr>
          <w:sz w:val="22"/>
          <w:lang w:val="en-US"/>
        </w:rPr>
        <w:t xml:space="preserve">Consequence if </w:t>
      </w:r>
      <w:r>
        <w:rPr>
          <w:sz w:val="22"/>
          <w:lang w:val="en-US"/>
        </w:rPr>
        <w:t>FG33-3-3a/33-3-3b</w:t>
      </w:r>
      <w:r w:rsidRPr="00CE1F3C">
        <w:rPr>
          <w:sz w:val="22"/>
          <w:lang w:val="en-US"/>
        </w:rPr>
        <w:t xml:space="preserve"> is</w:t>
      </w:r>
      <w:r>
        <w:rPr>
          <w:sz w:val="22"/>
          <w:lang w:val="en-US"/>
        </w:rPr>
        <w:t>/are</w:t>
      </w:r>
      <w:r w:rsidRPr="00CE1F3C">
        <w:rPr>
          <w:sz w:val="22"/>
          <w:lang w:val="en-US"/>
        </w:rPr>
        <w:t xml:space="preserve"> not supported by the UE</w:t>
      </w:r>
    </w:p>
    <w:p w14:paraId="3A296277" w14:textId="70EDD3E5" w:rsidR="00CE1F3C" w:rsidRDefault="00CE1F3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Clarification is necessary [4, 9, 10]</w:t>
      </w:r>
    </w:p>
    <w:p w14:paraId="60B34B8A" w14:textId="738FFB2F" w:rsidR="00CE1F3C" w:rsidRDefault="00CE1F3C">
      <w:pPr>
        <w:pStyle w:val="aff9"/>
        <w:numPr>
          <w:ilvl w:val="2"/>
          <w:numId w:val="31"/>
        </w:numPr>
        <w:spacing w:afterLines="50" w:after="120"/>
        <w:ind w:leftChars="0"/>
        <w:jc w:val="both"/>
        <w:rPr>
          <w:sz w:val="22"/>
          <w:lang w:val="en-US"/>
        </w:rPr>
      </w:pPr>
      <w:r>
        <w:rPr>
          <w:sz w:val="22"/>
          <w:lang w:val="en-US"/>
        </w:rPr>
        <w:t xml:space="preserve">1-1: </w:t>
      </w:r>
      <w:r w:rsidRPr="00CE1F3C">
        <w:rPr>
          <w:sz w:val="22"/>
          <w:lang w:val="en-US"/>
        </w:rPr>
        <w:t>If UE doesn’t indicate support of FG33-3-3a nor FG33-3-3b, UE doesn’t support multiplexing HARQ-ACK for unicast and HARQ-ACK for multicast</w:t>
      </w:r>
      <w:r>
        <w:rPr>
          <w:sz w:val="22"/>
          <w:lang w:val="en-US"/>
        </w:rPr>
        <w:t xml:space="preserve"> [4, 9]</w:t>
      </w:r>
    </w:p>
    <w:p w14:paraId="52C7E12D" w14:textId="3BA015ED" w:rsidR="000610AF" w:rsidRDefault="00CE1F3C">
      <w:pPr>
        <w:pStyle w:val="aff9"/>
        <w:numPr>
          <w:ilvl w:val="2"/>
          <w:numId w:val="31"/>
        </w:numPr>
        <w:spacing w:afterLines="50" w:after="120"/>
        <w:ind w:leftChars="0"/>
        <w:jc w:val="both"/>
        <w:rPr>
          <w:sz w:val="22"/>
          <w:lang w:val="en-US"/>
        </w:rPr>
      </w:pPr>
      <w:r w:rsidRPr="000610AF">
        <w:rPr>
          <w:rFonts w:hint="eastAsia"/>
          <w:sz w:val="22"/>
          <w:lang w:val="en-US"/>
        </w:rPr>
        <w:t>1</w:t>
      </w:r>
      <w:r w:rsidRPr="000610AF">
        <w:rPr>
          <w:sz w:val="22"/>
          <w:lang w:val="en-US"/>
        </w:rPr>
        <w:t xml:space="preserve">-2: </w:t>
      </w:r>
      <w:r w:rsidR="000610AF">
        <w:rPr>
          <w:sz w:val="22"/>
          <w:lang w:val="en-US"/>
        </w:rPr>
        <w:t>[9]</w:t>
      </w:r>
    </w:p>
    <w:p w14:paraId="4C25F78B" w14:textId="0775FF77" w:rsidR="000610AF" w:rsidRDefault="000610AF">
      <w:pPr>
        <w:pStyle w:val="aff9"/>
        <w:numPr>
          <w:ilvl w:val="3"/>
          <w:numId w:val="31"/>
        </w:numPr>
        <w:spacing w:afterLines="50" w:after="120"/>
        <w:ind w:leftChars="0"/>
        <w:jc w:val="both"/>
        <w:rPr>
          <w:sz w:val="22"/>
          <w:lang w:val="en-US"/>
        </w:rPr>
      </w:pPr>
      <w:r w:rsidRPr="000610AF">
        <w:rPr>
          <w:sz w:val="22"/>
          <w:lang w:val="en-US"/>
        </w:rPr>
        <w:t>If 33-3-3a is not supported, FDM-ed Type-1 HARQ-ACK codebooks for multiplexing HARQ-ACK for unicast and ACK/NACK-based HARQ-ACK for multicast on PUCCH or PUSCH are not supported</w:t>
      </w:r>
    </w:p>
    <w:p w14:paraId="54D62DF4" w14:textId="5E42C722" w:rsidR="000610AF" w:rsidRPr="000610AF" w:rsidRDefault="000610AF">
      <w:pPr>
        <w:pStyle w:val="aff9"/>
        <w:numPr>
          <w:ilvl w:val="3"/>
          <w:numId w:val="31"/>
        </w:numPr>
        <w:spacing w:afterLines="50" w:after="120"/>
        <w:ind w:leftChars="0"/>
        <w:jc w:val="both"/>
        <w:rPr>
          <w:sz w:val="22"/>
          <w:lang w:val="en-US"/>
        </w:rPr>
      </w:pPr>
      <w:r w:rsidRPr="000610AF">
        <w:rPr>
          <w:sz w:val="22"/>
          <w:lang w:val="en-US"/>
        </w:rPr>
        <w:t>If FG 33-3-3b is not supported, Mode 2 TDM-ed Type-1 HARQ-ACK codebook for multiplexing HARQ-ACK for unicast and ACK/NACK-based HARQ-ACK for multicast on PUCCH or PUSCH is not supported</w:t>
      </w:r>
    </w:p>
    <w:p w14:paraId="5965E4F1" w14:textId="6BEA0F16" w:rsidR="00CE1F3C" w:rsidRDefault="000610AF">
      <w:pPr>
        <w:pStyle w:val="aff9"/>
        <w:numPr>
          <w:ilvl w:val="2"/>
          <w:numId w:val="31"/>
        </w:numPr>
        <w:spacing w:afterLines="50" w:after="120"/>
        <w:ind w:leftChars="0"/>
        <w:jc w:val="both"/>
        <w:rPr>
          <w:sz w:val="22"/>
          <w:lang w:val="en-US"/>
        </w:rPr>
      </w:pPr>
      <w:r>
        <w:rPr>
          <w:rFonts w:hint="eastAsia"/>
          <w:sz w:val="22"/>
          <w:lang w:val="en-US"/>
        </w:rPr>
        <w:t>1</w:t>
      </w:r>
      <w:r>
        <w:rPr>
          <w:sz w:val="22"/>
          <w:lang w:val="en-US"/>
        </w:rPr>
        <w:t>-3: [10]</w:t>
      </w:r>
    </w:p>
    <w:p w14:paraId="0D51C0EC" w14:textId="2254D27D" w:rsidR="000610AF" w:rsidRDefault="000610AF">
      <w:pPr>
        <w:pStyle w:val="aff9"/>
        <w:numPr>
          <w:ilvl w:val="3"/>
          <w:numId w:val="31"/>
        </w:numPr>
        <w:spacing w:afterLines="50" w:after="120"/>
        <w:ind w:leftChars="0"/>
        <w:jc w:val="both"/>
        <w:rPr>
          <w:sz w:val="22"/>
          <w:lang w:val="en-US"/>
        </w:rPr>
      </w:pPr>
      <w:r w:rsidRPr="000610AF">
        <w:rPr>
          <w:sz w:val="22"/>
          <w:lang w:val="en-US"/>
        </w:rPr>
        <w:t>UE supports FG33-3-3a when UE supports at least one of {33-2a, 33-4, 33-5-1a, 33-5-1f}</w:t>
      </w:r>
    </w:p>
    <w:p w14:paraId="2B1BD210" w14:textId="7378AA7D" w:rsidR="000610AF" w:rsidRDefault="000610AF">
      <w:pPr>
        <w:pStyle w:val="aff9"/>
        <w:numPr>
          <w:ilvl w:val="3"/>
          <w:numId w:val="31"/>
        </w:numPr>
        <w:spacing w:afterLines="50" w:after="120"/>
        <w:ind w:leftChars="0"/>
        <w:jc w:val="both"/>
        <w:rPr>
          <w:sz w:val="22"/>
          <w:lang w:val="en-US"/>
        </w:rPr>
      </w:pPr>
      <w:r w:rsidRPr="000610AF">
        <w:rPr>
          <w:sz w:val="22"/>
          <w:lang w:val="en-US"/>
        </w:rPr>
        <w:t>UE supports FG33-3-3b when UE supports at least one of {33-2a, 33-4, 33-5-1a, 33-5-1f}</w:t>
      </w:r>
    </w:p>
    <w:p w14:paraId="3E06604E" w14:textId="17CA0502" w:rsidR="000610AF" w:rsidRDefault="000610AF">
      <w:pPr>
        <w:pStyle w:val="aff9"/>
        <w:numPr>
          <w:ilvl w:val="2"/>
          <w:numId w:val="31"/>
        </w:numPr>
        <w:spacing w:afterLines="50" w:after="120"/>
        <w:ind w:leftChars="0"/>
        <w:jc w:val="both"/>
        <w:rPr>
          <w:sz w:val="22"/>
          <w:lang w:val="en-US"/>
        </w:rPr>
      </w:pPr>
      <w:r>
        <w:rPr>
          <w:rFonts w:hint="eastAsia"/>
          <w:sz w:val="22"/>
          <w:lang w:val="en-US"/>
        </w:rPr>
        <w:t>1</w:t>
      </w:r>
      <w:r>
        <w:rPr>
          <w:sz w:val="22"/>
          <w:lang w:val="en-US"/>
        </w:rPr>
        <w:t>-4: [10]</w:t>
      </w:r>
    </w:p>
    <w:p w14:paraId="499668FF" w14:textId="77777777" w:rsidR="000610AF" w:rsidRDefault="000610AF">
      <w:pPr>
        <w:pStyle w:val="aff9"/>
        <w:numPr>
          <w:ilvl w:val="3"/>
          <w:numId w:val="31"/>
        </w:numPr>
        <w:spacing w:afterLines="50" w:after="120"/>
        <w:ind w:leftChars="0"/>
        <w:jc w:val="both"/>
        <w:rPr>
          <w:sz w:val="22"/>
          <w:lang w:val="en-US"/>
        </w:rPr>
      </w:pPr>
      <w:r w:rsidRPr="000610AF">
        <w:rPr>
          <w:sz w:val="22"/>
          <w:lang w:val="en-US"/>
        </w:rPr>
        <w:t xml:space="preserve">If UE does not support FG33-3-3a, network may disable HARQ-ACK feedback for multicast </w:t>
      </w:r>
    </w:p>
    <w:p w14:paraId="61E0042A" w14:textId="77777777" w:rsidR="000610AF" w:rsidRDefault="000610AF">
      <w:pPr>
        <w:pStyle w:val="aff9"/>
        <w:numPr>
          <w:ilvl w:val="3"/>
          <w:numId w:val="31"/>
        </w:numPr>
        <w:spacing w:afterLines="50" w:after="120"/>
        <w:ind w:leftChars="0"/>
        <w:jc w:val="both"/>
        <w:rPr>
          <w:sz w:val="22"/>
          <w:lang w:val="en-US"/>
        </w:rPr>
      </w:pPr>
      <w:r w:rsidRPr="000610AF">
        <w:rPr>
          <w:sz w:val="22"/>
          <w:lang w:val="en-US"/>
        </w:rPr>
        <w:t>If UE does not support FG33-3-3b, network may disable HARQ-ACK feedback for multicast</w:t>
      </w:r>
      <w:r w:rsidRPr="000610AF">
        <w:rPr>
          <w:rFonts w:hint="eastAsia"/>
          <w:sz w:val="22"/>
          <w:lang w:val="en-US"/>
        </w:rPr>
        <w:t xml:space="preserve"> </w:t>
      </w:r>
    </w:p>
    <w:p w14:paraId="350CDC66" w14:textId="5DAD714A" w:rsidR="00CE1F3C" w:rsidRPr="009C1DEC" w:rsidRDefault="00CE1F3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Clarification is not necessary, i.e., just remove FFS [7]</w:t>
      </w:r>
    </w:p>
    <w:p w14:paraId="738AC9C9" w14:textId="43A06D6F" w:rsidR="00A3630C" w:rsidRDefault="00A3630C">
      <w:pPr>
        <w:spacing w:afterLines="50" w:after="120"/>
        <w:jc w:val="both"/>
        <w:rPr>
          <w:sz w:val="22"/>
          <w:lang w:val="en-US"/>
        </w:rPr>
      </w:pPr>
    </w:p>
    <w:p w14:paraId="342C4093" w14:textId="16BD1A79" w:rsidR="000610AF" w:rsidRDefault="000610AF" w:rsidP="000610AF">
      <w:pPr>
        <w:spacing w:afterLines="50" w:after="120"/>
        <w:jc w:val="both"/>
        <w:rPr>
          <w:sz w:val="22"/>
          <w:lang w:val="en-US"/>
        </w:rPr>
      </w:pPr>
      <w:r>
        <w:rPr>
          <w:rFonts w:hint="eastAsia"/>
          <w:sz w:val="22"/>
          <w:lang w:val="en-US"/>
        </w:rPr>
        <w:t>T</w:t>
      </w:r>
      <w:r>
        <w:rPr>
          <w:sz w:val="22"/>
          <w:lang w:val="en-US"/>
        </w:rPr>
        <w:t>he moderator’s proposal is to take Alt.1-1 as starting point for the discussion.</w:t>
      </w:r>
    </w:p>
    <w:p w14:paraId="20B6121C" w14:textId="0E78E455" w:rsidR="000610AF" w:rsidRPr="00235F48" w:rsidRDefault="000610AF" w:rsidP="000610AF">
      <w:pPr>
        <w:pStyle w:val="31"/>
        <w:rPr>
          <w:b/>
          <w:bCs/>
          <w:sz w:val="22"/>
          <w:lang w:val="en-US"/>
        </w:rPr>
      </w:pPr>
      <w:r w:rsidRPr="00235F48">
        <w:rPr>
          <w:rFonts w:hint="eastAsia"/>
          <w:b/>
          <w:bCs/>
          <w:sz w:val="22"/>
          <w:lang w:val="en-US"/>
        </w:rPr>
        <w:t>P</w:t>
      </w:r>
      <w:r w:rsidRPr="00235F48">
        <w:rPr>
          <w:b/>
          <w:bCs/>
          <w:sz w:val="22"/>
          <w:lang w:val="en-US"/>
        </w:rPr>
        <w:t>roposal 2-</w:t>
      </w:r>
      <w:r w:rsidR="005D7D92">
        <w:rPr>
          <w:b/>
          <w:bCs/>
          <w:sz w:val="22"/>
          <w:lang w:val="en-US"/>
        </w:rPr>
        <w:t>9</w:t>
      </w:r>
      <w:r w:rsidRPr="00235F48">
        <w:rPr>
          <w:b/>
          <w:bCs/>
          <w:sz w:val="22"/>
          <w:lang w:val="en-US"/>
        </w:rPr>
        <w:t>:</w:t>
      </w:r>
    </w:p>
    <w:p w14:paraId="03E17353" w14:textId="1C2C0ED6" w:rsidR="000610AF" w:rsidRPr="00235F48" w:rsidRDefault="000610AF">
      <w:pPr>
        <w:pStyle w:val="aff9"/>
        <w:numPr>
          <w:ilvl w:val="0"/>
          <w:numId w:val="31"/>
        </w:numPr>
        <w:spacing w:afterLines="50" w:after="120"/>
        <w:ind w:leftChars="0"/>
        <w:jc w:val="both"/>
        <w:rPr>
          <w:b/>
          <w:bCs/>
          <w:sz w:val="22"/>
          <w:lang w:val="en-US"/>
        </w:rPr>
      </w:pPr>
      <w:r w:rsidRPr="000610AF">
        <w:rPr>
          <w:b/>
          <w:bCs/>
          <w:sz w:val="22"/>
          <w:lang w:val="en-US"/>
        </w:rPr>
        <w:t>Consequence if FG33-3-3a/33-3-3b is/are not supported by the UE</w:t>
      </w:r>
      <w:r w:rsidRPr="00235F48">
        <w:rPr>
          <w:b/>
          <w:bCs/>
          <w:sz w:val="22"/>
          <w:lang w:val="en-US"/>
        </w:rPr>
        <w:t xml:space="preserve"> is </w:t>
      </w:r>
      <w:r>
        <w:rPr>
          <w:b/>
          <w:bCs/>
          <w:sz w:val="22"/>
          <w:lang w:val="en-US"/>
        </w:rPr>
        <w:t>that “</w:t>
      </w:r>
      <w:r w:rsidRPr="000610AF">
        <w:rPr>
          <w:b/>
          <w:bCs/>
          <w:sz w:val="22"/>
          <w:lang w:val="en-US"/>
        </w:rPr>
        <w:t>If UE doesn’t indicate support of FG33-3-3a nor FG33-3-3b, UE doesn’t support multiplexing HARQ-ACK for unicast and HARQ-ACK for multicast</w:t>
      </w:r>
      <w:r>
        <w:rPr>
          <w:b/>
          <w:bCs/>
          <w:sz w:val="22"/>
          <w:lang w:val="en-US"/>
        </w:rPr>
        <w:t>”</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0610AF" w14:paraId="783B73ED" w14:textId="77777777" w:rsidTr="007D6467">
        <w:tc>
          <w:tcPr>
            <w:tcW w:w="506" w:type="pct"/>
            <w:shd w:val="clear" w:color="auto" w:fill="F2F2F2" w:themeFill="background1" w:themeFillShade="F2"/>
          </w:tcPr>
          <w:p w14:paraId="7B11DEA3" w14:textId="77777777" w:rsidR="000610AF" w:rsidRDefault="000610AF"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79708D9" w14:textId="77777777" w:rsidR="000610AF" w:rsidRDefault="000610AF" w:rsidP="007D6467">
            <w:pPr>
              <w:spacing w:afterLines="50" w:after="120"/>
              <w:jc w:val="both"/>
              <w:rPr>
                <w:szCs w:val="21"/>
                <w:lang w:val="en-US"/>
              </w:rPr>
            </w:pPr>
            <w:r>
              <w:rPr>
                <w:rFonts w:hint="eastAsia"/>
                <w:szCs w:val="21"/>
                <w:lang w:val="en-US"/>
              </w:rPr>
              <w:t>C</w:t>
            </w:r>
            <w:r>
              <w:rPr>
                <w:szCs w:val="21"/>
                <w:lang w:val="en-US"/>
              </w:rPr>
              <w:t>omment</w:t>
            </w:r>
          </w:p>
        </w:tc>
      </w:tr>
      <w:tr w:rsidR="00730F25" w14:paraId="0E3CA8DC" w14:textId="77777777" w:rsidTr="007D6467">
        <w:tc>
          <w:tcPr>
            <w:tcW w:w="506" w:type="pct"/>
          </w:tcPr>
          <w:p w14:paraId="74FF177F" w14:textId="77777777" w:rsidR="00730F25" w:rsidRDefault="00730F25" w:rsidP="007D6467">
            <w:pPr>
              <w:jc w:val="both"/>
              <w:rPr>
                <w:rFonts w:eastAsiaTheme="minorEastAsia"/>
                <w:szCs w:val="21"/>
                <w:lang w:val="en-US"/>
              </w:rPr>
            </w:pPr>
            <w:r>
              <w:rPr>
                <w:rFonts w:eastAsiaTheme="minorEastAsia" w:hint="eastAsia"/>
                <w:szCs w:val="21"/>
                <w:lang w:val="en-US"/>
              </w:rPr>
              <w:t>DCM</w:t>
            </w:r>
          </w:p>
        </w:tc>
        <w:tc>
          <w:tcPr>
            <w:tcW w:w="4494" w:type="pct"/>
          </w:tcPr>
          <w:p w14:paraId="7935564C" w14:textId="6E61CEEA" w:rsidR="00730F25" w:rsidRDefault="00730F25" w:rsidP="007D6467">
            <w:pPr>
              <w:rPr>
                <w:rFonts w:eastAsiaTheme="minorEastAsia"/>
                <w:szCs w:val="21"/>
                <w:lang w:val="en-US"/>
              </w:rPr>
            </w:pPr>
            <w:r>
              <w:rPr>
                <w:rFonts w:eastAsiaTheme="minorEastAsia" w:hint="eastAsia"/>
                <w:szCs w:val="21"/>
                <w:lang w:val="en-US"/>
              </w:rPr>
              <w:t>I</w:t>
            </w:r>
            <w:r>
              <w:rPr>
                <w:rFonts w:eastAsiaTheme="minorEastAsia"/>
                <w:szCs w:val="21"/>
                <w:lang w:val="en-US"/>
              </w:rPr>
              <w:t>t seems OK. If controversial, just a brank would be fine.</w:t>
            </w:r>
          </w:p>
        </w:tc>
      </w:tr>
      <w:tr w:rsidR="000610AF" w14:paraId="04A68132" w14:textId="77777777" w:rsidTr="007D6467">
        <w:tc>
          <w:tcPr>
            <w:tcW w:w="506" w:type="pct"/>
          </w:tcPr>
          <w:p w14:paraId="1BDB381F" w14:textId="1ACCCC28" w:rsidR="000610AF" w:rsidRDefault="00B849C1"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4404BBD4" w14:textId="3EFFA6DE" w:rsidR="000610AF" w:rsidRDefault="00B849C1" w:rsidP="007D6467">
            <w:pPr>
              <w:rPr>
                <w:rFonts w:eastAsiaTheme="minorEastAsia"/>
                <w:szCs w:val="21"/>
                <w:lang w:val="en-US"/>
              </w:rPr>
            </w:pPr>
            <w:r>
              <w:rPr>
                <w:rFonts w:eastAsiaTheme="minorEastAsia"/>
                <w:szCs w:val="21"/>
                <w:lang w:val="en-US"/>
              </w:rPr>
              <w:t>Fine for progress</w:t>
            </w:r>
          </w:p>
        </w:tc>
      </w:tr>
      <w:tr w:rsidR="0015221F" w14:paraId="0E61269E" w14:textId="77777777" w:rsidTr="007D6467">
        <w:tc>
          <w:tcPr>
            <w:tcW w:w="506" w:type="pct"/>
          </w:tcPr>
          <w:p w14:paraId="02B71217" w14:textId="49643C41"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443DB54D" w14:textId="256870A4" w:rsidR="0015221F" w:rsidRDefault="0015221F" w:rsidP="0015221F">
            <w:pPr>
              <w:rPr>
                <w:rFonts w:eastAsiaTheme="minorEastAsia"/>
                <w:szCs w:val="21"/>
                <w:lang w:val="en-US"/>
              </w:rPr>
            </w:pPr>
            <w:r>
              <w:rPr>
                <w:rFonts w:eastAsia="SimSun"/>
                <w:szCs w:val="21"/>
                <w:lang w:val="en-US" w:eastAsia="zh-CN"/>
              </w:rPr>
              <w:t xml:space="preserve">In our understanding, even if FG33-3-3a/33-3-3b is not supported, model-1 </w:t>
            </w:r>
            <w:r w:rsidRPr="004D64B9">
              <w:rPr>
                <w:rFonts w:eastAsia="SimSun"/>
                <w:szCs w:val="21"/>
                <w:lang w:val="en-US" w:eastAsia="zh-CN"/>
              </w:rPr>
              <w:t>TDM-ed Type-1 and Type-2 HARQ-ACK codebook for multiplexing HARQ-ACK for unicast and HARQ-ACK for multicast</w:t>
            </w:r>
            <w:r>
              <w:rPr>
                <w:rFonts w:eastAsia="SimSun"/>
                <w:szCs w:val="21"/>
                <w:lang w:val="en-US" w:eastAsia="zh-CN"/>
              </w:rPr>
              <w:t xml:space="preserve"> can be supported. We not understand why consider the consequence of the proposal. Hope proponent can clarify this.</w:t>
            </w:r>
          </w:p>
        </w:tc>
      </w:tr>
      <w:tr w:rsidR="000610AF" w14:paraId="27DDF4F7" w14:textId="77777777" w:rsidTr="007D6467">
        <w:tc>
          <w:tcPr>
            <w:tcW w:w="506" w:type="pct"/>
          </w:tcPr>
          <w:p w14:paraId="40132522" w14:textId="77777777" w:rsidR="000610AF" w:rsidRDefault="000610AF" w:rsidP="007D6467">
            <w:pPr>
              <w:jc w:val="both"/>
              <w:rPr>
                <w:rFonts w:eastAsiaTheme="minorEastAsia"/>
                <w:szCs w:val="21"/>
                <w:lang w:val="en-US"/>
              </w:rPr>
            </w:pPr>
          </w:p>
        </w:tc>
        <w:tc>
          <w:tcPr>
            <w:tcW w:w="4494" w:type="pct"/>
          </w:tcPr>
          <w:p w14:paraId="398469DC" w14:textId="77777777" w:rsidR="000610AF" w:rsidRDefault="000610AF" w:rsidP="007D6467">
            <w:pPr>
              <w:rPr>
                <w:rFonts w:eastAsiaTheme="minorEastAsia"/>
                <w:szCs w:val="21"/>
                <w:lang w:val="en-US"/>
              </w:rPr>
            </w:pPr>
          </w:p>
        </w:tc>
      </w:tr>
    </w:tbl>
    <w:p w14:paraId="2F8C406A" w14:textId="328FDFCD" w:rsidR="00237F84" w:rsidRDefault="00237F84">
      <w:pPr>
        <w:spacing w:afterLines="50" w:after="120"/>
        <w:jc w:val="both"/>
        <w:rPr>
          <w:sz w:val="22"/>
          <w:lang w:val="en-US"/>
        </w:rPr>
      </w:pPr>
    </w:p>
    <w:p w14:paraId="54898547" w14:textId="3ACACB69" w:rsidR="00237F84" w:rsidRDefault="00237F84">
      <w:pPr>
        <w:spacing w:afterLines="50" w:after="120"/>
        <w:jc w:val="both"/>
        <w:rPr>
          <w:sz w:val="22"/>
          <w:lang w:val="en-US"/>
        </w:rPr>
      </w:pPr>
    </w:p>
    <w:p w14:paraId="10EA5416" w14:textId="08A89AC6" w:rsidR="00237F84" w:rsidRDefault="00237F84">
      <w:pPr>
        <w:spacing w:afterLines="50" w:after="120"/>
        <w:jc w:val="both"/>
        <w:rPr>
          <w:sz w:val="22"/>
          <w:lang w:val="en-US"/>
        </w:rPr>
      </w:pPr>
    </w:p>
    <w:p w14:paraId="3B64C56D" w14:textId="7BCD0EDC" w:rsidR="00435658" w:rsidRDefault="00435658" w:rsidP="00435658">
      <w:pPr>
        <w:pStyle w:val="2"/>
        <w:rPr>
          <w:rFonts w:eastAsia="ＭＳ 明朝"/>
          <w:b/>
          <w:bCs/>
          <w:szCs w:val="24"/>
          <w:lang w:val="en-US"/>
        </w:rPr>
      </w:pPr>
      <w:r>
        <w:rPr>
          <w:rFonts w:eastAsia="ＭＳ 明朝"/>
          <w:b/>
          <w:bCs/>
          <w:szCs w:val="24"/>
          <w:lang w:val="en-US"/>
        </w:rPr>
        <w:t>2.4</w:t>
      </w:r>
      <w:r>
        <w:rPr>
          <w:rFonts w:eastAsia="ＭＳ 明朝"/>
          <w:b/>
          <w:bCs/>
          <w:szCs w:val="24"/>
          <w:lang w:val="en-US"/>
        </w:rPr>
        <w:tab/>
        <w:t>Proposals to update components of FG33-5-1f/33-5-1j</w:t>
      </w:r>
    </w:p>
    <w:p w14:paraId="23F6AC5C" w14:textId="565819E4" w:rsidR="00435658" w:rsidRPr="00235F48" w:rsidRDefault="00435658" w:rsidP="00435658">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f</w:t>
      </w:r>
    </w:p>
    <w:p w14:paraId="493EFD05" w14:textId="752287E2" w:rsidR="00435658" w:rsidRDefault="00435658" w:rsidP="00435658">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35658" w:rsidRPr="00D6193C" w14:paraId="2A250C7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7D7A1E" w14:textId="71298938" w:rsidR="00435658" w:rsidRPr="00D6193C" w:rsidRDefault="00435658" w:rsidP="0043565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C28772" w14:textId="55B24BC2" w:rsidR="00435658" w:rsidRPr="00D6193C" w:rsidRDefault="00435658" w:rsidP="00435658">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D3033F" w14:textId="1352A19B" w:rsidR="00435658" w:rsidRPr="00D6193C" w:rsidRDefault="00435658" w:rsidP="00435658">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BE292E" w14:textId="77777777" w:rsidR="00435658" w:rsidRDefault="00435658" w:rsidP="0043565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F3051C4" w14:textId="693E9097" w:rsidR="00435658" w:rsidRPr="00D6193C" w:rsidRDefault="00435658" w:rsidP="00435658">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DA9CB" w14:textId="025E693F" w:rsidR="00435658" w:rsidRPr="00D6193C" w:rsidRDefault="00435658" w:rsidP="0043565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277F35" w14:textId="2370B776" w:rsidR="00435658" w:rsidRPr="00D6193C" w:rsidRDefault="00435658" w:rsidP="0043565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7B90B" w14:textId="77777777" w:rsidR="00435658" w:rsidRPr="00D6193C" w:rsidRDefault="00435658" w:rsidP="0043565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92BBF4" w14:textId="77777777" w:rsidR="00435658" w:rsidRPr="00D6193C" w:rsidRDefault="00435658" w:rsidP="0043565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15B21" w14:textId="0C08021C" w:rsidR="00435658" w:rsidRPr="00A653E0" w:rsidRDefault="00435658" w:rsidP="0043565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1D283" w14:textId="4B74FBB3" w:rsidR="00435658" w:rsidRPr="00A653E0" w:rsidRDefault="00435658" w:rsidP="0043565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05B70A" w14:textId="4094BF4C" w:rsidR="00435658" w:rsidRPr="00A653E0" w:rsidRDefault="00435658" w:rsidP="0043565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4BF777" w14:textId="77777777" w:rsidR="00435658" w:rsidRPr="00D6193C" w:rsidRDefault="00435658" w:rsidP="0043565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615B63" w14:textId="257BB009" w:rsidR="00435658" w:rsidRPr="00D6193C" w:rsidRDefault="00435658" w:rsidP="004356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B9F90" w14:textId="175D776D" w:rsidR="00435658" w:rsidRPr="00D6193C" w:rsidRDefault="00435658" w:rsidP="00435658">
            <w:pPr>
              <w:pStyle w:val="TAL"/>
              <w:rPr>
                <w:rFonts w:cs="Arial"/>
                <w:szCs w:val="18"/>
              </w:rPr>
            </w:pPr>
            <w:r w:rsidRPr="00D6193C">
              <w:rPr>
                <w:rFonts w:eastAsia="ＭＳ 明朝" w:cs="Arial"/>
                <w:szCs w:val="18"/>
              </w:rPr>
              <w:t>Optional with capability signalling</w:t>
            </w:r>
          </w:p>
        </w:tc>
      </w:tr>
    </w:tbl>
    <w:p w14:paraId="47465C0C" w14:textId="71460216" w:rsidR="00237F84" w:rsidRDefault="00237F84">
      <w:pPr>
        <w:spacing w:afterLines="50" w:after="120"/>
        <w:jc w:val="both"/>
        <w:rPr>
          <w:sz w:val="22"/>
          <w:lang w:val="en-US"/>
        </w:rPr>
      </w:pPr>
    </w:p>
    <w:p w14:paraId="769049CE" w14:textId="77777777" w:rsidR="001A53F2" w:rsidRDefault="001A53F2" w:rsidP="001A53F2">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1A53F2" w14:paraId="679509F2" w14:textId="77777777" w:rsidTr="001A53F2">
        <w:tc>
          <w:tcPr>
            <w:tcW w:w="130" w:type="pct"/>
          </w:tcPr>
          <w:p w14:paraId="2995A4A3" w14:textId="498B8E98" w:rsidR="001A53F2" w:rsidRDefault="001A53F2"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6CD9BDD4" w14:textId="01AD1EC4" w:rsidR="001A53F2" w:rsidRPr="007939B3" w:rsidRDefault="001A53F2" w:rsidP="007D6467">
            <w:pPr>
              <w:spacing w:afterLines="50" w:after="120"/>
              <w:jc w:val="both"/>
              <w:rPr>
                <w:rFonts w:eastAsia="ＭＳ 明朝"/>
                <w:sz w:val="22"/>
              </w:rPr>
            </w:pPr>
            <w:r>
              <w:rPr>
                <w:rFonts w:eastAsia="ＭＳ 明朝"/>
                <w:sz w:val="22"/>
              </w:rPr>
              <w:t>vivo</w:t>
            </w:r>
          </w:p>
        </w:tc>
        <w:tc>
          <w:tcPr>
            <w:tcW w:w="4570" w:type="pct"/>
          </w:tcPr>
          <w:p w14:paraId="4D182A50" w14:textId="77777777" w:rsidR="001A53F2" w:rsidRPr="001B27F9" w:rsidRDefault="001A53F2" w:rsidP="001A53F2">
            <w:pPr>
              <w:pStyle w:val="ae"/>
              <w:rPr>
                <w:rFonts w:eastAsia="SimSun"/>
                <w:iCs/>
                <w:lang w:eastAsia="zh-CN"/>
              </w:rPr>
            </w:pPr>
            <w:r w:rsidRPr="001B27F9">
              <w:rPr>
                <w:rFonts w:eastAsia="SimSun"/>
                <w:iCs/>
                <w:lang w:eastAsia="zh-CN"/>
              </w:rPr>
              <w:t>F</w:t>
            </w:r>
            <w:r w:rsidRPr="001B27F9">
              <w:rPr>
                <w:rFonts w:eastAsia="SimSun" w:hint="eastAsia"/>
                <w:iCs/>
                <w:lang w:eastAsia="zh-CN"/>
              </w:rPr>
              <w:t>or</w:t>
            </w:r>
            <w:r w:rsidRPr="001B27F9">
              <w:rPr>
                <w:rFonts w:eastAsia="SimSun"/>
                <w:iCs/>
                <w:lang w:eastAsia="zh-CN"/>
              </w:rPr>
              <w:t xml:space="preserve"> NACK-only based HARQ-ACK feedback for </w:t>
            </w:r>
            <w:r>
              <w:rPr>
                <w:rFonts w:eastAsia="SimSun" w:hint="eastAsia"/>
                <w:iCs/>
                <w:lang w:eastAsia="zh-CN"/>
              </w:rPr>
              <w:t>dynamic</w:t>
            </w:r>
            <w:r>
              <w:rPr>
                <w:rFonts w:eastAsia="SimSun"/>
                <w:iCs/>
                <w:lang w:eastAsia="zh-CN"/>
              </w:rPr>
              <w:t>ally scheduled</w:t>
            </w:r>
            <w:r w:rsidRPr="001B27F9">
              <w:rPr>
                <w:rFonts w:eastAsia="SimSun"/>
                <w:iCs/>
                <w:lang w:eastAsia="zh-CN"/>
              </w:rPr>
              <w:t xml:space="preserve"> group-common PDSCH for multicast</w:t>
            </w:r>
            <w:r>
              <w:rPr>
                <w:rFonts w:eastAsia="SimSun"/>
                <w:iCs/>
                <w:lang w:eastAsia="zh-CN"/>
              </w:rPr>
              <w:t xml:space="preserve"> </w:t>
            </w:r>
            <w:r>
              <w:rPr>
                <w:rFonts w:asciiTheme="majorHAnsi" w:hAnsiTheme="majorHAnsi" w:cstheme="majorHAnsi"/>
                <w:szCs w:val="18"/>
                <w:lang w:eastAsia="zh-CN"/>
              </w:rPr>
              <w:t>33</w:t>
            </w:r>
            <w:r w:rsidRPr="001B27F9">
              <w:rPr>
                <w:rFonts w:eastAsia="SimSun"/>
                <w:iCs/>
                <w:lang w:eastAsia="zh-CN"/>
              </w:rPr>
              <w:t>-4 and 33-4a</w:t>
            </w:r>
            <w:r>
              <w:rPr>
                <w:rFonts w:eastAsia="SimSun"/>
                <w:iCs/>
                <w:lang w:eastAsia="zh-CN"/>
              </w:rPr>
              <w:t xml:space="preserve"> are defined for NACK-only mode 1 and mode 2 respectively.  For </w:t>
            </w:r>
            <w:r w:rsidRPr="001B27F9">
              <w:rPr>
                <w:rFonts w:eastAsia="SimSun"/>
                <w:iCs/>
                <w:lang w:eastAsia="zh-CN"/>
              </w:rPr>
              <w:t>SPS group-common PDSCH for multicast</w:t>
            </w:r>
            <w:r>
              <w:rPr>
                <w:rFonts w:eastAsia="SimSun"/>
                <w:iCs/>
                <w:lang w:eastAsia="zh-CN"/>
              </w:rPr>
              <w:t xml:space="preserve">, similar UE capability should be defined to support NACK-only feedback for multiple </w:t>
            </w:r>
            <w:proofErr w:type="spellStart"/>
            <w:r>
              <w:rPr>
                <w:rFonts w:eastAsia="SimSun"/>
                <w:iCs/>
                <w:lang w:eastAsia="zh-CN"/>
              </w:rPr>
              <w:t>TBs.</w:t>
            </w:r>
            <w:proofErr w:type="spellEnd"/>
          </w:p>
          <w:p w14:paraId="331C2F88" w14:textId="77777777" w:rsidR="001A53F2" w:rsidRPr="00314B88" w:rsidRDefault="001A53F2" w:rsidP="001A53F2">
            <w:pPr>
              <w:pStyle w:val="a6"/>
              <w:jc w:val="both"/>
            </w:pPr>
            <w:bookmarkStart w:id="174" w:name="_Ref127365104"/>
            <w:r w:rsidRPr="00314B88">
              <w:rPr>
                <w:lang w:eastAsia="zh-CN"/>
              </w:rPr>
              <w:t xml:space="preserve">Proposal </w:t>
            </w:r>
            <w:r w:rsidRPr="00314B88">
              <w:rPr>
                <w:b w:val="0"/>
                <w:lang w:eastAsia="zh-CN"/>
              </w:rPr>
              <w:fldChar w:fldCharType="begin"/>
            </w:r>
            <w:r w:rsidRPr="00314B88">
              <w:rPr>
                <w:lang w:eastAsia="zh-CN"/>
              </w:rPr>
              <w:instrText xml:space="preserve"> SEQ Proposal \* ARABIC </w:instrText>
            </w:r>
            <w:r w:rsidRPr="00314B88">
              <w:rPr>
                <w:b w:val="0"/>
                <w:lang w:eastAsia="zh-CN"/>
              </w:rPr>
              <w:fldChar w:fldCharType="separate"/>
            </w:r>
            <w:r>
              <w:rPr>
                <w:noProof/>
                <w:lang w:eastAsia="zh-CN"/>
              </w:rPr>
              <w:t>5</w:t>
            </w:r>
            <w:r w:rsidRPr="00314B88">
              <w:rPr>
                <w:b w:val="0"/>
                <w:lang w:eastAsia="zh-CN"/>
              </w:rPr>
              <w:fldChar w:fldCharType="end"/>
            </w:r>
            <w:r>
              <w:rPr>
                <w:lang w:eastAsia="zh-CN"/>
              </w:rPr>
              <w:t>:</w:t>
            </w:r>
            <w:r w:rsidRPr="00D961E3">
              <w:rPr>
                <w:lang w:eastAsia="zh-CN"/>
              </w:rPr>
              <w:t xml:space="preserve"> Update 33-5-1f to include NACK-only based HARQ-ACK feedback for SPS group-common PDSCH for multicast with ACK/NACK transforming.</w:t>
            </w:r>
            <w:bookmarkEnd w:id="1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40"/>
              <w:gridCol w:w="2166"/>
              <w:gridCol w:w="5123"/>
              <w:gridCol w:w="1056"/>
              <w:gridCol w:w="757"/>
              <w:gridCol w:w="684"/>
              <w:gridCol w:w="1101"/>
              <w:gridCol w:w="1133"/>
              <w:gridCol w:w="1105"/>
              <w:gridCol w:w="1105"/>
              <w:gridCol w:w="785"/>
              <w:gridCol w:w="2052"/>
              <w:gridCol w:w="1263"/>
            </w:tblGrid>
            <w:tr w:rsidR="001A53F2" w:rsidRPr="00D6193C" w14:paraId="213009A6" w14:textId="77777777" w:rsidTr="001A53F2">
              <w:trPr>
                <w:trHeight w:val="24"/>
              </w:trPr>
              <w:tc>
                <w:tcPr>
                  <w:tcW w:w="312" w:type="pct"/>
                  <w:tcBorders>
                    <w:top w:val="single" w:sz="4" w:space="0" w:color="auto"/>
                    <w:left w:val="single" w:sz="4" w:space="0" w:color="auto"/>
                    <w:bottom w:val="single" w:sz="4" w:space="0" w:color="auto"/>
                    <w:right w:val="single" w:sz="4" w:space="0" w:color="auto"/>
                  </w:tcBorders>
                  <w:shd w:val="clear" w:color="auto" w:fill="auto"/>
                </w:tcPr>
                <w:p w14:paraId="5B584088"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3B09039"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799CD5A" w14:textId="77777777" w:rsidR="001A53F2" w:rsidRPr="00D6193C" w:rsidRDefault="001A53F2" w:rsidP="001A53F2">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ins w:id="175" w:author="李娜-5G" w:date="2023-02-10T14:20:00Z">
                    <w:r>
                      <w:rPr>
                        <w:rFonts w:eastAsia="ＭＳ 明朝" w:cs="Arial"/>
                        <w:szCs w:val="18"/>
                        <w:lang w:eastAsia="zh-CN"/>
                      </w:rPr>
                      <w:t xml:space="preserve"> </w:t>
                    </w:r>
                    <w:r w:rsidRPr="00D961E3">
                      <w:rPr>
                        <w:rFonts w:eastAsia="ＭＳ 明朝" w:cs="Arial"/>
                        <w:szCs w:val="18"/>
                        <w:lang w:eastAsia="zh-CN"/>
                      </w:rPr>
                      <w:t>with ACK/NACK transforming</w:t>
                    </w:r>
                  </w:ins>
                </w:p>
              </w:tc>
              <w:tc>
                <w:tcPr>
                  <w:tcW w:w="1265" w:type="pct"/>
                  <w:tcBorders>
                    <w:top w:val="single" w:sz="4" w:space="0" w:color="auto"/>
                    <w:left w:val="single" w:sz="4" w:space="0" w:color="auto"/>
                    <w:bottom w:val="single" w:sz="4" w:space="0" w:color="auto"/>
                    <w:right w:val="single" w:sz="4" w:space="0" w:color="auto"/>
                  </w:tcBorders>
                  <w:shd w:val="clear" w:color="auto" w:fill="auto"/>
                </w:tcPr>
                <w:p w14:paraId="3267A5BA" w14:textId="77777777" w:rsidR="001A53F2" w:rsidRDefault="001A53F2" w:rsidP="001A53F2">
                  <w:pPr>
                    <w:autoSpaceDE w:val="0"/>
                    <w:autoSpaceDN w:val="0"/>
                    <w:adjustRightInd w:val="0"/>
                    <w:snapToGrid w:val="0"/>
                    <w:spacing w:afterLines="50" w:after="120"/>
                    <w:contextualSpacing/>
                    <w:jc w:val="both"/>
                    <w:rPr>
                      <w:ins w:id="176" w:author="李娜-5G" w:date="2023-02-10T14:20:00Z"/>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ins w:id="177" w:author="李娜-5G" w:date="2023-02-10T14:20:00Z">
                    <w:r>
                      <w:rPr>
                        <w:rFonts w:ascii="Arial" w:hAnsi="Arial" w:cs="Arial"/>
                        <w:sz w:val="18"/>
                        <w:szCs w:val="18"/>
                      </w:rPr>
                      <w:t xml:space="preserve"> including:</w:t>
                    </w:r>
                  </w:ins>
                </w:p>
                <w:p w14:paraId="4D4D949B" w14:textId="77777777" w:rsidR="001A53F2" w:rsidRPr="00BC40AA" w:rsidRDefault="001A53F2" w:rsidP="001A53F2">
                  <w:pPr>
                    <w:autoSpaceDE w:val="0"/>
                    <w:autoSpaceDN w:val="0"/>
                    <w:adjustRightInd w:val="0"/>
                    <w:snapToGrid w:val="0"/>
                    <w:spacing w:afterLines="50" w:after="120"/>
                    <w:ind w:firstLineChars="50" w:firstLine="90"/>
                    <w:contextualSpacing/>
                    <w:jc w:val="both"/>
                    <w:rPr>
                      <w:ins w:id="178" w:author="李娜-5G" w:date="2023-02-10T14:20:00Z"/>
                      <w:rFonts w:ascii="Arial" w:hAnsi="Arial" w:cs="Arial"/>
                      <w:sz w:val="18"/>
                      <w:szCs w:val="18"/>
                    </w:rPr>
                  </w:pPr>
                  <w:ins w:id="179" w:author="李娜-5G" w:date="2023-02-10T14:20:00Z">
                    <w:r w:rsidRPr="00BC40AA">
                      <w:rPr>
                        <w:rFonts w:ascii="Arial" w:hAnsi="Arial" w:cs="Arial" w:hint="eastAsia"/>
                        <w:sz w:val="18"/>
                        <w:szCs w:val="18"/>
                      </w:rPr>
                      <w:t>a</w:t>
                    </w:r>
                    <w:r w:rsidRPr="00BC40AA">
                      <w:rPr>
                        <w:rFonts w:ascii="Arial" w:hAnsi="Arial" w:cs="Arial"/>
                        <w:sz w:val="18"/>
                        <w:szCs w:val="18"/>
                      </w:rPr>
                      <w:t>) A single TB with NACK-only feedback transmitted in PUCCH</w:t>
                    </w:r>
                  </w:ins>
                </w:p>
                <w:p w14:paraId="344AD574" w14:textId="77777777" w:rsidR="001A53F2" w:rsidRPr="00BC40AA" w:rsidRDefault="001A53F2" w:rsidP="001A53F2">
                  <w:pPr>
                    <w:autoSpaceDE w:val="0"/>
                    <w:autoSpaceDN w:val="0"/>
                    <w:adjustRightInd w:val="0"/>
                    <w:snapToGrid w:val="0"/>
                    <w:spacing w:afterLines="50" w:after="120"/>
                    <w:ind w:firstLineChars="50" w:firstLine="90"/>
                    <w:contextualSpacing/>
                    <w:jc w:val="both"/>
                    <w:rPr>
                      <w:ins w:id="180" w:author="李娜-5G" w:date="2023-02-10T14:20:00Z"/>
                      <w:rFonts w:ascii="Arial" w:hAnsi="Arial" w:cs="Arial"/>
                      <w:sz w:val="18"/>
                      <w:szCs w:val="18"/>
                    </w:rPr>
                  </w:pPr>
                  <w:ins w:id="181" w:author="李娜-5G" w:date="2023-02-10T14:20:00Z">
                    <w:r w:rsidRPr="00BC40AA">
                      <w:rPr>
                        <w:rFonts w:ascii="Arial" w:hAnsi="Arial" w:cs="Arial" w:hint="eastAsia"/>
                        <w:sz w:val="18"/>
                        <w:szCs w:val="18"/>
                      </w:rPr>
                      <w:t>b</w:t>
                    </w:r>
                    <w:r w:rsidRPr="00BC40AA">
                      <w:rPr>
                        <w:rFonts w:ascii="Arial" w:hAnsi="Arial" w:cs="Arial"/>
                        <w:sz w:val="18"/>
                        <w:szCs w:val="18"/>
                      </w:rPr>
                      <w:t xml:space="preserve">) One or </w:t>
                    </w:r>
                  </w:ins>
                  <w:ins w:id="182" w:author="李娜-5G" w:date="2023-02-10T14:24:00Z">
                    <w:r w:rsidRPr="00314B88">
                      <w:rPr>
                        <w:rFonts w:ascii="Arial" w:hAnsi="Arial" w:cs="Arial" w:hint="eastAsia"/>
                        <w:sz w:val="18"/>
                        <w:szCs w:val="18"/>
                      </w:rPr>
                      <w:t>multiple</w:t>
                    </w:r>
                  </w:ins>
                  <w:ins w:id="183" w:author="李娜-5G" w:date="2023-02-10T14:21:00Z">
                    <w:r>
                      <w:rPr>
                        <w:rFonts w:ascii="Arial" w:hAnsi="Arial" w:cs="Arial"/>
                        <w:sz w:val="18"/>
                        <w:szCs w:val="18"/>
                      </w:rPr>
                      <w:t xml:space="preserve"> </w:t>
                    </w:r>
                  </w:ins>
                  <w:ins w:id="184" w:author="李娜-5G" w:date="2023-02-10T14:20:00Z">
                    <w:r w:rsidRPr="00BC40AA">
                      <w:rPr>
                        <w:rFonts w:ascii="Arial" w:hAnsi="Arial" w:cs="Arial"/>
                        <w:sz w:val="18"/>
                        <w:szCs w:val="18"/>
                      </w:rPr>
                      <w:t>TB with NACK-only feedback transmitted in PUCCH by transforming into ACK/NACK bits</w:t>
                    </w:r>
                  </w:ins>
                </w:p>
                <w:p w14:paraId="35EB8022" w14:textId="77777777" w:rsidR="001A53F2" w:rsidRDefault="001A53F2" w:rsidP="001A53F2">
                  <w:pPr>
                    <w:autoSpaceDE w:val="0"/>
                    <w:autoSpaceDN w:val="0"/>
                    <w:adjustRightInd w:val="0"/>
                    <w:snapToGrid w:val="0"/>
                    <w:spacing w:afterLines="50" w:after="120"/>
                    <w:contextualSpacing/>
                    <w:jc w:val="both"/>
                    <w:rPr>
                      <w:ins w:id="185" w:author="李娜-5G" w:date="2023-02-10T14:23:00Z"/>
                      <w:rFonts w:ascii="Arial" w:hAnsi="Arial" w:cs="Arial"/>
                      <w:sz w:val="18"/>
                      <w:szCs w:val="18"/>
                    </w:rPr>
                  </w:pPr>
                  <w:ins w:id="186" w:author="李娜-5G" w:date="2023-02-10T14:20:00Z">
                    <w:r>
                      <w:rPr>
                        <w:rFonts w:ascii="Arial" w:hAnsi="Arial" w:cs="Arial"/>
                        <w:sz w:val="18"/>
                        <w:szCs w:val="18"/>
                      </w:rPr>
                      <w:t xml:space="preserve">2) </w:t>
                    </w:r>
                    <w:r w:rsidRPr="004F0015">
                      <w:rPr>
                        <w:rFonts w:ascii="Arial" w:hAnsi="Arial" w:cs="Arial"/>
                        <w:sz w:val="18"/>
                        <w:szCs w:val="18"/>
                      </w:rPr>
                      <w:t>Support of shared PUCCH resource configurations with unicast</w:t>
                    </w:r>
                  </w:ins>
                </w:p>
                <w:p w14:paraId="269F6CA6" w14:textId="77777777" w:rsidR="001A53F2" w:rsidRPr="001B27F9" w:rsidRDefault="001A53F2" w:rsidP="001A53F2">
                  <w:pPr>
                    <w:autoSpaceDE w:val="0"/>
                    <w:autoSpaceDN w:val="0"/>
                    <w:adjustRightInd w:val="0"/>
                    <w:snapToGrid w:val="0"/>
                    <w:spacing w:afterLines="50" w:after="120"/>
                    <w:contextualSpacing/>
                    <w:jc w:val="both"/>
                    <w:rPr>
                      <w:ins w:id="187" w:author="李娜-5G" w:date="2023-02-10T14:23:00Z"/>
                      <w:rFonts w:ascii="Arial" w:hAnsi="Arial" w:cs="Arial"/>
                      <w:sz w:val="18"/>
                      <w:szCs w:val="18"/>
                    </w:rPr>
                  </w:pPr>
                  <w:ins w:id="188" w:author="李娜-5G" w:date="2023-02-10T14:23:00Z">
                    <w:r>
                      <w:rPr>
                        <w:rFonts w:ascii="Arial" w:hAnsi="Arial" w:cs="Arial"/>
                        <w:sz w:val="18"/>
                        <w:szCs w:val="18"/>
                      </w:rPr>
                      <w:t xml:space="preserve">3) </w:t>
                    </w:r>
                    <w:r w:rsidRPr="001B27F9">
                      <w:rPr>
                        <w:rFonts w:ascii="Arial" w:hAnsi="Arial" w:cs="Arial"/>
                        <w:sz w:val="18"/>
                        <w:szCs w:val="18"/>
                      </w:rPr>
                      <w:t>One or multiple TB with NACK-only feedback transmitted in PUSCH by transforming into ACK/NACK bits</w:t>
                    </w:r>
                  </w:ins>
                </w:p>
                <w:p w14:paraId="4D17DD0B" w14:textId="77777777" w:rsidR="001A53F2" w:rsidRDefault="001A53F2" w:rsidP="001A53F2">
                  <w:pPr>
                    <w:autoSpaceDE w:val="0"/>
                    <w:autoSpaceDN w:val="0"/>
                    <w:adjustRightInd w:val="0"/>
                    <w:snapToGrid w:val="0"/>
                    <w:spacing w:afterLines="50" w:after="120"/>
                    <w:contextualSpacing/>
                    <w:jc w:val="both"/>
                    <w:rPr>
                      <w:rFonts w:ascii="Arial" w:hAnsi="Arial" w:cs="Arial"/>
                      <w:sz w:val="18"/>
                      <w:szCs w:val="18"/>
                    </w:rPr>
                  </w:pPr>
                  <w:ins w:id="189" w:author="李娜-5G" w:date="2023-02-10T14:23:00Z">
                    <w:r>
                      <w:rPr>
                        <w:rFonts w:ascii="Arial" w:hAnsi="Arial" w:cs="Arial"/>
                        <w:sz w:val="18"/>
                        <w:szCs w:val="18"/>
                      </w:rPr>
                      <w:t>4)</w:t>
                    </w:r>
                    <w:r w:rsidRPr="001B27F9">
                      <w:rPr>
                        <w:rFonts w:ascii="Arial" w:hAnsi="Arial" w:cs="Arial"/>
                        <w:sz w:val="18"/>
                        <w:szCs w:val="18"/>
                      </w:rPr>
                      <w:t xml:space="preserve"> One or multiple TB with NACK-only feedback transmitted in PUCCH by transforming into ACK/NACK bits when multiplexing with other UCI</w:t>
                    </w:r>
                  </w:ins>
                </w:p>
                <w:p w14:paraId="2787C670" w14:textId="77777777" w:rsidR="001A53F2" w:rsidRPr="00D6193C" w:rsidRDefault="001A53F2" w:rsidP="001A53F2">
                  <w:pPr>
                    <w:autoSpaceDE w:val="0"/>
                    <w:autoSpaceDN w:val="0"/>
                    <w:adjustRightInd w:val="0"/>
                    <w:snapToGrid w:val="0"/>
                    <w:spacing w:afterLines="50" w:after="120"/>
                    <w:contextualSpacing/>
                    <w:jc w:val="both"/>
                    <w:rPr>
                      <w:rFonts w:asciiTheme="majorHAnsi" w:hAnsiTheme="majorHAnsi" w:cstheme="majorHAnsi"/>
                      <w:sz w:val="18"/>
                      <w:szCs w:val="18"/>
                    </w:rPr>
                  </w:pPr>
                  <w:del w:id="190" w:author="李娜-5G" w:date="2023-02-10T14:22:00Z">
                    <w:r w:rsidRPr="00A653E0" w:rsidDel="001B27F9">
                      <w:rPr>
                        <w:rFonts w:asciiTheme="majorHAnsi" w:hAnsiTheme="majorHAnsi" w:cstheme="majorHAnsi"/>
                        <w:sz w:val="18"/>
                        <w:szCs w:val="18"/>
                      </w:rPr>
                      <w:delText>2</w:delText>
                    </w:r>
                    <w:r w:rsidDel="001B27F9">
                      <w:rPr>
                        <w:rFonts w:asciiTheme="majorHAnsi" w:hAnsiTheme="majorHAnsi" w:cstheme="majorHAnsi"/>
                        <w:sz w:val="18"/>
                        <w:szCs w:val="18"/>
                      </w:rPr>
                      <w:delText>)</w:delText>
                    </w:r>
                    <w:r w:rsidRPr="00A653E0" w:rsidDel="001B27F9">
                      <w:rPr>
                        <w:rFonts w:asciiTheme="majorHAnsi" w:hAnsiTheme="majorHAnsi" w:cstheme="majorHAnsi"/>
                        <w:sz w:val="18"/>
                        <w:szCs w:val="18"/>
                      </w:rPr>
                      <w:delText xml:space="preserve"> Support of PTM retransmission associated with G-CS-RNTI for SPS multicast</w:delText>
                    </w:r>
                  </w:del>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1ED48F8E"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ja-JP"/>
                    </w:rPr>
                    <w:t>33-5-1</w:t>
                  </w:r>
                  <w:ins w:id="191" w:author="李娜-5G" w:date="2023-02-10T14:31:00Z">
                    <w:r>
                      <w:rPr>
                        <w:rFonts w:eastAsia="ＭＳ 明朝" w:cs="Arial"/>
                        <w:szCs w:val="18"/>
                        <w:lang w:eastAsia="ja-JP"/>
                      </w:rPr>
                      <w:t>a</w:t>
                    </w:r>
                  </w:ins>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B93FE65"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793514A" w14:textId="77777777" w:rsidR="001A53F2" w:rsidRPr="00D6193C" w:rsidRDefault="001A53F2" w:rsidP="001A53F2">
                  <w:pPr>
                    <w:pStyle w:val="TAL"/>
                    <w:rPr>
                      <w:rFonts w:asciiTheme="majorHAnsi" w:hAnsiTheme="majorHAnsi" w:cstheme="majorHAnsi"/>
                      <w:szCs w:val="18"/>
                      <w:lang w:eastAsia="ja-JP"/>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9A2739A" w14:textId="77777777" w:rsidR="001A53F2" w:rsidRPr="00D6193C" w:rsidRDefault="001A53F2" w:rsidP="001A53F2">
                  <w:pPr>
                    <w:pStyle w:val="TAL"/>
                    <w:rPr>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839AE1D" w14:textId="77777777" w:rsidR="001A53F2" w:rsidRPr="00A653E0" w:rsidRDefault="001A53F2" w:rsidP="001A53F2">
                  <w:pPr>
                    <w:pStyle w:val="TAL"/>
                    <w:rPr>
                      <w:rFonts w:asciiTheme="majorHAnsi" w:eastAsia="SimSun" w:hAnsiTheme="majorHAnsi" w:cstheme="majorHAnsi"/>
                      <w:szCs w:val="18"/>
                      <w:highlight w:val="yellow"/>
                      <w:lang w:eastAsia="zh-CN"/>
                    </w:rPr>
                  </w:pPr>
                  <w:ins w:id="192" w:author="Na Li" w:date="2023-02-15T14:49:00Z">
                    <w:r>
                      <w:rPr>
                        <w:rFonts w:eastAsia="SimSun" w:cs="Arial"/>
                        <w:szCs w:val="18"/>
                        <w:highlight w:val="yellow"/>
                        <w:lang w:eastAsia="zh-CN"/>
                      </w:rPr>
                      <w:t>Per BC</w:t>
                    </w:r>
                  </w:ins>
                  <w:del w:id="193" w:author="Na Li" w:date="2023-02-15T14:49:00Z">
                    <w:r w:rsidRPr="00A653E0" w:rsidDel="00B96A1F">
                      <w:rPr>
                        <w:rFonts w:eastAsia="SimSun" w:cs="Arial"/>
                        <w:szCs w:val="18"/>
                        <w:highlight w:val="yellow"/>
                        <w:lang w:eastAsia="zh-CN"/>
                      </w:rPr>
                      <w:delText>[Per UE]</w:delText>
                    </w:r>
                  </w:del>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7D98033" w14:textId="77777777" w:rsidR="001A53F2" w:rsidRPr="00A653E0" w:rsidRDefault="001A53F2" w:rsidP="001A53F2">
                  <w:pPr>
                    <w:pStyle w:val="TAL"/>
                    <w:rPr>
                      <w:rFonts w:asciiTheme="majorHAnsi" w:hAnsiTheme="majorHAnsi" w:cstheme="majorHAnsi"/>
                      <w:szCs w:val="18"/>
                      <w:highlight w:val="yellow"/>
                      <w:lang w:eastAsia="zh-CN"/>
                    </w:rPr>
                  </w:pPr>
                  <w:del w:id="194" w:author="Na Li" w:date="2023-02-15T14:49:00Z">
                    <w:r w:rsidRPr="00A653E0" w:rsidDel="00B96A1F">
                      <w:rPr>
                        <w:rFonts w:eastAsia="ＭＳ 明朝" w:cs="Arial"/>
                        <w:szCs w:val="18"/>
                        <w:highlight w:val="yellow"/>
                        <w:lang w:eastAsia="zh-CN"/>
                      </w:rPr>
                      <w:delText>[No]</w:delText>
                    </w:r>
                  </w:del>
                  <w:ins w:id="195" w:author="Na Li" w:date="2023-02-15T14:49:00Z">
                    <w:r>
                      <w:rPr>
                        <w:rFonts w:eastAsia="ＭＳ 明朝" w:cs="Arial"/>
                        <w:szCs w:val="18"/>
                        <w:highlight w:val="yellow"/>
                        <w:lang w:eastAsia="zh-CN"/>
                      </w:rPr>
                      <w:t>N/A</w:t>
                    </w:r>
                  </w:ins>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E18137F" w14:textId="77777777" w:rsidR="001A53F2" w:rsidRPr="00A653E0" w:rsidRDefault="001A53F2" w:rsidP="001A53F2">
                  <w:pPr>
                    <w:pStyle w:val="TAL"/>
                    <w:rPr>
                      <w:rFonts w:asciiTheme="majorHAnsi" w:hAnsiTheme="majorHAnsi" w:cstheme="majorHAnsi"/>
                      <w:szCs w:val="18"/>
                      <w:highlight w:val="yellow"/>
                      <w:lang w:eastAsia="zh-CN"/>
                    </w:rPr>
                  </w:pPr>
                  <w:ins w:id="196" w:author="Na Li" w:date="2023-02-15T14:49:00Z">
                    <w:r>
                      <w:rPr>
                        <w:rFonts w:eastAsia="ＭＳ 明朝" w:cs="Arial"/>
                        <w:szCs w:val="18"/>
                        <w:highlight w:val="yellow"/>
                        <w:lang w:eastAsia="zh-CN"/>
                      </w:rPr>
                      <w:t>N/A</w:t>
                    </w:r>
                  </w:ins>
                  <w:del w:id="197" w:author="Na Li" w:date="2023-02-15T14:49:00Z">
                    <w:r w:rsidRPr="00A653E0" w:rsidDel="00B96A1F">
                      <w:rPr>
                        <w:rFonts w:eastAsia="ＭＳ 明朝" w:cs="Arial"/>
                        <w:szCs w:val="18"/>
                        <w:highlight w:val="yellow"/>
                        <w:lang w:eastAsia="zh-CN"/>
                      </w:rPr>
                      <w:delText>[No]</w:delText>
                    </w:r>
                  </w:del>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CB0C95B" w14:textId="77777777" w:rsidR="001A53F2" w:rsidRPr="00D6193C" w:rsidRDefault="001A53F2" w:rsidP="001A53F2">
                  <w:pPr>
                    <w:pStyle w:val="TAL"/>
                    <w:rPr>
                      <w:rFonts w:asciiTheme="majorHAnsi" w:hAnsiTheme="majorHAnsi" w:cstheme="majorHAnsi"/>
                      <w:szCs w:val="18"/>
                      <w:lang w:eastAsia="ja-JP"/>
                    </w:rPr>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5294FD8" w14:textId="77777777" w:rsidR="001A53F2" w:rsidRPr="00D6193C" w:rsidRDefault="001A53F2" w:rsidP="001A53F2">
                  <w:pPr>
                    <w:pStyle w:val="TAL"/>
                    <w:rPr>
                      <w:rFonts w:asciiTheme="majorHAnsi" w:hAnsiTheme="majorHAnsi" w:cstheme="majorHAnsi"/>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CE8FC9E" w14:textId="77777777" w:rsidR="001A53F2" w:rsidRPr="00D6193C" w:rsidRDefault="001A53F2" w:rsidP="001A53F2">
                  <w:pPr>
                    <w:pStyle w:val="TAL"/>
                    <w:rPr>
                      <w:rFonts w:cs="Arial"/>
                      <w:szCs w:val="18"/>
                    </w:rPr>
                  </w:pPr>
                  <w:r w:rsidRPr="00D6193C">
                    <w:rPr>
                      <w:rFonts w:eastAsia="ＭＳ 明朝" w:cs="Arial"/>
                      <w:szCs w:val="18"/>
                    </w:rPr>
                    <w:t>Optional with capability signalling</w:t>
                  </w:r>
                </w:p>
              </w:tc>
            </w:tr>
          </w:tbl>
          <w:p w14:paraId="597E9132" w14:textId="77777777" w:rsidR="001A53F2" w:rsidRDefault="001A53F2" w:rsidP="007D6467">
            <w:pPr>
              <w:rPr>
                <w:lang w:eastAsia="zh-CN"/>
              </w:rPr>
            </w:pPr>
          </w:p>
        </w:tc>
      </w:tr>
      <w:tr w:rsidR="001A53F2" w14:paraId="033F0974" w14:textId="77777777" w:rsidTr="001A53F2">
        <w:tc>
          <w:tcPr>
            <w:tcW w:w="130" w:type="pct"/>
          </w:tcPr>
          <w:p w14:paraId="40BE697A" w14:textId="22537CC2" w:rsidR="001A53F2" w:rsidRDefault="001A53F2" w:rsidP="001A53F2">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99" w:type="pct"/>
          </w:tcPr>
          <w:p w14:paraId="63E15758" w14:textId="6393232C" w:rsidR="001A53F2" w:rsidRPr="007939B3" w:rsidRDefault="001A53F2" w:rsidP="001A53F2">
            <w:pPr>
              <w:spacing w:afterLines="50" w:after="120"/>
              <w:jc w:val="both"/>
              <w:rPr>
                <w:rFonts w:eastAsia="ＭＳ 明朝"/>
                <w:sz w:val="22"/>
              </w:rPr>
            </w:pPr>
            <w:r w:rsidRPr="007939B3">
              <w:rPr>
                <w:rFonts w:eastAsia="ＭＳ 明朝"/>
                <w:sz w:val="22"/>
              </w:rPr>
              <w:t>Qualcomm Incorporated</w:t>
            </w:r>
          </w:p>
        </w:tc>
        <w:tc>
          <w:tcPr>
            <w:tcW w:w="457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27"/>
              <w:gridCol w:w="1658"/>
              <w:gridCol w:w="5710"/>
              <w:gridCol w:w="1137"/>
              <w:gridCol w:w="761"/>
              <w:gridCol w:w="753"/>
              <w:gridCol w:w="1259"/>
              <w:gridCol w:w="1137"/>
              <w:gridCol w:w="882"/>
              <w:gridCol w:w="882"/>
              <w:gridCol w:w="975"/>
              <w:gridCol w:w="2307"/>
              <w:gridCol w:w="1138"/>
            </w:tblGrid>
            <w:tr w:rsidR="001A53F2" w:rsidRPr="00D6193C" w14:paraId="790AEB7E" w14:textId="77777777" w:rsidTr="001A53F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7CDB82B"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A1F487A"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D2C37BB" w14:textId="77777777" w:rsidR="001A53F2" w:rsidRPr="00D6193C" w:rsidRDefault="001A53F2" w:rsidP="001A53F2">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462B861" w14:textId="77777777" w:rsidR="001A53F2" w:rsidRDefault="001A53F2" w:rsidP="001A53F2">
                  <w:pPr>
                    <w:autoSpaceDE w:val="0"/>
                    <w:autoSpaceDN w:val="0"/>
                    <w:adjustRightInd w:val="0"/>
                    <w:snapToGrid w:val="0"/>
                    <w:spacing w:afterLines="50" w:after="120"/>
                    <w:contextualSpacing/>
                    <w:jc w:val="both"/>
                    <w:rPr>
                      <w:ins w:id="198" w:author="Autho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0A484AF7" w14:textId="77777777" w:rsidR="001A53F2" w:rsidRPr="00983367" w:rsidRDefault="001A53F2" w:rsidP="001A53F2">
                  <w:pPr>
                    <w:autoSpaceDE w:val="0"/>
                    <w:autoSpaceDN w:val="0"/>
                    <w:adjustRightInd w:val="0"/>
                    <w:snapToGrid w:val="0"/>
                    <w:spacing w:afterLines="50" w:after="120"/>
                    <w:ind w:firstLineChars="50" w:firstLine="90"/>
                    <w:contextualSpacing/>
                    <w:jc w:val="both"/>
                    <w:rPr>
                      <w:ins w:id="199" w:author="Author"/>
                      <w:rFonts w:asciiTheme="majorHAnsi" w:hAnsiTheme="majorHAnsi" w:cstheme="majorHAnsi"/>
                      <w:sz w:val="18"/>
                      <w:szCs w:val="18"/>
                    </w:rPr>
                  </w:pPr>
                  <w:ins w:id="200" w:author="Autho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1270A499" w14:textId="77777777" w:rsidR="001A53F2" w:rsidRPr="00983367" w:rsidRDefault="001A53F2" w:rsidP="001A53F2">
                  <w:pPr>
                    <w:autoSpaceDE w:val="0"/>
                    <w:autoSpaceDN w:val="0"/>
                    <w:adjustRightInd w:val="0"/>
                    <w:snapToGrid w:val="0"/>
                    <w:spacing w:afterLines="50" w:after="120"/>
                    <w:ind w:firstLineChars="50" w:firstLine="90"/>
                    <w:contextualSpacing/>
                    <w:jc w:val="both"/>
                    <w:rPr>
                      <w:ins w:id="201" w:author="Author"/>
                      <w:rFonts w:asciiTheme="majorHAnsi" w:eastAsiaTheme="minorEastAsia" w:hAnsiTheme="majorHAnsi" w:cstheme="majorHAnsi"/>
                      <w:sz w:val="18"/>
                      <w:szCs w:val="18"/>
                      <w:lang w:eastAsia="zh-CN"/>
                    </w:rPr>
                  </w:pPr>
                  <w:ins w:id="202" w:author="Author">
                    <w:r w:rsidRPr="00983367">
                      <w:rPr>
                        <w:rFonts w:asciiTheme="majorHAnsi" w:hAnsiTheme="majorHAnsi" w:cstheme="majorHAnsi" w:hint="eastAsia"/>
                        <w:sz w:val="18"/>
                        <w:szCs w:val="18"/>
                      </w:rPr>
                      <w:t>b</w:t>
                    </w:r>
                    <w:r w:rsidRPr="00983367">
                      <w:rPr>
                        <w:rFonts w:asciiTheme="majorHAnsi" w:hAnsiTheme="majorHAnsi" w:cstheme="majorHAnsi"/>
                        <w:sz w:val="18"/>
                        <w:szCs w:val="18"/>
                      </w:rPr>
                      <w:t>)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06674446" w14:textId="77777777" w:rsidR="001A53F2" w:rsidRDefault="001A53F2" w:rsidP="001A53F2">
                  <w:pPr>
                    <w:autoSpaceDE w:val="0"/>
                    <w:autoSpaceDN w:val="0"/>
                    <w:adjustRightInd w:val="0"/>
                    <w:snapToGrid w:val="0"/>
                    <w:spacing w:afterLines="50" w:after="120"/>
                    <w:contextualSpacing/>
                    <w:jc w:val="both"/>
                    <w:rPr>
                      <w:rFonts w:ascii="Arial" w:hAnsi="Arial" w:cs="Arial"/>
                      <w:sz w:val="18"/>
                      <w:szCs w:val="18"/>
                    </w:rPr>
                  </w:pPr>
                </w:p>
                <w:p w14:paraId="42B2D7DE" w14:textId="77777777" w:rsidR="001A53F2" w:rsidRDefault="001A53F2" w:rsidP="001A53F2">
                  <w:pPr>
                    <w:autoSpaceDE w:val="0"/>
                    <w:autoSpaceDN w:val="0"/>
                    <w:adjustRightInd w:val="0"/>
                    <w:snapToGrid w:val="0"/>
                    <w:spacing w:afterLines="50" w:after="120"/>
                    <w:contextualSpacing/>
                    <w:jc w:val="both"/>
                    <w:rPr>
                      <w:ins w:id="203" w:author="Author"/>
                      <w:rFonts w:asciiTheme="majorHAnsi" w:eastAsia="ＭＳ 明朝" w:hAnsiTheme="majorHAnsi" w:cstheme="majorHAnsi"/>
                      <w:sz w:val="18"/>
                      <w:szCs w:val="18"/>
                    </w:rPr>
                  </w:pPr>
                  <w:ins w:id="204" w:author="Autho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ins>
                </w:p>
                <w:p w14:paraId="62104074" w14:textId="77777777" w:rsidR="001A53F2" w:rsidRDefault="001A53F2" w:rsidP="001A53F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ins w:id="205" w:author="Autho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ins>
                </w:p>
                <w:p w14:paraId="2485960F" w14:textId="77777777" w:rsidR="001A53F2" w:rsidRDefault="001A53F2" w:rsidP="001A53F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p>
                <w:p w14:paraId="33DA70DA" w14:textId="77777777" w:rsidR="001A53F2" w:rsidDel="00BC2CBC" w:rsidRDefault="001A53F2" w:rsidP="001A53F2">
                  <w:pPr>
                    <w:autoSpaceDE w:val="0"/>
                    <w:autoSpaceDN w:val="0"/>
                    <w:adjustRightInd w:val="0"/>
                    <w:snapToGrid w:val="0"/>
                    <w:spacing w:afterLines="50" w:after="120"/>
                    <w:contextualSpacing/>
                    <w:jc w:val="both"/>
                    <w:rPr>
                      <w:del w:id="206" w:author="Author"/>
                      <w:rFonts w:asciiTheme="majorHAnsi" w:hAnsiTheme="majorHAnsi" w:cstheme="majorHAnsi"/>
                      <w:sz w:val="18"/>
                      <w:szCs w:val="18"/>
                    </w:rPr>
                  </w:pPr>
                  <w:del w:id="207" w:author="Author">
                    <w:r w:rsidRPr="00A653E0" w:rsidDel="00BC2CBC">
                      <w:rPr>
                        <w:rFonts w:asciiTheme="majorHAnsi" w:hAnsiTheme="majorHAnsi" w:cstheme="majorHAnsi"/>
                        <w:sz w:val="18"/>
                        <w:szCs w:val="18"/>
                      </w:rPr>
                      <w:delText>2</w:delText>
                    </w:r>
                    <w:r w:rsidDel="00BC2CBC">
                      <w:rPr>
                        <w:rFonts w:asciiTheme="majorHAnsi" w:hAnsiTheme="majorHAnsi" w:cstheme="majorHAnsi"/>
                        <w:sz w:val="18"/>
                        <w:szCs w:val="18"/>
                      </w:rPr>
                      <w:delText>)</w:delText>
                    </w:r>
                    <w:r w:rsidRPr="00A653E0" w:rsidDel="00BC2CBC">
                      <w:rPr>
                        <w:rFonts w:asciiTheme="majorHAnsi" w:hAnsiTheme="majorHAnsi" w:cstheme="majorHAnsi"/>
                        <w:sz w:val="18"/>
                        <w:szCs w:val="18"/>
                      </w:rPr>
                      <w:delText xml:space="preserve"> Support of PTM retransmission associated with G-CS-RNTI for SPS multicast</w:delText>
                    </w:r>
                  </w:del>
                </w:p>
                <w:p w14:paraId="5E2825E6" w14:textId="77777777" w:rsidR="001A53F2" w:rsidRDefault="001A53F2" w:rsidP="001A53F2">
                  <w:pPr>
                    <w:autoSpaceDE w:val="0"/>
                    <w:autoSpaceDN w:val="0"/>
                    <w:adjustRightInd w:val="0"/>
                    <w:snapToGrid w:val="0"/>
                    <w:spacing w:afterLines="50" w:after="120"/>
                    <w:contextualSpacing/>
                    <w:jc w:val="both"/>
                    <w:rPr>
                      <w:ins w:id="208" w:author="Author"/>
                      <w:rFonts w:ascii="Arial" w:hAnsi="Arial" w:cs="Arial"/>
                      <w:sz w:val="18"/>
                      <w:szCs w:val="18"/>
                    </w:rPr>
                  </w:pPr>
                </w:p>
                <w:p w14:paraId="4542C611" w14:textId="77777777" w:rsidR="001A53F2" w:rsidRPr="00D6193C" w:rsidRDefault="001A53F2" w:rsidP="001A53F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DB54807"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ja-JP"/>
                    </w:rPr>
                    <w:t>33-5-1</w:t>
                  </w:r>
                  <w:ins w:id="209" w:author="Author">
                    <w:r>
                      <w:rPr>
                        <w:rFonts w:eastAsia="ＭＳ 明朝" w:cs="Arial"/>
                        <w:szCs w:val="18"/>
                        <w:lang w:eastAsia="ja-JP"/>
                      </w:rPr>
                      <w:t>a</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E9903D2"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6F344981" w14:textId="77777777" w:rsidR="001A53F2" w:rsidRPr="00D6193C" w:rsidRDefault="001A53F2" w:rsidP="001A53F2">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3F4DF3C" w14:textId="77777777" w:rsidR="001A53F2" w:rsidRPr="00D6193C" w:rsidRDefault="001A53F2" w:rsidP="001A53F2">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424E6ED" w14:textId="77777777" w:rsidR="001A53F2" w:rsidRPr="00A653E0" w:rsidRDefault="001A53F2" w:rsidP="001A53F2">
                  <w:pPr>
                    <w:pStyle w:val="TAL"/>
                    <w:rPr>
                      <w:rFonts w:asciiTheme="majorHAnsi" w:eastAsia="SimSun" w:hAnsiTheme="majorHAnsi" w:cstheme="majorHAnsi"/>
                      <w:szCs w:val="18"/>
                      <w:highlight w:val="yellow"/>
                      <w:lang w:eastAsia="zh-CN"/>
                    </w:rPr>
                  </w:pPr>
                  <w:ins w:id="210" w:author="Author">
                    <w:r w:rsidRPr="00854F2D">
                      <w:rPr>
                        <w:rFonts w:eastAsia="SimSun" w:cs="Arial"/>
                        <w:szCs w:val="18"/>
                        <w:lang w:eastAsia="zh-CN"/>
                      </w:rPr>
                      <w:t>Per BC</w:t>
                    </w:r>
                  </w:ins>
                  <w:del w:id="211" w:author="Author">
                    <w:r w:rsidRPr="00A653E0" w:rsidDel="0085334E">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BBDBAE" w14:textId="77777777" w:rsidR="001A53F2" w:rsidRPr="00A653E0" w:rsidRDefault="001A53F2" w:rsidP="001A53F2">
                  <w:pPr>
                    <w:pStyle w:val="TAL"/>
                    <w:rPr>
                      <w:rFonts w:asciiTheme="majorHAnsi" w:hAnsiTheme="majorHAnsi" w:cstheme="majorHAnsi"/>
                      <w:szCs w:val="18"/>
                      <w:highlight w:val="yellow"/>
                      <w:lang w:eastAsia="zh-CN"/>
                    </w:rPr>
                  </w:pPr>
                  <w:ins w:id="212" w:author="Author">
                    <w:r w:rsidRPr="00854F2D">
                      <w:rPr>
                        <w:rFonts w:eastAsia="SimSun" w:cs="Arial"/>
                        <w:szCs w:val="18"/>
                        <w:lang w:eastAsia="zh-CN"/>
                      </w:rPr>
                      <w:t>N/A</w:t>
                    </w:r>
                  </w:ins>
                  <w:del w:id="213" w:author="Author">
                    <w:r w:rsidRPr="00A653E0" w:rsidDel="00206E81">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FE763EC" w14:textId="77777777" w:rsidR="001A53F2" w:rsidRPr="00A653E0" w:rsidRDefault="001A53F2" w:rsidP="001A53F2">
                  <w:pPr>
                    <w:pStyle w:val="TAL"/>
                    <w:rPr>
                      <w:rFonts w:asciiTheme="majorHAnsi" w:hAnsiTheme="majorHAnsi" w:cstheme="majorHAnsi"/>
                      <w:szCs w:val="18"/>
                      <w:highlight w:val="yellow"/>
                      <w:lang w:eastAsia="zh-CN"/>
                    </w:rPr>
                  </w:pPr>
                  <w:ins w:id="214" w:author="Author">
                    <w:r w:rsidRPr="00854F2D">
                      <w:rPr>
                        <w:rFonts w:eastAsia="SimSun" w:cs="Arial"/>
                        <w:szCs w:val="18"/>
                        <w:lang w:eastAsia="zh-CN"/>
                      </w:rPr>
                      <w:t>N/A</w:t>
                    </w:r>
                  </w:ins>
                  <w:del w:id="215" w:author="Author">
                    <w:r w:rsidRPr="00A653E0" w:rsidDel="00206E81">
                      <w:rPr>
                        <w:rFonts w:eastAsia="ＭＳ 明朝" w:cs="Arial"/>
                        <w:szCs w:val="18"/>
                        <w:highlight w:val="yellow"/>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AF13A09" w14:textId="77777777" w:rsidR="001A53F2" w:rsidRPr="00D6193C" w:rsidRDefault="001A53F2" w:rsidP="001A53F2">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234C5B4A" w14:textId="77777777" w:rsidR="001A53F2" w:rsidRPr="00D6193C" w:rsidRDefault="001A53F2" w:rsidP="001A53F2">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356EE90" w14:textId="77777777" w:rsidR="001A53F2" w:rsidRPr="00D6193C" w:rsidRDefault="001A53F2" w:rsidP="001A53F2">
                  <w:pPr>
                    <w:pStyle w:val="TAL"/>
                    <w:rPr>
                      <w:rFonts w:cs="Arial"/>
                      <w:szCs w:val="18"/>
                    </w:rPr>
                  </w:pPr>
                  <w:r w:rsidRPr="00D6193C">
                    <w:rPr>
                      <w:rFonts w:eastAsia="ＭＳ 明朝" w:cs="Arial"/>
                      <w:szCs w:val="18"/>
                    </w:rPr>
                    <w:t>Optional with capability signalling</w:t>
                  </w:r>
                </w:p>
              </w:tc>
            </w:tr>
          </w:tbl>
          <w:p w14:paraId="56E0A5A2" w14:textId="77777777" w:rsidR="001A53F2" w:rsidRDefault="001A53F2" w:rsidP="001A53F2">
            <w:pPr>
              <w:rPr>
                <w:lang w:eastAsia="zh-CN"/>
              </w:rPr>
            </w:pPr>
          </w:p>
        </w:tc>
      </w:tr>
      <w:tr w:rsidR="001A53F2" w14:paraId="5602552D" w14:textId="77777777" w:rsidTr="001A53F2">
        <w:tc>
          <w:tcPr>
            <w:tcW w:w="130" w:type="pct"/>
          </w:tcPr>
          <w:p w14:paraId="6B016B1F" w14:textId="77777777" w:rsidR="001A53F2" w:rsidRDefault="001A53F2" w:rsidP="001A53F2">
            <w:pPr>
              <w:spacing w:afterLines="50" w:after="120"/>
              <w:jc w:val="both"/>
              <w:rPr>
                <w:color w:val="000000"/>
                <w:sz w:val="22"/>
                <w:szCs w:val="22"/>
              </w:rPr>
            </w:pPr>
            <w:r>
              <w:rPr>
                <w:rFonts w:hint="eastAsia"/>
                <w:color w:val="000000"/>
                <w:sz w:val="22"/>
                <w:szCs w:val="22"/>
              </w:rPr>
              <w:lastRenderedPageBreak/>
              <w:t>[</w:t>
            </w:r>
            <w:r>
              <w:rPr>
                <w:color w:val="000000"/>
                <w:sz w:val="22"/>
                <w:szCs w:val="22"/>
              </w:rPr>
              <w:t>9]</w:t>
            </w:r>
          </w:p>
        </w:tc>
        <w:tc>
          <w:tcPr>
            <w:tcW w:w="299" w:type="pct"/>
          </w:tcPr>
          <w:p w14:paraId="30777BC6" w14:textId="77777777" w:rsidR="001A53F2" w:rsidRPr="007939B3" w:rsidRDefault="001A53F2" w:rsidP="001A53F2">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0" w:type="pct"/>
          </w:tcPr>
          <w:p w14:paraId="3D10723C" w14:textId="7C8ABB8A" w:rsidR="001A53F2" w:rsidRDefault="001A53F2" w:rsidP="001A53F2">
            <w:pPr>
              <w:rPr>
                <w:lang w:val="en-US"/>
              </w:rPr>
            </w:pPr>
            <w:r>
              <w:rPr>
                <w:lang w:val="en-US"/>
              </w:rPr>
              <w:t xml:space="preserve">For the support of SPS and NACK only (FG 33-5-1f and 1j),  we discussed adding the clarifications that multiple TBs HARQ feedback  is transmitted by transforming NACK only to ACK NACK, transmitted over PUCCH or over PUSCH.  With think such description is necessary to avoid confusion between the FGs in 33-5-1f and 33-5-1j.  additionally, there were some comments that NACK only+ SPS should be limited to 2TBs, but that only applies when the HARQ bits are mapped to a single PUCCH resource in our view, i.e. for 33-5-1j. </w:t>
            </w:r>
          </w:p>
          <w:p w14:paraId="3AFB3EF0" w14:textId="77777777" w:rsidR="001A53F2" w:rsidRDefault="001A53F2">
            <w:pPr>
              <w:pStyle w:val="Proposal"/>
              <w:numPr>
                <w:ilvl w:val="0"/>
                <w:numId w:val="38"/>
              </w:numPr>
              <w:tabs>
                <w:tab w:val="clear" w:pos="1304"/>
              </w:tabs>
            </w:pPr>
            <w:bookmarkStart w:id="216" w:name="_Toc127531081"/>
            <w:r>
              <w:t xml:space="preserve">In </w:t>
            </w:r>
            <w:r w:rsidRPr="005D5148">
              <w:t>FG 33-5-1f</w:t>
            </w:r>
            <w:r>
              <w:t>, add the following components:</w:t>
            </w:r>
            <w:bookmarkEnd w:id="216"/>
            <w:r>
              <w:t xml:space="preserve"> </w:t>
            </w:r>
          </w:p>
          <w:p w14:paraId="53AA608B" w14:textId="77777777" w:rsidR="001A53F2" w:rsidRPr="005B2098" w:rsidRDefault="001A53F2">
            <w:pPr>
              <w:pStyle w:val="Proposal"/>
              <w:numPr>
                <w:ilvl w:val="1"/>
                <w:numId w:val="38"/>
              </w:numPr>
              <w:tabs>
                <w:tab w:val="clear" w:pos="1304"/>
              </w:tabs>
            </w:pPr>
            <w:bookmarkStart w:id="217" w:name="_Toc127531082"/>
            <w:r w:rsidRPr="005B2098">
              <w:t>One or multiple TB with NACK-only feedback transmitted in PUSCH by transforming into ACK/NACK bits</w:t>
            </w:r>
            <w:bookmarkEnd w:id="217"/>
          </w:p>
          <w:p w14:paraId="4A4688CA" w14:textId="77777777" w:rsidR="001A53F2" w:rsidRDefault="001A53F2">
            <w:pPr>
              <w:pStyle w:val="Proposal"/>
              <w:numPr>
                <w:ilvl w:val="1"/>
                <w:numId w:val="38"/>
              </w:numPr>
              <w:tabs>
                <w:tab w:val="clear" w:pos="1304"/>
              </w:tabs>
            </w:pPr>
            <w:bookmarkStart w:id="218" w:name="_Toc127531083"/>
            <w:r w:rsidRPr="005B2098">
              <w:t>One or multiple TB with NACK-only feedback transmitted in PUCCH by transforming into ACK/NACK bits when multiplexing with other UCI</w:t>
            </w:r>
            <w:bookmarkEnd w:id="218"/>
            <w:r w:rsidRPr="005D5148">
              <w:t xml:space="preserve"> </w:t>
            </w:r>
          </w:p>
          <w:p w14:paraId="3D03CDFE" w14:textId="77777777" w:rsidR="001A53F2" w:rsidRPr="001A53F2" w:rsidRDefault="001A53F2" w:rsidP="001A53F2">
            <w:pPr>
              <w:snapToGrid w:val="0"/>
              <w:spacing w:afterLines="50" w:after="120"/>
              <w:jc w:val="both"/>
              <w:rPr>
                <w:rFonts w:eastAsiaTheme="minorEastAsia"/>
                <w:sz w:val="22"/>
                <w:szCs w:val="22"/>
                <w:lang w:val="en-US"/>
              </w:rPr>
            </w:pPr>
          </w:p>
        </w:tc>
      </w:tr>
      <w:tr w:rsidR="001A53F2" w14:paraId="3BCEB420" w14:textId="77777777" w:rsidTr="001A53F2">
        <w:tc>
          <w:tcPr>
            <w:tcW w:w="130" w:type="pct"/>
          </w:tcPr>
          <w:p w14:paraId="328A7943" w14:textId="77777777" w:rsidR="001A53F2" w:rsidRDefault="001A53F2" w:rsidP="001A53F2">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055AD7FC" w14:textId="77777777" w:rsidR="001A53F2" w:rsidRDefault="001A53F2" w:rsidP="001A53F2">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570" w:type="pct"/>
          </w:tcPr>
          <w:p w14:paraId="2F70A610" w14:textId="77777777" w:rsidR="001A53F2" w:rsidRDefault="001A53F2" w:rsidP="001A53F2">
            <w:pPr>
              <w:rPr>
                <w:lang w:eastAsia="zh-CN"/>
              </w:rPr>
            </w:pPr>
            <w:r w:rsidRPr="00E1038B">
              <w:rPr>
                <w:lang w:eastAsia="zh-CN"/>
              </w:rPr>
              <w:t xml:space="preserve">FG33-5-1f </w:t>
            </w:r>
            <w:r>
              <w:rPr>
                <w:lang w:eastAsia="zh-CN"/>
              </w:rPr>
              <w:t>is expected to be the basic FG for</w:t>
            </w:r>
            <w:r w:rsidRPr="00E1038B">
              <w:rPr>
                <w:lang w:eastAsia="zh-CN"/>
              </w:rPr>
              <w:t xml:space="preserve"> NACK-only feedback </w:t>
            </w:r>
            <w:r>
              <w:rPr>
                <w:lang w:eastAsia="zh-CN"/>
              </w:rPr>
              <w:t>for multicast SPS, a</w:t>
            </w:r>
            <w:r w:rsidRPr="009745A9">
              <w:rPr>
                <w:lang w:eastAsia="zh-CN"/>
              </w:rPr>
              <w:t>s FG33-4 defined as the basic FG for NACK-only feedback for multicast dynamic scheduling and FG33-4a defined as additional UE capability for NACK-only mode2</w:t>
            </w:r>
            <w:r>
              <w:rPr>
                <w:lang w:eastAsia="zh-CN"/>
              </w:rPr>
              <w:t>. As revised to FG33-4, f</w:t>
            </w:r>
            <w:r w:rsidRPr="005C4CC3">
              <w:rPr>
                <w:lang w:eastAsia="zh-CN"/>
              </w:rPr>
              <w:t>or FG33-5-1</w:t>
            </w:r>
            <w:r>
              <w:rPr>
                <w:lang w:eastAsia="zh-CN"/>
              </w:rPr>
              <w:t>f</w:t>
            </w:r>
            <w:r w:rsidRPr="005C4CC3">
              <w:rPr>
                <w:lang w:eastAsia="zh-CN"/>
              </w:rPr>
              <w:t xml:space="preserve">, the components needed to be added include a single TB with NACK-only feedback transmitted in PUCCH, multiple TB with NACK-only feedback transmitted in PUCCH by transforming into ACK/NACK bits, support of </w:t>
            </w:r>
            <w:r w:rsidRPr="005C4CC3">
              <w:rPr>
                <w:b/>
                <w:lang w:eastAsia="zh-CN"/>
              </w:rPr>
              <w:t xml:space="preserve">shared </w:t>
            </w:r>
            <w:r w:rsidRPr="005C4CC3">
              <w:rPr>
                <w:lang w:eastAsia="zh-CN"/>
              </w:rPr>
              <w:t xml:space="preserve">SPS-PUCCH-AN-List configuration from unicast SPS, and support of PTM retransmission associated with G-CS-RNTI for SPS multicast.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4"/>
              <w:gridCol w:w="1658"/>
              <w:gridCol w:w="5685"/>
              <w:gridCol w:w="1137"/>
              <w:gridCol w:w="765"/>
              <w:gridCol w:w="753"/>
              <w:gridCol w:w="1259"/>
              <w:gridCol w:w="1137"/>
              <w:gridCol w:w="886"/>
              <w:gridCol w:w="886"/>
              <w:gridCol w:w="878"/>
              <w:gridCol w:w="2396"/>
              <w:gridCol w:w="1145"/>
            </w:tblGrid>
            <w:tr w:rsidR="001A53F2" w:rsidRPr="0022012A" w14:paraId="028AC44B" w14:textId="77777777" w:rsidTr="001A53F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04E9096" w14:textId="77777777" w:rsidR="001A53F2" w:rsidRPr="0022012A" w:rsidRDefault="001A53F2" w:rsidP="001A53F2">
                  <w:pPr>
                    <w:pStyle w:val="TAL"/>
                    <w:rPr>
                      <w:rFonts w:cs="Arial"/>
                      <w:szCs w:val="18"/>
                      <w:lang w:eastAsia="ja-JP"/>
                    </w:rPr>
                  </w:pPr>
                  <w:r w:rsidRPr="0022012A">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10DB198" w14:textId="77777777" w:rsidR="001A53F2" w:rsidRPr="0022012A" w:rsidRDefault="001A53F2" w:rsidP="001A53F2">
                  <w:pPr>
                    <w:pStyle w:val="TAL"/>
                    <w:rPr>
                      <w:rFonts w:cs="Arial"/>
                      <w:szCs w:val="18"/>
                      <w:lang w:eastAsia="ja-JP"/>
                    </w:rPr>
                  </w:pPr>
                  <w:r w:rsidRPr="0022012A">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562EBA9" w14:textId="77777777" w:rsidR="001A53F2" w:rsidRPr="0022012A" w:rsidRDefault="001A53F2" w:rsidP="001A53F2">
                  <w:pPr>
                    <w:pStyle w:val="TAL"/>
                    <w:rPr>
                      <w:rFonts w:eastAsia="SimSun" w:cs="Arial"/>
                      <w:szCs w:val="18"/>
                      <w:lang w:eastAsia="zh-CN"/>
                    </w:rPr>
                  </w:pPr>
                  <w:r w:rsidRPr="0022012A">
                    <w:rPr>
                      <w:rFonts w:eastAsia="ＭＳ 明朝" w:cs="Arial"/>
                      <w:szCs w:val="18"/>
                    </w:rPr>
                    <w:t>NACK-only based HARQ-ACK feedback</w:t>
                  </w:r>
                  <w:r w:rsidRPr="0022012A">
                    <w:rPr>
                      <w:rFonts w:eastAsia="ＭＳ 明朝" w:cs="Arial"/>
                      <w:szCs w:val="18"/>
                      <w:lang w:eastAsia="zh-CN"/>
                    </w:rPr>
                    <w:t xml:space="preserve"> for multicast </w:t>
                  </w:r>
                  <w:r w:rsidRPr="0022012A">
                    <w:rPr>
                      <w:rFonts w:eastAsia="ＭＳ 明朝" w:cs="Arial"/>
                      <w:color w:val="FF0000"/>
                      <w:szCs w:val="18"/>
                      <w:lang w:val="en-US" w:eastAsia="zh-CN"/>
                    </w:rPr>
                    <w:t xml:space="preserve">with ACK/NACK transforming and </w:t>
                  </w:r>
                  <w:r w:rsidRPr="0022012A">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EF78B42" w14:textId="77777777" w:rsidR="001A53F2" w:rsidRPr="0022012A" w:rsidRDefault="001A53F2" w:rsidP="001A53F2">
                  <w:pPr>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79A64D26" w14:textId="77777777" w:rsidR="001A53F2" w:rsidRPr="0022012A" w:rsidRDefault="001A53F2" w:rsidP="001A53F2">
                  <w:pPr>
                    <w:ind w:firstLineChars="50" w:firstLine="90"/>
                    <w:contextualSpacing/>
                    <w:rPr>
                      <w:rFonts w:ascii="Arial" w:hAnsi="Arial" w:cs="Arial"/>
                      <w:color w:val="FF0000"/>
                      <w:sz w:val="18"/>
                      <w:szCs w:val="18"/>
                    </w:rPr>
                  </w:pPr>
                  <w:bookmarkStart w:id="219" w:name="_Hlk127794851"/>
                  <w:r w:rsidRPr="0022012A">
                    <w:rPr>
                      <w:rFonts w:ascii="Arial" w:hAnsi="Arial" w:cs="Arial"/>
                      <w:color w:val="FF0000"/>
                      <w:sz w:val="18"/>
                      <w:szCs w:val="18"/>
                    </w:rPr>
                    <w:t>a) A single TB with NACK-only feedback transmitted in PUCCH</w:t>
                  </w:r>
                </w:p>
                <w:bookmarkEnd w:id="219"/>
                <w:p w14:paraId="7BEA937A" w14:textId="77777777" w:rsidR="001A53F2" w:rsidRPr="0022012A" w:rsidRDefault="001A53F2" w:rsidP="001A53F2">
                  <w:pPr>
                    <w:ind w:firstLineChars="50" w:firstLine="90"/>
                    <w:contextualSpacing/>
                    <w:rPr>
                      <w:rFonts w:ascii="Arial" w:hAnsi="Arial" w:cs="Arial"/>
                      <w:color w:val="FF0000"/>
                      <w:sz w:val="18"/>
                      <w:szCs w:val="18"/>
                    </w:rPr>
                  </w:pPr>
                  <w:r w:rsidRPr="0022012A">
                    <w:rPr>
                      <w:rFonts w:ascii="Arial" w:hAnsi="Arial" w:cs="Arial"/>
                      <w:color w:val="FF0000"/>
                      <w:sz w:val="18"/>
                      <w:szCs w:val="18"/>
                    </w:rPr>
                    <w:t>b)</w:t>
                  </w:r>
                  <w:r>
                    <w:rPr>
                      <w:rFonts w:ascii="Arial" w:hAnsi="Arial" w:cs="Arial"/>
                      <w:color w:val="FF0000"/>
                      <w:sz w:val="18"/>
                      <w:szCs w:val="18"/>
                    </w:rPr>
                    <w:t xml:space="preserve"> </w:t>
                  </w:r>
                  <w:r w:rsidRPr="0022012A">
                    <w:rPr>
                      <w:rFonts w:ascii="Arial" w:hAnsi="Arial" w:cs="Arial"/>
                      <w:color w:val="FF0000"/>
                      <w:sz w:val="18"/>
                      <w:szCs w:val="18"/>
                    </w:rPr>
                    <w:t>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PUCCH by transforming into ACK/NACK bits</w:t>
                  </w:r>
                </w:p>
                <w:p w14:paraId="7128A614" w14:textId="77777777" w:rsidR="001A53F2" w:rsidRDefault="001A53F2" w:rsidP="001A53F2">
                  <w:pPr>
                    <w:ind w:firstLineChars="50" w:firstLine="90"/>
                    <w:contextualSpacing/>
                    <w:rPr>
                      <w:rFonts w:ascii="Arial" w:hAnsi="Arial" w:cs="Arial"/>
                      <w:color w:val="FF0000"/>
                      <w:sz w:val="18"/>
                      <w:szCs w:val="18"/>
                    </w:rPr>
                  </w:pPr>
                  <w:r w:rsidRPr="0022012A">
                    <w:rPr>
                      <w:rFonts w:ascii="Arial" w:hAnsi="Arial" w:cs="Arial"/>
                      <w:color w:val="FF0000"/>
                      <w:sz w:val="18"/>
                      <w:szCs w:val="18"/>
                    </w:rPr>
                    <w:t>c) One or 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PUSCH by transforming into ACK/NACK bits.</w:t>
                  </w:r>
                </w:p>
                <w:p w14:paraId="3F7849B9" w14:textId="77777777" w:rsidR="001A53F2" w:rsidRPr="0022012A" w:rsidRDefault="001A53F2" w:rsidP="001A53F2">
                  <w:pPr>
                    <w:ind w:firstLineChars="50" w:firstLine="90"/>
                    <w:contextualSpacing/>
                    <w:rPr>
                      <w:rFonts w:ascii="Arial" w:hAnsi="Arial" w:cs="Arial"/>
                      <w:color w:val="FF0000"/>
                      <w:sz w:val="18"/>
                      <w:szCs w:val="18"/>
                    </w:rPr>
                  </w:pPr>
                  <w:r>
                    <w:rPr>
                      <w:rFonts w:ascii="Arial" w:hAnsi="Arial" w:cs="Arial"/>
                      <w:color w:val="FF0000"/>
                      <w:sz w:val="18"/>
                      <w:szCs w:val="18"/>
                    </w:rPr>
                    <w:t>d)</w:t>
                  </w:r>
                  <w:r w:rsidRPr="006F4766">
                    <w:rPr>
                      <w:rFonts w:ascii="Arial" w:hAnsi="Arial" w:cs="Arial"/>
                      <w:color w:val="FF0000"/>
                      <w:sz w:val="18"/>
                      <w:szCs w:val="18"/>
                    </w:rPr>
                    <w:t>. One or multiple TB with NACK-only feedback transmitted in PUCCH by transforming into ACK/NACK bits when multiplexing with other UCI</w:t>
                  </w:r>
                </w:p>
                <w:p w14:paraId="04B10CD0" w14:textId="77777777" w:rsidR="001A53F2" w:rsidRPr="0022012A" w:rsidRDefault="001A53F2" w:rsidP="001A53F2">
                  <w:pPr>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 xml:space="preserve">Support of shared SPS-PUCCH-AN-List configuration from unicast SPS. </w:t>
                  </w:r>
                </w:p>
                <w:p w14:paraId="1745296F" w14:textId="77777777" w:rsidR="001A53F2" w:rsidRPr="006F4766" w:rsidRDefault="001A53F2" w:rsidP="001A53F2">
                  <w:pPr>
                    <w:contextualSpacing/>
                    <w:rPr>
                      <w:rFonts w:ascii="Arial" w:hAnsi="Arial" w:cs="Arial"/>
                      <w:sz w:val="18"/>
                      <w:szCs w:val="18"/>
                    </w:rPr>
                  </w:pPr>
                  <w:r w:rsidRPr="006F4766">
                    <w:rPr>
                      <w:rFonts w:ascii="Arial" w:hAnsi="Arial" w:cs="Arial"/>
                      <w:sz w:val="18"/>
                      <w:szCs w:val="18"/>
                    </w:rPr>
                    <w:t xml:space="preserve">3) support of enabling/disabling NACK-only based HARQ-ACK feedback configured by RRC signalling for SPS group-common PDSCH without PDCCH scheduling </w:t>
                  </w:r>
                </w:p>
                <w:p w14:paraId="53533EB2" w14:textId="77777777" w:rsidR="001A53F2" w:rsidRPr="0022012A" w:rsidRDefault="001A53F2" w:rsidP="001A53F2">
                  <w:pPr>
                    <w:contextualSpacing/>
                    <w:rPr>
                      <w:rFonts w:ascii="Arial" w:hAnsi="Arial" w:cs="Arial"/>
                      <w:sz w:val="18"/>
                      <w:szCs w:val="18"/>
                    </w:rPr>
                  </w:pPr>
                  <w:r w:rsidRPr="006F4766">
                    <w:rPr>
                      <w:rFonts w:ascii="Arial" w:hAnsi="Arial" w:cs="Arial"/>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B99156C" w14:textId="77777777" w:rsidR="001A53F2" w:rsidRPr="0022012A" w:rsidRDefault="001A53F2" w:rsidP="001A53F2">
                  <w:pPr>
                    <w:pStyle w:val="TAL"/>
                    <w:rPr>
                      <w:rFonts w:cs="Arial"/>
                      <w:szCs w:val="18"/>
                      <w:lang w:eastAsia="zh-CN"/>
                    </w:rPr>
                  </w:pPr>
                  <w:r w:rsidRPr="0022012A">
                    <w:rPr>
                      <w:rFonts w:eastAsia="ＭＳ 明朝" w:cs="Arial"/>
                      <w:szCs w:val="18"/>
                      <w:lang w:eastAsia="ja-JP"/>
                    </w:rPr>
                    <w:t>33-5-1</w:t>
                  </w:r>
                  <w:r w:rsidRPr="0022012A">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AD79324" w14:textId="77777777" w:rsidR="001A53F2" w:rsidRPr="0022012A" w:rsidRDefault="001A53F2" w:rsidP="001A53F2">
                  <w:pPr>
                    <w:pStyle w:val="TAL"/>
                    <w:rPr>
                      <w:rFonts w:cs="Arial"/>
                      <w:szCs w:val="18"/>
                      <w:lang w:eastAsia="zh-CN"/>
                    </w:rPr>
                  </w:pPr>
                  <w:r w:rsidRPr="0022012A">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3B34D426" w14:textId="77777777" w:rsidR="001A53F2" w:rsidRPr="0022012A" w:rsidRDefault="001A53F2" w:rsidP="001A53F2">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BB8A3F" w14:textId="77777777" w:rsidR="001A53F2" w:rsidRPr="0022012A" w:rsidRDefault="001A53F2" w:rsidP="001A53F2">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9B387EC" w14:textId="77777777" w:rsidR="001A53F2" w:rsidRPr="0022012A" w:rsidRDefault="001A53F2" w:rsidP="001A53F2">
                  <w:pPr>
                    <w:pStyle w:val="TAL"/>
                    <w:rPr>
                      <w:rFonts w:eastAsia="SimSun" w:cs="Arial"/>
                      <w:color w:val="FF0000"/>
                      <w:szCs w:val="18"/>
                      <w:highlight w:val="yellow"/>
                      <w:lang w:eastAsia="zh-CN"/>
                    </w:rPr>
                  </w:pPr>
                  <w:r w:rsidRPr="0022012A">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7725E72" w14:textId="77777777" w:rsidR="001A53F2" w:rsidRPr="0022012A" w:rsidRDefault="001A53F2" w:rsidP="001A53F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99E22F7" w14:textId="77777777" w:rsidR="001A53F2" w:rsidRPr="0022012A" w:rsidRDefault="001A53F2" w:rsidP="001A53F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2B0389F" w14:textId="77777777" w:rsidR="001A53F2" w:rsidRPr="0022012A" w:rsidRDefault="001A53F2" w:rsidP="001A53F2">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D78EBE6" w14:textId="77777777" w:rsidR="001A53F2" w:rsidRPr="0022012A" w:rsidRDefault="001A53F2" w:rsidP="001A53F2">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2FEC2FB" w14:textId="77777777" w:rsidR="001A53F2" w:rsidRPr="0022012A" w:rsidRDefault="001A53F2" w:rsidP="001A53F2">
                  <w:pPr>
                    <w:pStyle w:val="TAL"/>
                    <w:rPr>
                      <w:rFonts w:cs="Arial"/>
                      <w:szCs w:val="18"/>
                    </w:rPr>
                  </w:pPr>
                  <w:r w:rsidRPr="0022012A">
                    <w:rPr>
                      <w:rFonts w:eastAsia="ＭＳ 明朝" w:cs="Arial"/>
                      <w:szCs w:val="18"/>
                    </w:rPr>
                    <w:t>Optional with capability signalling</w:t>
                  </w:r>
                </w:p>
              </w:tc>
            </w:tr>
          </w:tbl>
          <w:p w14:paraId="4087FBAB" w14:textId="77777777" w:rsidR="001A53F2" w:rsidRPr="001A53F2" w:rsidRDefault="001A53F2" w:rsidP="001A53F2">
            <w:pPr>
              <w:snapToGrid w:val="0"/>
              <w:spacing w:afterLines="50" w:after="120"/>
              <w:jc w:val="both"/>
              <w:rPr>
                <w:rFonts w:eastAsiaTheme="minorEastAsia"/>
                <w:sz w:val="22"/>
                <w:szCs w:val="22"/>
              </w:rPr>
            </w:pPr>
          </w:p>
        </w:tc>
      </w:tr>
    </w:tbl>
    <w:p w14:paraId="03E103C6" w14:textId="77777777" w:rsidR="001A53F2" w:rsidRDefault="001A53F2" w:rsidP="001A53F2">
      <w:pPr>
        <w:rPr>
          <w:lang w:val="en-US"/>
        </w:rPr>
      </w:pPr>
    </w:p>
    <w:p w14:paraId="6A5A75BB" w14:textId="77777777" w:rsidR="001A53F2" w:rsidRDefault="001A53F2" w:rsidP="001A53F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2B63669E" w14:textId="33443C5F" w:rsidR="001A53F2" w:rsidRDefault="001A53F2">
      <w:pPr>
        <w:pStyle w:val="aff9"/>
        <w:numPr>
          <w:ilvl w:val="0"/>
          <w:numId w:val="31"/>
        </w:numPr>
        <w:spacing w:afterLines="50" w:after="120"/>
        <w:ind w:leftChars="0"/>
        <w:jc w:val="both"/>
        <w:rPr>
          <w:sz w:val="22"/>
          <w:lang w:val="en-US"/>
        </w:rPr>
      </w:pPr>
      <w:r>
        <w:rPr>
          <w:sz w:val="22"/>
          <w:lang w:val="en-US"/>
        </w:rPr>
        <w:t>Components of FG</w:t>
      </w:r>
      <w:r w:rsidR="00814D9F">
        <w:rPr>
          <w:sz w:val="22"/>
          <w:lang w:val="en-US"/>
        </w:rPr>
        <w:t>3</w:t>
      </w:r>
      <w:r>
        <w:rPr>
          <w:sz w:val="22"/>
          <w:lang w:val="en-US"/>
        </w:rPr>
        <w:t>3-5-1f</w:t>
      </w:r>
    </w:p>
    <w:p w14:paraId="1F649384" w14:textId="02B87D38" w:rsidR="001A53F2" w:rsidRDefault="001A53F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Add following components</w:t>
      </w:r>
      <w:r w:rsidR="00814D9F">
        <w:rPr>
          <w:sz w:val="22"/>
          <w:lang w:val="en-US"/>
        </w:rPr>
        <w:t xml:space="preserve"> [5, 6, 9, 10]</w:t>
      </w:r>
    </w:p>
    <w:p w14:paraId="18B9E3E3" w14:textId="3D48E8D0" w:rsidR="001A53F2" w:rsidRDefault="001A53F2">
      <w:pPr>
        <w:pStyle w:val="aff9"/>
        <w:numPr>
          <w:ilvl w:val="2"/>
          <w:numId w:val="31"/>
        </w:numPr>
        <w:spacing w:afterLines="50" w:after="120"/>
        <w:ind w:leftChars="0"/>
        <w:jc w:val="both"/>
        <w:rPr>
          <w:sz w:val="22"/>
          <w:lang w:val="en-US"/>
        </w:rPr>
      </w:pPr>
      <w:r w:rsidRPr="001A53F2">
        <w:rPr>
          <w:sz w:val="22"/>
          <w:lang w:val="en-US"/>
        </w:rPr>
        <w:t>One or multiple TB with NACK-only feedback transmitted in PUSCH by transforming into ACK/NACK bits</w:t>
      </w:r>
      <w:r w:rsidRPr="001A53F2">
        <w:rPr>
          <w:rFonts w:hint="eastAsia"/>
          <w:sz w:val="22"/>
          <w:lang w:val="en-US"/>
        </w:rPr>
        <w:t xml:space="preserve"> </w:t>
      </w:r>
    </w:p>
    <w:p w14:paraId="5F2B3F48" w14:textId="60DCA7F1" w:rsidR="001A53F2" w:rsidRPr="001A53F2" w:rsidRDefault="001A53F2">
      <w:pPr>
        <w:pStyle w:val="aff9"/>
        <w:numPr>
          <w:ilvl w:val="2"/>
          <w:numId w:val="31"/>
        </w:numPr>
        <w:spacing w:afterLines="50" w:after="120"/>
        <w:ind w:leftChars="0"/>
        <w:jc w:val="both"/>
        <w:rPr>
          <w:sz w:val="22"/>
          <w:lang w:val="en-US"/>
        </w:rPr>
      </w:pPr>
      <w:r w:rsidRPr="001A53F2">
        <w:rPr>
          <w:sz w:val="22"/>
          <w:lang w:val="en-US"/>
        </w:rPr>
        <w:t xml:space="preserve">One or multiple TB with NACK-only feedback transmitted in PUCCH by transforming into ACK/NACK bits when multiplexing with other UCI </w:t>
      </w:r>
    </w:p>
    <w:p w14:paraId="19279948" w14:textId="5997A3FC" w:rsidR="001A53F2" w:rsidRDefault="001A53F2">
      <w:pPr>
        <w:pStyle w:val="aff9"/>
        <w:numPr>
          <w:ilvl w:val="1"/>
          <w:numId w:val="31"/>
        </w:numPr>
        <w:spacing w:afterLines="50" w:after="120"/>
        <w:ind w:leftChars="0"/>
        <w:jc w:val="both"/>
        <w:rPr>
          <w:sz w:val="22"/>
          <w:lang w:val="en-US"/>
        </w:rPr>
      </w:pPr>
      <w:r>
        <w:rPr>
          <w:rFonts w:hint="eastAsia"/>
          <w:sz w:val="22"/>
          <w:lang w:val="en-US"/>
        </w:rPr>
        <w:t>A</w:t>
      </w:r>
      <w:r>
        <w:rPr>
          <w:sz w:val="22"/>
          <w:lang w:val="en-US"/>
        </w:rPr>
        <w:t xml:space="preserve">lt.2: </w:t>
      </w:r>
      <w:r w:rsidR="00814D9F">
        <w:rPr>
          <w:sz w:val="22"/>
          <w:lang w:val="en-US"/>
        </w:rPr>
        <w:t>Alt.1 + additionally add following components [5, 6, 10]</w:t>
      </w:r>
    </w:p>
    <w:p w14:paraId="64D8EDF0" w14:textId="54A8CF41" w:rsidR="00814D9F" w:rsidRDefault="00814D9F">
      <w:pPr>
        <w:pStyle w:val="aff9"/>
        <w:numPr>
          <w:ilvl w:val="2"/>
          <w:numId w:val="31"/>
        </w:numPr>
        <w:spacing w:afterLines="50" w:after="120"/>
        <w:ind w:leftChars="0"/>
        <w:jc w:val="both"/>
        <w:rPr>
          <w:sz w:val="22"/>
          <w:lang w:val="en-US"/>
        </w:rPr>
      </w:pPr>
      <w:r w:rsidRPr="00814D9F">
        <w:rPr>
          <w:sz w:val="22"/>
          <w:lang w:val="en-US"/>
        </w:rPr>
        <w:t>A single TB with NACK-only feedback transmitted in PUCCH</w:t>
      </w:r>
    </w:p>
    <w:p w14:paraId="6B23D936" w14:textId="613FEB99" w:rsidR="00814D9F" w:rsidRDefault="00814D9F">
      <w:pPr>
        <w:pStyle w:val="aff9"/>
        <w:numPr>
          <w:ilvl w:val="2"/>
          <w:numId w:val="31"/>
        </w:numPr>
        <w:spacing w:afterLines="50" w:after="120"/>
        <w:ind w:leftChars="0"/>
        <w:jc w:val="both"/>
        <w:rPr>
          <w:sz w:val="22"/>
          <w:lang w:val="en-US"/>
        </w:rPr>
      </w:pPr>
      <w:r w:rsidRPr="00814D9F">
        <w:rPr>
          <w:sz w:val="22"/>
          <w:lang w:val="en-US"/>
        </w:rPr>
        <w:t>multiple TBs with NACK-only feedback transmitted in PUCCH by transforming into ACK/NACK bits</w:t>
      </w:r>
    </w:p>
    <w:p w14:paraId="6C3E3EEC" w14:textId="17AD7A64" w:rsidR="00814D9F" w:rsidRDefault="00814D9F">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Alt.1 + Alt.2 + additionally add following component [5, 10]</w:t>
      </w:r>
    </w:p>
    <w:p w14:paraId="753D16A2" w14:textId="5F15138D" w:rsidR="00814D9F" w:rsidRDefault="00814D9F">
      <w:pPr>
        <w:pStyle w:val="aff9"/>
        <w:numPr>
          <w:ilvl w:val="2"/>
          <w:numId w:val="31"/>
        </w:numPr>
        <w:spacing w:afterLines="50" w:after="120"/>
        <w:ind w:leftChars="0"/>
        <w:jc w:val="both"/>
        <w:rPr>
          <w:sz w:val="22"/>
          <w:lang w:val="en-US"/>
        </w:rPr>
      </w:pPr>
      <w:r w:rsidRPr="00814D9F">
        <w:rPr>
          <w:sz w:val="22"/>
          <w:lang w:val="en-US"/>
        </w:rPr>
        <w:t>Support of shared PUCCH resource configurations with unicast</w:t>
      </w:r>
    </w:p>
    <w:p w14:paraId="469BEBE1" w14:textId="2B05C5C4" w:rsidR="00814D9F" w:rsidRPr="009C1DEC" w:rsidRDefault="00814D9F">
      <w:pPr>
        <w:pStyle w:val="aff9"/>
        <w:numPr>
          <w:ilvl w:val="3"/>
          <w:numId w:val="31"/>
        </w:numPr>
        <w:spacing w:afterLines="50" w:after="120"/>
        <w:ind w:leftChars="0"/>
        <w:jc w:val="both"/>
        <w:rPr>
          <w:sz w:val="22"/>
          <w:lang w:val="en-US"/>
        </w:rPr>
      </w:pPr>
      <w:r>
        <w:rPr>
          <w:rFonts w:hint="eastAsia"/>
          <w:sz w:val="22"/>
          <w:lang w:val="en-US"/>
        </w:rPr>
        <w:t>F</w:t>
      </w:r>
      <w:r>
        <w:rPr>
          <w:sz w:val="22"/>
          <w:lang w:val="en-US"/>
        </w:rPr>
        <w:t>G name is also updated to add “with ACK/NACK transforming”</w:t>
      </w:r>
    </w:p>
    <w:p w14:paraId="1F3016C1" w14:textId="77777777" w:rsidR="001A53F2" w:rsidRPr="00814D9F" w:rsidRDefault="001A53F2" w:rsidP="001A53F2">
      <w:pPr>
        <w:spacing w:afterLines="50" w:after="120"/>
        <w:jc w:val="both"/>
        <w:rPr>
          <w:sz w:val="22"/>
          <w:lang w:val="en-US"/>
        </w:rPr>
      </w:pPr>
    </w:p>
    <w:p w14:paraId="12E5BB6A" w14:textId="126F3B90" w:rsidR="001A53F2" w:rsidRDefault="001A53F2" w:rsidP="001A53F2">
      <w:pPr>
        <w:spacing w:afterLines="50" w:after="120"/>
        <w:jc w:val="both"/>
        <w:rPr>
          <w:sz w:val="22"/>
          <w:lang w:val="en-US"/>
        </w:rPr>
      </w:pPr>
      <w:r>
        <w:rPr>
          <w:rFonts w:hint="eastAsia"/>
          <w:sz w:val="22"/>
          <w:lang w:val="en-US"/>
        </w:rPr>
        <w:t>T</w:t>
      </w:r>
      <w:r>
        <w:rPr>
          <w:sz w:val="22"/>
          <w:lang w:val="en-US"/>
        </w:rPr>
        <w:t>he moderator’s proposal is to take Alt.</w:t>
      </w:r>
      <w:r w:rsidR="00814D9F">
        <w:rPr>
          <w:sz w:val="22"/>
          <w:lang w:val="en-US"/>
        </w:rPr>
        <w:t>3 as starting point for the discussion.</w:t>
      </w:r>
    </w:p>
    <w:p w14:paraId="1253880F" w14:textId="50A99FD6" w:rsidR="001A53F2" w:rsidRPr="00235F48" w:rsidRDefault="001A53F2" w:rsidP="001A53F2">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10</w:t>
      </w:r>
      <w:r w:rsidRPr="00235F48">
        <w:rPr>
          <w:b/>
          <w:bCs/>
          <w:sz w:val="22"/>
          <w:lang w:val="en-US"/>
        </w:rPr>
        <w:t>:</w:t>
      </w:r>
    </w:p>
    <w:p w14:paraId="299763EB" w14:textId="5BCCDAA2" w:rsidR="001A53F2" w:rsidRDefault="00814D9F">
      <w:pPr>
        <w:pStyle w:val="aff9"/>
        <w:numPr>
          <w:ilvl w:val="0"/>
          <w:numId w:val="31"/>
        </w:numPr>
        <w:spacing w:afterLines="50" w:after="120"/>
        <w:ind w:leftChars="0"/>
        <w:jc w:val="both"/>
        <w:rPr>
          <w:b/>
          <w:bCs/>
          <w:sz w:val="22"/>
          <w:lang w:val="en-US"/>
        </w:rPr>
      </w:pPr>
      <w:r w:rsidRPr="00814D9F">
        <w:rPr>
          <w:b/>
          <w:bCs/>
          <w:sz w:val="22"/>
          <w:lang w:val="en-US"/>
        </w:rPr>
        <w:t>Add following components</w:t>
      </w:r>
      <w:r>
        <w:rPr>
          <w:b/>
          <w:bCs/>
          <w:sz w:val="22"/>
          <w:lang w:val="en-US"/>
        </w:rPr>
        <w:t xml:space="preserve"> for FG33-5-1f</w:t>
      </w:r>
    </w:p>
    <w:p w14:paraId="5C03D928"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 xml:space="preserve">One or multiple TB with NACK-only feedback transmitted in PUSCH by transforming into ACK/NACK bits </w:t>
      </w:r>
    </w:p>
    <w:p w14:paraId="1AAEAF65"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 xml:space="preserve">One or multiple TB with NACK-only feedback transmitted in PUCCH by transforming into ACK/NACK bits when multiplexing with other UCI </w:t>
      </w:r>
    </w:p>
    <w:p w14:paraId="78BEDECB"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A single TB with NACK-only feedback transmitted in PUCCH</w:t>
      </w:r>
    </w:p>
    <w:p w14:paraId="4D761CD0"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multiple TBs with NACK-only feedback transmitted in PUCCH by transforming into ACK/NACK bits</w:t>
      </w:r>
    </w:p>
    <w:p w14:paraId="5CEC6130" w14:textId="1782078B"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lastRenderedPageBreak/>
        <w:t>Support of shared PUCCH resource configurations with unicast</w:t>
      </w:r>
    </w:p>
    <w:tbl>
      <w:tblPr>
        <w:tblStyle w:val="aff2"/>
        <w:tblW w:w="5000" w:type="pct"/>
        <w:tblLook w:val="04A0" w:firstRow="1" w:lastRow="0" w:firstColumn="1" w:lastColumn="0" w:noHBand="0" w:noVBand="1"/>
      </w:tblPr>
      <w:tblGrid>
        <w:gridCol w:w="2265"/>
        <w:gridCol w:w="20118"/>
      </w:tblGrid>
      <w:tr w:rsidR="001A53F2" w14:paraId="7E47C28F" w14:textId="77777777" w:rsidTr="007D6467">
        <w:tc>
          <w:tcPr>
            <w:tcW w:w="506" w:type="pct"/>
            <w:shd w:val="clear" w:color="auto" w:fill="F2F2F2" w:themeFill="background1" w:themeFillShade="F2"/>
          </w:tcPr>
          <w:p w14:paraId="2FE0F840" w14:textId="77777777" w:rsidR="001A53F2" w:rsidRDefault="001A53F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4A08CD5" w14:textId="77777777" w:rsidR="001A53F2" w:rsidRDefault="001A53F2" w:rsidP="007D6467">
            <w:pPr>
              <w:spacing w:afterLines="50" w:after="120"/>
              <w:jc w:val="both"/>
              <w:rPr>
                <w:szCs w:val="21"/>
                <w:lang w:val="en-US"/>
              </w:rPr>
            </w:pPr>
            <w:r>
              <w:rPr>
                <w:rFonts w:hint="eastAsia"/>
                <w:szCs w:val="21"/>
                <w:lang w:val="en-US"/>
              </w:rPr>
              <w:t>C</w:t>
            </w:r>
            <w:r>
              <w:rPr>
                <w:szCs w:val="21"/>
                <w:lang w:val="en-US"/>
              </w:rPr>
              <w:t>omment</w:t>
            </w:r>
          </w:p>
        </w:tc>
      </w:tr>
      <w:tr w:rsidR="001A53F2" w14:paraId="00596BCD" w14:textId="77777777" w:rsidTr="007D6467">
        <w:tc>
          <w:tcPr>
            <w:tcW w:w="506" w:type="pct"/>
          </w:tcPr>
          <w:p w14:paraId="21FFD978" w14:textId="5DDE5D7B" w:rsidR="001A53F2" w:rsidRDefault="00730F25"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F468B43" w14:textId="615DF251" w:rsidR="001A53F2" w:rsidRDefault="001F1C6C" w:rsidP="007D6467">
            <w:pPr>
              <w:rPr>
                <w:rFonts w:eastAsiaTheme="minorEastAsia"/>
                <w:szCs w:val="21"/>
                <w:lang w:val="en-US"/>
              </w:rPr>
            </w:pPr>
            <w:r>
              <w:rPr>
                <w:rFonts w:eastAsiaTheme="minorEastAsia"/>
                <w:szCs w:val="21"/>
                <w:lang w:val="en-US"/>
              </w:rPr>
              <w:t>OK</w:t>
            </w:r>
          </w:p>
        </w:tc>
      </w:tr>
      <w:tr w:rsidR="001A53F2" w14:paraId="6C2704F8" w14:textId="77777777" w:rsidTr="007D6467">
        <w:tc>
          <w:tcPr>
            <w:tcW w:w="506" w:type="pct"/>
          </w:tcPr>
          <w:p w14:paraId="01893EAA" w14:textId="5384BF6C" w:rsidR="001A53F2" w:rsidRDefault="00582B27"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0935B32A" w14:textId="5BE3A768" w:rsidR="001A53F2" w:rsidRDefault="00582B27" w:rsidP="007D6467">
            <w:pPr>
              <w:rPr>
                <w:rFonts w:eastAsiaTheme="minorEastAsia"/>
                <w:szCs w:val="21"/>
                <w:lang w:val="en-US"/>
              </w:rPr>
            </w:pPr>
            <w:r>
              <w:rPr>
                <w:rFonts w:eastAsiaTheme="minorEastAsia"/>
                <w:szCs w:val="21"/>
                <w:lang w:val="en-US"/>
              </w:rPr>
              <w:t>ok</w:t>
            </w:r>
          </w:p>
        </w:tc>
      </w:tr>
      <w:tr w:rsidR="0015221F" w14:paraId="3819DECE" w14:textId="77777777" w:rsidTr="007D6467">
        <w:tc>
          <w:tcPr>
            <w:tcW w:w="506" w:type="pct"/>
          </w:tcPr>
          <w:p w14:paraId="2FF691C9" w14:textId="63052462"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214390E1" w14:textId="22422558" w:rsidR="0015221F" w:rsidRDefault="0015221F" w:rsidP="0015221F">
            <w:pPr>
              <w:rPr>
                <w:rFonts w:eastAsiaTheme="minorEastAsia"/>
                <w:szCs w:val="21"/>
                <w:lang w:val="en-US"/>
              </w:rPr>
            </w:pPr>
            <w:r>
              <w:rPr>
                <w:rFonts w:eastAsia="SimSun" w:hint="eastAsia"/>
                <w:szCs w:val="21"/>
                <w:lang w:val="en-US" w:eastAsia="zh-CN"/>
              </w:rPr>
              <w:t>G</w:t>
            </w:r>
            <w:r>
              <w:rPr>
                <w:rFonts w:eastAsia="SimSun"/>
                <w:szCs w:val="21"/>
                <w:lang w:val="en-US" w:eastAsia="zh-CN"/>
              </w:rPr>
              <w:t xml:space="preserve">enerally we are OK. </w:t>
            </w:r>
          </w:p>
        </w:tc>
      </w:tr>
    </w:tbl>
    <w:p w14:paraId="25CAFC02" w14:textId="53D327F4" w:rsidR="00237F84" w:rsidRDefault="00237F84">
      <w:pPr>
        <w:spacing w:afterLines="50" w:after="120"/>
        <w:jc w:val="both"/>
        <w:rPr>
          <w:sz w:val="22"/>
          <w:lang w:val="en-US"/>
        </w:rPr>
      </w:pPr>
    </w:p>
    <w:p w14:paraId="66B09FE5" w14:textId="20F2EF62" w:rsidR="001A53F2" w:rsidRDefault="001A53F2">
      <w:pPr>
        <w:spacing w:afterLines="50" w:after="120"/>
        <w:jc w:val="both"/>
        <w:rPr>
          <w:sz w:val="22"/>
          <w:lang w:val="en-US"/>
        </w:rPr>
      </w:pPr>
    </w:p>
    <w:p w14:paraId="31D8411E" w14:textId="3782AD1B" w:rsidR="00A473BD" w:rsidRPr="00235F48" w:rsidRDefault="00A473BD" w:rsidP="00A473BD">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j</w:t>
      </w:r>
    </w:p>
    <w:p w14:paraId="5046EF71" w14:textId="135AA656" w:rsidR="00A473BD" w:rsidRDefault="00A473BD" w:rsidP="00A473BD">
      <w:pPr>
        <w:spacing w:afterLines="50" w:after="120"/>
        <w:jc w:val="both"/>
        <w:rPr>
          <w:sz w:val="22"/>
          <w:lang w:val="en-US"/>
        </w:rPr>
      </w:pPr>
      <w:r>
        <w:rPr>
          <w:rFonts w:hint="eastAsia"/>
          <w:sz w:val="22"/>
          <w:lang w:val="en-US"/>
        </w:rPr>
        <w:t>I</w:t>
      </w:r>
      <w:r>
        <w:rPr>
          <w:sz w:val="22"/>
          <w:lang w:val="en-US"/>
        </w:rPr>
        <w:t>n [1], FG 33-5-1j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473BD" w:rsidRPr="00D6193C" w14:paraId="051DF03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5CB032" w14:textId="78924211" w:rsidR="00A473BD" w:rsidRPr="00D6193C" w:rsidRDefault="00A473BD" w:rsidP="00A473BD">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E04875" w14:textId="22C5813A" w:rsidR="00A473BD" w:rsidRPr="00D6193C" w:rsidRDefault="00A473BD" w:rsidP="00A473BD">
            <w:pPr>
              <w:pStyle w:val="TAL"/>
              <w:rPr>
                <w:rFonts w:asciiTheme="majorHAnsi" w:hAnsiTheme="majorHAnsi" w:cstheme="majorHAnsi"/>
                <w:szCs w:val="18"/>
                <w:lang w:eastAsia="ja-JP"/>
              </w:rPr>
            </w:pPr>
            <w:r w:rsidRPr="001E3B8D">
              <w:rPr>
                <w:rFonts w:cs="Arial"/>
                <w:szCs w:val="18"/>
                <w:lang w:eastAsia="zh-CN"/>
              </w:rPr>
              <w:t>33-</w:t>
            </w:r>
            <w:r>
              <w:rPr>
                <w:rFonts w:cs="Arial"/>
                <w:szCs w:val="18"/>
                <w:lang w:eastAsia="zh-CN"/>
              </w:rPr>
              <w:t>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485F43" w14:textId="7F38D98C" w:rsidR="00A473BD" w:rsidRPr="00D6193C" w:rsidRDefault="00A473BD" w:rsidP="00A473BD">
            <w:pPr>
              <w:pStyle w:val="TAL"/>
              <w:rPr>
                <w:rFonts w:asciiTheme="majorHAnsi" w:eastAsia="SimSun" w:hAnsiTheme="majorHAnsi" w:cstheme="majorHAnsi"/>
                <w:szCs w:val="18"/>
                <w:lang w:eastAsia="zh-CN"/>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471E90"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546C43E4"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0D6C4CD7" w14:textId="587569E7" w:rsidR="00A473BD" w:rsidRPr="00D6193C" w:rsidRDefault="00A473BD" w:rsidP="00A473BD">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CC8ABB" w14:textId="027E5C5E" w:rsidR="00A473BD" w:rsidRPr="00D6193C" w:rsidRDefault="00A473BD" w:rsidP="00A473BD">
            <w:pPr>
              <w:pStyle w:val="TAL"/>
              <w:rPr>
                <w:rFonts w:asciiTheme="majorHAnsi" w:hAnsiTheme="majorHAnsi" w:cstheme="majorHAnsi"/>
                <w:szCs w:val="18"/>
                <w:lang w:eastAsia="zh-CN"/>
              </w:rPr>
            </w:pPr>
            <w:r w:rsidRPr="00F832FD">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F2EB5E" w14:textId="4E45CA6A" w:rsidR="00A473BD" w:rsidRPr="00D6193C" w:rsidRDefault="00A473BD" w:rsidP="00A473BD">
            <w:pPr>
              <w:pStyle w:val="TAL"/>
              <w:rPr>
                <w:rFonts w:asciiTheme="majorHAnsi" w:hAnsiTheme="majorHAnsi" w:cstheme="majorHAnsi"/>
                <w:szCs w:val="18"/>
                <w:lang w:eastAsia="zh-CN"/>
              </w:rPr>
            </w:pPr>
            <w:r w:rsidRPr="00F832FD">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C6146" w14:textId="77777777" w:rsidR="00A473BD" w:rsidRPr="00D6193C" w:rsidRDefault="00A473BD" w:rsidP="00A473B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C7207" w14:textId="77777777" w:rsidR="00A473BD" w:rsidRPr="00D6193C" w:rsidRDefault="00A473BD" w:rsidP="00A473B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F47D7" w14:textId="6A740196" w:rsidR="00A473BD" w:rsidRPr="00A653E0" w:rsidRDefault="00A473BD" w:rsidP="00A473BD">
            <w:pPr>
              <w:pStyle w:val="TAL"/>
              <w:rPr>
                <w:rFonts w:asciiTheme="majorHAnsi" w:eastAsia="SimSun" w:hAnsiTheme="majorHAnsi" w:cstheme="majorHAnsi"/>
                <w:szCs w:val="18"/>
                <w:highlight w:val="yellow"/>
                <w:lang w:eastAsia="zh-CN"/>
              </w:rPr>
            </w:pPr>
            <w:r w:rsidRPr="00FD3703">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3E005" w14:textId="321B6ECE" w:rsidR="00A473BD" w:rsidRPr="00A653E0" w:rsidRDefault="00A473BD" w:rsidP="00A473BD">
            <w:pPr>
              <w:pStyle w:val="TAL"/>
              <w:rPr>
                <w:rFonts w:asciiTheme="majorHAnsi" w:hAnsiTheme="majorHAnsi" w:cstheme="majorHAnsi"/>
                <w:szCs w:val="18"/>
                <w:highlight w:val="yellow"/>
                <w:lang w:eastAsia="zh-CN"/>
              </w:rPr>
            </w:pPr>
            <w:r w:rsidRPr="00FD370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C5DC49" w14:textId="200F806B" w:rsidR="00A473BD" w:rsidRPr="00A653E0" w:rsidRDefault="00A473BD" w:rsidP="00A473BD">
            <w:pPr>
              <w:pStyle w:val="TAL"/>
              <w:rPr>
                <w:rFonts w:asciiTheme="majorHAnsi" w:hAnsiTheme="majorHAnsi" w:cstheme="majorHAnsi"/>
                <w:szCs w:val="18"/>
                <w:highlight w:val="yellow"/>
                <w:lang w:eastAsia="zh-CN"/>
              </w:rPr>
            </w:pPr>
            <w:r w:rsidRPr="00FD3703">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A0A667" w14:textId="77777777" w:rsidR="00A473BD" w:rsidRPr="00D6193C" w:rsidRDefault="00A473BD" w:rsidP="00A473B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1C74A3" w14:textId="77777777" w:rsidR="00A473BD" w:rsidRPr="00D6193C" w:rsidRDefault="00A473BD" w:rsidP="00A473B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38C65" w14:textId="5B1FFA53" w:rsidR="00A473BD" w:rsidRPr="00D6193C" w:rsidRDefault="00A473BD" w:rsidP="00A473BD">
            <w:pPr>
              <w:pStyle w:val="TAL"/>
              <w:rPr>
                <w:rFonts w:cs="Arial"/>
                <w:szCs w:val="18"/>
              </w:rPr>
            </w:pPr>
            <w:r w:rsidRPr="001E3B8D">
              <w:rPr>
                <w:rFonts w:cs="Arial"/>
                <w:szCs w:val="18"/>
              </w:rPr>
              <w:t>Optional with capability signalling</w:t>
            </w:r>
          </w:p>
        </w:tc>
      </w:tr>
    </w:tbl>
    <w:p w14:paraId="22D63841" w14:textId="0F38CB31" w:rsidR="001A53F2" w:rsidRDefault="001A53F2">
      <w:pPr>
        <w:spacing w:afterLines="50" w:after="120"/>
        <w:jc w:val="both"/>
        <w:rPr>
          <w:sz w:val="22"/>
          <w:lang w:val="en-US"/>
        </w:rPr>
      </w:pPr>
    </w:p>
    <w:p w14:paraId="72F14513" w14:textId="77777777" w:rsidR="00A473BD" w:rsidRDefault="00A473BD" w:rsidP="00A473BD">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38"/>
        <w:gridCol w:w="20462"/>
      </w:tblGrid>
      <w:tr w:rsidR="00A473BD" w14:paraId="279991F1" w14:textId="77777777" w:rsidTr="007D6467">
        <w:tc>
          <w:tcPr>
            <w:tcW w:w="130" w:type="pct"/>
          </w:tcPr>
          <w:p w14:paraId="2CF3D01B" w14:textId="77777777" w:rsidR="00A473BD" w:rsidRDefault="00A473BD"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20836C5C" w14:textId="77777777" w:rsidR="00A473BD" w:rsidRPr="007939B3" w:rsidRDefault="00A473BD" w:rsidP="007D6467">
            <w:pPr>
              <w:spacing w:afterLines="50" w:after="120"/>
              <w:jc w:val="both"/>
              <w:rPr>
                <w:rFonts w:eastAsia="ＭＳ 明朝"/>
                <w:sz w:val="22"/>
              </w:rPr>
            </w:pPr>
            <w:r>
              <w:rPr>
                <w:rFonts w:eastAsia="ＭＳ 明朝"/>
                <w:sz w:val="22"/>
              </w:rPr>
              <w:t>vivo</w:t>
            </w:r>
          </w:p>
        </w:tc>
        <w:tc>
          <w:tcPr>
            <w:tcW w:w="4570" w:type="pct"/>
          </w:tcPr>
          <w:p w14:paraId="17F197AC" w14:textId="77777777" w:rsidR="00A473BD" w:rsidRDefault="00A473BD" w:rsidP="00A473BD">
            <w:pPr>
              <w:pStyle w:val="ae"/>
              <w:rPr>
                <w:lang w:eastAsia="zh-CN"/>
              </w:rPr>
            </w:pPr>
            <w:r>
              <w:rPr>
                <w:lang w:eastAsia="zh-CN"/>
              </w:rPr>
              <w:t xml:space="preserve">Considering that </w:t>
            </w:r>
            <w:r w:rsidRPr="00AE2515">
              <w:rPr>
                <w:lang w:eastAsia="zh-CN"/>
              </w:rPr>
              <w:t>at most 4 PUCCH resources can</w:t>
            </w:r>
            <w:r>
              <w:rPr>
                <w:lang w:eastAsia="zh-CN"/>
              </w:rPr>
              <w:t xml:space="preserve"> be </w:t>
            </w:r>
            <w:r w:rsidRPr="00AE2515">
              <w:rPr>
                <w:lang w:eastAsia="zh-CN"/>
              </w:rPr>
              <w:t xml:space="preserve">configured </w:t>
            </w:r>
            <w:r>
              <w:rPr>
                <w:lang w:eastAsia="zh-CN"/>
              </w:rPr>
              <w:t xml:space="preserve">by </w:t>
            </w:r>
            <w:proofErr w:type="spellStart"/>
            <w:r w:rsidRPr="00AE2515">
              <w:rPr>
                <w:lang w:eastAsia="zh-CN"/>
              </w:rPr>
              <w:t>sps</w:t>
            </w:r>
            <w:proofErr w:type="spellEnd"/>
            <w:r w:rsidRPr="00AE2515">
              <w:rPr>
                <w:lang w:eastAsia="zh-CN"/>
              </w:rPr>
              <w:t>-PUCCH-AN-</w:t>
            </w:r>
            <w:proofErr w:type="spellStart"/>
            <w:r w:rsidRPr="00AE2515">
              <w:rPr>
                <w:lang w:eastAsia="zh-CN"/>
              </w:rPr>
              <w:t>ListMulticast</w:t>
            </w:r>
            <w:proofErr w:type="spellEnd"/>
            <w:r>
              <w:rPr>
                <w:lang w:eastAsia="zh-CN"/>
              </w:rPr>
              <w:t xml:space="preserve">, it cannot </w:t>
            </w:r>
            <w:r w:rsidRPr="00AE2515">
              <w:rPr>
                <w:lang w:eastAsia="zh-CN"/>
              </w:rPr>
              <w:t xml:space="preserve">support the case </w:t>
            </w:r>
            <w:r>
              <w:rPr>
                <w:lang w:eastAsia="zh-CN"/>
              </w:rPr>
              <w:t xml:space="preserve">of </w:t>
            </w:r>
            <w:r w:rsidRPr="00AE2515">
              <w:rPr>
                <w:lang w:eastAsia="zh-CN"/>
              </w:rPr>
              <w:t>more than 2 HARQ-ACK information bits in a slot</w:t>
            </w:r>
            <w:r w:rsidRPr="009E4F8E">
              <w:t xml:space="preserve"> </w:t>
            </w:r>
            <w:r w:rsidRPr="009E4F8E">
              <w:rPr>
                <w:lang w:eastAsia="zh-CN"/>
              </w:rPr>
              <w:t>corresponding to a specific sequence or a PUCCH transmission</w:t>
            </w:r>
            <w:r>
              <w:rPr>
                <w:lang w:eastAsia="zh-CN"/>
              </w:rPr>
              <w:t xml:space="preserve"> in FG 33-5-1j, which should be clarified</w:t>
            </w:r>
            <w:r w:rsidRPr="00AE2515">
              <w:rPr>
                <w:lang w:eastAsia="zh-CN"/>
              </w:rPr>
              <w:t>.</w:t>
            </w:r>
          </w:p>
          <w:p w14:paraId="2A544D9E" w14:textId="77777777" w:rsidR="00A473BD" w:rsidRPr="00314B88" w:rsidRDefault="00A473BD" w:rsidP="00A473BD">
            <w:pPr>
              <w:pStyle w:val="a6"/>
              <w:jc w:val="both"/>
            </w:pPr>
            <w:bookmarkStart w:id="220" w:name="_Ref127365106"/>
            <w:r w:rsidRPr="00314B88">
              <w:rPr>
                <w:lang w:eastAsia="zh-CN"/>
              </w:rPr>
              <w:t xml:space="preserve">Proposal </w:t>
            </w:r>
            <w:r w:rsidRPr="00314B88">
              <w:rPr>
                <w:b w:val="0"/>
                <w:lang w:eastAsia="zh-CN"/>
              </w:rPr>
              <w:fldChar w:fldCharType="begin"/>
            </w:r>
            <w:r w:rsidRPr="00314B88">
              <w:rPr>
                <w:lang w:eastAsia="zh-CN"/>
              </w:rPr>
              <w:instrText xml:space="preserve"> SEQ Proposal \* ARABIC </w:instrText>
            </w:r>
            <w:r w:rsidRPr="00314B88">
              <w:rPr>
                <w:b w:val="0"/>
                <w:lang w:eastAsia="zh-CN"/>
              </w:rPr>
              <w:fldChar w:fldCharType="separate"/>
            </w:r>
            <w:r>
              <w:rPr>
                <w:noProof/>
                <w:lang w:eastAsia="zh-CN"/>
              </w:rPr>
              <w:t>6</w:t>
            </w:r>
            <w:r w:rsidRPr="00314B88">
              <w:rPr>
                <w:b w:val="0"/>
                <w:lang w:eastAsia="zh-CN"/>
              </w:rPr>
              <w:fldChar w:fldCharType="end"/>
            </w:r>
            <w:r w:rsidRPr="00314B88">
              <w:rPr>
                <w:lang w:eastAsia="zh-CN"/>
              </w:rPr>
              <w:t>:</w:t>
            </w:r>
            <w:r w:rsidRPr="00D961E3">
              <w:rPr>
                <w:lang w:eastAsia="zh-CN"/>
              </w:rPr>
              <w:t xml:space="preserve"> Update 33-5-1</w:t>
            </w:r>
            <w:r>
              <w:rPr>
                <w:lang w:eastAsia="zh-CN"/>
              </w:rPr>
              <w:t xml:space="preserve">j </w:t>
            </w:r>
            <w:r w:rsidRPr="00D961E3">
              <w:rPr>
                <w:lang w:eastAsia="zh-CN"/>
              </w:rPr>
              <w:t>to include NACK-only based HARQ-ACK feedback for SPS group-common PDSCH</w:t>
            </w:r>
            <w:r>
              <w:rPr>
                <w:lang w:eastAsia="zh-CN"/>
              </w:rPr>
              <w:t xml:space="preserve"> with only up to 2 TBs</w:t>
            </w:r>
            <w:bookmarkEnd w:id="2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40"/>
              <w:gridCol w:w="1778"/>
              <w:gridCol w:w="5505"/>
              <w:gridCol w:w="1122"/>
              <w:gridCol w:w="769"/>
              <w:gridCol w:w="737"/>
              <w:gridCol w:w="1218"/>
              <w:gridCol w:w="1121"/>
              <w:gridCol w:w="882"/>
              <w:gridCol w:w="882"/>
              <w:gridCol w:w="1073"/>
              <w:gridCol w:w="1408"/>
              <w:gridCol w:w="1833"/>
            </w:tblGrid>
            <w:tr w:rsidR="00A473BD" w:rsidRPr="001E3B8D" w14:paraId="3A310637" w14:textId="77777777" w:rsidTr="00A473BD">
              <w:trPr>
                <w:trHeight w:val="17"/>
              </w:trPr>
              <w:tc>
                <w:tcPr>
                  <w:tcW w:w="313" w:type="pct"/>
                  <w:tcBorders>
                    <w:top w:val="single" w:sz="4" w:space="0" w:color="auto"/>
                    <w:left w:val="single" w:sz="4" w:space="0" w:color="auto"/>
                    <w:bottom w:val="single" w:sz="4" w:space="0" w:color="auto"/>
                    <w:right w:val="single" w:sz="4" w:space="0" w:color="auto"/>
                  </w:tcBorders>
                  <w:shd w:val="clear" w:color="auto" w:fill="auto"/>
                </w:tcPr>
                <w:p w14:paraId="7F327FB6" w14:textId="77777777" w:rsidR="00A473BD" w:rsidRPr="001E3B8D" w:rsidRDefault="00A473BD" w:rsidP="00A473BD">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F5A56BD" w14:textId="77777777" w:rsidR="00A473BD" w:rsidRPr="001E3B8D" w:rsidRDefault="00A473BD" w:rsidP="00A473BD">
                  <w:pPr>
                    <w:pStyle w:val="TAL"/>
                    <w:rPr>
                      <w:rFonts w:cs="Arial"/>
                      <w:szCs w:val="18"/>
                      <w:lang w:eastAsia="zh-CN"/>
                    </w:rPr>
                  </w:pPr>
                  <w:r w:rsidRPr="001E3B8D">
                    <w:rPr>
                      <w:rFonts w:cs="Arial"/>
                      <w:szCs w:val="18"/>
                      <w:lang w:eastAsia="zh-CN"/>
                    </w:rPr>
                    <w:t>33-</w:t>
                  </w:r>
                  <w:r>
                    <w:rPr>
                      <w:rFonts w:cs="Arial"/>
                      <w:szCs w:val="18"/>
                      <w:lang w:eastAsia="zh-CN"/>
                    </w:rPr>
                    <w:t>5-1j</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7BE609C" w14:textId="77777777" w:rsidR="00A473BD" w:rsidRDefault="00A473BD" w:rsidP="00A473BD">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w:t>
                  </w:r>
                  <w:del w:id="221" w:author="李娜-5G" w:date="2023-02-10T11:54:00Z">
                    <w:r w:rsidRPr="00C353FE" w:rsidDel="00420406">
                      <w:rPr>
                        <w:rFonts w:cs="Arial"/>
                        <w:color w:val="000000"/>
                        <w:szCs w:val="28"/>
                      </w:rPr>
                      <w:delText>m</w:delText>
                    </w:r>
                  </w:del>
                  <w:r w:rsidRPr="00C353FE">
                    <w:rPr>
                      <w:rFonts w:cs="Arial"/>
                      <w:color w:val="000000"/>
                      <w:szCs w:val="28"/>
                    </w:rPr>
                    <w:t>on PDSCH for multicast</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3D8D133E"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682811CE"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 xml:space="preserve">a) </w:t>
                  </w:r>
                  <w:del w:id="222" w:author="李娜-5G" w:date="2023-02-10T11:53:00Z">
                    <w:r w:rsidRPr="00420406" w:rsidDel="00420406">
                      <w:rPr>
                        <w:rFonts w:ascii="Arial" w:hAnsi="Arial" w:cs="Arial"/>
                        <w:color w:val="000000"/>
                        <w:sz w:val="18"/>
                        <w:szCs w:val="28"/>
                      </w:rPr>
                      <w:delText xml:space="preserve">Multiple </w:delText>
                    </w:r>
                  </w:del>
                  <w:ins w:id="223" w:author="李娜-5G" w:date="2023-02-10T11:54:00Z">
                    <w:r>
                      <w:rPr>
                        <w:rFonts w:ascii="Arial" w:hAnsi="Arial" w:cs="Arial"/>
                        <w:color w:val="000000"/>
                        <w:sz w:val="18"/>
                        <w:szCs w:val="28"/>
                      </w:rPr>
                      <w:t>Up to 2</w:t>
                    </w:r>
                  </w:ins>
                  <w:ins w:id="224" w:author="李娜-5G" w:date="2023-02-10T11:53:00Z">
                    <w:r w:rsidRPr="00420406">
                      <w:rPr>
                        <w:rFonts w:ascii="Arial" w:hAnsi="Arial" w:cs="Arial"/>
                        <w:color w:val="000000"/>
                        <w:sz w:val="18"/>
                        <w:szCs w:val="28"/>
                      </w:rPr>
                      <w:t xml:space="preserve"> </w:t>
                    </w:r>
                  </w:ins>
                  <w:r w:rsidRPr="00420406">
                    <w:rPr>
                      <w:rFonts w:ascii="Arial" w:hAnsi="Arial" w:cs="Arial"/>
                      <w:color w:val="000000"/>
                      <w:sz w:val="18"/>
                      <w:szCs w:val="28"/>
                    </w:rPr>
                    <w:t>TBs with NACK-only feedback transmitted in PUCCH by select one PUCCH resource.</w:t>
                  </w:r>
                </w:p>
                <w:p w14:paraId="643FF555" w14:textId="77777777" w:rsidR="00A473BD"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p w14:paraId="04B3B47F" w14:textId="77777777" w:rsidR="00A473BD" w:rsidRPr="00B96A1F" w:rsidRDefault="00A473BD" w:rsidP="00A473BD">
                  <w:pPr>
                    <w:autoSpaceDE w:val="0"/>
                    <w:autoSpaceDN w:val="0"/>
                    <w:adjustRightInd w:val="0"/>
                    <w:snapToGrid w:val="0"/>
                    <w:spacing w:afterLines="50" w:after="120"/>
                    <w:contextualSpacing/>
                    <w:jc w:val="both"/>
                    <w:rPr>
                      <w:ins w:id="225" w:author="李娜-5G" w:date="2023-02-10T14:12:00Z"/>
                      <w:rFonts w:ascii="Arial" w:hAnsi="Arial" w:cs="Arial"/>
                      <w:color w:val="000000"/>
                      <w:sz w:val="18"/>
                      <w:szCs w:val="28"/>
                    </w:rPr>
                  </w:pPr>
                  <w:ins w:id="226" w:author="李娜-5G" w:date="2023-02-10T14:12:00Z">
                    <w:r w:rsidRPr="00B96A1F">
                      <w:rPr>
                        <w:rFonts w:ascii="Arial" w:hAnsi="Arial" w:cs="Arial" w:hint="eastAsia"/>
                        <w:color w:val="000000"/>
                        <w:sz w:val="18"/>
                        <w:szCs w:val="28"/>
                      </w:rPr>
                      <w:t>3</w:t>
                    </w:r>
                    <w:r w:rsidRPr="00B96A1F">
                      <w:rPr>
                        <w:rFonts w:ascii="Arial" w:hAnsi="Arial" w:cs="Arial"/>
                        <w:color w:val="000000"/>
                        <w:sz w:val="18"/>
                        <w:szCs w:val="28"/>
                      </w:rPr>
                      <w:t>. Single TB with NACK-only feedback transmitted in PUCCH</w:t>
                    </w:r>
                  </w:ins>
                </w:p>
                <w:p w14:paraId="7D200DDA"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ins w:id="227" w:author="李娜-5G" w:date="2023-02-10T14:12:00Z">
                    <w:r w:rsidRPr="00B96A1F">
                      <w:rPr>
                        <w:rFonts w:ascii="Arial" w:hAnsi="Arial" w:cs="Arial" w:hint="eastAsia"/>
                        <w:color w:val="000000"/>
                        <w:sz w:val="18"/>
                        <w:szCs w:val="28"/>
                      </w:rPr>
                      <w:t>4</w:t>
                    </w:r>
                    <w:r w:rsidRPr="00B96A1F">
                      <w:rPr>
                        <w:rFonts w:ascii="Arial" w:hAnsi="Arial" w:cs="Arial"/>
                        <w:color w:val="000000"/>
                        <w:sz w:val="18"/>
                        <w:szCs w:val="28"/>
                      </w:rPr>
                      <w:t xml:space="preserve">. </w:t>
                    </w:r>
                  </w:ins>
                  <w:ins w:id="228" w:author="Na Li" w:date="2023-02-15T15:00:00Z">
                    <w:r>
                      <w:rPr>
                        <w:rFonts w:ascii="Arial" w:hAnsi="Arial" w:cs="Arial"/>
                        <w:color w:val="000000"/>
                        <w:sz w:val="18"/>
                        <w:szCs w:val="28"/>
                      </w:rPr>
                      <w:t>U</w:t>
                    </w:r>
                  </w:ins>
                  <w:ins w:id="229" w:author="李娜-5G" w:date="2023-02-10T14:12:00Z">
                    <w:r w:rsidRPr="00B96A1F">
                      <w:rPr>
                        <w:rFonts w:ascii="Arial" w:hAnsi="Arial" w:cs="Arial"/>
                        <w:color w:val="000000"/>
                        <w:sz w:val="18"/>
                        <w:szCs w:val="28"/>
                      </w:rPr>
                      <w:t xml:space="preserve">p to </w:t>
                    </w:r>
                  </w:ins>
                  <w:ins w:id="230" w:author="李娜-5G" w:date="2023-02-10T14:14:00Z">
                    <w:r w:rsidRPr="00B96A1F">
                      <w:rPr>
                        <w:rFonts w:ascii="Arial" w:hAnsi="Arial" w:cs="Arial"/>
                        <w:color w:val="000000"/>
                        <w:sz w:val="18"/>
                        <w:szCs w:val="28"/>
                      </w:rPr>
                      <w:t>2</w:t>
                    </w:r>
                  </w:ins>
                  <w:ins w:id="231" w:author="李娜-5G" w:date="2023-02-10T14:12:00Z">
                    <w:r w:rsidRPr="00B96A1F">
                      <w:rPr>
                        <w:rFonts w:ascii="Arial" w:hAnsi="Arial" w:cs="Arial"/>
                        <w:color w:val="000000"/>
                        <w:sz w:val="18"/>
                        <w:szCs w:val="28"/>
                      </w:rPr>
                      <w:t>TBs with NACK-only feedback transmitted in PUSCH by transforming into ACK/NACK bits</w:t>
                    </w:r>
                  </w:ins>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1C05A5B" w14:textId="77777777" w:rsidR="00A473BD" w:rsidRPr="009E72B0" w:rsidDel="009E72B0" w:rsidRDefault="00A473BD" w:rsidP="00A473BD">
                  <w:pPr>
                    <w:pStyle w:val="TAL"/>
                    <w:rPr>
                      <w:rFonts w:eastAsia="ＭＳ 明朝" w:cs="Arial"/>
                      <w:color w:val="000000"/>
                      <w:szCs w:val="28"/>
                      <w:lang w:eastAsia="ja-JP"/>
                    </w:rPr>
                  </w:pPr>
                  <w:r w:rsidRPr="00F832FD">
                    <w:t>33-5-1f</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B574021" w14:textId="77777777" w:rsidR="00A473BD" w:rsidRDefault="00A473BD" w:rsidP="00A473BD">
                  <w:pPr>
                    <w:pStyle w:val="TAL"/>
                    <w:rPr>
                      <w:rFonts w:eastAsia="ＭＳ 明朝" w:cs="Arial"/>
                      <w:szCs w:val="28"/>
                      <w:lang w:eastAsia="ja-JP"/>
                    </w:rPr>
                  </w:pPr>
                  <w:r w:rsidRPr="00F832FD">
                    <w:t>Yes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3D44217B" w14:textId="77777777" w:rsidR="00A473BD" w:rsidRPr="00D6193C" w:rsidRDefault="00A473BD" w:rsidP="00A473BD">
                  <w:pPr>
                    <w:pStyle w:val="TAL"/>
                    <w:rPr>
                      <w:rFonts w:asciiTheme="majorHAnsi" w:hAnsiTheme="majorHAnsi" w:cstheme="majorHAnsi"/>
                      <w:szCs w:val="18"/>
                      <w:lang w:eastAsia="ja-JP"/>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9C5504F" w14:textId="77777777" w:rsidR="00A473BD" w:rsidRPr="00D6193C" w:rsidRDefault="00A473BD" w:rsidP="00A473BD">
                  <w:pPr>
                    <w:pStyle w:val="TAL"/>
                    <w:rPr>
                      <w:rFonts w:asciiTheme="majorHAnsi" w:eastAsia="SimSun" w:hAnsiTheme="majorHAnsi" w:cstheme="majorHAnsi"/>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1A6E4BB" w14:textId="77777777" w:rsidR="00A473BD" w:rsidRPr="00DF7E72" w:rsidRDefault="00A473BD" w:rsidP="00A473BD">
                  <w:pPr>
                    <w:pStyle w:val="TAL"/>
                    <w:rPr>
                      <w:rFonts w:asciiTheme="majorHAnsi" w:eastAsia="SimSun" w:hAnsiTheme="majorHAnsi" w:cstheme="majorHAnsi"/>
                      <w:szCs w:val="18"/>
                      <w:highlight w:val="yellow"/>
                      <w:lang w:eastAsia="zh-CN"/>
                    </w:rPr>
                  </w:pPr>
                  <w:r w:rsidRPr="00FD3703">
                    <w:t>Per BC</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AA1A17E" w14:textId="77777777" w:rsidR="00A473BD" w:rsidRPr="00DF7E72" w:rsidRDefault="00A473BD" w:rsidP="00A473BD">
                  <w:pPr>
                    <w:pStyle w:val="TAL"/>
                    <w:rPr>
                      <w:rFonts w:eastAsia="ＭＳ 明朝" w:cs="Arial"/>
                      <w:szCs w:val="18"/>
                      <w:highlight w:val="yellow"/>
                      <w:lang w:eastAsia="ja-JP"/>
                    </w:rPr>
                  </w:pPr>
                  <w:r w:rsidRPr="00FD3703">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5BD2428" w14:textId="77777777" w:rsidR="00A473BD" w:rsidRPr="00DF7E72" w:rsidRDefault="00A473BD" w:rsidP="00A473BD">
                  <w:pPr>
                    <w:pStyle w:val="TAL"/>
                    <w:rPr>
                      <w:rFonts w:asciiTheme="majorHAnsi" w:hAnsiTheme="majorHAnsi" w:cstheme="majorHAnsi"/>
                      <w:szCs w:val="18"/>
                      <w:highlight w:val="yellow"/>
                      <w:lang w:eastAsia="zh-CN"/>
                    </w:rPr>
                  </w:pPr>
                  <w:r w:rsidRPr="00FD3703">
                    <w:t>N/A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420F404" w14:textId="77777777" w:rsidR="00A473BD" w:rsidRPr="00D6193C" w:rsidRDefault="00A473BD" w:rsidP="00A473BD">
                  <w:pPr>
                    <w:pStyle w:val="TAL"/>
                    <w:rPr>
                      <w:rFonts w:asciiTheme="majorHAnsi" w:hAnsiTheme="majorHAnsi" w:cstheme="majorHAnsi"/>
                      <w:szCs w:val="18"/>
                      <w:lang w:eastAsia="ja-JP"/>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F3DFCFD" w14:textId="77777777" w:rsidR="00A473BD" w:rsidRPr="00DB28DA" w:rsidRDefault="00A473BD" w:rsidP="00A473BD">
                  <w:pPr>
                    <w:pStyle w:val="TAL"/>
                    <w:rPr>
                      <w:rFonts w:eastAsia="ＭＳ 明朝" w:cs="Arial"/>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081F7751" w14:textId="77777777" w:rsidR="00A473BD" w:rsidRPr="001E3B8D" w:rsidRDefault="00A473BD" w:rsidP="00A473BD">
                  <w:pPr>
                    <w:pStyle w:val="TAL"/>
                    <w:rPr>
                      <w:rFonts w:cs="Arial"/>
                      <w:szCs w:val="18"/>
                    </w:rPr>
                  </w:pPr>
                  <w:r w:rsidRPr="001E3B8D">
                    <w:rPr>
                      <w:rFonts w:cs="Arial"/>
                      <w:szCs w:val="18"/>
                    </w:rPr>
                    <w:t>Optional with capability signalling</w:t>
                  </w:r>
                </w:p>
              </w:tc>
            </w:tr>
          </w:tbl>
          <w:p w14:paraId="6D2B0CDE" w14:textId="77777777" w:rsidR="00A473BD" w:rsidRDefault="00A473BD" w:rsidP="007D6467">
            <w:pPr>
              <w:rPr>
                <w:lang w:eastAsia="zh-CN"/>
              </w:rPr>
            </w:pPr>
          </w:p>
        </w:tc>
      </w:tr>
      <w:tr w:rsidR="00A473BD" w14:paraId="560ED5FA" w14:textId="77777777" w:rsidTr="007D6467">
        <w:tc>
          <w:tcPr>
            <w:tcW w:w="130" w:type="pct"/>
          </w:tcPr>
          <w:p w14:paraId="2A952826" w14:textId="77777777" w:rsidR="00A473BD" w:rsidRDefault="00A473BD"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3732036C" w14:textId="77777777" w:rsidR="00A473BD" w:rsidRPr="007939B3" w:rsidRDefault="00A473BD"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0" w:type="pct"/>
          </w:tcPr>
          <w:p w14:paraId="6694718B" w14:textId="77777777" w:rsidR="00A473BD" w:rsidRDefault="00A473BD" w:rsidP="00A473BD">
            <w:pPr>
              <w:rPr>
                <w:lang w:val="en-US"/>
              </w:rPr>
            </w:pPr>
            <w:r>
              <w:rPr>
                <w:lang w:val="en-US"/>
              </w:rPr>
              <w:t xml:space="preserve">For the support of SPS and NACK only (FG 33-5-1f and 1j),  we discussed adding the clarifications that multiple TBs HARQ feedback  is transmitted by transforming NACK only to ACK NACK, transmitted over PUCCH or over PUSCH.  With think such description is necessary to avoid confusion between the FGs in 33-5-1f and 33-5-1j.  additionally, there were some comments that NACK only+ SPS should be limited to 2TBs, but that only applies when the HARQ bits are mapped to a single PUCCH resource in our view, i.e. for 33-5-1j. </w:t>
            </w:r>
          </w:p>
          <w:p w14:paraId="23973136" w14:textId="77777777" w:rsidR="00A473BD" w:rsidRDefault="00A473BD">
            <w:pPr>
              <w:pStyle w:val="Proposal"/>
              <w:numPr>
                <w:ilvl w:val="0"/>
                <w:numId w:val="39"/>
              </w:numPr>
              <w:tabs>
                <w:tab w:val="clear" w:pos="1304"/>
              </w:tabs>
            </w:pPr>
            <w:bookmarkStart w:id="232" w:name="_Toc127531084"/>
            <w:r>
              <w:t xml:space="preserve">In </w:t>
            </w:r>
            <w:r w:rsidRPr="005D5148">
              <w:t>FG 33-5-1</w:t>
            </w:r>
            <w:r>
              <w:t>j, add the following components:</w:t>
            </w:r>
            <w:bookmarkEnd w:id="232"/>
            <w:r>
              <w:t xml:space="preserve"> </w:t>
            </w:r>
          </w:p>
          <w:p w14:paraId="7A47A74D" w14:textId="77777777" w:rsidR="00A473BD" w:rsidRDefault="00A473BD">
            <w:pPr>
              <w:pStyle w:val="Proposal"/>
              <w:numPr>
                <w:ilvl w:val="1"/>
                <w:numId w:val="39"/>
              </w:numPr>
              <w:tabs>
                <w:tab w:val="clear" w:pos="1304"/>
              </w:tabs>
            </w:pPr>
            <w:bookmarkStart w:id="233" w:name="_Toc127531085"/>
            <w:r w:rsidRPr="00A141A6">
              <w:t>Single TB with NACK-only feedback transmitted in PUCCH</w:t>
            </w:r>
            <w:bookmarkEnd w:id="233"/>
          </w:p>
          <w:p w14:paraId="00299391" w14:textId="49BD1704" w:rsidR="00A473BD" w:rsidRPr="00A473BD" w:rsidRDefault="00A473BD">
            <w:pPr>
              <w:pStyle w:val="Proposal"/>
              <w:numPr>
                <w:ilvl w:val="1"/>
                <w:numId w:val="39"/>
              </w:numPr>
              <w:tabs>
                <w:tab w:val="clear" w:pos="1304"/>
              </w:tabs>
            </w:pPr>
            <w:bookmarkStart w:id="234" w:name="_Toc127531086"/>
            <w:r w:rsidRPr="004825D4">
              <w:t>U</w:t>
            </w:r>
            <w:r w:rsidRPr="00A141A6">
              <w:t xml:space="preserve">p to </w:t>
            </w:r>
            <w:r w:rsidRPr="00260D58">
              <w:t>2</w:t>
            </w:r>
            <w:r w:rsidRPr="00A141A6">
              <w:t>TBs with NACK-only feedback transmitted in PUSCH by transforming into ACK/NACK bits</w:t>
            </w:r>
            <w:bookmarkEnd w:id="234"/>
          </w:p>
        </w:tc>
      </w:tr>
      <w:tr w:rsidR="00A473BD" w14:paraId="06FB3FD6" w14:textId="77777777" w:rsidTr="007D6467">
        <w:tc>
          <w:tcPr>
            <w:tcW w:w="130" w:type="pct"/>
          </w:tcPr>
          <w:p w14:paraId="1233A96C" w14:textId="77777777" w:rsidR="00A473BD" w:rsidRDefault="00A473BD"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62F74EAD" w14:textId="77777777" w:rsidR="00A473BD" w:rsidRDefault="00A473BD"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570" w:type="pct"/>
          </w:tcPr>
          <w:p w14:paraId="15C12D75" w14:textId="77777777" w:rsidR="00A473BD" w:rsidRDefault="00A473BD" w:rsidP="00A473BD">
            <w:pPr>
              <w:rPr>
                <w:b/>
                <w:i/>
                <w:u w:val="single"/>
                <w:lang w:eastAsia="zh-CN"/>
              </w:rPr>
            </w:pPr>
            <w:r>
              <w:rPr>
                <w:lang w:eastAsia="zh-CN"/>
              </w:rPr>
              <w:t>As revised to FG33-4a, f</w:t>
            </w:r>
            <w:r w:rsidRPr="005C4CC3">
              <w:rPr>
                <w:lang w:eastAsia="zh-CN"/>
              </w:rPr>
              <w:t>or FG33-5-1</w:t>
            </w:r>
            <w:r>
              <w:rPr>
                <w:lang w:eastAsia="zh-CN"/>
              </w:rPr>
              <w:t xml:space="preserve">j, the components should also include b) </w:t>
            </w:r>
            <w:proofErr w:type="gramStart"/>
            <w:r>
              <w:rPr>
                <w:lang w:eastAsia="zh-CN"/>
              </w:rPr>
              <w:t>single  TB</w:t>
            </w:r>
            <w:proofErr w:type="gramEnd"/>
            <w:r>
              <w:rPr>
                <w:lang w:eastAsia="zh-CN"/>
              </w:rPr>
              <w:t xml:space="preserve"> with NACK-only on PUCCH because it is for the separate SPS-PUCCH-AN-list from unicast, , and c)</w:t>
            </w:r>
            <w:r w:rsidRPr="005C4CC3">
              <w:rPr>
                <w:rFonts w:asciiTheme="majorHAnsi" w:hAnsiTheme="majorHAnsi" w:cstheme="majorHAnsi"/>
                <w:color w:val="FF0000"/>
                <w:sz w:val="18"/>
                <w:szCs w:val="18"/>
                <w:lang w:eastAsia="zh-CN"/>
              </w:rPr>
              <w:t xml:space="preserve"> </w:t>
            </w:r>
            <w:r w:rsidRPr="005C4CC3">
              <w:rPr>
                <w:lang w:eastAsia="zh-CN"/>
              </w:rPr>
              <w:t>up to 4TBs with NACK-only feedback transmitted in PUSCH by transforming into ACK/NACK bits.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9"/>
              <w:gridCol w:w="5764"/>
              <w:gridCol w:w="1153"/>
              <w:gridCol w:w="777"/>
              <w:gridCol w:w="769"/>
              <w:gridCol w:w="1279"/>
              <w:gridCol w:w="1153"/>
              <w:gridCol w:w="894"/>
              <w:gridCol w:w="894"/>
              <w:gridCol w:w="894"/>
              <w:gridCol w:w="2436"/>
              <w:gridCol w:w="1153"/>
            </w:tblGrid>
            <w:tr w:rsidR="00A473BD" w:rsidRPr="001E3B8D" w14:paraId="5AF00F27" w14:textId="77777777" w:rsidTr="00A473B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1E1081F" w14:textId="77777777" w:rsidR="00A473BD" w:rsidRPr="001E3B8D" w:rsidRDefault="00A473BD" w:rsidP="00A473BD">
                  <w:pPr>
                    <w:pStyle w:val="TAL"/>
                    <w:rPr>
                      <w:rFonts w:cs="Arial"/>
                      <w:szCs w:val="18"/>
                    </w:rPr>
                  </w:pPr>
                  <w:r w:rsidRPr="001E3B8D">
                    <w:rPr>
                      <w:rFonts w:cs="Arial"/>
                      <w:szCs w:val="18"/>
                    </w:rPr>
                    <w:lastRenderedPageBreak/>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1014BC1" w14:textId="77777777" w:rsidR="00A473BD" w:rsidRPr="001E3B8D" w:rsidRDefault="00A473BD" w:rsidP="00A473BD">
                  <w:pPr>
                    <w:pStyle w:val="TAL"/>
                    <w:rPr>
                      <w:rFonts w:cs="Arial"/>
                      <w:szCs w:val="18"/>
                      <w:lang w:eastAsia="zh-CN"/>
                    </w:rPr>
                  </w:pPr>
                  <w:r w:rsidRPr="001E3B8D">
                    <w:rPr>
                      <w:rFonts w:cs="Arial"/>
                      <w:szCs w:val="18"/>
                      <w:lang w:eastAsia="zh-CN"/>
                    </w:rPr>
                    <w:t>33-</w:t>
                  </w:r>
                  <w:r>
                    <w:rPr>
                      <w:rFonts w:cs="Arial"/>
                      <w:szCs w:val="18"/>
                      <w:lang w:eastAsia="zh-CN"/>
                    </w:rPr>
                    <w:t>5-1j</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9C3F152" w14:textId="77777777" w:rsidR="00A473BD" w:rsidRDefault="00A473BD" w:rsidP="00A473BD">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7D0DB831" w14:textId="77777777" w:rsidR="00A473BD" w:rsidRPr="00C353FE" w:rsidRDefault="00A473BD" w:rsidP="00A473BD">
                  <w:pPr>
                    <w:spacing w:afterLines="50" w:after="120"/>
                    <w:contextualSpacing/>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1260351A" w14:textId="77777777" w:rsidR="00A473BD" w:rsidRDefault="00A473BD" w:rsidP="00A473BD">
                  <w:pPr>
                    <w:spacing w:afterLines="50" w:after="120"/>
                    <w:contextualSpacing/>
                    <w:rPr>
                      <w:rFonts w:ascii="Arial" w:hAnsi="Arial" w:cs="Arial"/>
                      <w:color w:val="000000"/>
                      <w:sz w:val="18"/>
                      <w:szCs w:val="28"/>
                    </w:rPr>
                  </w:pPr>
                  <w:r w:rsidRPr="00C353FE">
                    <w:rPr>
                      <w:rFonts w:ascii="Arial" w:hAnsi="Arial" w:cs="Arial"/>
                      <w:color w:val="000000"/>
                      <w:sz w:val="18"/>
                      <w:szCs w:val="28"/>
                    </w:rPr>
                    <w:t xml:space="preserve">a) </w:t>
                  </w:r>
                  <w:r w:rsidRPr="002030C3">
                    <w:rPr>
                      <w:rFonts w:ascii="Arial" w:hAnsi="Arial" w:cs="Arial"/>
                      <w:strike/>
                      <w:color w:val="FF0000"/>
                      <w:sz w:val="18"/>
                      <w:szCs w:val="28"/>
                    </w:rPr>
                    <w:t>Multiple</w:t>
                  </w:r>
                  <w:r w:rsidRPr="002030C3">
                    <w:rPr>
                      <w:rFonts w:ascii="Arial" w:hAnsi="Arial" w:cs="Arial"/>
                      <w:color w:val="FF0000"/>
                      <w:sz w:val="18"/>
                      <w:szCs w:val="28"/>
                    </w:rPr>
                    <w:t xml:space="preserve"> Up to 4</w:t>
                  </w:r>
                  <w:r w:rsidRPr="00C353FE">
                    <w:rPr>
                      <w:rFonts w:ascii="Arial" w:hAnsi="Arial" w:cs="Arial"/>
                      <w:color w:val="000000"/>
                      <w:sz w:val="18"/>
                      <w:szCs w:val="28"/>
                    </w:rPr>
                    <w:t xml:space="preserve"> TBs with NACK-only feedback transmitted in PUCCH by select one PUCCH resource.</w:t>
                  </w:r>
                </w:p>
                <w:p w14:paraId="0FE1DF52" w14:textId="77777777" w:rsidR="00A473BD" w:rsidRPr="00FF523D" w:rsidRDefault="00A473BD" w:rsidP="00A473BD">
                  <w:pPr>
                    <w:spacing w:afterLines="50" w:after="12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b) Single TB with NACK-only feedback transmitted in PUCCH</w:t>
                  </w:r>
                </w:p>
                <w:p w14:paraId="6740FB18" w14:textId="77777777" w:rsidR="00A473BD" w:rsidRPr="0022012A" w:rsidRDefault="00A473BD" w:rsidP="00A473BD">
                  <w:pPr>
                    <w:spacing w:afterLines="50" w:after="120"/>
                    <w:contextualSpacing/>
                    <w:rPr>
                      <w:rFonts w:asciiTheme="majorHAnsi" w:hAnsiTheme="majorHAnsi" w:cstheme="majorHAnsi"/>
                      <w:color w:val="FF0000"/>
                      <w:sz w:val="18"/>
                      <w:szCs w:val="18"/>
                      <w:lang w:eastAsia="zh-CN"/>
                    </w:rPr>
                  </w:pPr>
                  <w:r w:rsidRPr="00FF523D">
                    <w:rPr>
                      <w:rFonts w:asciiTheme="majorHAnsi" w:hAnsiTheme="majorHAnsi" w:cstheme="majorHAnsi" w:hint="eastAsia"/>
                      <w:color w:val="FF0000"/>
                      <w:sz w:val="18"/>
                      <w:szCs w:val="18"/>
                      <w:lang w:eastAsia="zh-CN"/>
                    </w:rPr>
                    <w:t xml:space="preserve"> </w:t>
                  </w:r>
                  <w:r w:rsidRPr="00FF523D">
                    <w:rPr>
                      <w:rFonts w:asciiTheme="majorHAnsi" w:hAnsiTheme="majorHAnsi" w:cstheme="majorHAnsi"/>
                      <w:color w:val="FF0000"/>
                      <w:sz w:val="18"/>
                      <w:szCs w:val="18"/>
                      <w:lang w:eastAsia="zh-CN"/>
                    </w:rPr>
                    <w:t xml:space="preserve"> </w:t>
                  </w:r>
                  <w:r>
                    <w:rPr>
                      <w:rFonts w:asciiTheme="majorHAnsi" w:hAnsiTheme="majorHAnsi" w:cstheme="majorHAnsi"/>
                      <w:color w:val="FF0000"/>
                      <w:sz w:val="18"/>
                      <w:szCs w:val="18"/>
                      <w:lang w:eastAsia="zh-CN"/>
                    </w:rPr>
                    <w:t>c</w:t>
                  </w:r>
                  <w:r w:rsidRPr="00FF523D">
                    <w:rPr>
                      <w:rFonts w:asciiTheme="majorHAnsi" w:hAnsiTheme="majorHAnsi" w:cstheme="majorHAnsi"/>
                      <w:color w:val="FF0000"/>
                      <w:sz w:val="18"/>
                      <w:szCs w:val="18"/>
                      <w:lang w:eastAsia="zh-CN"/>
                    </w:rPr>
                    <w:t xml:space="preserve">) </w:t>
                  </w:r>
                  <w:r>
                    <w:rPr>
                      <w:rFonts w:asciiTheme="majorHAnsi" w:hAnsiTheme="majorHAnsi" w:cstheme="majorHAnsi"/>
                      <w:color w:val="FF0000"/>
                      <w:sz w:val="18"/>
                      <w:szCs w:val="18"/>
                      <w:lang w:eastAsia="zh-CN"/>
                    </w:rPr>
                    <w:t>Up to 4TBs</w:t>
                  </w:r>
                  <w:r w:rsidRPr="00FF523D">
                    <w:rPr>
                      <w:rFonts w:asciiTheme="majorHAnsi" w:hAnsiTheme="majorHAnsi" w:cstheme="majorHAnsi"/>
                      <w:color w:val="FF0000"/>
                      <w:sz w:val="18"/>
                      <w:szCs w:val="18"/>
                      <w:lang w:eastAsia="zh-CN"/>
                    </w:rPr>
                    <w:t xml:space="preserve"> with NACK-only feedback transmitted in PUSCH by transforming into ACK/NACK bits. </w:t>
                  </w:r>
                </w:p>
                <w:p w14:paraId="42EDAB4C" w14:textId="77777777" w:rsidR="00A473BD" w:rsidRPr="00745B66" w:rsidRDefault="00A473BD" w:rsidP="00A473BD">
                  <w:pPr>
                    <w:contextualSpacing/>
                    <w:rPr>
                      <w:rFonts w:ascii="Arial" w:hAnsi="Arial" w:cs="Arial"/>
                      <w:color w:val="FF0000"/>
                      <w:sz w:val="18"/>
                      <w:szCs w:val="28"/>
                    </w:rPr>
                  </w:pPr>
                  <w:r w:rsidRPr="00C353FE">
                    <w:rPr>
                      <w:rFonts w:ascii="Arial" w:hAnsi="Arial" w:cs="Arial"/>
                      <w:color w:val="000000"/>
                      <w:sz w:val="18"/>
                      <w:szCs w:val="28"/>
                    </w:rPr>
                    <w:t>2. Support of separate SPS-PUCCH-AN-List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D16BCF" w14:textId="77777777" w:rsidR="00A473BD" w:rsidRPr="00745B66" w:rsidRDefault="00A473BD" w:rsidP="00A473BD">
                  <w:pPr>
                    <w:pStyle w:val="TAL"/>
                    <w:rPr>
                      <w:rFonts w:eastAsia="ＭＳ 明朝" w:cs="Arial"/>
                      <w:strike/>
                      <w:color w:val="FF0000"/>
                      <w:szCs w:val="28"/>
                      <w:lang w:eastAsia="ja-JP"/>
                    </w:rPr>
                  </w:pPr>
                  <w:r w:rsidRPr="00F832FD">
                    <w:t>33-5-1f</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721BEF0" w14:textId="77777777" w:rsidR="00A473BD" w:rsidRDefault="00A473BD" w:rsidP="00A473BD">
                  <w:pPr>
                    <w:pStyle w:val="TAL"/>
                    <w:rPr>
                      <w:rFonts w:eastAsia="ＭＳ 明朝" w:cs="Arial"/>
                      <w:szCs w:val="28"/>
                      <w:lang w:eastAsia="ja-JP"/>
                    </w:rPr>
                  </w:pPr>
                  <w:r w:rsidRPr="00F832FD">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A6D5C0" w14:textId="77777777" w:rsidR="00A473BD" w:rsidRPr="00D6193C" w:rsidRDefault="00A473BD" w:rsidP="00A473B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631B6A" w14:textId="77777777" w:rsidR="00A473BD" w:rsidRPr="00D6193C" w:rsidRDefault="00A473BD" w:rsidP="00A473B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81F843B" w14:textId="77777777" w:rsidR="00A473BD" w:rsidRPr="007124C8" w:rsidRDefault="00A473BD" w:rsidP="00A473BD">
                  <w:pPr>
                    <w:pStyle w:val="TAL"/>
                    <w:rPr>
                      <w:rFonts w:asciiTheme="majorHAnsi" w:eastAsia="SimSun" w:hAnsiTheme="majorHAnsi" w:cstheme="majorHAnsi"/>
                      <w:color w:val="FF0000"/>
                      <w:szCs w:val="18"/>
                      <w:lang w:eastAsia="zh-CN"/>
                    </w:rPr>
                  </w:pPr>
                  <w:r w:rsidRPr="00FD3703">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20934B" w14:textId="77777777" w:rsidR="00A473BD" w:rsidRPr="007124C8" w:rsidRDefault="00A473BD" w:rsidP="00A473BD">
                  <w:pPr>
                    <w:pStyle w:val="TAL"/>
                    <w:rPr>
                      <w:rFonts w:asciiTheme="majorHAnsi" w:hAnsiTheme="majorHAnsi" w:cstheme="majorHAnsi"/>
                      <w:color w:val="FF0000"/>
                      <w:szCs w:val="18"/>
                      <w:lang w:eastAsia="zh-CN"/>
                    </w:rPr>
                  </w:pPr>
                  <w:r w:rsidRPr="00FD3703">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BF5F23" w14:textId="77777777" w:rsidR="00A473BD" w:rsidRPr="007124C8" w:rsidRDefault="00A473BD" w:rsidP="00A473BD">
                  <w:pPr>
                    <w:pStyle w:val="TAL"/>
                    <w:rPr>
                      <w:rFonts w:asciiTheme="majorHAnsi" w:hAnsiTheme="majorHAnsi" w:cstheme="majorHAnsi"/>
                      <w:color w:val="FF0000"/>
                      <w:szCs w:val="18"/>
                      <w:lang w:eastAsia="zh-CN"/>
                    </w:rPr>
                  </w:pPr>
                  <w:r w:rsidRPr="00FD3703">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0B1B913" w14:textId="77777777" w:rsidR="00A473BD" w:rsidRPr="00D6193C" w:rsidRDefault="00A473BD" w:rsidP="00A473B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D15F561" w14:textId="77777777" w:rsidR="00A473BD" w:rsidRPr="00983367" w:rsidRDefault="00A473BD" w:rsidP="00A473BD">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735E28" w14:textId="77777777" w:rsidR="00A473BD" w:rsidRPr="001E3B8D" w:rsidRDefault="00A473BD" w:rsidP="00A473BD">
                  <w:pPr>
                    <w:pStyle w:val="TAL"/>
                    <w:rPr>
                      <w:rFonts w:cs="Arial"/>
                      <w:szCs w:val="18"/>
                    </w:rPr>
                  </w:pPr>
                  <w:r w:rsidRPr="001E3B8D">
                    <w:rPr>
                      <w:rFonts w:cs="Arial"/>
                      <w:szCs w:val="18"/>
                    </w:rPr>
                    <w:t>Optional with capability signalling</w:t>
                  </w:r>
                </w:p>
              </w:tc>
            </w:tr>
          </w:tbl>
          <w:p w14:paraId="6E4FD069" w14:textId="77777777" w:rsidR="00A473BD" w:rsidRPr="00A473BD" w:rsidRDefault="00A473BD" w:rsidP="007D6467">
            <w:pPr>
              <w:snapToGrid w:val="0"/>
              <w:spacing w:afterLines="50" w:after="120"/>
              <w:jc w:val="both"/>
              <w:rPr>
                <w:rFonts w:eastAsiaTheme="minorEastAsia"/>
                <w:sz w:val="22"/>
                <w:szCs w:val="22"/>
              </w:rPr>
            </w:pPr>
          </w:p>
        </w:tc>
      </w:tr>
    </w:tbl>
    <w:p w14:paraId="6FCCB999" w14:textId="77777777" w:rsidR="00A473BD" w:rsidRDefault="00A473BD" w:rsidP="00A473BD">
      <w:pPr>
        <w:rPr>
          <w:lang w:val="en-US"/>
        </w:rPr>
      </w:pPr>
    </w:p>
    <w:p w14:paraId="1BF92004" w14:textId="77777777" w:rsidR="00A473BD" w:rsidRDefault="00A473BD" w:rsidP="00A473BD">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3F4DEFA0" w14:textId="38FDED20" w:rsidR="00A473BD" w:rsidRDefault="00A473BD">
      <w:pPr>
        <w:pStyle w:val="aff9"/>
        <w:numPr>
          <w:ilvl w:val="0"/>
          <w:numId w:val="31"/>
        </w:numPr>
        <w:spacing w:afterLines="50" w:after="120"/>
        <w:ind w:leftChars="0"/>
        <w:jc w:val="both"/>
        <w:rPr>
          <w:sz w:val="22"/>
          <w:lang w:val="en-US"/>
        </w:rPr>
      </w:pPr>
      <w:r>
        <w:rPr>
          <w:sz w:val="22"/>
          <w:lang w:val="en-US"/>
        </w:rPr>
        <w:t>Components of FG33-5-1j</w:t>
      </w:r>
    </w:p>
    <w:p w14:paraId="2BEEB37B" w14:textId="5F0D7D4B" w:rsidR="00A473BD" w:rsidRDefault="00A473BD">
      <w:pPr>
        <w:pStyle w:val="aff9"/>
        <w:numPr>
          <w:ilvl w:val="1"/>
          <w:numId w:val="31"/>
        </w:numPr>
        <w:spacing w:afterLines="50" w:after="120"/>
        <w:ind w:leftChars="0"/>
        <w:jc w:val="both"/>
        <w:rPr>
          <w:sz w:val="22"/>
          <w:lang w:val="en-US"/>
        </w:rPr>
      </w:pPr>
      <w:r>
        <w:rPr>
          <w:rFonts w:hint="eastAsia"/>
          <w:sz w:val="22"/>
          <w:lang w:val="en-US"/>
        </w:rPr>
        <w:t>A</w:t>
      </w:r>
      <w:r>
        <w:rPr>
          <w:sz w:val="22"/>
          <w:lang w:val="en-US"/>
        </w:rPr>
        <w:t xml:space="preserve">lt.1: Add following components </w:t>
      </w:r>
      <w:r w:rsidR="00546611">
        <w:rPr>
          <w:sz w:val="22"/>
          <w:lang w:val="en-US"/>
        </w:rPr>
        <w:t xml:space="preserve">and modify “Multiple” in component 1-a to “Up to 2” </w:t>
      </w:r>
      <w:r>
        <w:rPr>
          <w:sz w:val="22"/>
          <w:lang w:val="en-US"/>
        </w:rPr>
        <w:t>[5, 9]</w:t>
      </w:r>
    </w:p>
    <w:p w14:paraId="25C61BC2" w14:textId="77777777" w:rsidR="00546611" w:rsidRDefault="00546611">
      <w:pPr>
        <w:pStyle w:val="aff9"/>
        <w:numPr>
          <w:ilvl w:val="2"/>
          <w:numId w:val="31"/>
        </w:numPr>
        <w:spacing w:afterLines="50" w:after="120"/>
        <w:ind w:leftChars="0"/>
        <w:jc w:val="both"/>
        <w:rPr>
          <w:sz w:val="22"/>
          <w:lang w:val="en-US"/>
        </w:rPr>
      </w:pPr>
      <w:bookmarkStart w:id="235" w:name="_Hlk127796113"/>
      <w:r w:rsidRPr="00546611">
        <w:rPr>
          <w:sz w:val="22"/>
          <w:lang w:val="en-US"/>
        </w:rPr>
        <w:t>Single TB with NACK-only feedback transmitted in PUCCH</w:t>
      </w:r>
    </w:p>
    <w:p w14:paraId="5AB2138C" w14:textId="5B6EB7B1" w:rsidR="00A473BD" w:rsidRDefault="00546611">
      <w:pPr>
        <w:pStyle w:val="aff9"/>
        <w:numPr>
          <w:ilvl w:val="2"/>
          <w:numId w:val="31"/>
        </w:numPr>
        <w:spacing w:afterLines="50" w:after="120"/>
        <w:ind w:leftChars="0"/>
        <w:jc w:val="both"/>
        <w:rPr>
          <w:sz w:val="22"/>
          <w:lang w:val="en-US"/>
        </w:rPr>
      </w:pPr>
      <w:r w:rsidRPr="00546611">
        <w:rPr>
          <w:sz w:val="22"/>
          <w:lang w:val="en-US"/>
        </w:rPr>
        <w:t>Up to 2TBs with NACK-only feedback transmitted in PUSCH by transforming into ACK/NACK bits</w:t>
      </w:r>
    </w:p>
    <w:bookmarkEnd w:id="235"/>
    <w:p w14:paraId="7CA4C848" w14:textId="22415E31" w:rsidR="00A473BD" w:rsidRDefault="00A473BD">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Add following components</w:t>
      </w:r>
      <w:r w:rsidR="00546611">
        <w:rPr>
          <w:sz w:val="22"/>
          <w:lang w:val="en-US"/>
        </w:rPr>
        <w:t xml:space="preserve"> and modify “Multiple” in component 1-a to “Up to 4”</w:t>
      </w:r>
      <w:r>
        <w:rPr>
          <w:sz w:val="22"/>
          <w:lang w:val="en-US"/>
        </w:rPr>
        <w:t xml:space="preserve"> [10]</w:t>
      </w:r>
    </w:p>
    <w:p w14:paraId="6C9F62FB" w14:textId="77777777" w:rsidR="00546611" w:rsidRDefault="00546611">
      <w:pPr>
        <w:pStyle w:val="aff9"/>
        <w:numPr>
          <w:ilvl w:val="2"/>
          <w:numId w:val="31"/>
        </w:numPr>
        <w:spacing w:afterLines="50" w:after="120"/>
        <w:ind w:leftChars="0"/>
        <w:jc w:val="both"/>
        <w:rPr>
          <w:sz w:val="22"/>
          <w:lang w:val="en-US"/>
        </w:rPr>
      </w:pPr>
      <w:r w:rsidRPr="00546611">
        <w:rPr>
          <w:sz w:val="22"/>
          <w:lang w:val="en-US"/>
        </w:rPr>
        <w:t>Single TB with NACK-only feedback transmitted in PUCCH</w:t>
      </w:r>
    </w:p>
    <w:p w14:paraId="39A53A02" w14:textId="3FB91768" w:rsidR="00546611" w:rsidRDefault="00546611">
      <w:pPr>
        <w:pStyle w:val="aff9"/>
        <w:numPr>
          <w:ilvl w:val="2"/>
          <w:numId w:val="31"/>
        </w:numPr>
        <w:spacing w:afterLines="50" w:after="120"/>
        <w:ind w:leftChars="0"/>
        <w:jc w:val="both"/>
        <w:rPr>
          <w:sz w:val="22"/>
          <w:lang w:val="en-US"/>
        </w:rPr>
      </w:pPr>
      <w:r w:rsidRPr="00546611">
        <w:rPr>
          <w:sz w:val="22"/>
          <w:lang w:val="en-US"/>
        </w:rPr>
        <w:t xml:space="preserve">Up to </w:t>
      </w:r>
      <w:r>
        <w:rPr>
          <w:sz w:val="22"/>
          <w:lang w:val="en-US"/>
        </w:rPr>
        <w:t>4</w:t>
      </w:r>
      <w:r w:rsidRPr="00546611">
        <w:rPr>
          <w:sz w:val="22"/>
          <w:lang w:val="en-US"/>
        </w:rPr>
        <w:t>TBs with NACK-only feedback transmitted in PUSCH by transforming into ACK/NACK bits</w:t>
      </w:r>
    </w:p>
    <w:p w14:paraId="2B49956A" w14:textId="77777777" w:rsidR="00A473BD" w:rsidRPr="00814D9F" w:rsidRDefault="00A473BD" w:rsidP="00A473BD">
      <w:pPr>
        <w:spacing w:afterLines="50" w:after="120"/>
        <w:jc w:val="both"/>
        <w:rPr>
          <w:sz w:val="22"/>
          <w:lang w:val="en-US"/>
        </w:rPr>
      </w:pPr>
    </w:p>
    <w:p w14:paraId="40F5D0FC" w14:textId="7DF56DD7" w:rsidR="00A473BD" w:rsidRDefault="00A473BD" w:rsidP="00A473BD">
      <w:pPr>
        <w:spacing w:afterLines="50" w:after="120"/>
        <w:jc w:val="both"/>
        <w:rPr>
          <w:sz w:val="22"/>
          <w:lang w:val="en-US"/>
        </w:rPr>
      </w:pPr>
      <w:r>
        <w:rPr>
          <w:rFonts w:hint="eastAsia"/>
          <w:sz w:val="22"/>
          <w:lang w:val="en-US"/>
        </w:rPr>
        <w:t>T</w:t>
      </w:r>
      <w:r>
        <w:rPr>
          <w:sz w:val="22"/>
          <w:lang w:val="en-US"/>
        </w:rPr>
        <w:t>he moderator’s proposal is to take Alt.</w:t>
      </w:r>
      <w:r w:rsidR="00546611">
        <w:rPr>
          <w:sz w:val="22"/>
          <w:lang w:val="en-US"/>
        </w:rPr>
        <w:t>1</w:t>
      </w:r>
      <w:r>
        <w:rPr>
          <w:sz w:val="22"/>
          <w:lang w:val="en-US"/>
        </w:rPr>
        <w:t xml:space="preserve"> as starting point for the discussion.</w:t>
      </w:r>
    </w:p>
    <w:p w14:paraId="315F2658" w14:textId="275E0525" w:rsidR="00A473BD" w:rsidRPr="00235F48" w:rsidRDefault="00A473BD" w:rsidP="00A473BD">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11</w:t>
      </w:r>
      <w:r w:rsidRPr="00235F48">
        <w:rPr>
          <w:b/>
          <w:bCs/>
          <w:sz w:val="22"/>
          <w:lang w:val="en-US"/>
        </w:rPr>
        <w:t>:</w:t>
      </w:r>
    </w:p>
    <w:p w14:paraId="2A4ECCCC" w14:textId="1AADFDC6" w:rsidR="00A473BD" w:rsidRDefault="00A473BD">
      <w:pPr>
        <w:pStyle w:val="aff9"/>
        <w:numPr>
          <w:ilvl w:val="0"/>
          <w:numId w:val="31"/>
        </w:numPr>
        <w:spacing w:afterLines="50" w:after="120"/>
        <w:ind w:leftChars="0"/>
        <w:jc w:val="both"/>
        <w:rPr>
          <w:b/>
          <w:bCs/>
          <w:sz w:val="22"/>
          <w:lang w:val="en-US"/>
        </w:rPr>
      </w:pPr>
      <w:r w:rsidRPr="00814D9F">
        <w:rPr>
          <w:b/>
          <w:bCs/>
          <w:sz w:val="22"/>
          <w:lang w:val="en-US"/>
        </w:rPr>
        <w:t>Add following components</w:t>
      </w:r>
      <w:r>
        <w:rPr>
          <w:b/>
          <w:bCs/>
          <w:sz w:val="22"/>
          <w:lang w:val="en-US"/>
        </w:rPr>
        <w:t xml:space="preserve"> for FG33-5-1j</w:t>
      </w:r>
    </w:p>
    <w:p w14:paraId="0B1E7A66" w14:textId="77777777" w:rsidR="00546611" w:rsidRPr="00546611" w:rsidRDefault="00546611">
      <w:pPr>
        <w:pStyle w:val="aff9"/>
        <w:numPr>
          <w:ilvl w:val="1"/>
          <w:numId w:val="31"/>
        </w:numPr>
        <w:spacing w:afterLines="50" w:after="120"/>
        <w:ind w:leftChars="0"/>
        <w:jc w:val="both"/>
        <w:rPr>
          <w:b/>
          <w:bCs/>
          <w:sz w:val="22"/>
          <w:lang w:val="en-US"/>
        </w:rPr>
      </w:pPr>
      <w:r w:rsidRPr="00546611">
        <w:rPr>
          <w:b/>
          <w:bCs/>
          <w:sz w:val="22"/>
          <w:lang w:val="en-US"/>
        </w:rPr>
        <w:t>Single TB with NACK-only feedback transmitted in PUCCH</w:t>
      </w:r>
    </w:p>
    <w:p w14:paraId="2B4A4611" w14:textId="40C7358C" w:rsidR="00546611" w:rsidRDefault="00546611">
      <w:pPr>
        <w:pStyle w:val="aff9"/>
        <w:numPr>
          <w:ilvl w:val="1"/>
          <w:numId w:val="31"/>
        </w:numPr>
        <w:spacing w:afterLines="50" w:after="120"/>
        <w:ind w:leftChars="0"/>
        <w:jc w:val="both"/>
        <w:rPr>
          <w:b/>
          <w:bCs/>
          <w:sz w:val="22"/>
          <w:lang w:val="en-US"/>
        </w:rPr>
      </w:pPr>
      <w:r w:rsidRPr="00546611">
        <w:rPr>
          <w:b/>
          <w:bCs/>
          <w:sz w:val="22"/>
          <w:lang w:val="en-US"/>
        </w:rPr>
        <w:t>Up to 2TBs with NACK-only feedback transmitted in PUSCH by transforming into ACK/NACK bits</w:t>
      </w:r>
    </w:p>
    <w:p w14:paraId="355E1B18" w14:textId="7AC802A1" w:rsidR="00546611" w:rsidRPr="00546611" w:rsidRDefault="00546611">
      <w:pPr>
        <w:pStyle w:val="aff9"/>
        <w:numPr>
          <w:ilvl w:val="0"/>
          <w:numId w:val="31"/>
        </w:numPr>
        <w:spacing w:afterLines="50" w:after="120"/>
        <w:ind w:leftChars="0"/>
        <w:jc w:val="both"/>
        <w:rPr>
          <w:b/>
          <w:bCs/>
          <w:sz w:val="22"/>
          <w:lang w:val="en-US"/>
        </w:rPr>
      </w:pPr>
      <w:r>
        <w:rPr>
          <w:rFonts w:hint="eastAsia"/>
          <w:b/>
          <w:bCs/>
          <w:sz w:val="22"/>
          <w:lang w:val="en-US"/>
        </w:rPr>
        <w:t>M</w:t>
      </w:r>
      <w:r>
        <w:rPr>
          <w:b/>
          <w:bCs/>
          <w:sz w:val="22"/>
          <w:lang w:val="en-US"/>
        </w:rPr>
        <w:t>odify “</w:t>
      </w:r>
      <w:r w:rsidRPr="00546611">
        <w:rPr>
          <w:b/>
          <w:bCs/>
          <w:sz w:val="22"/>
          <w:lang w:val="en-US"/>
        </w:rPr>
        <w:t xml:space="preserve">Multiple” in component 1-a </w:t>
      </w:r>
      <w:r>
        <w:rPr>
          <w:b/>
          <w:bCs/>
          <w:sz w:val="22"/>
          <w:lang w:val="en-US"/>
        </w:rPr>
        <w:t xml:space="preserve">of FG33-5-1j </w:t>
      </w:r>
      <w:r w:rsidRPr="00546611">
        <w:rPr>
          <w:b/>
          <w:bCs/>
          <w:sz w:val="22"/>
          <w:lang w:val="en-US"/>
        </w:rPr>
        <w:t xml:space="preserve">to “Up to </w:t>
      </w:r>
      <w:r>
        <w:rPr>
          <w:b/>
          <w:bCs/>
          <w:sz w:val="22"/>
          <w:lang w:val="en-US"/>
        </w:rPr>
        <w:t>2</w:t>
      </w:r>
      <w:r w:rsidRPr="00546611">
        <w:rPr>
          <w:b/>
          <w:bCs/>
          <w:sz w:val="22"/>
          <w:lang w:val="en-US"/>
        </w:rPr>
        <w:t>”</w:t>
      </w:r>
    </w:p>
    <w:tbl>
      <w:tblPr>
        <w:tblStyle w:val="aff2"/>
        <w:tblW w:w="5000" w:type="pct"/>
        <w:tblLook w:val="04A0" w:firstRow="1" w:lastRow="0" w:firstColumn="1" w:lastColumn="0" w:noHBand="0" w:noVBand="1"/>
      </w:tblPr>
      <w:tblGrid>
        <w:gridCol w:w="2265"/>
        <w:gridCol w:w="20118"/>
      </w:tblGrid>
      <w:tr w:rsidR="00A473BD" w14:paraId="344358E6" w14:textId="77777777" w:rsidTr="007D6467">
        <w:tc>
          <w:tcPr>
            <w:tcW w:w="506" w:type="pct"/>
            <w:shd w:val="clear" w:color="auto" w:fill="F2F2F2" w:themeFill="background1" w:themeFillShade="F2"/>
          </w:tcPr>
          <w:p w14:paraId="30C83E85" w14:textId="77777777" w:rsidR="00A473BD" w:rsidRDefault="00A473BD"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D1330C9" w14:textId="77777777" w:rsidR="00A473BD" w:rsidRDefault="00A473BD" w:rsidP="007D6467">
            <w:pPr>
              <w:spacing w:afterLines="50" w:after="120"/>
              <w:jc w:val="both"/>
              <w:rPr>
                <w:szCs w:val="21"/>
                <w:lang w:val="en-US"/>
              </w:rPr>
            </w:pPr>
            <w:r>
              <w:rPr>
                <w:rFonts w:hint="eastAsia"/>
                <w:szCs w:val="21"/>
                <w:lang w:val="en-US"/>
              </w:rPr>
              <w:t>C</w:t>
            </w:r>
            <w:r>
              <w:rPr>
                <w:szCs w:val="21"/>
                <w:lang w:val="en-US"/>
              </w:rPr>
              <w:t>omment</w:t>
            </w:r>
          </w:p>
        </w:tc>
      </w:tr>
      <w:tr w:rsidR="00A473BD" w14:paraId="043F6CB6" w14:textId="77777777" w:rsidTr="00582B27">
        <w:trPr>
          <w:trHeight w:val="386"/>
        </w:trPr>
        <w:tc>
          <w:tcPr>
            <w:tcW w:w="506" w:type="pct"/>
          </w:tcPr>
          <w:p w14:paraId="16B64D25" w14:textId="577B50AD" w:rsidR="00A473BD" w:rsidRDefault="001F1C6C"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ABA32E5" w14:textId="2579F8FB" w:rsidR="00A473BD" w:rsidRDefault="001F1C6C" w:rsidP="007D6467">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A473BD" w14:paraId="6DA324D4" w14:textId="77777777" w:rsidTr="007D6467">
        <w:tc>
          <w:tcPr>
            <w:tcW w:w="506" w:type="pct"/>
          </w:tcPr>
          <w:p w14:paraId="103A3CB7" w14:textId="5D29D0AF" w:rsidR="00A473BD" w:rsidRDefault="00582B27"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537ED9B" w14:textId="79E6A6C8" w:rsidR="00A473BD" w:rsidRDefault="00582B27" w:rsidP="007D6467">
            <w:pPr>
              <w:rPr>
                <w:rFonts w:eastAsiaTheme="minorEastAsia"/>
                <w:szCs w:val="21"/>
                <w:lang w:val="en-US"/>
              </w:rPr>
            </w:pPr>
            <w:r>
              <w:rPr>
                <w:rFonts w:eastAsiaTheme="minorEastAsia"/>
                <w:szCs w:val="21"/>
                <w:lang w:val="en-US"/>
              </w:rPr>
              <w:t>ok</w:t>
            </w:r>
          </w:p>
        </w:tc>
      </w:tr>
      <w:tr w:rsidR="0015221F" w14:paraId="05E0E6B6" w14:textId="77777777" w:rsidTr="007D6467">
        <w:tc>
          <w:tcPr>
            <w:tcW w:w="506" w:type="pct"/>
          </w:tcPr>
          <w:p w14:paraId="26C8CAD5" w14:textId="3CB151C7" w:rsidR="0015221F" w:rsidRDefault="0015221F" w:rsidP="0015221F">
            <w:pPr>
              <w:jc w:val="both"/>
              <w:rPr>
                <w:rFonts w:eastAsiaTheme="minorEastAsia"/>
                <w:szCs w:val="21"/>
                <w:lang w:val="en-US"/>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001A23ED" w14:textId="799B0C64" w:rsidR="0015221F" w:rsidRDefault="0015221F" w:rsidP="0015221F">
            <w:pPr>
              <w:rPr>
                <w:rFonts w:eastAsiaTheme="minorEastAsia"/>
                <w:szCs w:val="21"/>
                <w:lang w:val="en-US"/>
              </w:rPr>
            </w:pPr>
            <w:r>
              <w:rPr>
                <w:rFonts w:eastAsia="SimSun" w:hint="eastAsia"/>
                <w:szCs w:val="21"/>
                <w:lang w:val="en-US" w:eastAsia="zh-CN"/>
              </w:rPr>
              <w:t>G</w:t>
            </w:r>
            <w:r>
              <w:rPr>
                <w:rFonts w:eastAsia="SimSun"/>
                <w:szCs w:val="21"/>
                <w:lang w:val="en-US" w:eastAsia="zh-CN"/>
              </w:rPr>
              <w:t xml:space="preserve">enerally we are OK. </w:t>
            </w:r>
          </w:p>
        </w:tc>
      </w:tr>
    </w:tbl>
    <w:p w14:paraId="10D7C569" w14:textId="40BCFFDF" w:rsidR="001A53F2" w:rsidRDefault="001A53F2">
      <w:pPr>
        <w:spacing w:afterLines="50" w:after="120"/>
        <w:jc w:val="both"/>
        <w:rPr>
          <w:sz w:val="22"/>
          <w:lang w:val="en-US"/>
        </w:rPr>
      </w:pPr>
    </w:p>
    <w:p w14:paraId="2DB0E6BA" w14:textId="77777777" w:rsidR="001A53F2" w:rsidRPr="00237F84" w:rsidRDefault="001A53F2">
      <w:pPr>
        <w:spacing w:afterLines="50" w:after="120"/>
        <w:jc w:val="both"/>
        <w:rPr>
          <w:sz w:val="22"/>
          <w:lang w:val="en-US"/>
        </w:rPr>
      </w:pPr>
    </w:p>
    <w:p w14:paraId="015E026F" w14:textId="77777777" w:rsidR="00A3630C" w:rsidRDefault="00A3630C">
      <w:pPr>
        <w:spacing w:afterLines="50" w:after="120"/>
        <w:jc w:val="both"/>
        <w:rPr>
          <w:sz w:val="22"/>
          <w:lang w:val="en-US"/>
        </w:rPr>
      </w:pPr>
    </w:p>
    <w:p w14:paraId="5CD38523" w14:textId="358285CA" w:rsidR="001C5EB2" w:rsidRDefault="001C5EB2" w:rsidP="001C5EB2">
      <w:pPr>
        <w:pStyle w:val="2"/>
        <w:rPr>
          <w:rFonts w:eastAsia="ＭＳ 明朝"/>
          <w:b/>
          <w:bCs/>
          <w:szCs w:val="24"/>
          <w:lang w:val="en-US"/>
        </w:rPr>
      </w:pPr>
      <w:r>
        <w:rPr>
          <w:rFonts w:eastAsia="ＭＳ 明朝"/>
          <w:b/>
          <w:bCs/>
          <w:szCs w:val="24"/>
          <w:lang w:val="en-US"/>
        </w:rPr>
        <w:t>2.5</w:t>
      </w:r>
      <w:r>
        <w:rPr>
          <w:rFonts w:eastAsia="ＭＳ 明朝"/>
          <w:b/>
          <w:bCs/>
          <w:szCs w:val="24"/>
          <w:lang w:val="en-US"/>
        </w:rPr>
        <w:tab/>
        <w:t>Proposals to update FG33-8-1</w:t>
      </w:r>
    </w:p>
    <w:p w14:paraId="231367E4" w14:textId="3AE36827" w:rsidR="001C5EB2" w:rsidRDefault="001C5EB2" w:rsidP="001C5EB2">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5EB2" w:rsidRPr="00D6193C" w14:paraId="27107A29"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855897" w14:textId="50DD106B" w:rsidR="001C5EB2" w:rsidRPr="00D6193C" w:rsidRDefault="001C5EB2" w:rsidP="001C5EB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A46CA1" w14:textId="62CFDF0E" w:rsidR="001C5EB2" w:rsidRPr="00D6193C" w:rsidRDefault="001C5EB2" w:rsidP="001C5EB2">
            <w:pPr>
              <w:pStyle w:val="TAL"/>
              <w:rPr>
                <w:rFonts w:asciiTheme="majorHAnsi" w:hAnsiTheme="majorHAnsi" w:cstheme="majorHAnsi"/>
                <w:szCs w:val="18"/>
                <w:lang w:eastAsia="ja-JP"/>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812D0" w14:textId="178B3DF1" w:rsidR="001C5EB2" w:rsidRPr="00D6193C" w:rsidRDefault="001C5EB2" w:rsidP="001C5EB2">
            <w:pPr>
              <w:pStyle w:val="TAL"/>
              <w:rPr>
                <w:rFonts w:asciiTheme="majorHAnsi" w:eastAsia="SimSun" w:hAnsiTheme="majorHAnsi" w:cstheme="majorHAnsi"/>
                <w:szCs w:val="18"/>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8F28A6" w14:textId="0842582A" w:rsidR="001C5EB2" w:rsidRPr="00D6193C" w:rsidRDefault="001C5EB2" w:rsidP="001C5EB2">
            <w:pPr>
              <w:autoSpaceDE w:val="0"/>
              <w:autoSpaceDN w:val="0"/>
              <w:adjustRightInd w:val="0"/>
              <w:snapToGrid w:val="0"/>
              <w:spacing w:afterLines="50" w:after="120"/>
              <w:contextualSpacing/>
              <w:jc w:val="both"/>
              <w:rPr>
                <w:rFonts w:asciiTheme="majorHAnsi" w:hAnsiTheme="majorHAnsi" w:cstheme="majorHAnsi"/>
                <w:sz w:val="18"/>
                <w:szCs w:val="18"/>
              </w:rPr>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176B21" w14:textId="61DDDB73" w:rsidR="001C5EB2" w:rsidRPr="00D6193C" w:rsidRDefault="001C5EB2" w:rsidP="001C5EB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75B087" w14:textId="764BEDD2" w:rsidR="001C5EB2" w:rsidRPr="00D6193C"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01CEDC" w14:textId="77777777" w:rsidR="001C5EB2" w:rsidRPr="00D6193C" w:rsidRDefault="001C5EB2" w:rsidP="001C5EB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69A104" w14:textId="77777777" w:rsidR="001C5EB2" w:rsidRPr="00D6193C" w:rsidRDefault="001C5EB2" w:rsidP="001C5EB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530C9D" w14:textId="56F81D28" w:rsidR="001C5EB2" w:rsidRPr="00A653E0" w:rsidRDefault="001C5EB2" w:rsidP="001C5EB2">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7CE08" w14:textId="58661239" w:rsidR="001C5EB2" w:rsidRPr="00A653E0" w:rsidRDefault="001C5EB2" w:rsidP="001C5EB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47F16F" w14:textId="51A5D197" w:rsidR="001C5EB2" w:rsidRPr="00A653E0" w:rsidRDefault="001C5EB2" w:rsidP="001C5EB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05F1CA" w14:textId="77777777" w:rsidR="001C5EB2" w:rsidRPr="00D6193C" w:rsidRDefault="001C5EB2" w:rsidP="001C5EB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198A47" w14:textId="77777777" w:rsidR="001C5EB2" w:rsidRPr="00D6193C" w:rsidRDefault="001C5EB2" w:rsidP="001C5EB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AB2F6" w14:textId="30294EE6" w:rsidR="001C5EB2" w:rsidRPr="00D6193C" w:rsidRDefault="001C5EB2" w:rsidP="001C5EB2">
            <w:pPr>
              <w:pStyle w:val="TAL"/>
              <w:rPr>
                <w:rFonts w:cs="Arial"/>
                <w:szCs w:val="18"/>
              </w:rPr>
            </w:pPr>
            <w:r>
              <w:rPr>
                <w:rFonts w:cs="Arial"/>
                <w:szCs w:val="18"/>
              </w:rPr>
              <w:t>Optional with capability signalling</w:t>
            </w:r>
          </w:p>
        </w:tc>
      </w:tr>
    </w:tbl>
    <w:p w14:paraId="3E2B34DC" w14:textId="77777777" w:rsidR="001C5EB2" w:rsidRDefault="001C5EB2" w:rsidP="001C5EB2">
      <w:pPr>
        <w:spacing w:afterLines="50" w:after="120"/>
        <w:jc w:val="both"/>
        <w:rPr>
          <w:sz w:val="22"/>
          <w:lang w:val="en-US"/>
        </w:rPr>
      </w:pPr>
    </w:p>
    <w:p w14:paraId="1A97BE15" w14:textId="77777777" w:rsidR="001C5EB2" w:rsidRDefault="001C5EB2" w:rsidP="001C5EB2">
      <w:pPr>
        <w:spacing w:afterLines="50" w:after="120"/>
        <w:jc w:val="both"/>
        <w:rPr>
          <w:sz w:val="22"/>
          <w:lang w:val="en-US"/>
        </w:rPr>
      </w:pPr>
      <w:r>
        <w:rPr>
          <w:rFonts w:hint="eastAsia"/>
          <w:sz w:val="22"/>
          <w:lang w:val="en-US"/>
        </w:rPr>
        <w:lastRenderedPageBreak/>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38"/>
        <w:gridCol w:w="20462"/>
      </w:tblGrid>
      <w:tr w:rsidR="001C5EB2" w14:paraId="0482FE78" w14:textId="77777777" w:rsidTr="007D6467">
        <w:tc>
          <w:tcPr>
            <w:tcW w:w="130" w:type="pct"/>
          </w:tcPr>
          <w:p w14:paraId="7CE21C53" w14:textId="77777777" w:rsidR="001C5EB2" w:rsidRDefault="001C5EB2"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09659A2F" w14:textId="77777777" w:rsidR="001C5EB2" w:rsidRPr="007939B3" w:rsidRDefault="001C5EB2"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0" w:type="pct"/>
          </w:tcPr>
          <w:p w14:paraId="425AA3B6" w14:textId="77777777" w:rsidR="001C5EB2" w:rsidRDefault="001C5EB2" w:rsidP="001C5EB2">
            <w:r>
              <w:t xml:space="preserve">During RAN1#111, we discussed whether to add FG 33-4 as prerequisite for 33-8-1. In our view, 33-8-1 is the capability for separate PUCCH configuration for multicast ACK NACK feedback, i.e., the capability signals the UE ability to receive a configuration in </w:t>
            </w:r>
            <w:r w:rsidRPr="00AA67ED">
              <w:rPr>
                <w:i/>
                <w:iCs/>
              </w:rPr>
              <w:t>pucch-ConfigurationListMulticast1</w:t>
            </w:r>
            <w:r>
              <w:t xml:space="preserve">. Therefore, FG 33-4-1 should not be a prerequisite for 33-8-1. However, the description of 33-8-1 could be extended to include NACK-only mode 1, since the same kind of PUCCH resource is required for both ACK NACK and NACK only mode 1. Alternatively, a separate capability for the configuration of a distinct PUCCH resource for NACK only in </w:t>
            </w:r>
            <w:r w:rsidRPr="00AA67ED">
              <w:rPr>
                <w:i/>
                <w:iCs/>
              </w:rPr>
              <w:t>pucch-ConfigurationListMulticast</w:t>
            </w:r>
            <w:r>
              <w:rPr>
                <w:i/>
                <w:iCs/>
              </w:rPr>
              <w:t xml:space="preserve">2 </w:t>
            </w:r>
            <w:r>
              <w:t xml:space="preserve">when </w:t>
            </w:r>
            <w:proofErr w:type="spellStart"/>
            <w:r w:rsidRPr="00026B3D">
              <w:t>moreThanOneNackOnlyMode</w:t>
            </w:r>
            <w:proofErr w:type="spellEnd"/>
            <w:r>
              <w:t xml:space="preserve"> is not configured can be configured. </w:t>
            </w:r>
          </w:p>
          <w:p w14:paraId="2A47523D" w14:textId="77777777" w:rsidR="001C5EB2" w:rsidRDefault="001C5EB2" w:rsidP="001C5EB2"/>
          <w:p w14:paraId="0D2AAED4" w14:textId="77777777" w:rsidR="001C5EB2" w:rsidRDefault="001C5EB2">
            <w:pPr>
              <w:pStyle w:val="Proposal"/>
              <w:numPr>
                <w:ilvl w:val="0"/>
                <w:numId w:val="40"/>
              </w:numPr>
              <w:tabs>
                <w:tab w:val="clear" w:pos="1304"/>
              </w:tabs>
            </w:pPr>
            <w:bookmarkStart w:id="236" w:name="_Toc127531088"/>
            <w:r>
              <w:t>Regarding the configuration of a separate PUCCH for NACK only mode 1 feedback, select either of the following:</w:t>
            </w:r>
            <w:bookmarkEnd w:id="236"/>
          </w:p>
          <w:p w14:paraId="3981A520" w14:textId="77777777" w:rsidR="001C5EB2" w:rsidRDefault="001C5EB2">
            <w:pPr>
              <w:pStyle w:val="Proposal"/>
              <w:numPr>
                <w:ilvl w:val="1"/>
                <w:numId w:val="40"/>
              </w:numPr>
              <w:tabs>
                <w:tab w:val="clear" w:pos="1304"/>
              </w:tabs>
            </w:pPr>
            <w:bookmarkStart w:id="237" w:name="_Toc127531089"/>
            <w:r w:rsidRPr="000B2C04">
              <w:t xml:space="preserve">In FG 33-8-1, </w:t>
            </w:r>
            <w:r>
              <w:t xml:space="preserve">the </w:t>
            </w:r>
            <w:proofErr w:type="gramStart"/>
            <w:r>
              <w:t>first  component</w:t>
            </w:r>
            <w:proofErr w:type="gramEnd"/>
            <w:r>
              <w:t xml:space="preserve"> is modified as follow: Support of a PUCCH config for multicast HARQ ACK or NACK only feedback, separate from that of unicast configurations.</w:t>
            </w:r>
            <w:bookmarkEnd w:id="237"/>
            <w:r>
              <w:t xml:space="preserve"> </w:t>
            </w:r>
          </w:p>
          <w:p w14:paraId="3DA8999D" w14:textId="77777777" w:rsidR="001C5EB2" w:rsidRDefault="001C5EB2">
            <w:pPr>
              <w:pStyle w:val="Proposal"/>
              <w:numPr>
                <w:ilvl w:val="2"/>
                <w:numId w:val="40"/>
              </w:numPr>
              <w:tabs>
                <w:tab w:val="clear" w:pos="1304"/>
              </w:tabs>
            </w:pPr>
            <w:bookmarkStart w:id="238" w:name="_Toc127531090"/>
            <w:r>
              <w:t>Note: NACK only refers to the mode supported as described in FG 33-4.</w:t>
            </w:r>
            <w:bookmarkEnd w:id="238"/>
          </w:p>
          <w:p w14:paraId="0819DF79" w14:textId="77777777" w:rsidR="001C5EB2" w:rsidRDefault="001C5EB2">
            <w:pPr>
              <w:pStyle w:val="Proposal"/>
              <w:numPr>
                <w:ilvl w:val="2"/>
                <w:numId w:val="40"/>
              </w:numPr>
              <w:tabs>
                <w:tab w:val="clear" w:pos="1304"/>
              </w:tabs>
            </w:pPr>
            <w:bookmarkStart w:id="239" w:name="_Toc127531091"/>
            <w:r>
              <w:t>Prerequisite include FG 33-4</w:t>
            </w:r>
            <w:bookmarkEnd w:id="239"/>
          </w:p>
          <w:p w14:paraId="639EEAB7" w14:textId="77777777" w:rsidR="001C5EB2" w:rsidRDefault="001C5EB2">
            <w:pPr>
              <w:pStyle w:val="Proposal"/>
              <w:numPr>
                <w:ilvl w:val="1"/>
                <w:numId w:val="40"/>
              </w:numPr>
              <w:tabs>
                <w:tab w:val="clear" w:pos="1304"/>
              </w:tabs>
            </w:pPr>
            <w:bookmarkStart w:id="240" w:name="_Toc127531092"/>
            <w:r>
              <w:t>A new FG 33.8.1a is introduced as follow:</w:t>
            </w:r>
            <w:bookmarkEnd w:id="2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3174"/>
              <w:gridCol w:w="3494"/>
              <w:gridCol w:w="1005"/>
              <w:gridCol w:w="1271"/>
              <w:gridCol w:w="635"/>
              <w:gridCol w:w="631"/>
              <w:gridCol w:w="1902"/>
              <w:gridCol w:w="1271"/>
              <w:gridCol w:w="1271"/>
              <w:gridCol w:w="631"/>
              <w:gridCol w:w="635"/>
              <w:gridCol w:w="2546"/>
            </w:tblGrid>
            <w:tr w:rsidR="001C5EB2" w14:paraId="1972E2C2" w14:textId="77777777" w:rsidTr="001C5EB2">
              <w:trPr>
                <w:trHeight w:val="25"/>
              </w:trPr>
              <w:tc>
                <w:tcPr>
                  <w:tcW w:w="437" w:type="pct"/>
                  <w:tcBorders>
                    <w:top w:val="single" w:sz="4" w:space="0" w:color="auto"/>
                    <w:left w:val="single" w:sz="4" w:space="0" w:color="auto"/>
                    <w:bottom w:val="single" w:sz="4" w:space="0" w:color="auto"/>
                    <w:right w:val="single" w:sz="4" w:space="0" w:color="auto"/>
                  </w:tcBorders>
                  <w:shd w:val="clear" w:color="auto" w:fill="auto"/>
                </w:tcPr>
                <w:p w14:paraId="629F4C70" w14:textId="77777777" w:rsidR="001C5EB2" w:rsidRPr="006565AE" w:rsidRDefault="001C5EB2" w:rsidP="001C5EB2">
                  <w:pPr>
                    <w:pStyle w:val="TAL"/>
                    <w:rPr>
                      <w:rFonts w:asciiTheme="majorHAnsi" w:hAnsiTheme="majorHAnsi" w:cstheme="majorHAnsi"/>
                      <w:szCs w:val="18"/>
                      <w:lang w:val="sv-SE" w:eastAsia="zh-CN"/>
                    </w:rPr>
                  </w:pPr>
                  <w:r>
                    <w:rPr>
                      <w:rFonts w:asciiTheme="majorHAnsi" w:hAnsiTheme="majorHAnsi" w:cstheme="majorHAnsi"/>
                      <w:szCs w:val="18"/>
                      <w:lang w:eastAsia="zh-CN"/>
                    </w:rPr>
                    <w:t>33-8-1</w:t>
                  </w:r>
                  <w:r>
                    <w:rPr>
                      <w:rFonts w:asciiTheme="majorHAnsi" w:hAnsiTheme="majorHAnsi" w:cstheme="majorHAnsi"/>
                      <w:szCs w:val="18"/>
                      <w:lang w:val="sv-SE" w:eastAsia="zh-CN"/>
                    </w:rPr>
                    <w:t>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14445C5A" w14:textId="77777777" w:rsidR="001C5EB2" w:rsidRPr="006565AE" w:rsidRDefault="001C5EB2" w:rsidP="001C5EB2">
                  <w:pPr>
                    <w:pStyle w:val="TAL"/>
                    <w:rPr>
                      <w:rFonts w:eastAsia="SimSun"/>
                      <w:lang w:val="en-US" w:eastAsia="zh-CN"/>
                    </w:rPr>
                  </w:pPr>
                  <w:r w:rsidRPr="00DB0217">
                    <w:rPr>
                      <w:rFonts w:eastAsia="SimSun"/>
                      <w:lang w:eastAsia="zh-CN"/>
                    </w:rPr>
                    <w:t>PUCCH resource configuration for multicast feedback for dynamically scheduled multicast</w:t>
                  </w:r>
                  <w:r w:rsidRPr="006565AE">
                    <w:rPr>
                      <w:rFonts w:eastAsia="SimSun"/>
                      <w:lang w:val="en-US" w:eastAsia="zh-CN"/>
                    </w:rPr>
                    <w:t xml:space="preserve"> with </w:t>
                  </w:r>
                  <w:r>
                    <w:rPr>
                      <w:rFonts w:eastAsia="SimSun"/>
                      <w:lang w:val="en-US" w:eastAsia="zh-CN"/>
                    </w:rPr>
                    <w:t>NACK only feedback with ACK NACK transforming</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1D979F3F" w14:textId="77777777" w:rsidR="001C5EB2" w:rsidRDefault="001C5EB2" w:rsidP="001C5EB2">
                  <w:pPr>
                    <w:pStyle w:val="TAL"/>
                    <w:rPr>
                      <w:lang w:val="en-US"/>
                    </w:rPr>
                  </w:pPr>
                  <w:r w:rsidRPr="00DB0217">
                    <w:t xml:space="preserve">Support of a PUCCH-Config for multicast </w:t>
                  </w:r>
                  <w:r w:rsidRPr="00CB0824">
                    <w:rPr>
                      <w:lang w:val="en-US"/>
                    </w:rPr>
                    <w:t>NACK only</w:t>
                  </w:r>
                  <w:r w:rsidRPr="00DB0217">
                    <w:t xml:space="preserve"> feedback, separate from that of unicast configurations</w:t>
                  </w:r>
                  <w:r w:rsidRPr="00CB0824">
                    <w:rPr>
                      <w:lang w:val="en-US"/>
                    </w:rPr>
                    <w:t xml:space="preserve">, </w:t>
                  </w:r>
                  <w:r>
                    <w:rPr>
                      <w:lang w:val="en-US"/>
                    </w:rPr>
                    <w:t>where feedback, with</w:t>
                  </w:r>
                </w:p>
                <w:p w14:paraId="5CC4F05A" w14:textId="77777777" w:rsidR="001C5EB2" w:rsidRPr="00CB0824" w:rsidRDefault="001C5EB2" w:rsidP="001C5EB2">
                  <w:pPr>
                    <w:pStyle w:val="TAL"/>
                    <w:rPr>
                      <w:lang w:val="en-US"/>
                    </w:rPr>
                  </w:pPr>
                  <w:r w:rsidRPr="00373C9F">
                    <w:rPr>
                      <w:lang w:val="en-US"/>
                    </w:rPr>
                    <w:t>multiple TB with NACK-only feedback transmitted in PUCCH by transforming into ACK/NACK bits</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0A459CF1" w14:textId="77777777" w:rsidR="001C5EB2" w:rsidRPr="0016760A" w:rsidRDefault="001C5EB2" w:rsidP="001C5EB2">
                  <w:pPr>
                    <w:pStyle w:val="TAL"/>
                    <w:rPr>
                      <w:rFonts w:asciiTheme="majorHAnsi" w:hAnsiTheme="majorHAnsi" w:cstheme="majorHAnsi"/>
                      <w:szCs w:val="18"/>
                      <w:lang w:val="sv-SE" w:eastAsia="zh-CN"/>
                    </w:rPr>
                  </w:pPr>
                  <w:r w:rsidRPr="00DB0217">
                    <w:rPr>
                      <w:rFonts w:asciiTheme="majorHAnsi" w:hAnsiTheme="majorHAnsi" w:cstheme="majorHAnsi"/>
                      <w:szCs w:val="18"/>
                      <w:lang w:eastAsia="zh-CN"/>
                    </w:rPr>
                    <w:t>33-</w:t>
                  </w:r>
                  <w:r>
                    <w:rPr>
                      <w:rFonts w:asciiTheme="majorHAnsi" w:hAnsiTheme="majorHAnsi" w:cstheme="majorHAnsi"/>
                      <w:szCs w:val="18"/>
                      <w:lang w:val="sv-SE" w:eastAsia="zh-CN"/>
                    </w:rPr>
                    <w:t>4</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BA280C6" w14:textId="77777777" w:rsidR="001C5EB2"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43300C0" w14:textId="77777777" w:rsidR="001C5EB2" w:rsidRDefault="001C5EB2" w:rsidP="001C5EB2">
                  <w:pPr>
                    <w:pStyle w:val="TAL"/>
                    <w:rPr>
                      <w:rFonts w:asciiTheme="majorHAnsi" w:hAnsiTheme="majorHAnsi" w:cstheme="majorHAnsi"/>
                      <w:szCs w:val="18"/>
                      <w:lang w:eastAsia="ja-JP"/>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3B090E8" w14:textId="77777777" w:rsidR="001C5EB2" w:rsidRDefault="001C5EB2" w:rsidP="001C5EB2">
                  <w:pPr>
                    <w:pStyle w:val="TAL"/>
                    <w:rPr>
                      <w:rFonts w:asciiTheme="majorHAnsi" w:eastAsia="SimSun" w:hAnsiTheme="majorHAnsi" w:cstheme="majorHAnsi"/>
                      <w:szCs w:val="18"/>
                      <w:lang w:eastAsia="zh-CN"/>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27B3CEE1" w14:textId="77777777" w:rsidR="001C5EB2" w:rsidRPr="0016760A" w:rsidRDefault="001C5EB2" w:rsidP="001C5EB2">
                  <w:pPr>
                    <w:pStyle w:val="TAL"/>
                    <w:rPr>
                      <w:rFonts w:asciiTheme="majorHAnsi" w:eastAsia="SimSun" w:hAnsiTheme="majorHAnsi" w:cstheme="majorHAnsi"/>
                      <w:szCs w:val="18"/>
                      <w:lang w:eastAsia="zh-CN"/>
                    </w:rPr>
                  </w:pPr>
                  <w:r w:rsidRPr="0016760A">
                    <w:rPr>
                      <w:rFonts w:asciiTheme="majorHAnsi" w:eastAsia="SimSun" w:hAnsiTheme="majorHAnsi" w:cstheme="majorHAnsi"/>
                      <w:szCs w:val="18"/>
                      <w:lang w:eastAsia="zh-CN"/>
                    </w:rPr>
                    <w:t>[Per band</w:t>
                  </w:r>
                  <w:r w:rsidRPr="0016760A">
                    <w:rPr>
                      <w:rFonts w:asciiTheme="majorHAnsi" w:eastAsia="SimSun" w:hAnsiTheme="majorHAnsi" w:cstheme="majorHAnsi"/>
                      <w:szCs w:val="18"/>
                      <w:lang w:val="sv-SE" w:eastAsia="zh-CN"/>
                    </w:rPr>
                    <w:t xml:space="preserve"> </w:t>
                  </w:r>
                  <w:r w:rsidRPr="0016760A">
                    <w:rPr>
                      <w:rFonts w:asciiTheme="majorHAnsi" w:eastAsia="SimSun" w:hAnsiTheme="majorHAnsi" w:cstheme="majorHAnsi"/>
                      <w:szCs w:val="18"/>
                      <w:lang w:eastAsia="zh-CN"/>
                    </w:rPr>
                    <w:t>]</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381442DD" w14:textId="77777777" w:rsidR="001C5EB2" w:rsidRPr="0016760A" w:rsidRDefault="001C5EB2" w:rsidP="001C5EB2">
                  <w:pPr>
                    <w:pStyle w:val="TAL"/>
                    <w:rPr>
                      <w:rFonts w:asciiTheme="majorHAnsi" w:hAnsiTheme="majorHAnsi" w:cstheme="majorHAnsi"/>
                      <w:szCs w:val="18"/>
                      <w:lang w:eastAsia="zh-CN"/>
                    </w:rPr>
                  </w:pPr>
                  <w:r w:rsidRPr="0016760A">
                    <w:rPr>
                      <w:rFonts w:asciiTheme="majorHAnsi" w:hAnsiTheme="majorHAnsi" w:cstheme="majorHAnsi"/>
                      <w:szCs w:val="18"/>
                      <w:lang w:eastAsia="zh-CN"/>
                    </w:rPr>
                    <w:t>[No]</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C55E9CE" w14:textId="77777777" w:rsidR="001C5EB2" w:rsidRPr="0016760A" w:rsidRDefault="001C5EB2" w:rsidP="001C5EB2">
                  <w:pPr>
                    <w:pStyle w:val="TAL"/>
                    <w:rPr>
                      <w:rFonts w:asciiTheme="majorHAnsi" w:hAnsiTheme="majorHAnsi" w:cstheme="majorHAnsi"/>
                      <w:szCs w:val="18"/>
                      <w:lang w:eastAsia="zh-CN"/>
                    </w:rPr>
                  </w:pPr>
                  <w:r w:rsidRPr="0016760A">
                    <w:rPr>
                      <w:rFonts w:asciiTheme="majorHAnsi" w:hAnsiTheme="majorHAnsi" w:cstheme="majorHAnsi"/>
                      <w:szCs w:val="18"/>
                      <w:lang w:eastAsia="zh-CN"/>
                    </w:rPr>
                    <w:t>[No]</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6F775A8" w14:textId="77777777" w:rsidR="001C5EB2" w:rsidRDefault="001C5EB2" w:rsidP="001C5EB2">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E695E35" w14:textId="77777777" w:rsidR="001C5EB2" w:rsidRDefault="001C5EB2" w:rsidP="001C5EB2">
                  <w:pPr>
                    <w:pStyle w:val="TAL"/>
                    <w:rPr>
                      <w:rFonts w:asciiTheme="majorHAnsi" w:hAnsiTheme="majorHAnsi" w:cstheme="majorHAnsi"/>
                      <w:szCs w:val="18"/>
                    </w:rPr>
                  </w:pPr>
                </w:p>
              </w:tc>
              <w:tc>
                <w:tcPr>
                  <w:tcW w:w="629" w:type="pct"/>
                  <w:tcBorders>
                    <w:top w:val="single" w:sz="4" w:space="0" w:color="auto"/>
                    <w:left w:val="single" w:sz="4" w:space="0" w:color="auto"/>
                    <w:bottom w:val="single" w:sz="4" w:space="0" w:color="auto"/>
                    <w:right w:val="single" w:sz="4" w:space="0" w:color="auto"/>
                  </w:tcBorders>
                  <w:shd w:val="clear" w:color="auto" w:fill="auto"/>
                </w:tcPr>
                <w:p w14:paraId="0B500F98" w14:textId="77777777" w:rsidR="001C5EB2" w:rsidRDefault="001C5EB2" w:rsidP="001C5EB2">
                  <w:pPr>
                    <w:pStyle w:val="TAL"/>
                    <w:rPr>
                      <w:rFonts w:cs="Arial"/>
                      <w:szCs w:val="18"/>
                    </w:rPr>
                  </w:pPr>
                  <w:r>
                    <w:rPr>
                      <w:rFonts w:cs="Arial"/>
                      <w:szCs w:val="18"/>
                    </w:rPr>
                    <w:t>Optional with capability signalling</w:t>
                  </w:r>
                </w:p>
              </w:tc>
            </w:tr>
          </w:tbl>
          <w:p w14:paraId="69C6A3B3" w14:textId="77777777" w:rsidR="001C5EB2" w:rsidRPr="001A53F2" w:rsidRDefault="001C5EB2" w:rsidP="007D6467">
            <w:pPr>
              <w:snapToGrid w:val="0"/>
              <w:spacing w:afterLines="50" w:after="120"/>
              <w:jc w:val="both"/>
              <w:rPr>
                <w:rFonts w:eastAsiaTheme="minorEastAsia"/>
                <w:sz w:val="22"/>
                <w:szCs w:val="22"/>
                <w:lang w:val="en-US"/>
              </w:rPr>
            </w:pPr>
          </w:p>
        </w:tc>
      </w:tr>
      <w:tr w:rsidR="001C5EB2" w14:paraId="42B52CBC" w14:textId="77777777" w:rsidTr="007D6467">
        <w:tc>
          <w:tcPr>
            <w:tcW w:w="130" w:type="pct"/>
          </w:tcPr>
          <w:p w14:paraId="3068FF69" w14:textId="77777777" w:rsidR="001C5EB2" w:rsidRDefault="001C5EB2"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471B335D" w14:textId="77777777" w:rsidR="001C5EB2" w:rsidRDefault="001C5EB2" w:rsidP="007D6467">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570" w:type="pct"/>
          </w:tcPr>
          <w:p w14:paraId="77E9CA9C" w14:textId="77777777" w:rsidR="001C5EB2" w:rsidRDefault="001C5EB2" w:rsidP="001C5EB2">
            <w:pPr>
              <w:rPr>
                <w:lang w:eastAsia="zh-CN"/>
              </w:rPr>
            </w:pPr>
            <w:r>
              <w:rPr>
                <w:lang w:eastAsia="zh-CN"/>
              </w:rPr>
              <w:t xml:space="preserve">FG33-4 is defined for NACK-only mode1 with shared PUCCH resources configured for unicast. Support of separately configured PUCCH resources from unicast for NACK-only mode1 is expected to be a separate UE FG. </w:t>
            </w:r>
          </w:p>
          <w:p w14:paraId="5F0EC8DE" w14:textId="77777777" w:rsidR="001C5EB2" w:rsidRDefault="001C5EB2" w:rsidP="001C5EB2">
            <w:r>
              <w:rPr>
                <w:lang w:eastAsia="zh-CN"/>
              </w:rPr>
              <w:t xml:space="preserve">Given </w:t>
            </w:r>
            <w:r w:rsidRPr="00596E88">
              <w:rPr>
                <w:rFonts w:hint="eastAsia"/>
                <w:lang w:eastAsia="zh-CN"/>
              </w:rPr>
              <w:t>F</w:t>
            </w:r>
            <w:r w:rsidRPr="00596E88">
              <w:rPr>
                <w:lang w:eastAsia="zh-CN"/>
              </w:rPr>
              <w:t>G33-8-1</w:t>
            </w:r>
            <w:r>
              <w:rPr>
                <w:lang w:eastAsia="zh-CN"/>
              </w:rPr>
              <w:t xml:space="preserve"> is already defined that was initially intended for at least ACK/NACK based feedback for multicast, such FG can be expanded to include the case for NACK-only mode1. Overall, the change can be made to the prerequisite FG to include FG33-2a or FG33-4 for </w:t>
            </w:r>
            <w:r w:rsidRPr="00DD79DD">
              <w:t>ACK/NACK based and for NACK-only mode1 feedback, respectively</w:t>
            </w:r>
            <w:r>
              <w:t xml:space="preserve">. </w:t>
            </w:r>
          </w:p>
          <w:p w14:paraId="553CD2C6" w14:textId="77777777" w:rsidR="001C5EB2" w:rsidRDefault="001C5EB2" w:rsidP="001C5EB2">
            <w:pPr>
              <w:rPr>
                <w:lang w:eastAsia="zh-CN"/>
              </w:rPr>
            </w:pPr>
          </w:p>
          <w:p w14:paraId="196EE5E0" w14:textId="77777777" w:rsidR="001C5EB2" w:rsidRDefault="001C5EB2" w:rsidP="001C5EB2">
            <w:pPr>
              <w:rPr>
                <w:b/>
                <w:i/>
                <w:lang w:eastAsia="zh-CN"/>
              </w:rPr>
            </w:pPr>
            <w:r w:rsidRPr="005A6AE8">
              <w:rPr>
                <w:b/>
                <w:i/>
                <w:lang w:eastAsia="zh-CN"/>
              </w:rPr>
              <w:t xml:space="preserve">Proposal </w:t>
            </w:r>
            <w:r>
              <w:rPr>
                <w:b/>
                <w:i/>
                <w:lang w:eastAsia="zh-CN"/>
              </w:rPr>
              <w:t>3</w:t>
            </w:r>
            <w:r w:rsidRPr="00B50AD3">
              <w:rPr>
                <w:b/>
                <w:i/>
                <w:lang w:eastAsia="zh-CN"/>
              </w:rPr>
              <w:t>: Updating FG33-</w:t>
            </w:r>
            <w:r>
              <w:rPr>
                <w:b/>
                <w:i/>
                <w:lang w:eastAsia="zh-CN"/>
              </w:rPr>
              <w:t>8</w:t>
            </w:r>
            <w:r w:rsidRPr="00B50AD3">
              <w:rPr>
                <w:b/>
                <w:i/>
                <w:lang w:eastAsia="zh-CN"/>
              </w:rPr>
              <w:t>-</w:t>
            </w:r>
            <w:r>
              <w:rPr>
                <w:b/>
                <w:i/>
                <w:lang w:eastAsia="zh-CN"/>
              </w:rPr>
              <w:t xml:space="preserve">1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9"/>
              <w:gridCol w:w="5760"/>
              <w:gridCol w:w="1153"/>
              <w:gridCol w:w="777"/>
              <w:gridCol w:w="769"/>
              <w:gridCol w:w="1279"/>
              <w:gridCol w:w="1153"/>
              <w:gridCol w:w="894"/>
              <w:gridCol w:w="898"/>
              <w:gridCol w:w="894"/>
              <w:gridCol w:w="2436"/>
              <w:gridCol w:w="1153"/>
            </w:tblGrid>
            <w:tr w:rsidR="001C5EB2" w14:paraId="576419FB" w14:textId="77777777" w:rsidTr="001C5EB2">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E758416" w14:textId="77777777" w:rsidR="001C5EB2" w:rsidRDefault="001C5EB2" w:rsidP="001C5EB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D59254C" w14:textId="77777777" w:rsidR="001C5EB2"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FF89E44" w14:textId="77777777" w:rsidR="001C5EB2" w:rsidRDefault="001C5EB2" w:rsidP="001C5EB2">
                  <w:pPr>
                    <w:pStyle w:val="TAL"/>
                    <w:rPr>
                      <w:rFonts w:eastAsia="SimSun"/>
                      <w:lang w:eastAsia="zh-CN"/>
                    </w:rPr>
                  </w:pPr>
                  <w:r w:rsidRPr="00DB0217">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FDC5F62" w14:textId="77777777" w:rsidR="001C5EB2" w:rsidRDefault="001C5EB2" w:rsidP="001C5EB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4413C8" w14:textId="77777777" w:rsidR="001C5EB2" w:rsidRDefault="001C5EB2" w:rsidP="001C5EB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2B7D01F" w14:textId="77777777" w:rsidR="001C5EB2"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0B827D5" w14:textId="77777777" w:rsidR="001C5EB2" w:rsidRDefault="001C5EB2" w:rsidP="001C5EB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3DCBF85" w14:textId="77777777" w:rsidR="001C5EB2" w:rsidRDefault="001C5EB2" w:rsidP="001C5EB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ABFA14" w14:textId="77777777" w:rsidR="001C5EB2" w:rsidRPr="005315E9" w:rsidRDefault="001C5EB2" w:rsidP="001C5EB2">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EA5A3E9" w14:textId="77777777" w:rsidR="001C5EB2" w:rsidRPr="005315E9" w:rsidRDefault="001C5EB2" w:rsidP="001C5EB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38E08E5" w14:textId="77777777" w:rsidR="001C5EB2" w:rsidRPr="005315E9" w:rsidRDefault="001C5EB2" w:rsidP="001C5EB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F81E92" w14:textId="77777777" w:rsidR="001C5EB2" w:rsidRDefault="001C5EB2" w:rsidP="001C5EB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BB997A9" w14:textId="77777777" w:rsidR="001C5EB2" w:rsidRDefault="001C5EB2" w:rsidP="001C5EB2">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t>
                  </w:r>
                  <w:bookmarkStart w:id="241" w:name="OLE_LINK151"/>
                  <w:r w:rsidRPr="00B1346D">
                    <w:rPr>
                      <w:rFonts w:asciiTheme="majorHAnsi" w:hAnsiTheme="majorHAnsi" w:cstheme="majorHAnsi"/>
                      <w:color w:val="FF0000"/>
                      <w:szCs w:val="18"/>
                      <w:lang w:eastAsia="zh-CN"/>
                    </w:rPr>
                    <w:t xml:space="preserve">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bookmarkEnd w:id="241"/>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9FC1950" w14:textId="77777777" w:rsidR="001C5EB2" w:rsidRDefault="001C5EB2" w:rsidP="001C5EB2">
                  <w:pPr>
                    <w:pStyle w:val="TAL"/>
                    <w:rPr>
                      <w:rFonts w:cs="Arial"/>
                      <w:szCs w:val="18"/>
                    </w:rPr>
                  </w:pPr>
                  <w:r>
                    <w:rPr>
                      <w:rFonts w:cs="Arial"/>
                      <w:szCs w:val="18"/>
                    </w:rPr>
                    <w:t>Optional with capability signalling</w:t>
                  </w:r>
                </w:p>
              </w:tc>
            </w:tr>
          </w:tbl>
          <w:p w14:paraId="053E50FA" w14:textId="77777777" w:rsidR="001C5EB2" w:rsidRPr="001A53F2" w:rsidRDefault="001C5EB2" w:rsidP="007D6467">
            <w:pPr>
              <w:snapToGrid w:val="0"/>
              <w:spacing w:afterLines="50" w:after="120"/>
              <w:jc w:val="both"/>
              <w:rPr>
                <w:rFonts w:eastAsiaTheme="minorEastAsia"/>
                <w:sz w:val="22"/>
                <w:szCs w:val="22"/>
              </w:rPr>
            </w:pPr>
          </w:p>
        </w:tc>
      </w:tr>
    </w:tbl>
    <w:p w14:paraId="3B81FEB1" w14:textId="77777777" w:rsidR="001C5EB2" w:rsidRDefault="001C5EB2" w:rsidP="001C5EB2">
      <w:pPr>
        <w:rPr>
          <w:lang w:val="en-US"/>
        </w:rPr>
      </w:pPr>
    </w:p>
    <w:p w14:paraId="05149057" w14:textId="77777777" w:rsidR="001C5EB2" w:rsidRDefault="001C5EB2" w:rsidP="001C5EB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00F20A63" w14:textId="2BFC0334" w:rsidR="001C5EB2" w:rsidRDefault="001C5EB2">
      <w:pPr>
        <w:pStyle w:val="aff9"/>
        <w:numPr>
          <w:ilvl w:val="0"/>
          <w:numId w:val="31"/>
        </w:numPr>
        <w:spacing w:afterLines="50" w:after="120"/>
        <w:ind w:leftChars="0"/>
        <w:jc w:val="both"/>
        <w:rPr>
          <w:sz w:val="22"/>
          <w:lang w:val="en-US"/>
        </w:rPr>
      </w:pPr>
      <w:r>
        <w:rPr>
          <w:sz w:val="22"/>
          <w:lang w:val="en-US"/>
        </w:rPr>
        <w:t>Alt.1: [9]</w:t>
      </w:r>
    </w:p>
    <w:p w14:paraId="2134E815" w14:textId="77777777" w:rsidR="001C5EB2" w:rsidRPr="001C5EB2" w:rsidRDefault="001C5EB2">
      <w:pPr>
        <w:pStyle w:val="aff9"/>
        <w:numPr>
          <w:ilvl w:val="1"/>
          <w:numId w:val="31"/>
        </w:numPr>
        <w:spacing w:afterLines="50" w:after="120"/>
        <w:ind w:leftChars="0"/>
        <w:jc w:val="both"/>
        <w:rPr>
          <w:sz w:val="22"/>
          <w:lang w:val="en-US"/>
        </w:rPr>
      </w:pPr>
      <w:r>
        <w:rPr>
          <w:rFonts w:hint="eastAsia"/>
          <w:sz w:val="22"/>
          <w:lang w:val="en-US"/>
        </w:rPr>
        <w:t>C</w:t>
      </w:r>
      <w:r>
        <w:rPr>
          <w:sz w:val="22"/>
          <w:lang w:val="en-US"/>
        </w:rPr>
        <w:t>omponent of FG33-8-1 is modified to “</w:t>
      </w:r>
      <w:r w:rsidRPr="001C5EB2">
        <w:rPr>
          <w:sz w:val="22"/>
          <w:lang w:val="en-US"/>
        </w:rPr>
        <w:t xml:space="preserve">Support of a PUCCH config for multicast HARQ ACK or NACK only feedback, separate from that of unicast configurations. </w:t>
      </w:r>
    </w:p>
    <w:p w14:paraId="7E13AB2B" w14:textId="222DC360" w:rsidR="001C5EB2" w:rsidRDefault="001C5EB2">
      <w:pPr>
        <w:pStyle w:val="aff9"/>
        <w:numPr>
          <w:ilvl w:val="2"/>
          <w:numId w:val="31"/>
        </w:numPr>
        <w:spacing w:afterLines="50" w:after="120"/>
        <w:ind w:leftChars="0"/>
        <w:jc w:val="both"/>
        <w:rPr>
          <w:sz w:val="22"/>
          <w:lang w:val="en-US"/>
        </w:rPr>
      </w:pPr>
      <w:r w:rsidRPr="001C5EB2">
        <w:rPr>
          <w:sz w:val="22"/>
          <w:lang w:val="en-US"/>
        </w:rPr>
        <w:t>Note: NACK only refers to the mode supported as described in FG 33-4.</w:t>
      </w:r>
      <w:r>
        <w:rPr>
          <w:sz w:val="22"/>
          <w:lang w:val="en-US"/>
        </w:rPr>
        <w:t>”</w:t>
      </w:r>
    </w:p>
    <w:p w14:paraId="50ACF452" w14:textId="71AF2FC5" w:rsidR="001C5EB2" w:rsidRDefault="001C5EB2">
      <w:pPr>
        <w:pStyle w:val="aff9"/>
        <w:numPr>
          <w:ilvl w:val="2"/>
          <w:numId w:val="31"/>
        </w:numPr>
        <w:spacing w:afterLines="50" w:after="120"/>
        <w:ind w:leftChars="0"/>
        <w:jc w:val="both"/>
        <w:rPr>
          <w:sz w:val="22"/>
          <w:lang w:val="en-US"/>
        </w:rPr>
      </w:pPr>
      <w:r>
        <w:rPr>
          <w:sz w:val="22"/>
          <w:lang w:val="en-US"/>
        </w:rPr>
        <w:t>Prerequisite include FG33-4</w:t>
      </w:r>
    </w:p>
    <w:p w14:paraId="68C88848" w14:textId="3FECD903" w:rsidR="001C5EB2" w:rsidRDefault="001C5EB2">
      <w:pPr>
        <w:pStyle w:val="aff9"/>
        <w:numPr>
          <w:ilvl w:val="1"/>
          <w:numId w:val="31"/>
        </w:numPr>
        <w:spacing w:afterLines="50" w:after="120"/>
        <w:ind w:leftChars="0"/>
        <w:jc w:val="both"/>
        <w:rPr>
          <w:sz w:val="22"/>
          <w:lang w:val="en-US"/>
        </w:rPr>
      </w:pPr>
      <w:r>
        <w:rPr>
          <w:rFonts w:hint="eastAsia"/>
          <w:sz w:val="22"/>
          <w:lang w:val="en-US"/>
        </w:rPr>
        <w:t>N</w:t>
      </w:r>
      <w:r>
        <w:rPr>
          <w:sz w:val="22"/>
          <w:lang w:val="en-US"/>
        </w:rPr>
        <w:t>ew FG 33-8-1a is introduced</w:t>
      </w:r>
      <w:r w:rsidR="006864BB">
        <w:rPr>
          <w:sz w:val="22"/>
          <w:lang w:val="en-US"/>
        </w:rPr>
        <w:t xml:space="preserve"> for “</w:t>
      </w:r>
      <w:r w:rsidR="006864BB" w:rsidRPr="006864BB">
        <w:rPr>
          <w:sz w:val="22"/>
          <w:lang w:val="en-US"/>
        </w:rPr>
        <w:t>PUCCH resource configuration for multicast feedback for dynamically scheduled multicast with NACK only feedback with ACK NACK transforming</w:t>
      </w:r>
      <w:r w:rsidR="006864BB">
        <w:rPr>
          <w:sz w:val="22"/>
          <w:lang w:val="en-US"/>
        </w:rPr>
        <w:t>”</w:t>
      </w:r>
    </w:p>
    <w:p w14:paraId="4886DC6C" w14:textId="2E259A75" w:rsidR="001C5EB2" w:rsidRDefault="001C5EB2">
      <w:pPr>
        <w:pStyle w:val="aff9"/>
        <w:numPr>
          <w:ilvl w:val="0"/>
          <w:numId w:val="31"/>
        </w:numPr>
        <w:spacing w:afterLines="50" w:after="120"/>
        <w:ind w:leftChars="0"/>
        <w:jc w:val="both"/>
        <w:rPr>
          <w:sz w:val="22"/>
          <w:lang w:val="en-US"/>
        </w:rPr>
      </w:pPr>
      <w:r>
        <w:rPr>
          <w:rFonts w:hint="eastAsia"/>
          <w:sz w:val="22"/>
          <w:lang w:val="en-US"/>
        </w:rPr>
        <w:t>A</w:t>
      </w:r>
      <w:r>
        <w:rPr>
          <w:sz w:val="22"/>
          <w:lang w:val="en-US"/>
        </w:rPr>
        <w:t>lt.2: [10]</w:t>
      </w:r>
    </w:p>
    <w:p w14:paraId="73A33518" w14:textId="73FAB3AC" w:rsidR="006864BB" w:rsidRDefault="006864BB">
      <w:pPr>
        <w:pStyle w:val="aff9"/>
        <w:numPr>
          <w:ilvl w:val="1"/>
          <w:numId w:val="31"/>
        </w:numPr>
        <w:spacing w:afterLines="50" w:after="120"/>
        <w:ind w:leftChars="0"/>
        <w:jc w:val="both"/>
        <w:rPr>
          <w:sz w:val="22"/>
          <w:lang w:val="en-US"/>
        </w:rPr>
      </w:pPr>
      <w:r>
        <w:rPr>
          <w:rFonts w:hint="eastAsia"/>
          <w:sz w:val="22"/>
          <w:lang w:val="en-US"/>
        </w:rPr>
        <w:t>A</w:t>
      </w:r>
      <w:r>
        <w:rPr>
          <w:sz w:val="22"/>
          <w:lang w:val="en-US"/>
        </w:rPr>
        <w:t>dd FG33-4 as prerequisite FG for FG33-8-1</w:t>
      </w:r>
    </w:p>
    <w:p w14:paraId="73CBB389" w14:textId="0CC48EC5" w:rsidR="006864BB" w:rsidRDefault="006864BB">
      <w:pPr>
        <w:pStyle w:val="aff9"/>
        <w:numPr>
          <w:ilvl w:val="1"/>
          <w:numId w:val="31"/>
        </w:numPr>
        <w:spacing w:afterLines="50" w:after="120"/>
        <w:ind w:leftChars="0"/>
        <w:jc w:val="both"/>
        <w:rPr>
          <w:sz w:val="22"/>
          <w:lang w:val="en-US"/>
        </w:rPr>
      </w:pPr>
      <w:r>
        <w:rPr>
          <w:rFonts w:hint="eastAsia"/>
          <w:sz w:val="22"/>
          <w:lang w:val="en-US"/>
        </w:rPr>
        <w:t>A</w:t>
      </w:r>
      <w:r>
        <w:rPr>
          <w:sz w:val="22"/>
          <w:lang w:val="en-US"/>
        </w:rPr>
        <w:t>dd following note for FG33-8-1</w:t>
      </w:r>
    </w:p>
    <w:p w14:paraId="6BA5C573" w14:textId="1A660C20" w:rsidR="006864BB" w:rsidRDefault="006864BB">
      <w:pPr>
        <w:pStyle w:val="aff9"/>
        <w:numPr>
          <w:ilvl w:val="2"/>
          <w:numId w:val="31"/>
        </w:numPr>
        <w:spacing w:afterLines="50" w:after="120"/>
        <w:ind w:leftChars="0"/>
        <w:jc w:val="both"/>
        <w:rPr>
          <w:sz w:val="22"/>
          <w:lang w:val="en-US"/>
        </w:rPr>
      </w:pPr>
      <w:r w:rsidRPr="006864BB">
        <w:rPr>
          <w:sz w:val="22"/>
          <w:lang w:val="en-US"/>
        </w:rPr>
        <w:t>Note: With 33-2a or 33-4 as prerequisite FG, this FG33-8-1 includes the case of ACK/NACK for multicast or NACK-only mode1 for multicast.</w:t>
      </w:r>
    </w:p>
    <w:p w14:paraId="1D3CBC0D" w14:textId="77777777" w:rsidR="001C5EB2" w:rsidRPr="00814D9F" w:rsidRDefault="001C5EB2" w:rsidP="001C5EB2">
      <w:pPr>
        <w:spacing w:afterLines="50" w:after="120"/>
        <w:jc w:val="both"/>
        <w:rPr>
          <w:sz w:val="22"/>
          <w:lang w:val="en-US"/>
        </w:rPr>
      </w:pPr>
    </w:p>
    <w:p w14:paraId="3E06F14D" w14:textId="366EA7B2" w:rsidR="001C5EB2" w:rsidRDefault="001C5EB2" w:rsidP="001C5EB2">
      <w:pPr>
        <w:spacing w:afterLines="50" w:after="120"/>
        <w:jc w:val="both"/>
        <w:rPr>
          <w:sz w:val="22"/>
          <w:lang w:val="en-US"/>
        </w:rPr>
      </w:pPr>
      <w:r>
        <w:rPr>
          <w:rFonts w:hint="eastAsia"/>
          <w:sz w:val="22"/>
          <w:lang w:val="en-US"/>
        </w:rPr>
        <w:t>T</w:t>
      </w:r>
      <w:r>
        <w:rPr>
          <w:sz w:val="22"/>
          <w:lang w:val="en-US"/>
        </w:rPr>
        <w:t>he moderator</w:t>
      </w:r>
      <w:r w:rsidR="006864BB">
        <w:rPr>
          <w:sz w:val="22"/>
          <w:lang w:val="en-US"/>
        </w:rPr>
        <w:t xml:space="preserve"> would like to hear companies’ views on above proposals</w:t>
      </w:r>
      <w:r>
        <w:rPr>
          <w:sz w:val="22"/>
          <w:lang w:val="en-US"/>
        </w:rPr>
        <w:t>.</w:t>
      </w:r>
    </w:p>
    <w:p w14:paraId="2B63E1C1" w14:textId="5B60DDB0" w:rsidR="001C5EB2" w:rsidRPr="00235F48" w:rsidRDefault="001C5EB2" w:rsidP="001C5EB2">
      <w:pPr>
        <w:pStyle w:val="31"/>
        <w:rPr>
          <w:b/>
          <w:bCs/>
          <w:sz w:val="22"/>
          <w:lang w:val="en-US"/>
        </w:rPr>
      </w:pPr>
      <w:r w:rsidRPr="00235F48">
        <w:rPr>
          <w:rFonts w:hint="eastAsia"/>
          <w:b/>
          <w:bCs/>
          <w:sz w:val="22"/>
          <w:lang w:val="en-US"/>
        </w:rPr>
        <w:lastRenderedPageBreak/>
        <w:t>P</w:t>
      </w:r>
      <w:r w:rsidRPr="00235F48">
        <w:rPr>
          <w:b/>
          <w:bCs/>
          <w:sz w:val="22"/>
          <w:lang w:val="en-US"/>
        </w:rPr>
        <w:t>roposal 2-</w:t>
      </w:r>
      <w:r>
        <w:rPr>
          <w:b/>
          <w:bCs/>
          <w:sz w:val="22"/>
          <w:lang w:val="en-US"/>
        </w:rPr>
        <w:t>1</w:t>
      </w:r>
      <w:r w:rsidR="006864BB">
        <w:rPr>
          <w:b/>
          <w:bCs/>
          <w:sz w:val="22"/>
          <w:lang w:val="en-US"/>
        </w:rPr>
        <w:t>2</w:t>
      </w:r>
      <w:r w:rsidRPr="00235F48">
        <w:rPr>
          <w:b/>
          <w:bCs/>
          <w:sz w:val="22"/>
          <w:lang w:val="en-US"/>
        </w:rPr>
        <w:t>:</w:t>
      </w:r>
    </w:p>
    <w:p w14:paraId="5503AD83" w14:textId="58E32B8F" w:rsidR="001C5EB2" w:rsidRPr="00814D9F" w:rsidRDefault="006864BB">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1C5EB2" w14:paraId="5242DEAE" w14:textId="77777777" w:rsidTr="007D6467">
        <w:tc>
          <w:tcPr>
            <w:tcW w:w="506" w:type="pct"/>
            <w:shd w:val="clear" w:color="auto" w:fill="F2F2F2" w:themeFill="background1" w:themeFillShade="F2"/>
          </w:tcPr>
          <w:p w14:paraId="092458EE" w14:textId="77777777" w:rsidR="001C5EB2" w:rsidRDefault="001C5EB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7449DF" w14:textId="77777777" w:rsidR="001C5EB2" w:rsidRDefault="001C5EB2" w:rsidP="007D6467">
            <w:pPr>
              <w:spacing w:afterLines="50" w:after="120"/>
              <w:jc w:val="both"/>
              <w:rPr>
                <w:szCs w:val="21"/>
                <w:lang w:val="en-US"/>
              </w:rPr>
            </w:pPr>
            <w:r>
              <w:rPr>
                <w:rFonts w:hint="eastAsia"/>
                <w:szCs w:val="21"/>
                <w:lang w:val="en-US"/>
              </w:rPr>
              <w:t>C</w:t>
            </w:r>
            <w:r>
              <w:rPr>
                <w:szCs w:val="21"/>
                <w:lang w:val="en-US"/>
              </w:rPr>
              <w:t>omment</w:t>
            </w:r>
          </w:p>
        </w:tc>
      </w:tr>
      <w:tr w:rsidR="001C5EB2" w14:paraId="4ABA953A" w14:textId="77777777" w:rsidTr="007D6467">
        <w:tc>
          <w:tcPr>
            <w:tcW w:w="506" w:type="pct"/>
          </w:tcPr>
          <w:p w14:paraId="6A659DEA" w14:textId="709932B3" w:rsidR="001C5EB2" w:rsidRDefault="00582B27"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767F8A4" w14:textId="4056E516" w:rsidR="001C5EB2" w:rsidRDefault="00582B27" w:rsidP="007D6467">
            <w:pPr>
              <w:rPr>
                <w:rFonts w:eastAsiaTheme="minorEastAsia"/>
                <w:szCs w:val="21"/>
                <w:lang w:val="en-US"/>
              </w:rPr>
            </w:pPr>
            <w:r>
              <w:rPr>
                <w:rFonts w:eastAsiaTheme="minorEastAsia"/>
                <w:szCs w:val="21"/>
                <w:lang w:val="en-US"/>
              </w:rPr>
              <w:t xml:space="preserve">As long as UE supports separate resources from unicast, then such resources can be used for ACK/NACK based or NACK-only mode1 based. </w:t>
            </w:r>
          </w:p>
        </w:tc>
      </w:tr>
      <w:tr w:rsidR="001C5EB2" w14:paraId="37248979" w14:textId="77777777" w:rsidTr="007D6467">
        <w:tc>
          <w:tcPr>
            <w:tcW w:w="506" w:type="pct"/>
          </w:tcPr>
          <w:p w14:paraId="72FBB041" w14:textId="77777777" w:rsidR="001C5EB2" w:rsidRDefault="001C5EB2" w:rsidP="007D6467">
            <w:pPr>
              <w:jc w:val="both"/>
              <w:rPr>
                <w:rFonts w:eastAsiaTheme="minorEastAsia"/>
                <w:szCs w:val="21"/>
                <w:lang w:val="en-US"/>
              </w:rPr>
            </w:pPr>
          </w:p>
        </w:tc>
        <w:tc>
          <w:tcPr>
            <w:tcW w:w="4494" w:type="pct"/>
          </w:tcPr>
          <w:p w14:paraId="3CA593D1" w14:textId="77777777" w:rsidR="001C5EB2" w:rsidRDefault="001C5EB2" w:rsidP="007D6467">
            <w:pPr>
              <w:rPr>
                <w:rFonts w:eastAsiaTheme="minorEastAsia"/>
                <w:szCs w:val="21"/>
                <w:lang w:val="en-US"/>
              </w:rPr>
            </w:pPr>
          </w:p>
        </w:tc>
      </w:tr>
      <w:tr w:rsidR="001C5EB2" w14:paraId="0B22604A" w14:textId="77777777" w:rsidTr="007D6467">
        <w:tc>
          <w:tcPr>
            <w:tcW w:w="506" w:type="pct"/>
          </w:tcPr>
          <w:p w14:paraId="0FBACAEA" w14:textId="77777777" w:rsidR="001C5EB2" w:rsidRDefault="001C5EB2" w:rsidP="007D6467">
            <w:pPr>
              <w:jc w:val="both"/>
              <w:rPr>
                <w:rFonts w:eastAsiaTheme="minorEastAsia"/>
                <w:szCs w:val="21"/>
                <w:lang w:val="en-US"/>
              </w:rPr>
            </w:pPr>
          </w:p>
        </w:tc>
        <w:tc>
          <w:tcPr>
            <w:tcW w:w="4494" w:type="pct"/>
          </w:tcPr>
          <w:p w14:paraId="0C073253" w14:textId="77777777" w:rsidR="001C5EB2" w:rsidRDefault="001C5EB2" w:rsidP="007D6467">
            <w:pPr>
              <w:rPr>
                <w:rFonts w:eastAsiaTheme="minorEastAsia"/>
                <w:szCs w:val="21"/>
                <w:lang w:val="en-US"/>
              </w:rPr>
            </w:pPr>
          </w:p>
        </w:tc>
      </w:tr>
    </w:tbl>
    <w:p w14:paraId="40D4AAF5" w14:textId="1A1D30CA" w:rsidR="001C5EB2" w:rsidRDefault="001C5EB2" w:rsidP="001C5EB2">
      <w:pPr>
        <w:spacing w:afterLines="50" w:after="120"/>
        <w:jc w:val="both"/>
        <w:rPr>
          <w:sz w:val="22"/>
          <w:lang w:val="en-US"/>
        </w:rPr>
      </w:pPr>
    </w:p>
    <w:p w14:paraId="6CE5816F" w14:textId="3BA3672D" w:rsidR="006864BB" w:rsidRDefault="006864BB" w:rsidP="001C5EB2">
      <w:pPr>
        <w:spacing w:afterLines="50" w:after="120"/>
        <w:jc w:val="both"/>
        <w:rPr>
          <w:sz w:val="22"/>
          <w:lang w:val="en-US"/>
        </w:rPr>
      </w:pPr>
    </w:p>
    <w:p w14:paraId="06B9F9E6" w14:textId="27B4AA26" w:rsidR="006864BB" w:rsidRDefault="006864BB" w:rsidP="001C5EB2">
      <w:pPr>
        <w:spacing w:afterLines="50" w:after="120"/>
        <w:jc w:val="both"/>
        <w:rPr>
          <w:sz w:val="22"/>
          <w:lang w:val="en-US"/>
        </w:rPr>
      </w:pPr>
    </w:p>
    <w:p w14:paraId="11E5F266" w14:textId="6B36BCC6" w:rsidR="006864BB" w:rsidRDefault="006864BB" w:rsidP="006864BB">
      <w:pPr>
        <w:pStyle w:val="2"/>
        <w:rPr>
          <w:rFonts w:eastAsia="ＭＳ 明朝"/>
          <w:b/>
          <w:bCs/>
          <w:szCs w:val="24"/>
          <w:lang w:val="en-US"/>
        </w:rPr>
      </w:pPr>
      <w:r>
        <w:rPr>
          <w:rFonts w:eastAsia="ＭＳ 明朝"/>
          <w:b/>
          <w:bCs/>
          <w:szCs w:val="24"/>
          <w:lang w:val="en-US"/>
        </w:rPr>
        <w:t>2.6</w:t>
      </w:r>
      <w:r>
        <w:rPr>
          <w:rFonts w:eastAsia="ＭＳ 明朝"/>
          <w:b/>
          <w:bCs/>
          <w:szCs w:val="24"/>
          <w:lang w:val="en-US"/>
        </w:rPr>
        <w:tab/>
        <w:t>Other proposals</w:t>
      </w:r>
    </w:p>
    <w:p w14:paraId="58F0331E" w14:textId="0BEDD679" w:rsidR="006864BB" w:rsidRPr="006864BB" w:rsidRDefault="006864BB" w:rsidP="001C5EB2">
      <w:pPr>
        <w:spacing w:afterLines="50" w:after="120"/>
        <w:jc w:val="both"/>
        <w:rPr>
          <w:b/>
          <w:bCs/>
          <w:sz w:val="22"/>
          <w:u w:val="single"/>
          <w:lang w:val="en-US"/>
        </w:rPr>
      </w:pPr>
      <w:r w:rsidRPr="006864BB">
        <w:rPr>
          <w:b/>
          <w:bCs/>
          <w:sz w:val="22"/>
          <w:u w:val="single"/>
          <w:lang w:val="en-US"/>
        </w:rPr>
        <w:t>FG33-1</w:t>
      </w:r>
    </w:p>
    <w:p w14:paraId="05B93C6F" w14:textId="002C3D87" w:rsidR="006864BB" w:rsidRDefault="006864BB" w:rsidP="006864BB">
      <w:pPr>
        <w:spacing w:afterLines="50" w:after="120"/>
        <w:jc w:val="both"/>
        <w:rPr>
          <w:sz w:val="22"/>
          <w:lang w:val="en-US"/>
        </w:rPr>
      </w:pPr>
      <w:r>
        <w:rPr>
          <w:rFonts w:hint="eastAsia"/>
          <w:sz w:val="22"/>
          <w:lang w:val="en-US"/>
        </w:rPr>
        <w:t>I</w:t>
      </w:r>
      <w:r>
        <w:rPr>
          <w:sz w:val="22"/>
          <w:lang w:val="en-US"/>
        </w:rPr>
        <w:t>n [1], FG 33-1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864BB" w:rsidRPr="00D6193C" w14:paraId="6099B69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500FF8" w14:textId="0DD03763" w:rsidR="006864BB" w:rsidRPr="00D6193C" w:rsidRDefault="006864BB" w:rsidP="006864B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8165EC" w14:textId="26621F84" w:rsidR="006864BB" w:rsidRPr="00D6193C" w:rsidRDefault="006864BB" w:rsidP="006864BB">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2FFDDB" w14:textId="7F3B7B0F" w:rsidR="006864BB" w:rsidRPr="00D6193C" w:rsidRDefault="006864BB" w:rsidP="006864B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1F6A59" w14:textId="77777777" w:rsidR="006864BB" w:rsidRPr="00587958" w:rsidRDefault="006864BB" w:rsidP="006864B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613FC07B"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65C81AF4"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48BEEE8A"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5FD1ED30"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1385281A"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766022DE"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61268C0B"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1ED76355"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480A657B"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 xml:space="preserve">Support of </w:t>
            </w:r>
            <w:proofErr w:type="spellStart"/>
            <w:r w:rsidRPr="003328F7">
              <w:rPr>
                <w:rFonts w:asciiTheme="majorHAnsi" w:hAnsiTheme="majorHAnsi" w:cstheme="majorHAnsi"/>
                <w:sz w:val="18"/>
                <w:szCs w:val="18"/>
              </w:rPr>
              <w:t>FDMed</w:t>
            </w:r>
            <w:proofErr w:type="spellEnd"/>
            <w:r w:rsidRPr="003328F7">
              <w:rPr>
                <w:rFonts w:asciiTheme="majorHAnsi" w:hAnsiTheme="majorHAnsi" w:cstheme="majorHAnsi"/>
                <w:sz w:val="18"/>
                <w:szCs w:val="18"/>
              </w:rPr>
              <w:t xml:space="preserve"> MCCH and PBCH</w:t>
            </w:r>
          </w:p>
          <w:p w14:paraId="5BF1283D" w14:textId="51E402F6" w:rsidR="006864BB" w:rsidRPr="00D6193C" w:rsidRDefault="006864BB" w:rsidP="006864B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A1980E" w14:textId="33528B0F" w:rsidR="006864BB" w:rsidRPr="00D6193C" w:rsidRDefault="006864BB" w:rsidP="006864BB">
            <w:pPr>
              <w:pStyle w:val="TAL"/>
              <w:rPr>
                <w:rFonts w:asciiTheme="majorHAnsi" w:hAnsiTheme="majorHAnsi" w:cstheme="majorHAnsi"/>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534081" w14:textId="1B9344C5" w:rsidR="006864BB" w:rsidRPr="00D6193C" w:rsidRDefault="006864BB" w:rsidP="006864BB">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E7286" w14:textId="77777777" w:rsidR="006864BB" w:rsidRPr="00D6193C" w:rsidRDefault="006864BB" w:rsidP="006864B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DC5A78" w14:textId="77777777" w:rsidR="006864BB" w:rsidRPr="00D6193C" w:rsidRDefault="006864BB" w:rsidP="006864B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7749F" w14:textId="5A1157C5" w:rsidR="006864BB" w:rsidRPr="00A653E0" w:rsidRDefault="006864BB" w:rsidP="006864BB">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1FF76" w14:textId="359509DD" w:rsidR="006864BB" w:rsidRPr="00A653E0"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02038B" w14:textId="1B1EAA41" w:rsidR="006864BB" w:rsidRPr="00A653E0"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4ED5BF" w14:textId="77777777" w:rsidR="006864BB" w:rsidRPr="00D6193C" w:rsidRDefault="006864BB" w:rsidP="006864B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6AC9BD" w14:textId="02762D66" w:rsidR="006864BB" w:rsidRPr="00D6193C" w:rsidRDefault="006864BB" w:rsidP="006864BB">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CA5133" w14:textId="5C9C353E" w:rsidR="006864BB" w:rsidRPr="00D6193C" w:rsidRDefault="006864BB" w:rsidP="006864BB">
            <w:pPr>
              <w:pStyle w:val="TAL"/>
              <w:rPr>
                <w:rFonts w:cs="Arial"/>
                <w:szCs w:val="18"/>
              </w:rPr>
            </w:pPr>
            <w:r>
              <w:rPr>
                <w:rFonts w:cs="Arial"/>
                <w:szCs w:val="18"/>
              </w:rPr>
              <w:t>Optional without capability signalling</w:t>
            </w:r>
          </w:p>
        </w:tc>
      </w:tr>
    </w:tbl>
    <w:p w14:paraId="03FFA1DF" w14:textId="77777777" w:rsidR="006864BB" w:rsidRPr="00235F48" w:rsidRDefault="006864BB" w:rsidP="006864BB">
      <w:pPr>
        <w:spacing w:afterLines="50" w:after="120"/>
        <w:jc w:val="both"/>
        <w:rPr>
          <w:sz w:val="22"/>
          <w:lang w:val="en-US"/>
        </w:rPr>
      </w:pPr>
    </w:p>
    <w:p w14:paraId="00F18CA8" w14:textId="7DAFD8AC" w:rsidR="006864BB" w:rsidRDefault="006864BB" w:rsidP="006864BB">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6864BB" w14:paraId="762F1934" w14:textId="77777777" w:rsidTr="006864BB">
        <w:tc>
          <w:tcPr>
            <w:tcW w:w="130" w:type="pct"/>
          </w:tcPr>
          <w:p w14:paraId="3DDB71FF" w14:textId="49433198" w:rsidR="006864BB" w:rsidRDefault="006864BB" w:rsidP="006864BB">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99" w:type="pct"/>
          </w:tcPr>
          <w:p w14:paraId="26B11FA7" w14:textId="7247D66F" w:rsidR="006864BB" w:rsidRPr="007939B3" w:rsidRDefault="006864BB" w:rsidP="006864BB">
            <w:pPr>
              <w:spacing w:afterLines="50" w:after="120"/>
              <w:jc w:val="both"/>
              <w:rPr>
                <w:rFonts w:eastAsia="ＭＳ 明朝"/>
                <w:sz w:val="22"/>
              </w:rPr>
            </w:pPr>
            <w:r w:rsidRPr="007939B3">
              <w:rPr>
                <w:rFonts w:eastAsia="ＭＳ 明朝"/>
                <w:sz w:val="22"/>
              </w:rPr>
              <w:t>MediaTek Inc.</w:t>
            </w:r>
          </w:p>
        </w:tc>
        <w:tc>
          <w:tcPr>
            <w:tcW w:w="4571" w:type="pct"/>
          </w:tcPr>
          <w:p w14:paraId="3AB0080D" w14:textId="77777777" w:rsidR="006864BB" w:rsidRDefault="006864BB" w:rsidP="006864BB">
            <w:pPr>
              <w:rPr>
                <w:sz w:val="22"/>
                <w:szCs w:val="22"/>
                <w:lang w:eastAsia="en-US"/>
              </w:rPr>
            </w:pPr>
            <w:r>
              <w:rPr>
                <w:sz w:val="22"/>
                <w:szCs w:val="22"/>
                <w:lang w:eastAsia="en-US"/>
              </w:rPr>
              <w:t xml:space="preserve">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w:t>
            </w:r>
            <w:proofErr w:type="spellStart"/>
            <w:r>
              <w:rPr>
                <w:sz w:val="22"/>
                <w:szCs w:val="22"/>
                <w:lang w:eastAsia="en-US"/>
              </w:rPr>
              <w:t>SIBx</w:t>
            </w:r>
            <w:proofErr w:type="spellEnd"/>
            <w:r>
              <w:rPr>
                <w:sz w:val="22"/>
                <w:szCs w:val="22"/>
                <w:lang w:eastAsia="en-US"/>
              </w:rPr>
              <w:t>.</w:t>
            </w:r>
          </w:p>
          <w:tbl>
            <w:tblPr>
              <w:tblStyle w:val="aff2"/>
              <w:tblW w:w="0" w:type="auto"/>
              <w:tblLook w:val="04A0" w:firstRow="1" w:lastRow="0" w:firstColumn="1" w:lastColumn="0" w:noHBand="0" w:noVBand="1"/>
            </w:tblPr>
            <w:tblGrid>
              <w:gridCol w:w="14561"/>
            </w:tblGrid>
            <w:tr w:rsidR="006864BB" w:rsidRPr="00B417D8" w14:paraId="6FFF4D93" w14:textId="77777777" w:rsidTr="007D6467">
              <w:tc>
                <w:tcPr>
                  <w:tcW w:w="14561" w:type="dxa"/>
                </w:tcPr>
                <w:p w14:paraId="0E31A056" w14:textId="77777777" w:rsidR="006864BB" w:rsidRPr="00B417D8" w:rsidRDefault="006864BB" w:rsidP="006864BB">
                  <w:pPr>
                    <w:spacing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0E0ACE8" w14:textId="77777777" w:rsidR="006864BB" w:rsidRPr="00B417D8" w:rsidRDefault="006864BB" w:rsidP="006864BB">
                  <w:pPr>
                    <w:spacing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6655F375" w14:textId="77777777" w:rsidR="006864BB" w:rsidRPr="00FF28C9" w:rsidRDefault="006864BB" w:rsidP="006864BB">
                  <w:pPr>
                    <w:spacing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0A69ABAB" w14:textId="77777777" w:rsidR="006864BB" w:rsidRPr="00FF28C9" w:rsidRDefault="006864BB" w:rsidP="006864BB">
                  <w:pPr>
                    <w:spacing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12EB82A2" w14:textId="77777777" w:rsidR="006864BB" w:rsidRPr="00B417D8" w:rsidRDefault="006864BB" w:rsidP="006864BB">
                  <w:pPr>
                    <w:numPr>
                      <w:ilvl w:val="0"/>
                      <w:numId w:val="11"/>
                    </w:numPr>
                    <w:tabs>
                      <w:tab w:val="num" w:pos="720"/>
                    </w:tabs>
                    <w:spacing w:after="0"/>
                    <w:ind w:left="1260"/>
                    <w:textAlignment w:val="center"/>
                    <w:rPr>
                      <w:rFonts w:ascii="Calibri" w:hAnsi="Calibri" w:cs="Calibri"/>
                      <w:sz w:val="22"/>
                      <w:szCs w:val="22"/>
                      <w:lang w:eastAsia="zh-CN"/>
                    </w:rPr>
                  </w:pPr>
                  <w:r w:rsidRPr="00FF28C9">
                    <w:rPr>
                      <w:rFonts w:ascii="Times" w:hAnsi="Times" w:cs="Times"/>
                      <w:sz w:val="22"/>
                      <w:szCs w:val="22"/>
                      <w:lang w:eastAsia="zh-CN"/>
                    </w:rPr>
                    <w:t xml:space="preserve">The CFR frequency resources used for MCCH and MTCH are configured by </w:t>
                  </w:r>
                  <w:proofErr w:type="spellStart"/>
                  <w:r w:rsidRPr="00FF28C9">
                    <w:rPr>
                      <w:rFonts w:ascii="Times" w:hAnsi="Times" w:cs="Times"/>
                      <w:sz w:val="22"/>
                      <w:szCs w:val="22"/>
                      <w:lang w:eastAsia="zh-CN"/>
                    </w:rPr>
                    <w:t>SIBx</w:t>
                  </w:r>
                  <w:proofErr w:type="spellEnd"/>
                  <w:r w:rsidRPr="00FF28C9">
                    <w:rPr>
                      <w:rFonts w:ascii="Times" w:hAnsi="Times" w:cs="Times"/>
                      <w:sz w:val="22"/>
                      <w:szCs w:val="22"/>
                      <w:lang w:eastAsia="zh-CN"/>
                    </w:rPr>
                    <w:t>;</w:t>
                  </w:r>
                </w:p>
              </w:tc>
            </w:tr>
          </w:tbl>
          <w:p w14:paraId="4FBF5571" w14:textId="1E4979FC" w:rsidR="006864BB" w:rsidRDefault="006864BB" w:rsidP="006864BB">
            <w:pPr>
              <w:rPr>
                <w:b/>
                <w:bCs/>
                <w:i/>
                <w:sz w:val="22"/>
                <w:szCs w:val="22"/>
                <w:lang w:eastAsia="en-US"/>
              </w:rPr>
            </w:pPr>
            <w:bookmarkStart w:id="242" w:name="_Ref87046103"/>
            <w:bookmarkStart w:id="243" w:name="_Ref92651898"/>
            <w:bookmarkStart w:id="244" w:name="_Ref115367184"/>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4</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3, only one CFR </w:t>
            </w:r>
            <w:r>
              <w:rPr>
                <w:b/>
                <w:bCs/>
                <w:i/>
                <w:sz w:val="22"/>
                <w:szCs w:val="22"/>
                <w:lang w:eastAsia="en-US"/>
              </w:rPr>
              <w:t xml:space="preserve">frequency resource </w:t>
            </w:r>
            <w:r w:rsidRPr="00FF28C9">
              <w:rPr>
                <w:b/>
                <w:bCs/>
                <w:i/>
                <w:sz w:val="22"/>
                <w:szCs w:val="22"/>
                <w:lang w:eastAsia="en-US"/>
              </w:rPr>
              <w:t>is supported for broadcas</w:t>
            </w:r>
            <w:bookmarkEnd w:id="242"/>
            <w:r>
              <w:rPr>
                <w:b/>
                <w:bCs/>
                <w:i/>
                <w:sz w:val="22"/>
                <w:szCs w:val="22"/>
                <w:lang w:eastAsia="en-US"/>
              </w:rPr>
              <w:t xml:space="preserve">t and the CFR frequency resource is configured by </w:t>
            </w:r>
            <w:proofErr w:type="spellStart"/>
            <w:r>
              <w:rPr>
                <w:b/>
                <w:bCs/>
                <w:i/>
                <w:sz w:val="22"/>
                <w:szCs w:val="22"/>
                <w:lang w:eastAsia="en-US"/>
              </w:rPr>
              <w:t>SIBx</w:t>
            </w:r>
            <w:proofErr w:type="spellEnd"/>
            <w:r w:rsidRPr="00FF28C9">
              <w:rPr>
                <w:b/>
                <w:bCs/>
                <w:i/>
                <w:sz w:val="22"/>
                <w:szCs w:val="22"/>
                <w:lang w:eastAsia="en-US"/>
              </w:rPr>
              <w:t>”</w:t>
            </w:r>
            <w:bookmarkEnd w:id="243"/>
            <w:r>
              <w:rPr>
                <w:b/>
                <w:bCs/>
                <w:i/>
                <w:sz w:val="22"/>
                <w:szCs w:val="22"/>
                <w:lang w:eastAsia="en-US"/>
              </w:rPr>
              <w:t>.</w:t>
            </w:r>
            <w:bookmarkEnd w:id="2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644"/>
              <w:gridCol w:w="1408"/>
              <w:gridCol w:w="5755"/>
              <w:gridCol w:w="1154"/>
              <w:gridCol w:w="777"/>
              <w:gridCol w:w="769"/>
              <w:gridCol w:w="1279"/>
              <w:gridCol w:w="1154"/>
              <w:gridCol w:w="894"/>
              <w:gridCol w:w="899"/>
              <w:gridCol w:w="894"/>
              <w:gridCol w:w="2437"/>
              <w:gridCol w:w="1154"/>
            </w:tblGrid>
            <w:tr w:rsidR="006864BB" w14:paraId="6925AAD4" w14:textId="77777777" w:rsidTr="006864BB">
              <w:trPr>
                <w:trHeight w:val="20"/>
              </w:trPr>
              <w:tc>
                <w:tcPr>
                  <w:tcW w:w="252" w:type="pct"/>
                  <w:tcBorders>
                    <w:top w:val="single" w:sz="4" w:space="0" w:color="auto"/>
                    <w:left w:val="single" w:sz="4" w:space="0" w:color="auto"/>
                    <w:bottom w:val="single" w:sz="4" w:space="0" w:color="auto"/>
                    <w:right w:val="single" w:sz="4" w:space="0" w:color="auto"/>
                  </w:tcBorders>
                  <w:hideMark/>
                </w:tcPr>
                <w:p w14:paraId="7A3DC084" w14:textId="77777777" w:rsidR="006864BB" w:rsidRDefault="006864BB" w:rsidP="006864BB">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E0F7A72" w14:textId="77777777" w:rsidR="006864BB" w:rsidRDefault="006864BB" w:rsidP="006864BB">
                  <w:pPr>
                    <w:pStyle w:val="TAL"/>
                    <w:rPr>
                      <w:rFonts w:asciiTheme="majorHAnsi" w:hAnsiTheme="majorHAnsi" w:cstheme="majorHAnsi"/>
                      <w:szCs w:val="18"/>
                    </w:rPr>
                  </w:pPr>
                  <w:r>
                    <w:rPr>
                      <w:rFonts w:asciiTheme="majorHAnsi" w:hAnsiTheme="majorHAnsi" w:cstheme="majorHAnsi"/>
                      <w:szCs w:val="18"/>
                    </w:rPr>
                    <w:t>33-1</w:t>
                  </w:r>
                </w:p>
              </w:tc>
              <w:tc>
                <w:tcPr>
                  <w:tcW w:w="348" w:type="pct"/>
                  <w:tcBorders>
                    <w:top w:val="single" w:sz="4" w:space="0" w:color="auto"/>
                    <w:left w:val="single" w:sz="4" w:space="0" w:color="auto"/>
                    <w:bottom w:val="single" w:sz="4" w:space="0" w:color="auto"/>
                    <w:right w:val="single" w:sz="4" w:space="0" w:color="auto"/>
                  </w:tcBorders>
                  <w:hideMark/>
                </w:tcPr>
                <w:p w14:paraId="22D92FDF" w14:textId="77777777" w:rsidR="006864BB" w:rsidRDefault="006864BB" w:rsidP="006864BB">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10E4A4B" w14:textId="77777777" w:rsidR="006864BB" w:rsidRPr="00587958" w:rsidRDefault="006864BB" w:rsidP="006864B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1C44CF47"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16D09AD5"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5BD099A8"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6CA3B408"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5F3E91F0"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w:t>
                  </w:r>
                  <w:r w:rsidRPr="003328F7">
                    <w:rPr>
                      <w:rFonts w:asciiTheme="majorHAnsi" w:hAnsiTheme="majorHAnsi" w:cstheme="majorHAnsi"/>
                      <w:sz w:val="18"/>
                      <w:szCs w:val="18"/>
                    </w:rPr>
                    <w:lastRenderedPageBreak/>
                    <w:t xml:space="preserve">among unicast PDSCH and MCCH group-common PDSCH and MTCH group-common PDSCH </w:t>
                  </w:r>
                  <w:r w:rsidRPr="00587958">
                    <w:rPr>
                      <w:rFonts w:asciiTheme="majorHAnsi" w:hAnsiTheme="majorHAnsi" w:cstheme="majorHAnsi"/>
                      <w:sz w:val="18"/>
                      <w:szCs w:val="18"/>
                    </w:rPr>
                    <w:t>in different slots.</w:t>
                  </w:r>
                </w:p>
                <w:p w14:paraId="7E7187EA"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64781324"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6D834516"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5FFE443E"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 xml:space="preserve">Support of </w:t>
                  </w:r>
                  <w:proofErr w:type="spellStart"/>
                  <w:r w:rsidRPr="003328F7">
                    <w:rPr>
                      <w:rFonts w:asciiTheme="majorHAnsi" w:hAnsiTheme="majorHAnsi" w:cstheme="majorHAnsi"/>
                      <w:sz w:val="18"/>
                      <w:szCs w:val="18"/>
                    </w:rPr>
                    <w:t>FDMed</w:t>
                  </w:r>
                  <w:proofErr w:type="spellEnd"/>
                  <w:r w:rsidRPr="003328F7">
                    <w:rPr>
                      <w:rFonts w:asciiTheme="majorHAnsi" w:hAnsiTheme="majorHAnsi" w:cstheme="majorHAnsi"/>
                      <w:sz w:val="18"/>
                      <w:szCs w:val="18"/>
                    </w:rPr>
                    <w:t xml:space="preserve"> MCCH and PBCH</w:t>
                  </w:r>
                </w:p>
                <w:p w14:paraId="388CE40D"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285" w:type="pct"/>
                  <w:tcBorders>
                    <w:top w:val="single" w:sz="4" w:space="0" w:color="auto"/>
                    <w:left w:val="single" w:sz="4" w:space="0" w:color="auto"/>
                    <w:bottom w:val="single" w:sz="4" w:space="0" w:color="auto"/>
                    <w:right w:val="single" w:sz="4" w:space="0" w:color="auto"/>
                  </w:tcBorders>
                </w:tcPr>
                <w:p w14:paraId="1015A549" w14:textId="77777777" w:rsidR="006864BB" w:rsidRDefault="006864BB" w:rsidP="006864BB">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9729DD7" w14:textId="77777777" w:rsidR="006864BB" w:rsidRDefault="006864BB" w:rsidP="006864BB">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2D1DFD0D" w14:textId="77777777" w:rsidR="006864BB" w:rsidRDefault="006864BB" w:rsidP="006864BB">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2819B2F" w14:textId="77777777" w:rsidR="006864BB" w:rsidRDefault="006864BB" w:rsidP="006864BB">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2B5481" w14:textId="77777777" w:rsidR="006864BB" w:rsidRPr="00F111FC"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655D193" w14:textId="77777777" w:rsidR="006864BB" w:rsidRPr="00F111FC"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555BFDB" w14:textId="77777777" w:rsidR="006864BB" w:rsidRPr="00F111FC"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AE0B08" w14:textId="77777777" w:rsidR="006864BB" w:rsidRDefault="006864BB" w:rsidP="006864BB">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0E9D68D" w14:textId="77777777" w:rsidR="006864BB" w:rsidRDefault="006864BB" w:rsidP="006864BB">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p w14:paraId="25D88BE2" w14:textId="77777777" w:rsidR="006864BB" w:rsidRDefault="006864BB" w:rsidP="006864BB">
                  <w:pPr>
                    <w:pStyle w:val="TAL"/>
                    <w:rPr>
                      <w:rFonts w:asciiTheme="majorHAnsi" w:hAnsiTheme="majorHAnsi" w:cstheme="majorHAnsi"/>
                      <w:szCs w:val="18"/>
                    </w:rPr>
                  </w:pPr>
                </w:p>
                <w:p w14:paraId="7F7B1A77" w14:textId="77777777" w:rsidR="006864BB" w:rsidRDefault="006864BB" w:rsidP="006864BB">
                  <w:pPr>
                    <w:pStyle w:val="TAL"/>
                    <w:rPr>
                      <w:rFonts w:asciiTheme="majorHAnsi" w:hAnsiTheme="majorHAnsi" w:cstheme="majorHAnsi"/>
                      <w:szCs w:val="18"/>
                    </w:rPr>
                  </w:pPr>
                  <w:ins w:id="245" w:author="MTK-RAN1#112" w:date="2023-02-17T17:58:00Z">
                    <w:r w:rsidRPr="008556F2">
                      <w:rPr>
                        <w:rFonts w:asciiTheme="majorHAnsi" w:hAnsiTheme="majorHAnsi" w:cstheme="majorHAnsi"/>
                        <w:szCs w:val="18"/>
                      </w:rPr>
                      <w:t xml:space="preserve">For component 3, only one CFR frequency resource is supported for broadcast and the CFR frequency resource is configured by </w:t>
                    </w:r>
                    <w:proofErr w:type="spellStart"/>
                    <w:r w:rsidRPr="008556F2">
                      <w:rPr>
                        <w:rFonts w:asciiTheme="majorHAnsi" w:hAnsiTheme="majorHAnsi" w:cstheme="majorHAnsi"/>
                        <w:szCs w:val="18"/>
                      </w:rPr>
                      <w:t>SIBx</w:t>
                    </w:r>
                  </w:ins>
                  <w:proofErr w:type="spellEnd"/>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0B349DF" w14:textId="77777777" w:rsidR="006864BB" w:rsidRDefault="006864BB" w:rsidP="006864BB">
                  <w:pPr>
                    <w:pStyle w:val="TAL"/>
                    <w:rPr>
                      <w:rFonts w:cs="Arial"/>
                      <w:szCs w:val="18"/>
                    </w:rPr>
                  </w:pPr>
                  <w:r>
                    <w:rPr>
                      <w:rFonts w:cs="Arial"/>
                      <w:szCs w:val="18"/>
                    </w:rPr>
                    <w:t>Optional without capability signalling</w:t>
                  </w:r>
                </w:p>
              </w:tc>
            </w:tr>
          </w:tbl>
          <w:p w14:paraId="4F93DA6B" w14:textId="77777777" w:rsidR="006864BB" w:rsidRDefault="006864BB" w:rsidP="006864BB">
            <w:pPr>
              <w:rPr>
                <w:lang w:eastAsia="zh-CN"/>
              </w:rPr>
            </w:pPr>
          </w:p>
        </w:tc>
      </w:tr>
    </w:tbl>
    <w:p w14:paraId="57CFC71D" w14:textId="5A7DA80C" w:rsidR="00FB2A5C" w:rsidRDefault="00FB2A5C">
      <w:pPr>
        <w:spacing w:afterLines="50" w:after="120"/>
        <w:jc w:val="both"/>
        <w:rPr>
          <w:sz w:val="22"/>
          <w:lang w:val="en-US"/>
        </w:rPr>
      </w:pPr>
    </w:p>
    <w:p w14:paraId="1EC40790" w14:textId="599B8DD8" w:rsidR="006864BB" w:rsidRDefault="006864BB" w:rsidP="006864BB">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6162D629" w14:textId="42F55A72" w:rsidR="006864BB" w:rsidRPr="00235F48" w:rsidRDefault="006864BB" w:rsidP="006864BB">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13</w:t>
      </w:r>
      <w:r w:rsidRPr="00235F48">
        <w:rPr>
          <w:b/>
          <w:bCs/>
          <w:sz w:val="22"/>
          <w:lang w:val="en-US"/>
        </w:rPr>
        <w:t>:</w:t>
      </w:r>
    </w:p>
    <w:p w14:paraId="27BEBB3D" w14:textId="77777777" w:rsidR="006864BB" w:rsidRPr="00814D9F" w:rsidRDefault="006864BB">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6864BB" w14:paraId="3D578738" w14:textId="77777777" w:rsidTr="007D6467">
        <w:tc>
          <w:tcPr>
            <w:tcW w:w="506" w:type="pct"/>
            <w:shd w:val="clear" w:color="auto" w:fill="F2F2F2" w:themeFill="background1" w:themeFillShade="F2"/>
          </w:tcPr>
          <w:p w14:paraId="5B21CC8E"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AB142AC"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omment</w:t>
            </w:r>
          </w:p>
        </w:tc>
      </w:tr>
      <w:tr w:rsidR="006864BB" w14:paraId="46D93384" w14:textId="77777777" w:rsidTr="007D6467">
        <w:tc>
          <w:tcPr>
            <w:tcW w:w="506" w:type="pct"/>
          </w:tcPr>
          <w:p w14:paraId="61EB34CD" w14:textId="5D32CFE4" w:rsidR="006864BB" w:rsidRDefault="00F857B8"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75584ED" w14:textId="78A1A29F" w:rsidR="006864BB" w:rsidRDefault="00F857B8" w:rsidP="007D6467">
            <w:pPr>
              <w:rPr>
                <w:rFonts w:eastAsiaTheme="minorEastAsia"/>
                <w:szCs w:val="21"/>
                <w:lang w:val="en-US"/>
              </w:rPr>
            </w:pPr>
            <w:r>
              <w:rPr>
                <w:rFonts w:eastAsiaTheme="minorEastAsia"/>
                <w:szCs w:val="21"/>
                <w:lang w:val="en-US"/>
              </w:rPr>
              <w:t xml:space="preserve">Seems clear from specification. But ok to have if agreeable to others. </w:t>
            </w:r>
          </w:p>
        </w:tc>
      </w:tr>
      <w:tr w:rsidR="006864BB" w14:paraId="0E3822F8" w14:textId="77777777" w:rsidTr="007D6467">
        <w:tc>
          <w:tcPr>
            <w:tcW w:w="506" w:type="pct"/>
          </w:tcPr>
          <w:p w14:paraId="159A2A5E" w14:textId="77777777" w:rsidR="006864BB" w:rsidRDefault="006864BB" w:rsidP="007D6467">
            <w:pPr>
              <w:jc w:val="both"/>
              <w:rPr>
                <w:rFonts w:eastAsiaTheme="minorEastAsia"/>
                <w:szCs w:val="21"/>
                <w:lang w:val="en-US"/>
              </w:rPr>
            </w:pPr>
          </w:p>
        </w:tc>
        <w:tc>
          <w:tcPr>
            <w:tcW w:w="4494" w:type="pct"/>
          </w:tcPr>
          <w:p w14:paraId="565822B3" w14:textId="77777777" w:rsidR="006864BB" w:rsidRDefault="006864BB" w:rsidP="007D6467">
            <w:pPr>
              <w:rPr>
                <w:rFonts w:eastAsiaTheme="minorEastAsia"/>
                <w:szCs w:val="21"/>
                <w:lang w:val="en-US"/>
              </w:rPr>
            </w:pPr>
          </w:p>
        </w:tc>
      </w:tr>
      <w:tr w:rsidR="006864BB" w14:paraId="486649F9" w14:textId="77777777" w:rsidTr="007D6467">
        <w:tc>
          <w:tcPr>
            <w:tcW w:w="506" w:type="pct"/>
          </w:tcPr>
          <w:p w14:paraId="1AA233D3" w14:textId="77777777" w:rsidR="006864BB" w:rsidRDefault="006864BB" w:rsidP="007D6467">
            <w:pPr>
              <w:jc w:val="both"/>
              <w:rPr>
                <w:rFonts w:eastAsiaTheme="minorEastAsia"/>
                <w:szCs w:val="21"/>
                <w:lang w:val="en-US"/>
              </w:rPr>
            </w:pPr>
          </w:p>
        </w:tc>
        <w:tc>
          <w:tcPr>
            <w:tcW w:w="4494" w:type="pct"/>
          </w:tcPr>
          <w:p w14:paraId="5BAAF42D" w14:textId="77777777" w:rsidR="006864BB" w:rsidRDefault="006864BB" w:rsidP="007D6467">
            <w:pPr>
              <w:rPr>
                <w:rFonts w:eastAsiaTheme="minorEastAsia"/>
                <w:szCs w:val="21"/>
                <w:lang w:val="en-US"/>
              </w:rPr>
            </w:pPr>
          </w:p>
        </w:tc>
      </w:tr>
    </w:tbl>
    <w:p w14:paraId="21A4CDE5" w14:textId="1BED58CC" w:rsidR="006864BB" w:rsidRDefault="006864BB">
      <w:pPr>
        <w:spacing w:afterLines="50" w:after="120"/>
        <w:jc w:val="both"/>
        <w:rPr>
          <w:sz w:val="22"/>
          <w:lang w:val="en-US"/>
        </w:rPr>
      </w:pPr>
    </w:p>
    <w:p w14:paraId="7B744BD1" w14:textId="378D9C98" w:rsidR="006864BB" w:rsidRDefault="006864BB">
      <w:pPr>
        <w:spacing w:afterLines="50" w:after="120"/>
        <w:jc w:val="both"/>
        <w:rPr>
          <w:sz w:val="22"/>
          <w:lang w:val="en-US"/>
        </w:rPr>
      </w:pPr>
    </w:p>
    <w:p w14:paraId="4CD5260E" w14:textId="76A5AA59" w:rsidR="006864BB" w:rsidRPr="006864BB" w:rsidRDefault="006864BB" w:rsidP="006864BB">
      <w:pPr>
        <w:spacing w:afterLines="50" w:after="120"/>
        <w:jc w:val="both"/>
        <w:rPr>
          <w:b/>
          <w:bCs/>
          <w:sz w:val="22"/>
          <w:u w:val="single"/>
          <w:lang w:val="en-US"/>
        </w:rPr>
      </w:pPr>
      <w:r w:rsidRPr="006864BB">
        <w:rPr>
          <w:b/>
          <w:bCs/>
          <w:sz w:val="22"/>
          <w:u w:val="single"/>
          <w:lang w:val="en-US"/>
        </w:rPr>
        <w:t>FG33-1</w:t>
      </w:r>
      <w:r>
        <w:rPr>
          <w:b/>
          <w:bCs/>
          <w:sz w:val="22"/>
          <w:u w:val="single"/>
          <w:lang w:val="en-US"/>
        </w:rPr>
        <w:t>-2</w:t>
      </w:r>
    </w:p>
    <w:p w14:paraId="2821C845" w14:textId="2A80C0B5" w:rsidR="006864BB" w:rsidRDefault="006864BB" w:rsidP="006864BB">
      <w:pPr>
        <w:spacing w:afterLines="50" w:after="120"/>
        <w:jc w:val="both"/>
        <w:rPr>
          <w:sz w:val="22"/>
          <w:lang w:val="en-US"/>
        </w:rPr>
      </w:pPr>
      <w:r>
        <w:rPr>
          <w:rFonts w:hint="eastAsia"/>
          <w:sz w:val="22"/>
          <w:lang w:val="en-US"/>
        </w:rPr>
        <w:t>I</w:t>
      </w:r>
      <w:r>
        <w:rPr>
          <w:sz w:val="22"/>
          <w:lang w:val="en-US"/>
        </w:rPr>
        <w:t>n [1], FG 33-1-2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115A6BF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0CC919" w14:textId="7D2A2275"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8B893F" w14:textId="3D4A83BE"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CDC19" w14:textId="78FF4730" w:rsidR="005E24F5" w:rsidRPr="00D6193C" w:rsidRDefault="005E24F5" w:rsidP="005E24F5">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DD2BA2" w14:textId="62642845"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DFDAE4" w14:textId="3769D1EF" w:rsidR="005E24F5" w:rsidRPr="00D6193C" w:rsidRDefault="005E24F5" w:rsidP="005E24F5">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DD2C07" w14:textId="42502A83" w:rsidR="005E24F5" w:rsidRPr="00D6193C" w:rsidRDefault="005E24F5" w:rsidP="005E24F5">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EEE229"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66FBA9"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16826" w14:textId="5DE57938" w:rsidR="005E24F5" w:rsidRPr="00A653E0" w:rsidRDefault="005E24F5" w:rsidP="005E24F5">
            <w:pPr>
              <w:pStyle w:val="TAL"/>
              <w:rPr>
                <w:rFonts w:asciiTheme="majorHAnsi" w:eastAsia="SimSun" w:hAnsiTheme="majorHAnsi" w:cstheme="majorHAnsi"/>
                <w:szCs w:val="18"/>
                <w:highlight w:val="yellow"/>
                <w:lang w:eastAsia="zh-CN"/>
              </w:rPr>
            </w:pPr>
            <w:r w:rsidRPr="003328F7">
              <w:rPr>
                <w:rFonts w:asciiTheme="majorHAnsi" w:eastAsia="ＭＳ 明朝" w:hAnsiTheme="majorHAnsi" w:cstheme="majorHAnsi"/>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546E9" w14:textId="04499AB2"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CE0899" w14:textId="6DCDE1B6"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2CB904"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C28ED2" w14:textId="0E58E4E7" w:rsidR="005E24F5" w:rsidRPr="00D6193C" w:rsidRDefault="005E24F5" w:rsidP="005E24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DC2E3" w14:textId="01B0A286" w:rsidR="005E24F5" w:rsidRPr="00D6193C" w:rsidRDefault="005E24F5" w:rsidP="005E24F5">
            <w:pPr>
              <w:pStyle w:val="TAL"/>
              <w:rPr>
                <w:rFonts w:cs="Arial"/>
                <w:szCs w:val="18"/>
              </w:rPr>
            </w:pPr>
            <w:r>
              <w:rPr>
                <w:rFonts w:cs="Arial"/>
                <w:szCs w:val="18"/>
              </w:rPr>
              <w:t>Optional with capability signalling</w:t>
            </w:r>
          </w:p>
        </w:tc>
      </w:tr>
    </w:tbl>
    <w:p w14:paraId="54EB9820" w14:textId="77777777" w:rsidR="006864BB" w:rsidRPr="00235F48" w:rsidRDefault="006864BB" w:rsidP="006864BB">
      <w:pPr>
        <w:spacing w:afterLines="50" w:after="120"/>
        <w:jc w:val="both"/>
        <w:rPr>
          <w:sz w:val="22"/>
          <w:lang w:val="en-US"/>
        </w:rPr>
      </w:pPr>
    </w:p>
    <w:p w14:paraId="6D37D778" w14:textId="77777777" w:rsidR="006864BB" w:rsidRDefault="006864BB" w:rsidP="006864BB">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6864BB" w14:paraId="055BE987" w14:textId="77777777" w:rsidTr="007D6467">
        <w:tc>
          <w:tcPr>
            <w:tcW w:w="130" w:type="pct"/>
          </w:tcPr>
          <w:p w14:paraId="1251FA40" w14:textId="471AC5FA" w:rsidR="006864BB" w:rsidRDefault="006864BB" w:rsidP="006864BB">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6DFA3334" w14:textId="6929EDB8" w:rsidR="006864BB" w:rsidRPr="007939B3" w:rsidRDefault="006864BB" w:rsidP="006864BB">
            <w:pPr>
              <w:spacing w:afterLines="50" w:after="120"/>
              <w:jc w:val="both"/>
              <w:rPr>
                <w:rFonts w:eastAsia="ＭＳ 明朝"/>
                <w:sz w:val="22"/>
              </w:rPr>
            </w:pPr>
            <w:r>
              <w:rPr>
                <w:rFonts w:eastAsia="ＭＳ 明朝"/>
                <w:sz w:val="22"/>
              </w:rPr>
              <w:t>vivo</w:t>
            </w:r>
          </w:p>
        </w:tc>
        <w:tc>
          <w:tcPr>
            <w:tcW w:w="4571" w:type="pct"/>
          </w:tcPr>
          <w:p w14:paraId="3B5757C2" w14:textId="77777777" w:rsidR="006864BB" w:rsidRPr="00363B83" w:rsidRDefault="006864BB" w:rsidP="006864BB">
            <w:pPr>
              <w:pStyle w:val="ae"/>
              <w:rPr>
                <w:rFonts w:eastAsiaTheme="minorEastAsia"/>
                <w:lang w:eastAsia="zh-CN"/>
              </w:rPr>
            </w:pPr>
            <w:proofErr w:type="spellStart"/>
            <w:r w:rsidRPr="00965898">
              <w:rPr>
                <w:rFonts w:eastAsia="SimSun"/>
                <w:iCs/>
                <w:lang w:eastAsia="zh-CN"/>
              </w:rPr>
              <w:t>Regrading</w:t>
            </w:r>
            <w:proofErr w:type="spellEnd"/>
            <w:r w:rsidRPr="00965898">
              <w:rPr>
                <w:rFonts w:eastAsia="SimSun"/>
                <w:iCs/>
                <w:lang w:eastAsia="zh-CN"/>
              </w:rPr>
              <w:t xml:space="preserve"> </w:t>
            </w:r>
            <w:proofErr w:type="spellStart"/>
            <w:r w:rsidRPr="00965898">
              <w:rPr>
                <w:rFonts w:eastAsia="SimSun"/>
                <w:iCs/>
                <w:lang w:eastAsia="zh-CN"/>
              </w:rPr>
              <w:t>FDMed</w:t>
            </w:r>
            <w:proofErr w:type="spellEnd"/>
            <w:r w:rsidRPr="00965898">
              <w:rPr>
                <w:rFonts w:eastAsia="SimSun"/>
                <w:iCs/>
                <w:lang w:eastAsia="zh-CN"/>
              </w:rPr>
              <w:t xml:space="preserve"> unicast PDSCH and </w:t>
            </w:r>
            <w:r>
              <w:rPr>
                <w:rFonts w:eastAsia="SimSun"/>
                <w:iCs/>
                <w:lang w:eastAsia="zh-CN"/>
              </w:rPr>
              <w:t>group-common</w:t>
            </w:r>
            <w:r w:rsidRPr="00965898">
              <w:rPr>
                <w:rFonts w:eastAsia="SimSun"/>
                <w:iCs/>
                <w:lang w:eastAsia="zh-CN"/>
              </w:rPr>
              <w:t xml:space="preserve"> PDSCH, the following agreements were achieved in previous meeting that the </w:t>
            </w:r>
            <w:r w:rsidRPr="00965898">
              <w:rPr>
                <w:rFonts w:eastAsia="Batang"/>
                <w:bCs/>
                <w:szCs w:val="22"/>
              </w:rPr>
              <w:t>unicast PDSCH and group-common PDSCH can only be dynamically scheduled [1]</w:t>
            </w:r>
            <w:r w:rsidRPr="00363B83">
              <w:rPr>
                <w:rFonts w:eastAsia="Batang"/>
                <w:bCs/>
                <w:szCs w:val="22"/>
              </w:rPr>
              <w:t>. Thus, for 33-1-2 for FDM-ed unicast PDSCH and group-common PDSCH for broadcast</w:t>
            </w:r>
            <w:r>
              <w:rPr>
                <w:rFonts w:eastAsia="Batang"/>
                <w:bCs/>
                <w:szCs w:val="22"/>
              </w:rPr>
              <w:t>, it should be clarified that the unicast PDSCH should be dynamically scheduled.</w:t>
            </w:r>
          </w:p>
          <w:p w14:paraId="20CE7449" w14:textId="77777777" w:rsidR="006864BB" w:rsidRPr="00965898" w:rsidRDefault="006864BB" w:rsidP="006864BB">
            <w:pPr>
              <w:rPr>
                <w:rFonts w:eastAsia="SimSun"/>
                <w:iCs/>
                <w:lang w:eastAsia="zh-CN"/>
              </w:rPr>
            </w:pPr>
          </w:p>
          <w:tbl>
            <w:tblPr>
              <w:tblStyle w:val="aff2"/>
              <w:tblW w:w="15514" w:type="dxa"/>
              <w:tblLook w:val="04A0" w:firstRow="1" w:lastRow="0" w:firstColumn="1" w:lastColumn="0" w:noHBand="0" w:noVBand="1"/>
            </w:tblPr>
            <w:tblGrid>
              <w:gridCol w:w="15514"/>
            </w:tblGrid>
            <w:tr w:rsidR="006864BB" w:rsidRPr="00965898" w14:paraId="686E67EC" w14:textId="77777777" w:rsidTr="007D6467">
              <w:trPr>
                <w:trHeight w:val="1880"/>
              </w:trPr>
              <w:tc>
                <w:tcPr>
                  <w:tcW w:w="15514" w:type="dxa"/>
                </w:tcPr>
                <w:p w14:paraId="2B4FE0F3" w14:textId="77777777" w:rsidR="006864BB" w:rsidRPr="00965898" w:rsidRDefault="006864BB" w:rsidP="006864BB">
                  <w:pPr>
                    <w:rPr>
                      <w:rFonts w:eastAsia="Batang"/>
                      <w:b/>
                      <w:lang w:eastAsia="x-none"/>
                    </w:rPr>
                  </w:pPr>
                  <w:r w:rsidRPr="00965898">
                    <w:rPr>
                      <w:rFonts w:eastAsia="Batang"/>
                      <w:b/>
                      <w:highlight w:val="green"/>
                      <w:lang w:eastAsia="x-none"/>
                    </w:rPr>
                    <w:t>Agreement</w:t>
                  </w:r>
                </w:p>
                <w:p w14:paraId="3275883F" w14:textId="77777777" w:rsidR="006864BB" w:rsidRPr="00965898" w:rsidRDefault="006864BB" w:rsidP="006864BB">
                  <w:pPr>
                    <w:rPr>
                      <w:rFonts w:eastAsia="Batang"/>
                      <w:bCs/>
                      <w:szCs w:val="22"/>
                    </w:rPr>
                  </w:pPr>
                  <w:r w:rsidRPr="00965898">
                    <w:rPr>
                      <w:rFonts w:eastAsia="DengXian"/>
                      <w:iCs/>
                      <w:szCs w:val="22"/>
                    </w:rPr>
                    <w:t xml:space="preserve">It </w:t>
                  </w:r>
                  <w:r w:rsidRPr="00965898">
                    <w:rPr>
                      <w:rFonts w:eastAsia="Batang"/>
                      <w:bCs/>
                      <w:szCs w:val="22"/>
                    </w:rPr>
                    <w:t xml:space="preserve">is clarified that for the </w:t>
                  </w:r>
                  <w:proofErr w:type="spellStart"/>
                  <w:r w:rsidRPr="00965898">
                    <w:rPr>
                      <w:rFonts w:eastAsia="Batang"/>
                      <w:bCs/>
                      <w:szCs w:val="22"/>
                    </w:rPr>
                    <w:t>FDMed</w:t>
                  </w:r>
                  <w:proofErr w:type="spellEnd"/>
                  <w:r w:rsidRPr="00965898">
                    <w:rPr>
                      <w:rFonts w:eastAsia="Batang"/>
                      <w:bCs/>
                      <w:szCs w:val="22"/>
                    </w:rPr>
                    <w:t xml:space="preserve"> unicast PDSCH and group-common PDSCH capability of RRC_CONNECTED UE, the unicast PDSCH and group-common PDSCH can only be dynamically scheduled. Further down-selection between the following:</w:t>
                  </w:r>
                </w:p>
                <w:p w14:paraId="61F894AE" w14:textId="77777777" w:rsidR="006864BB" w:rsidRPr="00965898" w:rsidRDefault="006864BB">
                  <w:pPr>
                    <w:numPr>
                      <w:ilvl w:val="0"/>
                      <w:numId w:val="41"/>
                    </w:numPr>
                    <w:spacing w:line="259" w:lineRule="auto"/>
                    <w:contextualSpacing/>
                    <w:rPr>
                      <w:rFonts w:eastAsia="DengXian"/>
                      <w:bCs/>
                      <w:szCs w:val="22"/>
                      <w:lang w:eastAsia="x-none"/>
                    </w:rPr>
                  </w:pPr>
                  <w:r w:rsidRPr="00965898">
                    <w:rPr>
                      <w:rFonts w:eastAsia="DengXian"/>
                      <w:bCs/>
                      <w:szCs w:val="22"/>
                      <w:lang w:eastAsia="x-none"/>
                    </w:rPr>
                    <w:t xml:space="preserve">Opt 1: the unicast/multicast SPS retransmission PDSCH is included in the dynamically scheduled PDSCH for </w:t>
                  </w:r>
                  <w:proofErr w:type="spellStart"/>
                  <w:r w:rsidRPr="00965898">
                    <w:rPr>
                      <w:rFonts w:eastAsia="DengXian"/>
                      <w:bCs/>
                      <w:szCs w:val="22"/>
                      <w:lang w:eastAsia="x-none"/>
                    </w:rPr>
                    <w:t>FDMed</w:t>
                  </w:r>
                  <w:proofErr w:type="spellEnd"/>
                  <w:r w:rsidRPr="00965898">
                    <w:rPr>
                      <w:rFonts w:eastAsia="DengXian"/>
                      <w:bCs/>
                      <w:szCs w:val="22"/>
                      <w:lang w:eastAsia="x-none"/>
                    </w:rPr>
                    <w:t xml:space="preserve"> scheduling</w:t>
                  </w:r>
                </w:p>
                <w:p w14:paraId="186CAF1B" w14:textId="77777777" w:rsidR="006864BB" w:rsidRPr="00965898" w:rsidRDefault="006864BB">
                  <w:pPr>
                    <w:numPr>
                      <w:ilvl w:val="1"/>
                      <w:numId w:val="41"/>
                    </w:numPr>
                    <w:spacing w:line="259" w:lineRule="auto"/>
                    <w:contextualSpacing/>
                    <w:rPr>
                      <w:rFonts w:eastAsia="DengXian"/>
                      <w:bCs/>
                      <w:szCs w:val="22"/>
                      <w:lang w:eastAsia="x-none"/>
                    </w:rPr>
                  </w:pPr>
                  <w:r w:rsidRPr="00965898">
                    <w:rPr>
                      <w:rFonts w:eastAsia="DengXian"/>
                      <w:bCs/>
                      <w:szCs w:val="22"/>
                      <w:lang w:eastAsia="x-none"/>
                    </w:rPr>
                    <w:t>FFS: whether new UE capability is needed</w:t>
                  </w:r>
                </w:p>
                <w:p w14:paraId="1C8654C2" w14:textId="77777777" w:rsidR="006864BB" w:rsidRPr="00965898" w:rsidRDefault="006864BB">
                  <w:pPr>
                    <w:numPr>
                      <w:ilvl w:val="0"/>
                      <w:numId w:val="41"/>
                    </w:numPr>
                    <w:spacing w:line="259" w:lineRule="auto"/>
                    <w:contextualSpacing/>
                    <w:rPr>
                      <w:rFonts w:eastAsia="DengXian"/>
                      <w:bCs/>
                      <w:szCs w:val="22"/>
                      <w:lang w:eastAsia="x-none"/>
                    </w:rPr>
                  </w:pPr>
                  <w:r w:rsidRPr="00965898">
                    <w:rPr>
                      <w:rFonts w:eastAsia="DengXian"/>
                      <w:bCs/>
                      <w:szCs w:val="22"/>
                      <w:lang w:eastAsia="x-none"/>
                    </w:rPr>
                    <w:t xml:space="preserve">Opt 2: the unicast/multicast SPS retransmission PDSCH is NOT included in the dynamically scheduled PDSCH for </w:t>
                  </w:r>
                  <w:proofErr w:type="spellStart"/>
                  <w:r>
                    <w:rPr>
                      <w:rFonts w:eastAsia="DengXian"/>
                      <w:bCs/>
                      <w:szCs w:val="22"/>
                      <w:lang w:eastAsia="x-none"/>
                    </w:rPr>
                    <w:t>l</w:t>
                  </w:r>
                  <w:r w:rsidRPr="00965898">
                    <w:rPr>
                      <w:rFonts w:eastAsia="DengXian"/>
                      <w:bCs/>
                      <w:szCs w:val="22"/>
                      <w:lang w:eastAsia="x-none"/>
                    </w:rPr>
                    <w:t>FDMed</w:t>
                  </w:r>
                  <w:proofErr w:type="spellEnd"/>
                  <w:r w:rsidRPr="00965898">
                    <w:rPr>
                      <w:rFonts w:eastAsia="DengXian"/>
                      <w:bCs/>
                      <w:szCs w:val="22"/>
                      <w:lang w:eastAsia="x-none"/>
                    </w:rPr>
                    <w:t xml:space="preserve"> scheduling</w:t>
                  </w:r>
                </w:p>
              </w:tc>
            </w:tr>
          </w:tbl>
          <w:p w14:paraId="6E95B394" w14:textId="77777777" w:rsidR="006864BB" w:rsidRPr="00965898" w:rsidRDefault="006864BB" w:rsidP="006864BB">
            <w:pPr>
              <w:rPr>
                <w:rFonts w:eastAsia="SimSun"/>
                <w:iCs/>
                <w:lang w:eastAsia="zh-CN"/>
              </w:rPr>
            </w:pPr>
          </w:p>
          <w:p w14:paraId="001735B9" w14:textId="77777777" w:rsidR="006864BB" w:rsidRPr="005834C2" w:rsidRDefault="006864BB" w:rsidP="006864BB">
            <w:pPr>
              <w:pStyle w:val="a6"/>
              <w:jc w:val="both"/>
            </w:pPr>
            <w:bookmarkStart w:id="246" w:name="_Ref127365095"/>
            <w:r w:rsidRPr="005834C2">
              <w:rPr>
                <w:lang w:eastAsia="zh-CN"/>
              </w:rPr>
              <w:t xml:space="preserve">Proposal </w:t>
            </w:r>
            <w:r w:rsidRPr="005834C2">
              <w:rPr>
                <w:b w:val="0"/>
                <w:lang w:eastAsia="zh-CN"/>
              </w:rPr>
              <w:fldChar w:fldCharType="begin"/>
            </w:r>
            <w:r w:rsidRPr="005834C2">
              <w:rPr>
                <w:lang w:eastAsia="zh-CN"/>
              </w:rPr>
              <w:instrText xml:space="preserve"> SEQ Proposal \* ARABIC </w:instrText>
            </w:r>
            <w:r w:rsidRPr="005834C2">
              <w:rPr>
                <w:b w:val="0"/>
                <w:lang w:eastAsia="zh-CN"/>
              </w:rPr>
              <w:fldChar w:fldCharType="separate"/>
            </w:r>
            <w:r>
              <w:rPr>
                <w:noProof/>
                <w:lang w:eastAsia="zh-CN"/>
              </w:rPr>
              <w:t>1</w:t>
            </w:r>
            <w:r w:rsidRPr="005834C2">
              <w:rPr>
                <w:b w:val="0"/>
                <w:lang w:eastAsia="zh-CN"/>
              </w:rPr>
              <w:fldChar w:fldCharType="end"/>
            </w:r>
            <w:r w:rsidRPr="005834C2">
              <w:rPr>
                <w:lang w:eastAsia="zh-CN"/>
              </w:rPr>
              <w:t>:</w:t>
            </w:r>
            <w:r w:rsidRPr="00D961E3">
              <w:rPr>
                <w:lang w:eastAsia="zh-CN"/>
              </w:rPr>
              <w:t xml:space="preserve"> </w:t>
            </w:r>
            <w:r>
              <w:rPr>
                <w:lang w:eastAsia="zh-CN"/>
              </w:rPr>
              <w:t>U</w:t>
            </w:r>
            <w:r w:rsidRPr="0034196E">
              <w:rPr>
                <w:lang w:eastAsia="zh-CN"/>
              </w:rPr>
              <w:t>pdate</w:t>
            </w:r>
            <w:r w:rsidRPr="00D961E3">
              <w:rPr>
                <w:lang w:eastAsia="zh-CN"/>
              </w:rPr>
              <w:t xml:space="preserve"> </w:t>
            </w:r>
            <w:r>
              <w:rPr>
                <w:lang w:eastAsia="zh-CN"/>
              </w:rPr>
              <w:t>33-1-2</w:t>
            </w:r>
            <w:r w:rsidRPr="00D961E3">
              <w:rPr>
                <w:lang w:eastAsia="zh-CN"/>
              </w:rPr>
              <w:t xml:space="preserve"> to include the UE capability for</w:t>
            </w:r>
            <w:r>
              <w:rPr>
                <w:lang w:eastAsia="zh-CN"/>
              </w:rPr>
              <w:t xml:space="preserve"> </w:t>
            </w:r>
            <w:proofErr w:type="spellStart"/>
            <w:r w:rsidRPr="0034196E">
              <w:rPr>
                <w:lang w:eastAsia="zh-CN"/>
              </w:rPr>
              <w:t>FDMed</w:t>
            </w:r>
            <w:proofErr w:type="spellEnd"/>
            <w:r w:rsidRPr="0034196E">
              <w:rPr>
                <w:lang w:eastAsia="zh-CN"/>
              </w:rPr>
              <w:t xml:space="preserve"> unicast </w:t>
            </w:r>
            <w:r>
              <w:rPr>
                <w:lang w:eastAsia="zh-CN"/>
              </w:rPr>
              <w:t xml:space="preserve">dynamically scheduled </w:t>
            </w:r>
            <w:r w:rsidRPr="0034196E">
              <w:rPr>
                <w:lang w:eastAsia="zh-CN"/>
              </w:rPr>
              <w:t>PDSCH and group-common PDSCH</w:t>
            </w:r>
            <w:r>
              <w:rPr>
                <w:lang w:eastAsia="zh-CN"/>
              </w:rPr>
              <w:t xml:space="preserve"> for broadcast</w:t>
            </w:r>
            <w:r w:rsidRPr="00D961E3">
              <w:rPr>
                <w:lang w:eastAsia="zh-CN"/>
              </w:rPr>
              <w:t>.</w:t>
            </w:r>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40"/>
              <w:gridCol w:w="1405"/>
              <w:gridCol w:w="5586"/>
              <w:gridCol w:w="1130"/>
              <w:gridCol w:w="774"/>
              <w:gridCol w:w="749"/>
              <w:gridCol w:w="1239"/>
              <w:gridCol w:w="1141"/>
              <w:gridCol w:w="886"/>
              <w:gridCol w:w="886"/>
              <w:gridCol w:w="866"/>
              <w:gridCol w:w="2408"/>
              <w:gridCol w:w="1263"/>
            </w:tblGrid>
            <w:tr w:rsidR="006864BB" w14:paraId="5B5EE241" w14:textId="77777777" w:rsidTr="006864BB">
              <w:trPr>
                <w:trHeight w:val="25"/>
              </w:trPr>
              <w:tc>
                <w:tcPr>
                  <w:tcW w:w="312" w:type="pct"/>
                  <w:tcBorders>
                    <w:top w:val="single" w:sz="4" w:space="0" w:color="auto"/>
                    <w:left w:val="single" w:sz="4" w:space="0" w:color="auto"/>
                    <w:bottom w:val="single" w:sz="4" w:space="0" w:color="auto"/>
                    <w:right w:val="single" w:sz="4" w:space="0" w:color="auto"/>
                  </w:tcBorders>
                </w:tcPr>
                <w:p w14:paraId="15749E8D" w14:textId="77777777" w:rsidR="006864BB" w:rsidRPr="00363B83" w:rsidRDefault="006864BB" w:rsidP="006864BB">
                  <w:pPr>
                    <w:pStyle w:val="TAL"/>
                    <w:rPr>
                      <w:rFonts w:cs="Arial"/>
                      <w:szCs w:val="18"/>
                      <w:lang w:eastAsia="ja-JP"/>
                    </w:rPr>
                  </w:pPr>
                  <w:r w:rsidRPr="00363B83">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35F33E5F" w14:textId="77777777" w:rsidR="006864BB" w:rsidRPr="00363B83" w:rsidRDefault="006864BB" w:rsidP="006864BB">
                  <w:pPr>
                    <w:pStyle w:val="TAL"/>
                    <w:rPr>
                      <w:rFonts w:cs="Arial"/>
                      <w:szCs w:val="18"/>
                      <w:lang w:eastAsia="ja-JP"/>
                    </w:rPr>
                  </w:pPr>
                  <w:r w:rsidRPr="00363B83">
                    <w:rPr>
                      <w:rFonts w:cs="Arial"/>
                      <w:szCs w:val="18"/>
                      <w:lang w:eastAsia="ja-JP"/>
                    </w:rPr>
                    <w:t>33-1-2</w:t>
                  </w:r>
                </w:p>
              </w:tc>
              <w:tc>
                <w:tcPr>
                  <w:tcW w:w="347" w:type="pct"/>
                  <w:tcBorders>
                    <w:top w:val="single" w:sz="4" w:space="0" w:color="auto"/>
                    <w:left w:val="single" w:sz="4" w:space="0" w:color="auto"/>
                    <w:bottom w:val="single" w:sz="4" w:space="0" w:color="auto"/>
                    <w:right w:val="single" w:sz="4" w:space="0" w:color="auto"/>
                  </w:tcBorders>
                </w:tcPr>
                <w:p w14:paraId="4FAC9E04" w14:textId="77777777" w:rsidR="006864BB" w:rsidRPr="00363B83" w:rsidRDefault="006864BB" w:rsidP="006864BB">
                  <w:pPr>
                    <w:pStyle w:val="TAL"/>
                    <w:rPr>
                      <w:rFonts w:eastAsia="SimSun" w:cs="Arial"/>
                      <w:szCs w:val="18"/>
                      <w:lang w:eastAsia="zh-CN"/>
                    </w:rPr>
                  </w:pPr>
                  <w:r w:rsidRPr="00363B83">
                    <w:rPr>
                      <w:rFonts w:eastAsia="SimSun" w:cs="Arial"/>
                      <w:szCs w:val="18"/>
                      <w:lang w:eastAsia="zh-CN"/>
                    </w:rPr>
                    <w:t>FDM-ed unicast PDSCH and group-common PDSCH for broadcast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2C36EF79" w14:textId="77777777" w:rsidR="006864BB" w:rsidRPr="00363B83" w:rsidRDefault="006864BB" w:rsidP="006864BB">
                  <w:pPr>
                    <w:autoSpaceDE w:val="0"/>
                    <w:autoSpaceDN w:val="0"/>
                    <w:adjustRightInd w:val="0"/>
                    <w:snapToGrid w:val="0"/>
                    <w:spacing w:afterLines="50" w:after="120"/>
                    <w:contextualSpacing/>
                    <w:jc w:val="both"/>
                    <w:rPr>
                      <w:rFonts w:ascii="Arial" w:eastAsiaTheme="minorEastAsia" w:hAnsi="Arial" w:cs="Arial"/>
                      <w:sz w:val="18"/>
                      <w:szCs w:val="18"/>
                      <w:lang w:eastAsia="zh-CN"/>
                    </w:rPr>
                  </w:pPr>
                  <w:r w:rsidRPr="00363B83">
                    <w:rPr>
                      <w:rFonts w:ascii="Arial" w:eastAsiaTheme="minorEastAsia" w:hAnsi="Arial" w:cs="Arial"/>
                      <w:sz w:val="18"/>
                      <w:szCs w:val="18"/>
                      <w:lang w:eastAsia="zh-CN"/>
                    </w:rPr>
                    <w:t xml:space="preserve">1. Support FDM between one unicast </w:t>
                  </w:r>
                  <w:ins w:id="247" w:author="Na Li" w:date="2023-02-15T11:55:00Z">
                    <w:r>
                      <w:rPr>
                        <w:rFonts w:ascii="Arial" w:eastAsiaTheme="minorEastAsia" w:hAnsi="Arial" w:cs="Arial"/>
                        <w:sz w:val="18"/>
                        <w:szCs w:val="18"/>
                        <w:lang w:eastAsia="zh-CN"/>
                      </w:rPr>
                      <w:t xml:space="preserve">dynamically scheduled </w:t>
                    </w:r>
                  </w:ins>
                  <w:r w:rsidRPr="00363B83">
                    <w:rPr>
                      <w:rFonts w:ascii="Arial" w:eastAsiaTheme="minorEastAsia" w:hAnsi="Arial" w:cs="Arial"/>
                      <w:sz w:val="18"/>
                      <w:szCs w:val="18"/>
                      <w:lang w:eastAsia="zh-CN"/>
                    </w:rPr>
                    <w:t>PDSCH and one group-common PDSCH for broadcast in RRC CONNECTED mode in a slot.</w:t>
                  </w:r>
                </w:p>
              </w:tc>
              <w:tc>
                <w:tcPr>
                  <w:tcW w:w="279" w:type="pct"/>
                  <w:tcBorders>
                    <w:top w:val="single" w:sz="4" w:space="0" w:color="auto"/>
                    <w:left w:val="single" w:sz="4" w:space="0" w:color="auto"/>
                    <w:bottom w:val="single" w:sz="4" w:space="0" w:color="auto"/>
                    <w:right w:val="single" w:sz="4" w:space="0" w:color="auto"/>
                  </w:tcBorders>
                </w:tcPr>
                <w:p w14:paraId="528DBDA3"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33-1</w:t>
                  </w:r>
                </w:p>
              </w:tc>
              <w:tc>
                <w:tcPr>
                  <w:tcW w:w="191" w:type="pct"/>
                  <w:tcBorders>
                    <w:top w:val="single" w:sz="4" w:space="0" w:color="auto"/>
                    <w:left w:val="single" w:sz="4" w:space="0" w:color="auto"/>
                    <w:bottom w:val="single" w:sz="4" w:space="0" w:color="auto"/>
                    <w:right w:val="single" w:sz="4" w:space="0" w:color="auto"/>
                  </w:tcBorders>
                </w:tcPr>
                <w:p w14:paraId="22B0F766"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Yes</w:t>
                  </w:r>
                </w:p>
              </w:tc>
              <w:tc>
                <w:tcPr>
                  <w:tcW w:w="185" w:type="pct"/>
                  <w:tcBorders>
                    <w:top w:val="single" w:sz="4" w:space="0" w:color="auto"/>
                    <w:left w:val="single" w:sz="4" w:space="0" w:color="auto"/>
                    <w:bottom w:val="single" w:sz="4" w:space="0" w:color="auto"/>
                    <w:right w:val="single" w:sz="4" w:space="0" w:color="auto"/>
                  </w:tcBorders>
                </w:tcPr>
                <w:p w14:paraId="7A0FCE15" w14:textId="77777777" w:rsidR="006864BB" w:rsidRPr="00363B83" w:rsidRDefault="006864BB" w:rsidP="006864BB">
                  <w:pPr>
                    <w:pStyle w:val="TAL"/>
                    <w:rPr>
                      <w:rFonts w:cs="Arial"/>
                      <w:szCs w:val="18"/>
                      <w:lang w:eastAsia="zh-CN"/>
                    </w:rPr>
                  </w:pPr>
                </w:p>
              </w:tc>
              <w:tc>
                <w:tcPr>
                  <w:tcW w:w="306" w:type="pct"/>
                  <w:tcBorders>
                    <w:top w:val="single" w:sz="4" w:space="0" w:color="auto"/>
                    <w:left w:val="single" w:sz="4" w:space="0" w:color="auto"/>
                    <w:bottom w:val="single" w:sz="4" w:space="0" w:color="auto"/>
                    <w:right w:val="single" w:sz="4" w:space="0" w:color="auto"/>
                  </w:tcBorders>
                </w:tcPr>
                <w:p w14:paraId="4B61E727" w14:textId="77777777" w:rsidR="006864BB" w:rsidRPr="00363B83" w:rsidRDefault="006864BB" w:rsidP="006864BB">
                  <w:pPr>
                    <w:pStyle w:val="TAL"/>
                    <w:rPr>
                      <w:rFonts w:eastAsia="SimSun" w:cs="Arial"/>
                      <w:szCs w:val="18"/>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5ED8FD3" w14:textId="77777777" w:rsidR="006864BB" w:rsidRPr="00363B83" w:rsidRDefault="006864BB" w:rsidP="006864BB">
                  <w:pPr>
                    <w:pStyle w:val="TAL"/>
                    <w:rPr>
                      <w:rFonts w:eastAsia="ＭＳ 明朝" w:cs="Arial"/>
                      <w:szCs w:val="18"/>
                      <w:highlight w:val="yellow"/>
                      <w:lang w:eastAsia="ja-JP"/>
                    </w:rPr>
                  </w:pPr>
                  <w:r w:rsidRPr="00363B83">
                    <w:rPr>
                      <w:rFonts w:eastAsia="ＭＳ 明朝" w:cs="Arial"/>
                      <w:szCs w:val="18"/>
                      <w:lang w:eastAsia="ja-JP"/>
                    </w:rPr>
                    <w:t>Per FSPC</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5B33E2A"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86480B0"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2A9B8F4" w14:textId="77777777" w:rsidR="006864BB" w:rsidRPr="00363B83" w:rsidRDefault="006864BB" w:rsidP="006864BB">
                  <w:pPr>
                    <w:pStyle w:val="TAL"/>
                    <w:rPr>
                      <w:rFonts w:cs="Arial"/>
                      <w:szCs w:val="18"/>
                      <w:lang w:eastAsia="ja-JP"/>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4293A63" w14:textId="77777777" w:rsidR="006864BB" w:rsidRPr="00363B83" w:rsidRDefault="006864BB" w:rsidP="006864BB">
                  <w:pPr>
                    <w:pStyle w:val="TAL"/>
                    <w:rPr>
                      <w:rFonts w:cs="Arial"/>
                      <w:szCs w:val="18"/>
                    </w:rPr>
                  </w:pPr>
                  <w:ins w:id="248" w:author="Na Li" w:date="2023-02-15T14:20:00Z">
                    <w:r w:rsidRPr="005834C2">
                      <w:rPr>
                        <w:rFonts w:eastAsia="ＭＳ 明朝" w:cs="Arial"/>
                        <w:szCs w:val="18"/>
                        <w:lang w:eastAsia="ja-JP"/>
                      </w:rPr>
                      <w:t xml:space="preserve">NOTE: </w:t>
                    </w:r>
                  </w:ins>
                  <w:ins w:id="249" w:author="李娜-5G" w:date="2023-02-10T11:22:00Z">
                    <w:r w:rsidRPr="005834C2">
                      <w:rPr>
                        <w:rFonts w:eastAsia="ＭＳ 明朝" w:cs="Arial"/>
                        <w:szCs w:val="18"/>
                        <w:lang w:eastAsia="ja-JP"/>
                      </w:rPr>
                      <w:t xml:space="preserve">SPS PDSCH retransmission is included in </w:t>
                    </w:r>
                  </w:ins>
                  <w:ins w:id="250" w:author="李娜-5G" w:date="2023-02-10T11:23:00Z">
                    <w:r w:rsidRPr="005834C2">
                      <w:rPr>
                        <w:rFonts w:eastAsia="ＭＳ 明朝" w:cs="Arial"/>
                        <w:szCs w:val="18"/>
                        <w:lang w:eastAsia="ja-JP"/>
                      </w:rPr>
                      <w:t>dynamically scheduled PDSCH</w:t>
                    </w:r>
                  </w:ins>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CB1C852" w14:textId="77777777" w:rsidR="006864BB" w:rsidRPr="00363B83" w:rsidRDefault="006864BB" w:rsidP="006864BB">
                  <w:pPr>
                    <w:pStyle w:val="TAL"/>
                    <w:rPr>
                      <w:rFonts w:cs="Arial"/>
                      <w:szCs w:val="18"/>
                      <w:lang w:eastAsia="zh-CN"/>
                    </w:rPr>
                  </w:pPr>
                  <w:r w:rsidRPr="00363B83">
                    <w:rPr>
                      <w:rFonts w:cs="Arial"/>
                      <w:szCs w:val="18"/>
                    </w:rPr>
                    <w:t>Optional with capability signalling</w:t>
                  </w:r>
                </w:p>
              </w:tc>
            </w:tr>
          </w:tbl>
          <w:p w14:paraId="6EAD31C9" w14:textId="77777777" w:rsidR="006864BB" w:rsidRDefault="006864BB" w:rsidP="006864BB">
            <w:pPr>
              <w:rPr>
                <w:lang w:eastAsia="zh-CN"/>
              </w:rPr>
            </w:pPr>
          </w:p>
        </w:tc>
      </w:tr>
    </w:tbl>
    <w:p w14:paraId="321A9D1C" w14:textId="77777777" w:rsidR="006864BB" w:rsidRDefault="006864BB" w:rsidP="006864BB">
      <w:pPr>
        <w:spacing w:afterLines="50" w:after="120"/>
        <w:jc w:val="both"/>
        <w:rPr>
          <w:sz w:val="22"/>
          <w:lang w:val="en-US"/>
        </w:rPr>
      </w:pPr>
    </w:p>
    <w:p w14:paraId="420A166F" w14:textId="77777777" w:rsidR="006864BB" w:rsidRDefault="006864BB" w:rsidP="006864BB">
      <w:pPr>
        <w:spacing w:afterLines="50" w:after="120"/>
        <w:jc w:val="both"/>
        <w:rPr>
          <w:sz w:val="22"/>
          <w:lang w:val="en-US"/>
        </w:rPr>
      </w:pPr>
      <w:r>
        <w:rPr>
          <w:rFonts w:hint="eastAsia"/>
          <w:sz w:val="22"/>
          <w:lang w:val="en-US"/>
        </w:rPr>
        <w:lastRenderedPageBreak/>
        <w:t>T</w:t>
      </w:r>
      <w:r>
        <w:rPr>
          <w:sz w:val="22"/>
          <w:lang w:val="en-US"/>
        </w:rPr>
        <w:t>he moderator would like to hear companies’ views on above proposal.</w:t>
      </w:r>
    </w:p>
    <w:p w14:paraId="180B834F" w14:textId="57B017F6" w:rsidR="006864BB" w:rsidRPr="00235F48" w:rsidRDefault="006864BB" w:rsidP="006864BB">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14</w:t>
      </w:r>
      <w:r w:rsidRPr="00235F48">
        <w:rPr>
          <w:b/>
          <w:bCs/>
          <w:sz w:val="22"/>
          <w:lang w:val="en-US"/>
        </w:rPr>
        <w:t>:</w:t>
      </w:r>
    </w:p>
    <w:p w14:paraId="0CB91F28" w14:textId="77777777" w:rsidR="006864BB" w:rsidRPr="00814D9F" w:rsidRDefault="006864BB">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6864BB" w14:paraId="52C09401" w14:textId="77777777" w:rsidTr="007D6467">
        <w:tc>
          <w:tcPr>
            <w:tcW w:w="506" w:type="pct"/>
            <w:shd w:val="clear" w:color="auto" w:fill="F2F2F2" w:themeFill="background1" w:themeFillShade="F2"/>
          </w:tcPr>
          <w:p w14:paraId="34ECF083"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0D3A72A"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omment</w:t>
            </w:r>
          </w:p>
        </w:tc>
      </w:tr>
      <w:tr w:rsidR="006864BB" w14:paraId="73C45DAE" w14:textId="77777777" w:rsidTr="007D6467">
        <w:tc>
          <w:tcPr>
            <w:tcW w:w="506" w:type="pct"/>
          </w:tcPr>
          <w:p w14:paraId="40FAC87A" w14:textId="038A7FA8" w:rsidR="006864BB" w:rsidRDefault="00F857B8" w:rsidP="007D646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6FE9B4A7" w14:textId="7ED692A8" w:rsidR="006864BB" w:rsidRDefault="00F857B8" w:rsidP="007D6467">
            <w:pPr>
              <w:rPr>
                <w:rFonts w:eastAsiaTheme="minorEastAsia"/>
                <w:szCs w:val="21"/>
                <w:lang w:val="en-US"/>
              </w:rPr>
            </w:pPr>
            <w:r>
              <w:rPr>
                <w:rFonts w:eastAsiaTheme="minorEastAsia"/>
                <w:szCs w:val="21"/>
                <w:lang w:val="en-US"/>
              </w:rPr>
              <w:t xml:space="preserve">Ok </w:t>
            </w:r>
          </w:p>
        </w:tc>
      </w:tr>
      <w:tr w:rsidR="006864BB" w14:paraId="4020B008" w14:textId="77777777" w:rsidTr="007D6467">
        <w:tc>
          <w:tcPr>
            <w:tcW w:w="506" w:type="pct"/>
          </w:tcPr>
          <w:p w14:paraId="4F4AD585" w14:textId="77777777" w:rsidR="006864BB" w:rsidRDefault="006864BB" w:rsidP="007D6467">
            <w:pPr>
              <w:jc w:val="both"/>
              <w:rPr>
                <w:rFonts w:eastAsiaTheme="minorEastAsia"/>
                <w:szCs w:val="21"/>
                <w:lang w:val="en-US"/>
              </w:rPr>
            </w:pPr>
          </w:p>
        </w:tc>
        <w:tc>
          <w:tcPr>
            <w:tcW w:w="4494" w:type="pct"/>
          </w:tcPr>
          <w:p w14:paraId="04EE2C28" w14:textId="77777777" w:rsidR="006864BB" w:rsidRDefault="006864BB" w:rsidP="007D6467">
            <w:pPr>
              <w:rPr>
                <w:rFonts w:eastAsiaTheme="minorEastAsia"/>
                <w:szCs w:val="21"/>
                <w:lang w:val="en-US"/>
              </w:rPr>
            </w:pPr>
          </w:p>
        </w:tc>
      </w:tr>
      <w:tr w:rsidR="006864BB" w14:paraId="7B74A71C" w14:textId="77777777" w:rsidTr="007D6467">
        <w:tc>
          <w:tcPr>
            <w:tcW w:w="506" w:type="pct"/>
          </w:tcPr>
          <w:p w14:paraId="410DF0E8" w14:textId="77777777" w:rsidR="006864BB" w:rsidRDefault="006864BB" w:rsidP="007D6467">
            <w:pPr>
              <w:jc w:val="both"/>
              <w:rPr>
                <w:rFonts w:eastAsiaTheme="minorEastAsia"/>
                <w:szCs w:val="21"/>
                <w:lang w:val="en-US"/>
              </w:rPr>
            </w:pPr>
          </w:p>
        </w:tc>
        <w:tc>
          <w:tcPr>
            <w:tcW w:w="4494" w:type="pct"/>
          </w:tcPr>
          <w:p w14:paraId="4EDFD17E" w14:textId="77777777" w:rsidR="006864BB" w:rsidRDefault="006864BB" w:rsidP="007D6467">
            <w:pPr>
              <w:rPr>
                <w:rFonts w:eastAsiaTheme="minorEastAsia"/>
                <w:szCs w:val="21"/>
                <w:lang w:val="en-US"/>
              </w:rPr>
            </w:pPr>
          </w:p>
        </w:tc>
      </w:tr>
    </w:tbl>
    <w:p w14:paraId="453BE34B" w14:textId="77777777" w:rsidR="006864BB" w:rsidRPr="006864BB" w:rsidRDefault="006864BB" w:rsidP="006864BB">
      <w:pPr>
        <w:spacing w:afterLines="50" w:after="120"/>
        <w:jc w:val="both"/>
        <w:rPr>
          <w:sz w:val="22"/>
          <w:lang w:val="en-US"/>
        </w:rPr>
      </w:pPr>
    </w:p>
    <w:p w14:paraId="4EBD3CDF" w14:textId="51638728" w:rsidR="006864BB" w:rsidRDefault="006864BB">
      <w:pPr>
        <w:spacing w:afterLines="50" w:after="120"/>
        <w:jc w:val="both"/>
        <w:rPr>
          <w:sz w:val="22"/>
          <w:lang w:val="en-US"/>
        </w:rPr>
      </w:pPr>
    </w:p>
    <w:p w14:paraId="56AB7281" w14:textId="2E7B8261"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2</w:t>
      </w:r>
    </w:p>
    <w:p w14:paraId="0A549ACE" w14:textId="2C860988" w:rsidR="005E24F5" w:rsidRDefault="005E24F5" w:rsidP="005E24F5">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2B0CF85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C37F70" w14:textId="42178F70"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FCEB23" w14:textId="5692BBBD"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D59CCB" w14:textId="68342B6B" w:rsidR="005E24F5" w:rsidRPr="00D6193C" w:rsidRDefault="005E24F5" w:rsidP="005E2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EBDAFB" w14:textId="77777777" w:rsidR="005E24F5" w:rsidRPr="00587958"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Pr>
                <w:rFonts w:asciiTheme="majorHAnsi" w:hAnsiTheme="majorHAnsi" w:cstheme="majorHAnsi"/>
                <w:sz w:val="18"/>
                <w:szCs w:val="18"/>
              </w:rPr>
              <w:t xml:space="preserve">for multicast </w:t>
            </w:r>
            <w:r w:rsidRPr="00587958">
              <w:rPr>
                <w:rFonts w:asciiTheme="majorHAnsi" w:hAnsiTheme="majorHAnsi" w:cstheme="majorHAnsi"/>
                <w:sz w:val="18"/>
                <w:szCs w:val="18"/>
              </w:rPr>
              <w:t xml:space="preserve">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6F3CA7E5"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501FECC"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38987C4D"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4CE5658C" w14:textId="77777777" w:rsidR="005E24F5" w:rsidRPr="00587958" w:rsidRDefault="005E24F5" w:rsidP="005E24F5">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group-common PDSCH </w:t>
            </w:r>
            <w:r>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177581F4"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C4730E2" w14:textId="3472A334"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2B3EB8" w14:textId="77777777" w:rsidR="005E24F5" w:rsidRPr="00D6193C" w:rsidRDefault="005E24F5" w:rsidP="005E24F5">
            <w:pPr>
              <w:pStyle w:val="TAL"/>
              <w:rPr>
                <w:rFonts w:asciiTheme="majorHAnsi" w:hAnsiTheme="majorHAnsi" w:cstheme="majorHAnsi"/>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1F2FB" w14:textId="3A9BFEE2" w:rsidR="005E24F5" w:rsidRPr="00D6193C" w:rsidRDefault="005E24F5" w:rsidP="005E2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374BB"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C1F2D7"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8DF1D5" w14:textId="1C876A63" w:rsidR="005E24F5" w:rsidRPr="00A653E0" w:rsidRDefault="005E24F5" w:rsidP="005E24F5">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83360B" w14:textId="02DFFF02" w:rsidR="005E24F5" w:rsidRPr="00A653E0" w:rsidRDefault="005E24F5" w:rsidP="005E24F5">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BD30A3" w14:textId="3DD9001C" w:rsidR="005E24F5" w:rsidRPr="00A653E0" w:rsidRDefault="005E24F5" w:rsidP="005E24F5">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FFEC1B"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118A45" w14:textId="48E60C4F" w:rsidR="005E24F5" w:rsidRPr="00D6193C" w:rsidRDefault="005E24F5" w:rsidP="005E24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F25753" w14:textId="27A8D9CB" w:rsidR="005E24F5" w:rsidRPr="00D6193C" w:rsidRDefault="005E24F5" w:rsidP="005E24F5">
            <w:pPr>
              <w:pStyle w:val="TAL"/>
              <w:rPr>
                <w:rFonts w:cs="Arial"/>
                <w:szCs w:val="18"/>
              </w:rPr>
            </w:pPr>
            <w:r>
              <w:rPr>
                <w:rFonts w:cs="Arial"/>
                <w:szCs w:val="18"/>
              </w:rPr>
              <w:t>Optional with capability signalling</w:t>
            </w:r>
          </w:p>
        </w:tc>
      </w:tr>
    </w:tbl>
    <w:p w14:paraId="2B9F5495" w14:textId="77777777" w:rsidR="005E24F5" w:rsidRPr="00235F48" w:rsidRDefault="005E24F5" w:rsidP="005E24F5">
      <w:pPr>
        <w:spacing w:afterLines="50" w:after="120"/>
        <w:jc w:val="both"/>
        <w:rPr>
          <w:sz w:val="22"/>
          <w:lang w:val="en-US"/>
        </w:rPr>
      </w:pPr>
    </w:p>
    <w:p w14:paraId="1A7C9619"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5E24F5" w14:paraId="02ADCE4A" w14:textId="77777777" w:rsidTr="007D6467">
        <w:tc>
          <w:tcPr>
            <w:tcW w:w="130" w:type="pct"/>
          </w:tcPr>
          <w:p w14:paraId="3896F8E0" w14:textId="01576C95" w:rsidR="005E24F5" w:rsidRDefault="005E24F5" w:rsidP="005E24F5">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12D68145" w14:textId="11ED330C" w:rsidR="005E24F5" w:rsidRPr="007939B3" w:rsidRDefault="005E24F5" w:rsidP="005E24F5">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1" w:type="pct"/>
          </w:tcPr>
          <w:p w14:paraId="3A7CB37B" w14:textId="77777777" w:rsidR="005E24F5" w:rsidRPr="004B798D" w:rsidRDefault="005E24F5" w:rsidP="005E24F5">
            <w:r w:rsidRPr="004B798D">
              <w:t xml:space="preserve">when FG 33-2 is </w:t>
            </w:r>
            <w:proofErr w:type="spellStart"/>
            <w:r w:rsidRPr="004B798D">
              <w:t>signaled</w:t>
            </w:r>
            <w:proofErr w:type="spellEnd"/>
            <w:r w:rsidRPr="004B798D">
              <w:t>, the components do not state how many GRNTIs may be used.  In broadcast, a component exists and states a single GRNTI is supported for broadcast reception. We propose to use similar wording for 33-2</w:t>
            </w:r>
            <w:r>
              <w:t>.</w:t>
            </w:r>
            <w:r w:rsidRPr="004B798D">
              <w:t xml:space="preserve"> </w:t>
            </w:r>
          </w:p>
          <w:p w14:paraId="5CFE487A" w14:textId="77777777" w:rsidR="005E24F5" w:rsidRPr="004B798D" w:rsidRDefault="005E24F5" w:rsidP="005E24F5"/>
          <w:p w14:paraId="222F6583" w14:textId="77777777" w:rsidR="005E24F5" w:rsidRPr="004B798D" w:rsidRDefault="005E24F5">
            <w:pPr>
              <w:pStyle w:val="Proposal"/>
              <w:numPr>
                <w:ilvl w:val="0"/>
                <w:numId w:val="42"/>
              </w:numPr>
              <w:tabs>
                <w:tab w:val="clear" w:pos="1304"/>
              </w:tabs>
              <w:rPr>
                <w:lang w:val="en-GB"/>
              </w:rPr>
            </w:pPr>
            <w:bookmarkStart w:id="251" w:name="_Toc127531063"/>
            <w:r w:rsidRPr="004B798D">
              <w:rPr>
                <w:lang w:val="en-GB"/>
              </w:rPr>
              <w:t>add the following component to FG 33-2:</w:t>
            </w:r>
            <w:bookmarkEnd w:id="251"/>
          </w:p>
          <w:p w14:paraId="0F56095E" w14:textId="77777777" w:rsidR="005E24F5" w:rsidRPr="004B798D" w:rsidRDefault="005E24F5" w:rsidP="005E24F5">
            <w:pPr>
              <w:pStyle w:val="Proposal"/>
              <w:numPr>
                <w:ilvl w:val="0"/>
                <w:numId w:val="0"/>
              </w:numPr>
              <w:ind w:left="426"/>
              <w:rPr>
                <w:lang w:val="en-GB"/>
              </w:rPr>
            </w:pPr>
            <w:r w:rsidRPr="004B798D">
              <w:rPr>
                <w:lang w:val="en-GB"/>
              </w:rPr>
              <w:tab/>
            </w:r>
            <w:bookmarkStart w:id="252" w:name="_Toc127531064"/>
            <w:r w:rsidRPr="004B798D">
              <w:rPr>
                <w:lang w:val="en-GB"/>
              </w:rPr>
              <w:t>One G-RNTI per UE is supported for multicast reception</w:t>
            </w:r>
            <w:bookmarkEnd w:id="252"/>
          </w:p>
          <w:p w14:paraId="1DCDFE9F" w14:textId="77777777" w:rsidR="005E24F5" w:rsidRPr="005E24F5" w:rsidRDefault="005E24F5" w:rsidP="005E24F5">
            <w:pPr>
              <w:rPr>
                <w:lang w:eastAsia="zh-CN"/>
              </w:rPr>
            </w:pPr>
          </w:p>
        </w:tc>
      </w:tr>
    </w:tbl>
    <w:p w14:paraId="60CFAD05" w14:textId="77777777" w:rsidR="005E24F5" w:rsidRDefault="005E24F5" w:rsidP="005E24F5">
      <w:pPr>
        <w:spacing w:afterLines="50" w:after="120"/>
        <w:jc w:val="both"/>
        <w:rPr>
          <w:sz w:val="22"/>
          <w:lang w:val="en-US"/>
        </w:rPr>
      </w:pPr>
    </w:p>
    <w:p w14:paraId="1A2D853E" w14:textId="77777777"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5F5D5FA2" w14:textId="41EEA528" w:rsidR="005E24F5" w:rsidRPr="00235F48" w:rsidRDefault="005E24F5" w:rsidP="005E24F5">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15</w:t>
      </w:r>
      <w:r w:rsidRPr="00235F48">
        <w:rPr>
          <w:b/>
          <w:bCs/>
          <w:sz w:val="22"/>
          <w:lang w:val="en-US"/>
        </w:rPr>
        <w:t>:</w:t>
      </w:r>
    </w:p>
    <w:p w14:paraId="1C2AA7F7" w14:textId="77777777" w:rsidR="005E24F5" w:rsidRPr="00814D9F" w:rsidRDefault="005E24F5">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5E24F5" w14:paraId="25C5919E" w14:textId="77777777" w:rsidTr="007D6467">
        <w:tc>
          <w:tcPr>
            <w:tcW w:w="506" w:type="pct"/>
            <w:shd w:val="clear" w:color="auto" w:fill="F2F2F2" w:themeFill="background1" w:themeFillShade="F2"/>
          </w:tcPr>
          <w:p w14:paraId="2B7A679A"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E5539E"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0F909D57" w14:textId="77777777" w:rsidTr="007D6467">
        <w:tc>
          <w:tcPr>
            <w:tcW w:w="506" w:type="pct"/>
          </w:tcPr>
          <w:p w14:paraId="27701D3C" w14:textId="3B46202F" w:rsidR="00F857B8" w:rsidRDefault="00F857B8" w:rsidP="00F857B8">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31E618A" w14:textId="0C4D76AE" w:rsidR="00F857B8" w:rsidRDefault="00F857B8" w:rsidP="00F857B8">
            <w:pPr>
              <w:rPr>
                <w:rFonts w:eastAsiaTheme="minorEastAsia"/>
                <w:szCs w:val="21"/>
                <w:lang w:val="en-US"/>
              </w:rPr>
            </w:pPr>
            <w:r>
              <w:rPr>
                <w:rFonts w:eastAsiaTheme="minorEastAsia"/>
                <w:szCs w:val="21"/>
                <w:lang w:val="en-US"/>
              </w:rPr>
              <w:t xml:space="preserve">Ok </w:t>
            </w:r>
          </w:p>
        </w:tc>
      </w:tr>
      <w:tr w:rsidR="005E24F5" w14:paraId="726CE132" w14:textId="77777777" w:rsidTr="007D6467">
        <w:tc>
          <w:tcPr>
            <w:tcW w:w="506" w:type="pct"/>
          </w:tcPr>
          <w:p w14:paraId="39F0BA8B" w14:textId="77777777" w:rsidR="005E24F5" w:rsidRDefault="005E24F5" w:rsidP="007D6467">
            <w:pPr>
              <w:jc w:val="both"/>
              <w:rPr>
                <w:rFonts w:eastAsiaTheme="minorEastAsia"/>
                <w:szCs w:val="21"/>
                <w:lang w:val="en-US"/>
              </w:rPr>
            </w:pPr>
          </w:p>
        </w:tc>
        <w:tc>
          <w:tcPr>
            <w:tcW w:w="4494" w:type="pct"/>
          </w:tcPr>
          <w:p w14:paraId="63313937" w14:textId="77777777" w:rsidR="005E24F5" w:rsidRDefault="005E24F5" w:rsidP="007D6467">
            <w:pPr>
              <w:rPr>
                <w:rFonts w:eastAsiaTheme="minorEastAsia"/>
                <w:szCs w:val="21"/>
                <w:lang w:val="en-US"/>
              </w:rPr>
            </w:pPr>
          </w:p>
        </w:tc>
      </w:tr>
      <w:tr w:rsidR="005E24F5" w14:paraId="3C824299" w14:textId="77777777" w:rsidTr="007D6467">
        <w:tc>
          <w:tcPr>
            <w:tcW w:w="506" w:type="pct"/>
          </w:tcPr>
          <w:p w14:paraId="560842C9" w14:textId="77777777" w:rsidR="005E24F5" w:rsidRDefault="005E24F5" w:rsidP="007D6467">
            <w:pPr>
              <w:jc w:val="both"/>
              <w:rPr>
                <w:rFonts w:eastAsiaTheme="minorEastAsia"/>
                <w:szCs w:val="21"/>
                <w:lang w:val="en-US"/>
              </w:rPr>
            </w:pPr>
          </w:p>
        </w:tc>
        <w:tc>
          <w:tcPr>
            <w:tcW w:w="4494" w:type="pct"/>
          </w:tcPr>
          <w:p w14:paraId="15F6EA2B" w14:textId="77777777" w:rsidR="005E24F5" w:rsidRDefault="005E24F5" w:rsidP="007D6467">
            <w:pPr>
              <w:rPr>
                <w:rFonts w:eastAsiaTheme="minorEastAsia"/>
                <w:szCs w:val="21"/>
                <w:lang w:val="en-US"/>
              </w:rPr>
            </w:pPr>
          </w:p>
        </w:tc>
      </w:tr>
    </w:tbl>
    <w:p w14:paraId="676F1F41" w14:textId="77777777" w:rsidR="005E24F5" w:rsidRPr="006864BB" w:rsidRDefault="005E24F5">
      <w:pPr>
        <w:spacing w:afterLines="50" w:after="120"/>
        <w:jc w:val="both"/>
        <w:rPr>
          <w:sz w:val="22"/>
          <w:lang w:val="en-US"/>
        </w:rPr>
      </w:pPr>
    </w:p>
    <w:p w14:paraId="59168218" w14:textId="006A3FD7" w:rsidR="00FB2A5C" w:rsidRDefault="00FB2A5C">
      <w:pPr>
        <w:spacing w:afterLines="50" w:after="120"/>
        <w:jc w:val="both"/>
        <w:rPr>
          <w:sz w:val="22"/>
          <w:lang w:val="en-US"/>
        </w:rPr>
      </w:pPr>
    </w:p>
    <w:p w14:paraId="34332B18" w14:textId="009B0AD4"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3-2</w:t>
      </w:r>
    </w:p>
    <w:p w14:paraId="2A09039F" w14:textId="7462D771" w:rsidR="005E24F5" w:rsidRDefault="005E24F5" w:rsidP="005E24F5">
      <w:pPr>
        <w:spacing w:afterLines="50" w:after="120"/>
        <w:jc w:val="both"/>
        <w:rPr>
          <w:sz w:val="22"/>
          <w:lang w:val="en-US"/>
        </w:rPr>
      </w:pPr>
      <w:r>
        <w:rPr>
          <w:rFonts w:hint="eastAsia"/>
          <w:sz w:val="22"/>
          <w:lang w:val="en-US"/>
        </w:rPr>
        <w:lastRenderedPageBreak/>
        <w:t>I</w:t>
      </w:r>
      <w:r>
        <w:rPr>
          <w:sz w:val="22"/>
          <w:lang w:val="en-US"/>
        </w:rPr>
        <w:t>n [1], FG 33-3-2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0917D2F9"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DCC4AD" w14:textId="72DA75AD"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71F97D" w14:textId="7BC14E82"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7D05AF" w14:textId="5D23484A" w:rsidR="005E24F5" w:rsidRPr="00D6193C" w:rsidRDefault="005E24F5" w:rsidP="005E2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one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91859" w14:textId="77777777" w:rsidR="005E24F5" w:rsidRPr="0017433F"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609F9058" w14:textId="77777777"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717501" w14:textId="6547E386" w:rsidR="005E24F5" w:rsidRPr="00D6193C" w:rsidRDefault="005E24F5" w:rsidP="005E24F5">
            <w:pPr>
              <w:pStyle w:val="TAL"/>
              <w:rPr>
                <w:rFonts w:asciiTheme="majorHAnsi" w:hAnsiTheme="majorHAnsi" w:cstheme="majorHAnsi"/>
                <w:szCs w:val="18"/>
                <w:lang w:eastAsia="zh-C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A29CEC" w14:textId="5178AE33" w:rsidR="005E24F5" w:rsidRPr="00D6193C" w:rsidRDefault="005E24F5" w:rsidP="005E2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B09B6"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606E3F"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724CA4" w14:textId="5EFE65BE" w:rsidR="005E24F5" w:rsidRPr="00A653E0" w:rsidRDefault="005E24F5" w:rsidP="005E24F5">
            <w:pPr>
              <w:pStyle w:val="TAL"/>
              <w:rPr>
                <w:rFonts w:asciiTheme="majorHAnsi" w:eastAsia="SimSun" w:hAnsiTheme="majorHAnsi" w:cstheme="majorHAnsi"/>
                <w:szCs w:val="18"/>
                <w:highlight w:val="yellow"/>
                <w:lang w:eastAsia="zh-CN"/>
              </w:rPr>
            </w:pPr>
            <w:r w:rsidRPr="003328F7">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F2FCAE" w14:textId="5C51EAF7"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D47587" w14:textId="70F540A1"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AD9F7A"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CBC039" w14:textId="0BBD4CB0" w:rsidR="005E24F5" w:rsidRPr="00D6193C" w:rsidRDefault="005E24F5" w:rsidP="005E24F5">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this FG does not support </w:t>
            </w:r>
            <w:proofErr w:type="spellStart"/>
            <w:r>
              <w:rPr>
                <w:rFonts w:asciiTheme="majorHAnsi" w:eastAsia="ＭＳ 明朝" w:hAnsiTheme="majorHAnsi" w:cstheme="majorHAnsi"/>
                <w:szCs w:val="18"/>
                <w:lang w:eastAsia="ja-JP"/>
              </w:rPr>
              <w:t>FDMed</w:t>
            </w:r>
            <w:proofErr w:type="spellEnd"/>
            <w:r>
              <w:rPr>
                <w:rFonts w:asciiTheme="majorHAnsi" w:eastAsia="ＭＳ 明朝" w:hAnsiTheme="majorHAnsi" w:cstheme="majorHAnsi"/>
                <w:szCs w:val="18"/>
                <w:lang w:eastAsia="ja-JP"/>
              </w:rPr>
              <w:t xml:space="preserve"> SPS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9A0753" w14:textId="7386B409" w:rsidR="005E24F5" w:rsidRPr="00D6193C" w:rsidRDefault="005E24F5" w:rsidP="005E24F5">
            <w:pPr>
              <w:pStyle w:val="TAL"/>
              <w:rPr>
                <w:rFonts w:cs="Arial"/>
                <w:szCs w:val="18"/>
              </w:rPr>
            </w:pPr>
            <w:r>
              <w:rPr>
                <w:rFonts w:cs="Arial"/>
                <w:szCs w:val="18"/>
              </w:rPr>
              <w:t>Optional with capability signalling</w:t>
            </w:r>
          </w:p>
        </w:tc>
      </w:tr>
    </w:tbl>
    <w:p w14:paraId="7205496F" w14:textId="77777777" w:rsidR="005E24F5" w:rsidRPr="00235F48" w:rsidRDefault="005E24F5" w:rsidP="005E24F5">
      <w:pPr>
        <w:spacing w:afterLines="50" w:after="120"/>
        <w:jc w:val="both"/>
        <w:rPr>
          <w:sz w:val="22"/>
          <w:lang w:val="en-US"/>
        </w:rPr>
      </w:pPr>
    </w:p>
    <w:p w14:paraId="4FDF2341"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5E24F5" w14:paraId="174142CB" w14:textId="77777777" w:rsidTr="007D6467">
        <w:tc>
          <w:tcPr>
            <w:tcW w:w="130" w:type="pct"/>
          </w:tcPr>
          <w:p w14:paraId="3E585F3D" w14:textId="380734A7" w:rsidR="005E24F5" w:rsidRDefault="005E24F5" w:rsidP="005E24F5">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5F4A6CD8" w14:textId="077BB6B9" w:rsidR="005E24F5" w:rsidRPr="007939B3" w:rsidRDefault="005E24F5" w:rsidP="005E24F5">
            <w:pPr>
              <w:spacing w:afterLines="50" w:after="120"/>
              <w:jc w:val="both"/>
              <w:rPr>
                <w:rFonts w:eastAsia="ＭＳ 明朝"/>
                <w:sz w:val="22"/>
              </w:rPr>
            </w:pPr>
            <w:r>
              <w:rPr>
                <w:rFonts w:eastAsia="ＭＳ 明朝"/>
                <w:sz w:val="22"/>
              </w:rPr>
              <w:t>vivo</w:t>
            </w:r>
          </w:p>
        </w:tc>
        <w:tc>
          <w:tcPr>
            <w:tcW w:w="4571" w:type="pct"/>
          </w:tcPr>
          <w:p w14:paraId="301D98B2" w14:textId="77777777" w:rsidR="005E24F5" w:rsidRPr="00965898" w:rsidRDefault="005E24F5" w:rsidP="005E24F5">
            <w:pPr>
              <w:jc w:val="both"/>
              <w:rPr>
                <w:rFonts w:eastAsia="SimSun"/>
                <w:iCs/>
                <w:lang w:eastAsia="zh-CN"/>
              </w:rPr>
            </w:pPr>
            <w:proofErr w:type="spellStart"/>
            <w:r w:rsidRPr="00965898">
              <w:rPr>
                <w:rFonts w:eastAsia="SimSun"/>
                <w:iCs/>
                <w:lang w:eastAsia="zh-CN"/>
              </w:rPr>
              <w:t>Regrading</w:t>
            </w:r>
            <w:proofErr w:type="spellEnd"/>
            <w:r w:rsidRPr="00965898">
              <w:rPr>
                <w:rFonts w:eastAsia="SimSun"/>
                <w:iCs/>
                <w:lang w:eastAsia="zh-CN"/>
              </w:rPr>
              <w:t xml:space="preserve"> </w:t>
            </w:r>
            <w:proofErr w:type="spellStart"/>
            <w:r w:rsidRPr="00965898">
              <w:rPr>
                <w:rFonts w:eastAsia="SimSun"/>
                <w:iCs/>
                <w:lang w:eastAsia="zh-CN"/>
              </w:rPr>
              <w:t>FDMed</w:t>
            </w:r>
            <w:proofErr w:type="spellEnd"/>
            <w:r w:rsidRPr="00965898">
              <w:rPr>
                <w:rFonts w:eastAsia="SimSun"/>
                <w:iCs/>
                <w:lang w:eastAsia="zh-CN"/>
              </w:rPr>
              <w:t xml:space="preserve"> unicast PDSCH and multicast PDSCH, the following agreements were achieved in previous meeting that the </w:t>
            </w:r>
            <w:r w:rsidRPr="00965898">
              <w:rPr>
                <w:rFonts w:eastAsia="Batang"/>
                <w:bCs/>
                <w:szCs w:val="22"/>
              </w:rPr>
              <w:t>unicast PDSCH and group-common PDSCH can only be dynamically scheduled [1]</w:t>
            </w:r>
            <w:r w:rsidRPr="00965898">
              <w:rPr>
                <w:rFonts w:eastAsia="SimSun"/>
                <w:iCs/>
                <w:lang w:eastAsia="zh-CN"/>
              </w:rPr>
              <w:t xml:space="preserve">. One remaining issue is for SPS PDSCH retransmission, whether it is included in the dynamically scheduled PDSCH for </w:t>
            </w:r>
            <w:proofErr w:type="spellStart"/>
            <w:r w:rsidRPr="00965898">
              <w:rPr>
                <w:rFonts w:eastAsia="SimSun"/>
                <w:iCs/>
                <w:lang w:eastAsia="zh-CN"/>
              </w:rPr>
              <w:t>FDMed</w:t>
            </w:r>
            <w:proofErr w:type="spellEnd"/>
            <w:r w:rsidRPr="00965898">
              <w:rPr>
                <w:rFonts w:eastAsia="SimSun"/>
                <w:iCs/>
                <w:lang w:eastAsia="zh-CN"/>
              </w:rPr>
              <w:t xml:space="preserve"> scheduling.</w:t>
            </w:r>
          </w:p>
          <w:p w14:paraId="7A77B50F" w14:textId="77777777" w:rsidR="005E24F5" w:rsidRPr="00965898" w:rsidRDefault="005E24F5" w:rsidP="005E24F5">
            <w:pPr>
              <w:rPr>
                <w:rFonts w:eastAsia="SimSun"/>
                <w:iCs/>
                <w:lang w:eastAsia="zh-CN"/>
              </w:rPr>
            </w:pPr>
          </w:p>
          <w:tbl>
            <w:tblPr>
              <w:tblStyle w:val="aff2"/>
              <w:tblW w:w="15514" w:type="dxa"/>
              <w:tblLook w:val="04A0" w:firstRow="1" w:lastRow="0" w:firstColumn="1" w:lastColumn="0" w:noHBand="0" w:noVBand="1"/>
            </w:tblPr>
            <w:tblGrid>
              <w:gridCol w:w="15514"/>
            </w:tblGrid>
            <w:tr w:rsidR="005E24F5" w:rsidRPr="00965898" w14:paraId="1D1BDF62" w14:textId="77777777" w:rsidTr="007D6467">
              <w:trPr>
                <w:trHeight w:val="1880"/>
              </w:trPr>
              <w:tc>
                <w:tcPr>
                  <w:tcW w:w="15514" w:type="dxa"/>
                </w:tcPr>
                <w:p w14:paraId="5D69FCD4" w14:textId="77777777" w:rsidR="005E24F5" w:rsidRPr="00965898" w:rsidRDefault="005E24F5" w:rsidP="005E24F5">
                  <w:pPr>
                    <w:rPr>
                      <w:rFonts w:eastAsia="Batang"/>
                      <w:b/>
                      <w:lang w:eastAsia="x-none"/>
                    </w:rPr>
                  </w:pPr>
                  <w:r w:rsidRPr="00965898">
                    <w:rPr>
                      <w:rFonts w:eastAsia="Batang"/>
                      <w:b/>
                      <w:highlight w:val="green"/>
                      <w:lang w:eastAsia="x-none"/>
                    </w:rPr>
                    <w:t>Agreement</w:t>
                  </w:r>
                </w:p>
                <w:p w14:paraId="46153EEF" w14:textId="77777777" w:rsidR="005E24F5" w:rsidRPr="00965898" w:rsidRDefault="005E24F5" w:rsidP="005E24F5">
                  <w:pPr>
                    <w:rPr>
                      <w:rFonts w:eastAsia="Batang"/>
                      <w:bCs/>
                      <w:szCs w:val="22"/>
                    </w:rPr>
                  </w:pPr>
                  <w:r w:rsidRPr="00965898">
                    <w:rPr>
                      <w:rFonts w:eastAsia="DengXian"/>
                      <w:iCs/>
                      <w:szCs w:val="22"/>
                    </w:rPr>
                    <w:t xml:space="preserve">It </w:t>
                  </w:r>
                  <w:r w:rsidRPr="00965898">
                    <w:rPr>
                      <w:rFonts w:eastAsia="Batang"/>
                      <w:bCs/>
                      <w:szCs w:val="22"/>
                    </w:rPr>
                    <w:t xml:space="preserve">is clarified that for the </w:t>
                  </w:r>
                  <w:proofErr w:type="spellStart"/>
                  <w:r w:rsidRPr="00965898">
                    <w:rPr>
                      <w:rFonts w:eastAsia="Batang"/>
                      <w:bCs/>
                      <w:szCs w:val="22"/>
                    </w:rPr>
                    <w:t>FDMed</w:t>
                  </w:r>
                  <w:proofErr w:type="spellEnd"/>
                  <w:r w:rsidRPr="00965898">
                    <w:rPr>
                      <w:rFonts w:eastAsia="Batang"/>
                      <w:bCs/>
                      <w:szCs w:val="22"/>
                    </w:rPr>
                    <w:t xml:space="preserve"> unicast PDSCH and group-common PDSCH capability of RRC_CONNECTED UE, the unicast PDSCH and group-common PDSCH can only be dynamically scheduled. Further down-selection between the following:</w:t>
                  </w:r>
                </w:p>
                <w:p w14:paraId="381C4292" w14:textId="77777777" w:rsidR="005E24F5" w:rsidRPr="00965898" w:rsidRDefault="005E24F5">
                  <w:pPr>
                    <w:numPr>
                      <w:ilvl w:val="0"/>
                      <w:numId w:val="41"/>
                    </w:numPr>
                    <w:spacing w:line="259" w:lineRule="auto"/>
                    <w:contextualSpacing/>
                    <w:rPr>
                      <w:rFonts w:eastAsia="DengXian"/>
                      <w:bCs/>
                      <w:szCs w:val="22"/>
                      <w:lang w:eastAsia="x-none"/>
                    </w:rPr>
                  </w:pPr>
                  <w:r w:rsidRPr="00965898">
                    <w:rPr>
                      <w:rFonts w:eastAsia="DengXian"/>
                      <w:bCs/>
                      <w:szCs w:val="22"/>
                      <w:lang w:eastAsia="x-none"/>
                    </w:rPr>
                    <w:t xml:space="preserve">Opt 1: the unicast/multicast SPS retransmission PDSCH is included in the dynamically scheduled PDSCH for </w:t>
                  </w:r>
                  <w:proofErr w:type="spellStart"/>
                  <w:r w:rsidRPr="00965898">
                    <w:rPr>
                      <w:rFonts w:eastAsia="DengXian"/>
                      <w:bCs/>
                      <w:szCs w:val="22"/>
                      <w:lang w:eastAsia="x-none"/>
                    </w:rPr>
                    <w:t>FDMed</w:t>
                  </w:r>
                  <w:proofErr w:type="spellEnd"/>
                  <w:r w:rsidRPr="00965898">
                    <w:rPr>
                      <w:rFonts w:eastAsia="DengXian"/>
                      <w:bCs/>
                      <w:szCs w:val="22"/>
                      <w:lang w:eastAsia="x-none"/>
                    </w:rPr>
                    <w:t xml:space="preserve"> scheduling</w:t>
                  </w:r>
                </w:p>
                <w:p w14:paraId="2F32BC86" w14:textId="77777777" w:rsidR="005E24F5" w:rsidRPr="00965898" w:rsidRDefault="005E24F5">
                  <w:pPr>
                    <w:numPr>
                      <w:ilvl w:val="1"/>
                      <w:numId w:val="41"/>
                    </w:numPr>
                    <w:spacing w:line="259" w:lineRule="auto"/>
                    <w:contextualSpacing/>
                    <w:rPr>
                      <w:rFonts w:eastAsia="DengXian"/>
                      <w:bCs/>
                      <w:szCs w:val="22"/>
                      <w:lang w:eastAsia="x-none"/>
                    </w:rPr>
                  </w:pPr>
                  <w:r w:rsidRPr="00965898">
                    <w:rPr>
                      <w:rFonts w:eastAsia="DengXian"/>
                      <w:bCs/>
                      <w:szCs w:val="22"/>
                      <w:lang w:eastAsia="x-none"/>
                    </w:rPr>
                    <w:t>FFS: whether new UE capability is needed</w:t>
                  </w:r>
                </w:p>
                <w:p w14:paraId="48772038" w14:textId="77777777" w:rsidR="005E24F5" w:rsidRPr="00965898" w:rsidRDefault="005E24F5">
                  <w:pPr>
                    <w:numPr>
                      <w:ilvl w:val="0"/>
                      <w:numId w:val="41"/>
                    </w:numPr>
                    <w:spacing w:line="259" w:lineRule="auto"/>
                    <w:contextualSpacing/>
                    <w:rPr>
                      <w:rFonts w:eastAsia="DengXian"/>
                      <w:bCs/>
                      <w:szCs w:val="22"/>
                      <w:lang w:eastAsia="x-none"/>
                    </w:rPr>
                  </w:pPr>
                  <w:r w:rsidRPr="00965898">
                    <w:rPr>
                      <w:rFonts w:eastAsia="DengXian"/>
                      <w:bCs/>
                      <w:szCs w:val="22"/>
                      <w:lang w:eastAsia="x-none"/>
                    </w:rPr>
                    <w:t xml:space="preserve">Opt 2: the unicast/multicast SPS retransmission PDSCH is NOT included in the dynamically scheduled PDSCH for </w:t>
                  </w:r>
                  <w:proofErr w:type="spellStart"/>
                  <w:r>
                    <w:rPr>
                      <w:rFonts w:eastAsia="DengXian"/>
                      <w:bCs/>
                      <w:szCs w:val="22"/>
                      <w:lang w:eastAsia="x-none"/>
                    </w:rPr>
                    <w:t>l</w:t>
                  </w:r>
                  <w:r w:rsidRPr="00965898">
                    <w:rPr>
                      <w:rFonts w:eastAsia="DengXian"/>
                      <w:bCs/>
                      <w:szCs w:val="22"/>
                      <w:lang w:eastAsia="x-none"/>
                    </w:rPr>
                    <w:t>FDMed</w:t>
                  </w:r>
                  <w:proofErr w:type="spellEnd"/>
                  <w:r w:rsidRPr="00965898">
                    <w:rPr>
                      <w:rFonts w:eastAsia="DengXian"/>
                      <w:bCs/>
                      <w:szCs w:val="22"/>
                      <w:lang w:eastAsia="x-none"/>
                    </w:rPr>
                    <w:t xml:space="preserve"> scheduling</w:t>
                  </w:r>
                </w:p>
              </w:tc>
            </w:tr>
          </w:tbl>
          <w:p w14:paraId="515580AD" w14:textId="77777777" w:rsidR="005E24F5" w:rsidRPr="00965898" w:rsidRDefault="005E24F5" w:rsidP="005E24F5">
            <w:pPr>
              <w:rPr>
                <w:rFonts w:eastAsia="SimSun"/>
                <w:iCs/>
                <w:lang w:eastAsia="zh-CN"/>
              </w:rPr>
            </w:pPr>
          </w:p>
          <w:p w14:paraId="58365107" w14:textId="77777777" w:rsidR="005E24F5" w:rsidRPr="00965898" w:rsidRDefault="005E24F5" w:rsidP="005E24F5">
            <w:pPr>
              <w:spacing w:before="120" w:after="120"/>
              <w:contextualSpacing/>
              <w:jc w:val="both"/>
              <w:rPr>
                <w:rFonts w:eastAsia="DengXian"/>
                <w:bCs/>
                <w:szCs w:val="22"/>
                <w:lang w:eastAsia="x-none"/>
              </w:rPr>
            </w:pPr>
            <w:r w:rsidRPr="00965898">
              <w:rPr>
                <w:rFonts w:eastAsia="SimSun"/>
                <w:iCs/>
                <w:lang w:eastAsia="zh-CN"/>
              </w:rPr>
              <w:t xml:space="preserve">Regarding SPS PDSCH retransmission, it is usually deemed as dynamically scheduled PDSCH in current specification for unicast scheduling. For example, when determining number of PDSCHs supported in a slot for TDM case, or determining HARQ-ACK timing/PUCCH resource, or PDSCH aggregation factor, etc., same mechanism is used for SPS PDSCH retransmission and dynamically scheduled PDSCH. SPS PDSCH retransmission is scheduled by a certain DCI, it is natural to include it </w:t>
            </w:r>
            <w:r w:rsidRPr="00965898">
              <w:rPr>
                <w:rFonts w:eastAsia="DengXian"/>
                <w:bCs/>
                <w:szCs w:val="22"/>
                <w:lang w:eastAsia="x-none"/>
              </w:rPr>
              <w:t xml:space="preserve">in the dynamically scheduled PDSCH for </w:t>
            </w:r>
            <w:proofErr w:type="spellStart"/>
            <w:r w:rsidRPr="00965898">
              <w:rPr>
                <w:rFonts w:eastAsia="DengXian"/>
                <w:bCs/>
                <w:szCs w:val="22"/>
                <w:lang w:eastAsia="x-none"/>
              </w:rPr>
              <w:t>FDMed</w:t>
            </w:r>
            <w:proofErr w:type="spellEnd"/>
            <w:r w:rsidRPr="00965898">
              <w:rPr>
                <w:rFonts w:eastAsia="DengXian"/>
                <w:bCs/>
                <w:szCs w:val="22"/>
                <w:lang w:eastAsia="x-none"/>
              </w:rPr>
              <w:t xml:space="preserve"> scheduling, i.e. Opt 1 should be adopted. </w:t>
            </w:r>
          </w:p>
          <w:p w14:paraId="36CF4DC3" w14:textId="77777777" w:rsidR="005E24F5" w:rsidRPr="005834C2" w:rsidRDefault="005E24F5" w:rsidP="005E24F5">
            <w:pPr>
              <w:pStyle w:val="a6"/>
              <w:jc w:val="both"/>
            </w:pPr>
            <w:r w:rsidRPr="005834C2">
              <w:rPr>
                <w:lang w:eastAsia="zh-CN"/>
              </w:rPr>
              <w:t xml:space="preserve">Proposal </w:t>
            </w:r>
            <w:r w:rsidRPr="005834C2">
              <w:rPr>
                <w:b w:val="0"/>
                <w:lang w:eastAsia="zh-CN"/>
              </w:rPr>
              <w:fldChar w:fldCharType="begin"/>
            </w:r>
            <w:r w:rsidRPr="005834C2">
              <w:rPr>
                <w:lang w:eastAsia="zh-CN"/>
              </w:rPr>
              <w:instrText xml:space="preserve"> SEQ Proposal \* ARABIC </w:instrText>
            </w:r>
            <w:r w:rsidRPr="005834C2">
              <w:rPr>
                <w:b w:val="0"/>
                <w:lang w:eastAsia="zh-CN"/>
              </w:rPr>
              <w:fldChar w:fldCharType="separate"/>
            </w:r>
            <w:r>
              <w:rPr>
                <w:noProof/>
                <w:lang w:eastAsia="zh-CN"/>
              </w:rPr>
              <w:t>2</w:t>
            </w:r>
            <w:r w:rsidRPr="005834C2">
              <w:rPr>
                <w:b w:val="0"/>
                <w:lang w:eastAsia="zh-CN"/>
              </w:rPr>
              <w:fldChar w:fldCharType="end"/>
            </w:r>
            <w:r w:rsidRPr="005834C2">
              <w:rPr>
                <w:lang w:eastAsia="zh-CN"/>
              </w:rPr>
              <w:t>:</w:t>
            </w:r>
            <w:r w:rsidRPr="00D961E3">
              <w:rPr>
                <w:lang w:eastAsia="zh-CN"/>
              </w:rPr>
              <w:t xml:space="preserve"> </w:t>
            </w:r>
            <w:r>
              <w:rPr>
                <w:lang w:eastAsia="zh-CN"/>
              </w:rPr>
              <w:t>U</w:t>
            </w:r>
            <w:r w:rsidRPr="0034196E">
              <w:rPr>
                <w:lang w:eastAsia="zh-CN"/>
              </w:rPr>
              <w:t>pdate</w:t>
            </w:r>
            <w:r w:rsidRPr="00D961E3">
              <w:rPr>
                <w:lang w:eastAsia="zh-CN"/>
              </w:rPr>
              <w:t xml:space="preserve"> </w:t>
            </w:r>
            <w:r>
              <w:rPr>
                <w:lang w:eastAsia="zh-CN"/>
              </w:rPr>
              <w:t>33-3-2</w:t>
            </w:r>
            <w:r w:rsidRPr="00D961E3">
              <w:rPr>
                <w:lang w:eastAsia="zh-CN"/>
              </w:rPr>
              <w:t xml:space="preserve"> to include the UE capability for</w:t>
            </w:r>
            <w:r>
              <w:rPr>
                <w:lang w:eastAsia="zh-CN"/>
              </w:rPr>
              <w:t xml:space="preserve"> </w:t>
            </w:r>
            <w:r w:rsidRPr="0034196E">
              <w:rPr>
                <w:lang w:eastAsia="zh-CN"/>
              </w:rPr>
              <w:t xml:space="preserve">unicast/multicast SPS retransmission PDSCH for </w:t>
            </w:r>
            <w:proofErr w:type="spellStart"/>
            <w:r w:rsidRPr="0034196E">
              <w:rPr>
                <w:lang w:eastAsia="zh-CN"/>
              </w:rPr>
              <w:t>FDMed</w:t>
            </w:r>
            <w:proofErr w:type="spellEnd"/>
            <w:r w:rsidRPr="0034196E">
              <w:rPr>
                <w:lang w:eastAsia="zh-CN"/>
              </w:rPr>
              <w:t xml:space="preserve"> unicast PDSCH and group-common PDSCH</w:t>
            </w:r>
            <w:r>
              <w:rPr>
                <w:lang w:eastAsia="zh-CN"/>
              </w:rPr>
              <w:t xml:space="preserve"> for multicast</w:t>
            </w:r>
            <w:r w:rsidRPr="00D961E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40"/>
              <w:gridCol w:w="1401"/>
              <w:gridCol w:w="5577"/>
              <w:gridCol w:w="1137"/>
              <w:gridCol w:w="769"/>
              <w:gridCol w:w="745"/>
              <w:gridCol w:w="1234"/>
              <w:gridCol w:w="1141"/>
              <w:gridCol w:w="886"/>
              <w:gridCol w:w="886"/>
              <w:gridCol w:w="866"/>
              <w:gridCol w:w="1813"/>
              <w:gridCol w:w="1874"/>
            </w:tblGrid>
            <w:tr w:rsidR="005E24F5" w:rsidRPr="005834C2" w14:paraId="45C79715" w14:textId="77777777" w:rsidTr="007D6467">
              <w:trPr>
                <w:trHeight w:val="21"/>
              </w:trPr>
              <w:tc>
                <w:tcPr>
                  <w:tcW w:w="313" w:type="pct"/>
                  <w:tcBorders>
                    <w:top w:val="single" w:sz="4" w:space="0" w:color="auto"/>
                    <w:left w:val="single" w:sz="4" w:space="0" w:color="auto"/>
                    <w:bottom w:val="single" w:sz="4" w:space="0" w:color="auto"/>
                    <w:right w:val="single" w:sz="4" w:space="0" w:color="auto"/>
                  </w:tcBorders>
                  <w:hideMark/>
                </w:tcPr>
                <w:p w14:paraId="49E711F9" w14:textId="77777777" w:rsidR="005E24F5" w:rsidRPr="005834C2" w:rsidRDefault="005E24F5" w:rsidP="005E24F5">
                  <w:pPr>
                    <w:pStyle w:val="TAL"/>
                    <w:rPr>
                      <w:rFonts w:cs="Arial"/>
                      <w:szCs w:val="18"/>
                      <w:lang w:eastAsia="ja-JP"/>
                    </w:rPr>
                  </w:pPr>
                  <w:r w:rsidRPr="005834C2">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0A95905" w14:textId="77777777" w:rsidR="005E24F5" w:rsidRPr="005834C2" w:rsidRDefault="005E24F5" w:rsidP="005E24F5">
                  <w:pPr>
                    <w:pStyle w:val="TAL"/>
                    <w:rPr>
                      <w:rFonts w:cs="Arial"/>
                      <w:szCs w:val="18"/>
                      <w:lang w:eastAsia="ja-JP"/>
                    </w:rPr>
                  </w:pPr>
                  <w:r w:rsidRPr="005834C2">
                    <w:rPr>
                      <w:rFonts w:cs="Arial"/>
                      <w:szCs w:val="18"/>
                      <w:lang w:eastAsia="ja-JP"/>
                    </w:rPr>
                    <w:t>33-3-2</w:t>
                  </w:r>
                </w:p>
              </w:tc>
              <w:tc>
                <w:tcPr>
                  <w:tcW w:w="346" w:type="pct"/>
                  <w:tcBorders>
                    <w:top w:val="single" w:sz="4" w:space="0" w:color="auto"/>
                    <w:left w:val="single" w:sz="4" w:space="0" w:color="auto"/>
                    <w:bottom w:val="single" w:sz="4" w:space="0" w:color="auto"/>
                    <w:right w:val="single" w:sz="4" w:space="0" w:color="auto"/>
                  </w:tcBorders>
                  <w:hideMark/>
                </w:tcPr>
                <w:p w14:paraId="3BC8ED4F" w14:textId="77777777" w:rsidR="005E24F5" w:rsidRPr="005834C2" w:rsidRDefault="005E24F5" w:rsidP="005E24F5">
                  <w:pPr>
                    <w:pStyle w:val="TAL"/>
                    <w:rPr>
                      <w:rFonts w:eastAsia="SimSun" w:cs="Arial"/>
                      <w:szCs w:val="18"/>
                      <w:lang w:eastAsia="zh-CN"/>
                    </w:rPr>
                  </w:pPr>
                  <w:r w:rsidRPr="005834C2">
                    <w:rPr>
                      <w:rFonts w:eastAsia="SimSun" w:cs="Arial"/>
                      <w:szCs w:val="18"/>
                      <w:lang w:eastAsia="zh-CN"/>
                    </w:rPr>
                    <w:t>FDM-ed unicast PDSCH and one group-common PDSCH</w:t>
                  </w:r>
                  <w:r w:rsidRPr="005834C2">
                    <w:rPr>
                      <w:rFonts w:cs="Arial"/>
                    </w:rPr>
                    <w:t xml:space="preserve"> </w:t>
                  </w:r>
                  <w:r w:rsidRPr="005834C2">
                    <w:rPr>
                      <w:rFonts w:eastAsia="SimSun" w:cs="Arial"/>
                      <w:szCs w:val="18"/>
                      <w:lang w:eastAsia="zh-CN"/>
                    </w:rPr>
                    <w:t>for multicast</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2644B708" w14:textId="77777777" w:rsidR="005E24F5" w:rsidRPr="005834C2" w:rsidRDefault="005E24F5" w:rsidP="005E24F5">
                  <w:pPr>
                    <w:autoSpaceDE w:val="0"/>
                    <w:autoSpaceDN w:val="0"/>
                    <w:adjustRightInd w:val="0"/>
                    <w:snapToGrid w:val="0"/>
                    <w:spacing w:afterLines="50" w:after="120"/>
                    <w:contextualSpacing/>
                    <w:jc w:val="both"/>
                    <w:rPr>
                      <w:rFonts w:ascii="Arial" w:hAnsi="Arial" w:cs="Arial"/>
                      <w:sz w:val="18"/>
                      <w:szCs w:val="18"/>
                    </w:rPr>
                  </w:pPr>
                  <w:r w:rsidRPr="005834C2">
                    <w:rPr>
                      <w:rFonts w:ascii="Arial" w:hAnsi="Arial" w:cs="Arial"/>
                      <w:sz w:val="18"/>
                      <w:szCs w:val="18"/>
                    </w:rPr>
                    <w:t xml:space="preserve">1. Support FDM between one </w:t>
                  </w:r>
                  <w:ins w:id="253"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 xml:space="preserve">unicast PDSCH and one </w:t>
                  </w:r>
                  <w:ins w:id="254"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group-common PDSCH for multicast in RRC CONNECTED mode in a slot.</w:t>
                  </w:r>
                </w:p>
                <w:p w14:paraId="352E84C0" w14:textId="77777777" w:rsidR="005E24F5" w:rsidRPr="005834C2" w:rsidRDefault="005E24F5" w:rsidP="005E24F5">
                  <w:pPr>
                    <w:autoSpaceDE w:val="0"/>
                    <w:autoSpaceDN w:val="0"/>
                    <w:adjustRightInd w:val="0"/>
                    <w:snapToGrid w:val="0"/>
                    <w:contextualSpacing/>
                    <w:jc w:val="both"/>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4A7813B" w14:textId="77777777" w:rsidR="005E24F5" w:rsidRPr="005834C2" w:rsidRDefault="005E24F5" w:rsidP="005E24F5">
                  <w:pPr>
                    <w:pStyle w:val="TAL"/>
                    <w:rPr>
                      <w:rFonts w:cs="Arial"/>
                      <w:szCs w:val="18"/>
                      <w:highlight w:val="cyan"/>
                    </w:rPr>
                  </w:pPr>
                  <w:r w:rsidRPr="005834C2">
                    <w:rPr>
                      <w:rFonts w:cs="Arial"/>
                      <w:szCs w:val="18"/>
                      <w:lang w:eastAsia="ja-JP"/>
                    </w:rPr>
                    <w:t>33-2</w:t>
                  </w:r>
                  <w:ins w:id="255" w:author="李娜-5G" w:date="2023-02-10T11:20:00Z">
                    <w:r w:rsidRPr="005834C2">
                      <w:rPr>
                        <w:rFonts w:cs="Arial"/>
                        <w:szCs w:val="18"/>
                        <w:lang w:eastAsia="zh-CN"/>
                      </w:rPr>
                      <w:t>, or at least one of {33-5-1a, 33-5-1f}</w:t>
                    </w:r>
                  </w:ins>
                </w:p>
              </w:tc>
              <w:tc>
                <w:tcPr>
                  <w:tcW w:w="190" w:type="pct"/>
                  <w:tcBorders>
                    <w:top w:val="single" w:sz="4" w:space="0" w:color="auto"/>
                    <w:left w:val="single" w:sz="4" w:space="0" w:color="auto"/>
                    <w:bottom w:val="single" w:sz="4" w:space="0" w:color="auto"/>
                    <w:right w:val="single" w:sz="4" w:space="0" w:color="auto"/>
                  </w:tcBorders>
                  <w:hideMark/>
                </w:tcPr>
                <w:p w14:paraId="39159937" w14:textId="77777777" w:rsidR="005E24F5" w:rsidRPr="005834C2" w:rsidRDefault="005E24F5" w:rsidP="005E24F5">
                  <w:pPr>
                    <w:pStyle w:val="TAL"/>
                    <w:rPr>
                      <w:rFonts w:eastAsia="SimSun" w:cs="Arial"/>
                      <w:szCs w:val="18"/>
                      <w:lang w:eastAsia="zh-CN"/>
                    </w:rPr>
                  </w:pPr>
                  <w:r w:rsidRPr="005834C2">
                    <w:rPr>
                      <w:rFonts w:cs="Arial"/>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0CA39239" w14:textId="77777777" w:rsidR="005E24F5" w:rsidRPr="005834C2" w:rsidRDefault="005E24F5" w:rsidP="005E24F5">
                  <w:pPr>
                    <w:pStyle w:val="TAL"/>
                    <w:rPr>
                      <w:rFonts w:cs="Arial"/>
                      <w:szCs w:val="18"/>
                      <w:lang w:eastAsia="ja-JP"/>
                    </w:rPr>
                  </w:pPr>
                </w:p>
              </w:tc>
              <w:tc>
                <w:tcPr>
                  <w:tcW w:w="305" w:type="pct"/>
                  <w:tcBorders>
                    <w:top w:val="single" w:sz="4" w:space="0" w:color="auto"/>
                    <w:left w:val="single" w:sz="4" w:space="0" w:color="auto"/>
                    <w:bottom w:val="single" w:sz="4" w:space="0" w:color="auto"/>
                    <w:right w:val="single" w:sz="4" w:space="0" w:color="auto"/>
                  </w:tcBorders>
                </w:tcPr>
                <w:p w14:paraId="7A2D53DE" w14:textId="77777777" w:rsidR="005E24F5" w:rsidRPr="005834C2" w:rsidRDefault="005E24F5" w:rsidP="005E24F5">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37F77092" w14:textId="77777777" w:rsidR="005E24F5" w:rsidRPr="005834C2" w:rsidRDefault="005E24F5" w:rsidP="005E24F5">
                  <w:pPr>
                    <w:pStyle w:val="TAL"/>
                    <w:rPr>
                      <w:rFonts w:cs="Arial"/>
                      <w:szCs w:val="18"/>
                      <w:lang w:eastAsia="ja-JP"/>
                    </w:rPr>
                  </w:pPr>
                  <w:r w:rsidRPr="005834C2">
                    <w:rPr>
                      <w:rFonts w:eastAsia="SimSun" w:cs="Arial"/>
                      <w:szCs w:val="18"/>
                      <w:lang w:eastAsia="zh-CN"/>
                    </w:rPr>
                    <w:t>Per FSPC</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2AA673DF" w14:textId="77777777" w:rsidR="005E24F5" w:rsidRPr="005834C2" w:rsidRDefault="005E24F5" w:rsidP="005E24F5">
                  <w:pPr>
                    <w:pStyle w:val="TAL"/>
                    <w:rPr>
                      <w:rFonts w:cs="Arial"/>
                      <w:szCs w:val="18"/>
                    </w:rPr>
                  </w:pPr>
                  <w:r w:rsidRPr="005834C2">
                    <w:rPr>
                      <w:rFonts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4EB7FBE4" w14:textId="77777777" w:rsidR="005E24F5" w:rsidRPr="005834C2" w:rsidRDefault="005E24F5" w:rsidP="005E24F5">
                  <w:pPr>
                    <w:pStyle w:val="TAL"/>
                    <w:rPr>
                      <w:rFonts w:cs="Arial"/>
                      <w:szCs w:val="18"/>
                    </w:rPr>
                  </w:pPr>
                  <w:r w:rsidRPr="005834C2">
                    <w:rPr>
                      <w:rFonts w:cs="Arial"/>
                      <w:szCs w:val="18"/>
                      <w:lang w:eastAsia="zh-CN"/>
                    </w:rPr>
                    <w:t>N/A</w:t>
                  </w:r>
                </w:p>
              </w:tc>
              <w:tc>
                <w:tcPr>
                  <w:tcW w:w="214" w:type="pct"/>
                  <w:tcBorders>
                    <w:top w:val="single" w:sz="4" w:space="0" w:color="auto"/>
                    <w:left w:val="single" w:sz="4" w:space="0" w:color="auto"/>
                    <w:bottom w:val="single" w:sz="4" w:space="0" w:color="auto"/>
                    <w:right w:val="single" w:sz="4" w:space="0" w:color="auto"/>
                  </w:tcBorders>
                </w:tcPr>
                <w:p w14:paraId="0347376B" w14:textId="77777777" w:rsidR="005E24F5" w:rsidRPr="005834C2" w:rsidRDefault="005E24F5" w:rsidP="005E24F5">
                  <w:pPr>
                    <w:pStyle w:val="TAL"/>
                    <w:rPr>
                      <w:rFonts w:cs="Arial"/>
                      <w:szCs w:val="18"/>
                      <w:lang w:eastAsia="ja-JP"/>
                    </w:rPr>
                  </w:pPr>
                </w:p>
              </w:tc>
              <w:tc>
                <w:tcPr>
                  <w:tcW w:w="448" w:type="pct"/>
                  <w:tcBorders>
                    <w:top w:val="single" w:sz="4" w:space="0" w:color="auto"/>
                    <w:left w:val="single" w:sz="4" w:space="0" w:color="auto"/>
                    <w:bottom w:val="single" w:sz="4" w:space="0" w:color="auto"/>
                    <w:right w:val="single" w:sz="4" w:space="0" w:color="auto"/>
                  </w:tcBorders>
                </w:tcPr>
                <w:p w14:paraId="5E25B253" w14:textId="77777777" w:rsidR="005E24F5" w:rsidRPr="005834C2" w:rsidRDefault="005E24F5" w:rsidP="005E24F5">
                  <w:pPr>
                    <w:pStyle w:val="TAL"/>
                    <w:rPr>
                      <w:rFonts w:eastAsia="ＭＳ 明朝" w:cs="Arial"/>
                      <w:szCs w:val="18"/>
                      <w:lang w:eastAsia="ja-JP"/>
                    </w:rPr>
                  </w:pPr>
                  <w:r w:rsidRPr="005834C2">
                    <w:rPr>
                      <w:rFonts w:eastAsia="ＭＳ 明朝" w:cs="Arial"/>
                      <w:szCs w:val="18"/>
                      <w:lang w:eastAsia="ja-JP"/>
                    </w:rPr>
                    <w:t xml:space="preserve">Note: this FG does not support </w:t>
                  </w:r>
                  <w:proofErr w:type="spellStart"/>
                  <w:r w:rsidRPr="005834C2">
                    <w:rPr>
                      <w:rFonts w:eastAsia="ＭＳ 明朝" w:cs="Arial"/>
                      <w:szCs w:val="18"/>
                      <w:lang w:eastAsia="ja-JP"/>
                    </w:rPr>
                    <w:t>FDMed</w:t>
                  </w:r>
                  <w:proofErr w:type="spellEnd"/>
                  <w:r w:rsidRPr="005834C2">
                    <w:rPr>
                      <w:rFonts w:eastAsia="ＭＳ 明朝" w:cs="Arial"/>
                      <w:szCs w:val="18"/>
                      <w:lang w:eastAsia="ja-JP"/>
                    </w:rPr>
                    <w:t xml:space="preserve"> SPS</w:t>
                  </w:r>
                  <w:ins w:id="256" w:author="李娜-5G" w:date="2023-02-10T11:22:00Z">
                    <w:r w:rsidRPr="005834C2">
                      <w:rPr>
                        <w:rFonts w:eastAsia="ＭＳ 明朝" w:cs="Arial"/>
                        <w:szCs w:val="18"/>
                        <w:lang w:eastAsia="ja-JP"/>
                      </w:rPr>
                      <w:t>.</w:t>
                    </w:r>
                  </w:ins>
                  <w:ins w:id="257" w:author="李娜-5G" w:date="2023-02-10T11:23:00Z">
                    <w:r w:rsidRPr="005834C2">
                      <w:rPr>
                        <w:rFonts w:eastAsia="ＭＳ 明朝" w:cs="Arial"/>
                        <w:szCs w:val="18"/>
                        <w:lang w:eastAsia="ja-JP"/>
                      </w:rPr>
                      <w:t xml:space="preserve"> </w:t>
                    </w:r>
                  </w:ins>
                  <w:ins w:id="258" w:author="李娜-5G" w:date="2023-02-10T11:22:00Z">
                    <w:r w:rsidRPr="005834C2">
                      <w:rPr>
                        <w:rFonts w:eastAsia="ＭＳ 明朝" w:cs="Arial"/>
                        <w:szCs w:val="18"/>
                        <w:lang w:eastAsia="ja-JP"/>
                      </w:rPr>
                      <w:t xml:space="preserve">SPS PDSCH retransmission is included in </w:t>
                    </w:r>
                  </w:ins>
                  <w:ins w:id="259" w:author="李娜-5G" w:date="2023-02-10T11:23:00Z">
                    <w:r w:rsidRPr="005834C2">
                      <w:rPr>
                        <w:rFonts w:eastAsia="ＭＳ 明朝" w:cs="Arial"/>
                        <w:szCs w:val="18"/>
                        <w:lang w:eastAsia="ja-JP"/>
                      </w:rPr>
                      <w:t>dynamically scheduled PDSCH</w:t>
                    </w:r>
                  </w:ins>
                </w:p>
              </w:tc>
              <w:tc>
                <w:tcPr>
                  <w:tcW w:w="464" w:type="pct"/>
                  <w:tcBorders>
                    <w:top w:val="single" w:sz="4" w:space="0" w:color="auto"/>
                    <w:left w:val="single" w:sz="4" w:space="0" w:color="auto"/>
                    <w:bottom w:val="single" w:sz="4" w:space="0" w:color="auto"/>
                    <w:right w:val="single" w:sz="4" w:space="0" w:color="auto"/>
                  </w:tcBorders>
                  <w:hideMark/>
                </w:tcPr>
                <w:p w14:paraId="67370BAB" w14:textId="77777777" w:rsidR="005E24F5" w:rsidRPr="005834C2" w:rsidRDefault="005E24F5" w:rsidP="005E24F5">
                  <w:pPr>
                    <w:pStyle w:val="TAL"/>
                    <w:rPr>
                      <w:rFonts w:cs="Arial"/>
                      <w:szCs w:val="18"/>
                    </w:rPr>
                  </w:pPr>
                  <w:r w:rsidRPr="005834C2">
                    <w:rPr>
                      <w:rFonts w:cs="Arial"/>
                      <w:szCs w:val="18"/>
                    </w:rPr>
                    <w:t>Optional with capability signalling</w:t>
                  </w:r>
                </w:p>
              </w:tc>
            </w:tr>
          </w:tbl>
          <w:p w14:paraId="123F08CC" w14:textId="77777777" w:rsidR="005E24F5" w:rsidRDefault="005E24F5" w:rsidP="005E24F5">
            <w:pPr>
              <w:rPr>
                <w:lang w:eastAsia="zh-CN"/>
              </w:rPr>
            </w:pPr>
          </w:p>
        </w:tc>
      </w:tr>
    </w:tbl>
    <w:p w14:paraId="3DAC2091" w14:textId="77777777" w:rsidR="005E24F5" w:rsidRDefault="005E24F5" w:rsidP="005E24F5">
      <w:pPr>
        <w:spacing w:afterLines="50" w:after="120"/>
        <w:jc w:val="both"/>
        <w:rPr>
          <w:sz w:val="22"/>
          <w:lang w:val="en-US"/>
        </w:rPr>
      </w:pPr>
    </w:p>
    <w:p w14:paraId="0F6A24B5" w14:textId="77777777"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760EF8E9" w14:textId="1BDC6C12" w:rsidR="005E24F5" w:rsidRPr="00235F48" w:rsidRDefault="005E24F5" w:rsidP="005E24F5">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16</w:t>
      </w:r>
      <w:r w:rsidRPr="00235F48">
        <w:rPr>
          <w:b/>
          <w:bCs/>
          <w:sz w:val="22"/>
          <w:lang w:val="en-US"/>
        </w:rPr>
        <w:t>:</w:t>
      </w:r>
    </w:p>
    <w:p w14:paraId="376FF596" w14:textId="77777777" w:rsidR="005E24F5" w:rsidRPr="00814D9F" w:rsidRDefault="005E24F5">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5E24F5" w14:paraId="073B31BC" w14:textId="77777777" w:rsidTr="007D6467">
        <w:tc>
          <w:tcPr>
            <w:tcW w:w="506" w:type="pct"/>
            <w:shd w:val="clear" w:color="auto" w:fill="F2F2F2" w:themeFill="background1" w:themeFillShade="F2"/>
          </w:tcPr>
          <w:p w14:paraId="5D2D478B"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1E8759"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764449E8" w14:textId="77777777" w:rsidTr="007D6467">
        <w:tc>
          <w:tcPr>
            <w:tcW w:w="506" w:type="pct"/>
          </w:tcPr>
          <w:p w14:paraId="04EFA8F5" w14:textId="33E2316A" w:rsidR="00F857B8" w:rsidRDefault="00F857B8" w:rsidP="00F857B8">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79316032" w14:textId="078E85C1" w:rsidR="00F857B8" w:rsidRDefault="00F857B8" w:rsidP="00F857B8">
            <w:pPr>
              <w:rPr>
                <w:rFonts w:eastAsiaTheme="minorEastAsia"/>
                <w:szCs w:val="21"/>
                <w:lang w:val="en-US"/>
              </w:rPr>
            </w:pPr>
            <w:r>
              <w:rPr>
                <w:rFonts w:eastAsiaTheme="minorEastAsia"/>
                <w:szCs w:val="21"/>
                <w:lang w:val="en-US"/>
              </w:rPr>
              <w:t xml:space="preserve">Ok </w:t>
            </w:r>
          </w:p>
        </w:tc>
      </w:tr>
      <w:tr w:rsidR="005E24F5" w14:paraId="16E4AFBC" w14:textId="77777777" w:rsidTr="007D6467">
        <w:tc>
          <w:tcPr>
            <w:tcW w:w="506" w:type="pct"/>
          </w:tcPr>
          <w:p w14:paraId="34D45147" w14:textId="77777777" w:rsidR="005E24F5" w:rsidRDefault="005E24F5" w:rsidP="007D6467">
            <w:pPr>
              <w:jc w:val="both"/>
              <w:rPr>
                <w:rFonts w:eastAsiaTheme="minorEastAsia"/>
                <w:szCs w:val="21"/>
                <w:lang w:val="en-US"/>
              </w:rPr>
            </w:pPr>
          </w:p>
        </w:tc>
        <w:tc>
          <w:tcPr>
            <w:tcW w:w="4494" w:type="pct"/>
          </w:tcPr>
          <w:p w14:paraId="503EDE58" w14:textId="77777777" w:rsidR="005E24F5" w:rsidRDefault="005E24F5" w:rsidP="007D6467">
            <w:pPr>
              <w:rPr>
                <w:rFonts w:eastAsiaTheme="minorEastAsia"/>
                <w:szCs w:val="21"/>
                <w:lang w:val="en-US"/>
              </w:rPr>
            </w:pPr>
          </w:p>
        </w:tc>
      </w:tr>
      <w:tr w:rsidR="005E24F5" w14:paraId="0A4F1272" w14:textId="77777777" w:rsidTr="007D6467">
        <w:tc>
          <w:tcPr>
            <w:tcW w:w="506" w:type="pct"/>
          </w:tcPr>
          <w:p w14:paraId="5E368A00" w14:textId="77777777" w:rsidR="005E24F5" w:rsidRDefault="005E24F5" w:rsidP="007D6467">
            <w:pPr>
              <w:jc w:val="both"/>
              <w:rPr>
                <w:rFonts w:eastAsiaTheme="minorEastAsia"/>
                <w:szCs w:val="21"/>
                <w:lang w:val="en-US"/>
              </w:rPr>
            </w:pPr>
          </w:p>
        </w:tc>
        <w:tc>
          <w:tcPr>
            <w:tcW w:w="4494" w:type="pct"/>
          </w:tcPr>
          <w:p w14:paraId="6D58FF82" w14:textId="77777777" w:rsidR="005E24F5" w:rsidRDefault="005E24F5" w:rsidP="007D6467">
            <w:pPr>
              <w:rPr>
                <w:rFonts w:eastAsiaTheme="minorEastAsia"/>
                <w:szCs w:val="21"/>
                <w:lang w:val="en-US"/>
              </w:rPr>
            </w:pPr>
          </w:p>
        </w:tc>
      </w:tr>
    </w:tbl>
    <w:p w14:paraId="071FC3A5" w14:textId="36F6D8C7" w:rsidR="005E24F5" w:rsidRDefault="005E24F5">
      <w:pPr>
        <w:spacing w:afterLines="50" w:after="120"/>
        <w:jc w:val="both"/>
        <w:rPr>
          <w:sz w:val="22"/>
          <w:lang w:val="en-US"/>
        </w:rPr>
      </w:pPr>
    </w:p>
    <w:p w14:paraId="36E7269B" w14:textId="5CC0D9C1" w:rsidR="005E24F5" w:rsidRDefault="005E24F5">
      <w:pPr>
        <w:spacing w:afterLines="50" w:after="120"/>
        <w:jc w:val="both"/>
        <w:rPr>
          <w:sz w:val="22"/>
          <w:lang w:val="en-US"/>
        </w:rPr>
      </w:pPr>
    </w:p>
    <w:p w14:paraId="49C7D6F5" w14:textId="6EDE5FAE"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4</w:t>
      </w:r>
    </w:p>
    <w:p w14:paraId="128E3FB6" w14:textId="38CD6726" w:rsidR="005E24F5" w:rsidRDefault="005E24F5" w:rsidP="005E24F5">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4E62CE2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2EE043" w14:textId="2EB3AE5A"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5E5E8D" w14:textId="7C5A2AFB"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5E3CEF" w14:textId="06804E69" w:rsidR="005E24F5" w:rsidRPr="00D6193C" w:rsidRDefault="005E24F5" w:rsidP="005E24F5">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4CBEA8" w14:textId="77777777" w:rsidR="005E24F5"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323AE276" w14:textId="77777777" w:rsidR="005E24F5" w:rsidRDefault="005E24F5" w:rsidP="005E24F5">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180EA1E3" w14:textId="77777777" w:rsidR="005E24F5" w:rsidRPr="0017433F" w:rsidRDefault="005E24F5" w:rsidP="005E24F5">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multiple TB with NACK-only feedback transmitted in PUCCH by transforming into ACK/NACK bits</w:t>
            </w:r>
          </w:p>
          <w:p w14:paraId="046543DB" w14:textId="77777777" w:rsidR="005E24F5" w:rsidRDefault="005E24F5" w:rsidP="005E24F5">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83513E">
              <w:rPr>
                <w:rFonts w:asciiTheme="majorHAnsi" w:eastAsiaTheme="minorEastAsia" w:hAnsiTheme="majorHAnsi" w:cstheme="majorHAnsi"/>
                <w:sz w:val="18"/>
                <w:szCs w:val="18"/>
                <w:lang w:eastAsia="zh-CN"/>
              </w:rPr>
              <w:t>2. Support of shared PUCCH resource configurations with unicast</w:t>
            </w:r>
          </w:p>
          <w:p w14:paraId="3BE8D97D" w14:textId="77777777" w:rsidR="005E24F5" w:rsidRDefault="005E24F5" w:rsidP="005E24F5">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p>
          <w:p w14:paraId="496A11A2" w14:textId="6EEC5B56"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33563C" w14:textId="44E8E8F5" w:rsidR="005E24F5" w:rsidRPr="00D6193C" w:rsidRDefault="005E24F5" w:rsidP="005E24F5">
            <w:pPr>
              <w:pStyle w:val="TAL"/>
              <w:rPr>
                <w:rFonts w:asciiTheme="majorHAnsi" w:hAnsiTheme="majorHAnsi" w:cstheme="majorHAnsi"/>
                <w:szCs w:val="18"/>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0023B" w14:textId="7D58AC47" w:rsidR="005E24F5" w:rsidRPr="00D6193C" w:rsidRDefault="005E24F5" w:rsidP="005E2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E26162"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BEBF2C"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8DB45" w14:textId="27493168" w:rsidR="005E24F5" w:rsidRPr="00A653E0" w:rsidRDefault="005E24F5" w:rsidP="005E24F5">
            <w:pPr>
              <w:pStyle w:val="TAL"/>
              <w:rPr>
                <w:rFonts w:asciiTheme="majorHAnsi" w:eastAsia="SimSun" w:hAnsiTheme="majorHAnsi" w:cstheme="majorHAnsi"/>
                <w:szCs w:val="18"/>
                <w:highlight w:val="yellow"/>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0A933" w14:textId="1C2A61DC" w:rsidR="005E24F5" w:rsidRPr="00A653E0" w:rsidRDefault="005E24F5" w:rsidP="005E24F5">
            <w:pPr>
              <w:pStyle w:val="TAL"/>
              <w:rPr>
                <w:rFonts w:asciiTheme="majorHAnsi" w:hAnsiTheme="majorHAnsi" w:cstheme="majorHAnsi"/>
                <w:szCs w:val="18"/>
                <w:highlight w:val="yellow"/>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280024" w14:textId="0B98D8F5" w:rsidR="005E24F5" w:rsidRPr="00A653E0" w:rsidRDefault="005E24F5" w:rsidP="005E24F5">
            <w:pPr>
              <w:pStyle w:val="TAL"/>
              <w:rPr>
                <w:rFonts w:asciiTheme="majorHAnsi" w:hAnsiTheme="majorHAnsi" w:cstheme="majorHAnsi"/>
                <w:szCs w:val="18"/>
                <w:highlight w:val="yellow"/>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9A2D29"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C34DB1" w14:textId="01C7EDA6" w:rsidR="005E24F5" w:rsidRPr="00D6193C" w:rsidRDefault="005E24F5" w:rsidP="005E24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886A4D" w14:textId="5DBAD028" w:rsidR="005E24F5" w:rsidRPr="00D6193C" w:rsidRDefault="005E24F5" w:rsidP="005E24F5">
            <w:pPr>
              <w:pStyle w:val="TAL"/>
              <w:rPr>
                <w:rFonts w:cs="Arial"/>
                <w:szCs w:val="18"/>
              </w:rPr>
            </w:pPr>
            <w:r>
              <w:rPr>
                <w:rFonts w:cs="Arial"/>
                <w:szCs w:val="18"/>
              </w:rPr>
              <w:t>Optional with capability signalling</w:t>
            </w:r>
          </w:p>
        </w:tc>
      </w:tr>
    </w:tbl>
    <w:p w14:paraId="3F8AD71A" w14:textId="77777777" w:rsidR="005E24F5" w:rsidRPr="00235F48" w:rsidRDefault="005E24F5" w:rsidP="005E24F5">
      <w:pPr>
        <w:spacing w:afterLines="50" w:after="120"/>
        <w:jc w:val="both"/>
        <w:rPr>
          <w:sz w:val="22"/>
          <w:lang w:val="en-US"/>
        </w:rPr>
      </w:pPr>
    </w:p>
    <w:p w14:paraId="4C6AD7BD"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5E24F5" w14:paraId="0AB50A5B" w14:textId="77777777" w:rsidTr="007D6467">
        <w:tc>
          <w:tcPr>
            <w:tcW w:w="130" w:type="pct"/>
          </w:tcPr>
          <w:p w14:paraId="39E33897" w14:textId="77777777" w:rsidR="005E24F5" w:rsidRDefault="005E24F5"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5CFEC4E8" w14:textId="4D41144E" w:rsidR="005E24F5" w:rsidRPr="007939B3" w:rsidRDefault="005E24F5" w:rsidP="007D6467">
            <w:pPr>
              <w:spacing w:afterLines="50" w:after="120"/>
              <w:jc w:val="both"/>
              <w:rPr>
                <w:rFonts w:eastAsia="ＭＳ 明朝"/>
                <w:sz w:val="22"/>
              </w:rPr>
            </w:pPr>
            <w:r>
              <w:rPr>
                <w:rFonts w:eastAsia="ＭＳ 明朝" w:hint="eastAsia"/>
                <w:sz w:val="22"/>
              </w:rPr>
              <w:t>v</w:t>
            </w:r>
            <w:r>
              <w:rPr>
                <w:rFonts w:eastAsia="ＭＳ 明朝"/>
                <w:sz w:val="22"/>
              </w:rPr>
              <w:t>ivo</w:t>
            </w:r>
          </w:p>
        </w:tc>
        <w:tc>
          <w:tcPr>
            <w:tcW w:w="4571" w:type="pct"/>
          </w:tcPr>
          <w:p w14:paraId="4DD2F199" w14:textId="77777777" w:rsidR="005E24F5" w:rsidRDefault="005E24F5" w:rsidP="005E24F5">
            <w:pPr>
              <w:pStyle w:val="ae"/>
              <w:rPr>
                <w:rFonts w:eastAsia="SimSun"/>
                <w:iCs/>
                <w:lang w:eastAsia="zh-CN"/>
              </w:rPr>
            </w:pPr>
            <w:r w:rsidRPr="001B27F9">
              <w:rPr>
                <w:rFonts w:eastAsia="SimSun"/>
                <w:iCs/>
                <w:lang w:eastAsia="zh-CN"/>
              </w:rPr>
              <w:t>F</w:t>
            </w:r>
            <w:r w:rsidRPr="001B27F9">
              <w:rPr>
                <w:rFonts w:eastAsia="SimSun" w:hint="eastAsia"/>
                <w:iCs/>
                <w:lang w:eastAsia="zh-CN"/>
              </w:rPr>
              <w:t>or</w:t>
            </w:r>
            <w:r w:rsidRPr="001B27F9">
              <w:rPr>
                <w:rFonts w:eastAsia="SimSun"/>
                <w:iCs/>
                <w:lang w:eastAsia="zh-CN"/>
              </w:rPr>
              <w:t xml:space="preserve"> NACK-only based HARQ-ACK feedback for </w:t>
            </w:r>
            <w:r>
              <w:rPr>
                <w:rFonts w:eastAsia="SimSun" w:hint="eastAsia"/>
                <w:iCs/>
                <w:lang w:eastAsia="zh-CN"/>
              </w:rPr>
              <w:t>dynamic</w:t>
            </w:r>
            <w:r>
              <w:rPr>
                <w:rFonts w:eastAsia="SimSun"/>
                <w:iCs/>
                <w:lang w:eastAsia="zh-CN"/>
              </w:rPr>
              <w:t>ally scheduled</w:t>
            </w:r>
            <w:r w:rsidRPr="001B27F9">
              <w:rPr>
                <w:rFonts w:eastAsia="SimSun"/>
                <w:iCs/>
                <w:lang w:eastAsia="zh-CN"/>
              </w:rPr>
              <w:t xml:space="preserve"> group-common PDSCH for multicast</w:t>
            </w:r>
            <w:r>
              <w:rPr>
                <w:rFonts w:eastAsia="SimSun"/>
                <w:iCs/>
                <w:lang w:eastAsia="zh-CN"/>
              </w:rPr>
              <w:t>, RRC-based enabling/disabling NACK-only based feedback is supported according to RAN1’s agreements, which should be clarified in 33-4.</w:t>
            </w:r>
          </w:p>
          <w:p w14:paraId="308B63A2" w14:textId="77777777" w:rsidR="005E24F5" w:rsidRPr="00314B88" w:rsidRDefault="005E24F5" w:rsidP="005E24F5">
            <w:pPr>
              <w:pStyle w:val="a6"/>
              <w:rPr>
                <w:b w:val="0"/>
                <w:lang w:eastAsia="zh-CN"/>
              </w:rPr>
            </w:pPr>
            <w:bookmarkStart w:id="260" w:name="_Ref127365102"/>
            <w:r w:rsidRPr="00314B88">
              <w:rPr>
                <w:lang w:eastAsia="zh-CN"/>
              </w:rPr>
              <w:t xml:space="preserve">Proposal </w:t>
            </w:r>
            <w:r w:rsidRPr="00314B88">
              <w:rPr>
                <w:b w:val="0"/>
                <w:lang w:eastAsia="zh-CN"/>
              </w:rPr>
              <w:fldChar w:fldCharType="begin"/>
            </w:r>
            <w:r w:rsidRPr="00314B88">
              <w:rPr>
                <w:lang w:eastAsia="zh-CN"/>
              </w:rPr>
              <w:instrText xml:space="preserve"> SEQ Proposal \* ARABIC </w:instrText>
            </w:r>
            <w:r w:rsidRPr="00314B88">
              <w:rPr>
                <w:b w:val="0"/>
                <w:lang w:eastAsia="zh-CN"/>
              </w:rPr>
              <w:fldChar w:fldCharType="separate"/>
            </w:r>
            <w:r>
              <w:rPr>
                <w:noProof/>
                <w:lang w:eastAsia="zh-CN"/>
              </w:rPr>
              <w:t>3</w:t>
            </w:r>
            <w:r w:rsidRPr="00314B88">
              <w:rPr>
                <w:b w:val="0"/>
                <w:lang w:eastAsia="zh-CN"/>
              </w:rPr>
              <w:fldChar w:fldCharType="end"/>
            </w:r>
            <w:r w:rsidRPr="00314B88">
              <w:rPr>
                <w:lang w:eastAsia="zh-CN"/>
              </w:rPr>
              <w:t xml:space="preserve">: </w:t>
            </w:r>
            <w:r>
              <w:rPr>
                <w:lang w:eastAsia="zh-CN"/>
              </w:rPr>
              <w:t>U</w:t>
            </w:r>
            <w:r w:rsidRPr="00314B88">
              <w:rPr>
                <w:lang w:eastAsia="zh-CN"/>
              </w:rPr>
              <w:t xml:space="preserve">pdate 33-4 to </w:t>
            </w:r>
            <w:r w:rsidRPr="00D961E3">
              <w:rPr>
                <w:lang w:eastAsia="zh-CN"/>
              </w:rPr>
              <w:t>include the UE capability for</w:t>
            </w:r>
            <w:r w:rsidRPr="00314B88">
              <w:t xml:space="preserve"> </w:t>
            </w:r>
            <w:r w:rsidRPr="00314B88">
              <w:rPr>
                <w:lang w:eastAsia="zh-CN"/>
              </w:rPr>
              <w:t>NACK-only based HARQ-ACK feedback for multicast RRC-based enabling/disabling with ACK/NACK transforming</w:t>
            </w:r>
            <w:r>
              <w:rPr>
                <w:lang w:eastAsia="zh-CN"/>
              </w:rPr>
              <w:t>.</w:t>
            </w:r>
            <w:bookmarkEnd w:id="2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640"/>
              <w:gridCol w:w="2183"/>
              <w:gridCol w:w="5323"/>
              <w:gridCol w:w="1089"/>
              <w:gridCol w:w="765"/>
              <w:gridCol w:w="708"/>
              <w:gridCol w:w="1162"/>
              <w:gridCol w:w="1093"/>
              <w:gridCol w:w="870"/>
              <w:gridCol w:w="870"/>
              <w:gridCol w:w="818"/>
              <w:gridCol w:w="2173"/>
              <w:gridCol w:w="1271"/>
            </w:tblGrid>
            <w:tr w:rsidR="005E24F5" w:rsidRPr="00F951A2" w14:paraId="7784AAA2" w14:textId="77777777" w:rsidTr="005E24F5">
              <w:trPr>
                <w:trHeight w:val="17"/>
              </w:trPr>
              <w:tc>
                <w:tcPr>
                  <w:tcW w:w="314" w:type="pct"/>
                  <w:tcBorders>
                    <w:top w:val="single" w:sz="4" w:space="0" w:color="auto"/>
                    <w:left w:val="single" w:sz="4" w:space="0" w:color="auto"/>
                    <w:bottom w:val="single" w:sz="4" w:space="0" w:color="auto"/>
                    <w:right w:val="single" w:sz="4" w:space="0" w:color="auto"/>
                  </w:tcBorders>
                  <w:hideMark/>
                </w:tcPr>
                <w:p w14:paraId="6E7A0AA7" w14:textId="77777777" w:rsidR="005E24F5" w:rsidRPr="00F951A2" w:rsidRDefault="005E24F5" w:rsidP="005E24F5">
                  <w:pPr>
                    <w:pStyle w:val="TAL"/>
                    <w:rPr>
                      <w:rFonts w:cs="Arial"/>
                      <w:szCs w:val="18"/>
                      <w:lang w:eastAsia="ja-JP"/>
                    </w:rPr>
                  </w:pPr>
                  <w:r w:rsidRPr="00F951A2">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AF78979" w14:textId="77777777" w:rsidR="005E24F5" w:rsidRPr="00F951A2" w:rsidRDefault="005E24F5" w:rsidP="005E24F5">
                  <w:pPr>
                    <w:pStyle w:val="TAL"/>
                    <w:rPr>
                      <w:rFonts w:cs="Arial"/>
                      <w:szCs w:val="18"/>
                      <w:lang w:eastAsia="zh-CN"/>
                    </w:rPr>
                  </w:pPr>
                  <w:r w:rsidRPr="00F951A2">
                    <w:rPr>
                      <w:rFonts w:cs="Arial"/>
                      <w:szCs w:val="18"/>
                      <w:lang w:eastAsia="zh-CN"/>
                    </w:rPr>
                    <w:t>33-4</w:t>
                  </w:r>
                </w:p>
              </w:tc>
              <w:tc>
                <w:tcPr>
                  <w:tcW w:w="539" w:type="pct"/>
                  <w:tcBorders>
                    <w:top w:val="single" w:sz="4" w:space="0" w:color="auto"/>
                    <w:left w:val="single" w:sz="4" w:space="0" w:color="auto"/>
                    <w:bottom w:val="single" w:sz="4" w:space="0" w:color="auto"/>
                    <w:right w:val="single" w:sz="4" w:space="0" w:color="auto"/>
                  </w:tcBorders>
                  <w:hideMark/>
                </w:tcPr>
                <w:p w14:paraId="6561DADE" w14:textId="77777777" w:rsidR="005E24F5" w:rsidRPr="00F951A2" w:rsidRDefault="005E24F5" w:rsidP="005E24F5">
                  <w:pPr>
                    <w:pStyle w:val="TAL"/>
                    <w:rPr>
                      <w:rFonts w:eastAsia="SimSun" w:cs="Arial"/>
                      <w:szCs w:val="18"/>
                      <w:lang w:eastAsia="zh-CN"/>
                    </w:rPr>
                  </w:pPr>
                  <w:r w:rsidRPr="00F951A2">
                    <w:rPr>
                      <w:rFonts w:cs="Arial"/>
                      <w:szCs w:val="18"/>
                    </w:rPr>
                    <w:t>NACK-only based HARQ-ACK feedback</w:t>
                  </w:r>
                  <w:r w:rsidRPr="00F951A2">
                    <w:rPr>
                      <w:rFonts w:cs="Arial"/>
                      <w:szCs w:val="18"/>
                      <w:lang w:eastAsia="zh-CN"/>
                    </w:rPr>
                    <w:t xml:space="preserve"> for multicast</w:t>
                  </w:r>
                  <w:r w:rsidRPr="00F951A2">
                    <w:rPr>
                      <w:rFonts w:cs="Arial"/>
                    </w:rPr>
                    <w:t xml:space="preserve"> </w:t>
                  </w:r>
                  <w:ins w:id="261" w:author="李娜-5G" w:date="2023-02-13T17:08:00Z">
                    <w:r>
                      <w:rPr>
                        <w:rFonts w:cs="Arial"/>
                      </w:rPr>
                      <w:t xml:space="preserve">RRC-based enabling/disabling </w:t>
                    </w:r>
                  </w:ins>
                  <w:r w:rsidRPr="00F951A2">
                    <w:rPr>
                      <w:rFonts w:cs="Arial"/>
                      <w:szCs w:val="18"/>
                      <w:lang w:eastAsia="zh-CN"/>
                    </w:rPr>
                    <w:t>with ACK/NACK transforming</w:t>
                  </w:r>
                </w:p>
              </w:tc>
              <w:tc>
                <w:tcPr>
                  <w:tcW w:w="1315" w:type="pct"/>
                  <w:tcBorders>
                    <w:top w:val="single" w:sz="4" w:space="0" w:color="auto"/>
                    <w:left w:val="single" w:sz="4" w:space="0" w:color="auto"/>
                    <w:bottom w:val="single" w:sz="4" w:space="0" w:color="auto"/>
                    <w:right w:val="single" w:sz="4" w:space="0" w:color="auto"/>
                  </w:tcBorders>
                  <w:shd w:val="clear" w:color="auto" w:fill="auto"/>
                  <w:hideMark/>
                </w:tcPr>
                <w:p w14:paraId="761676C6" w14:textId="77777777" w:rsidR="005E24F5" w:rsidRPr="00F951A2" w:rsidRDefault="005E24F5" w:rsidP="005E24F5">
                  <w:pPr>
                    <w:autoSpaceDE w:val="0"/>
                    <w:autoSpaceDN w:val="0"/>
                    <w:adjustRightInd w:val="0"/>
                    <w:snapToGrid w:val="0"/>
                    <w:spacing w:afterLines="50" w:after="120"/>
                    <w:contextualSpacing/>
                    <w:jc w:val="both"/>
                    <w:rPr>
                      <w:rFonts w:ascii="Arial" w:hAnsi="Arial" w:cs="Arial"/>
                      <w:sz w:val="18"/>
                      <w:szCs w:val="18"/>
                    </w:rPr>
                  </w:pPr>
                  <w:r w:rsidRPr="00F951A2">
                    <w:rPr>
                      <w:rFonts w:ascii="Arial" w:hAnsi="Arial" w:cs="Arial"/>
                      <w:sz w:val="18"/>
                      <w:szCs w:val="18"/>
                    </w:rPr>
                    <w:t>1. Support NACK-only based HARQ-ACK feedback</w:t>
                  </w:r>
                  <w:r>
                    <w:rPr>
                      <w:rFonts w:ascii="Arial" w:hAnsi="Arial" w:cs="Arial"/>
                      <w:sz w:val="18"/>
                      <w:szCs w:val="18"/>
                    </w:rPr>
                    <w:t xml:space="preserve"> </w:t>
                  </w:r>
                  <w:ins w:id="262" w:author="李娜-5G" w:date="2023-02-13T17:13:00Z">
                    <w:r w:rsidRPr="003D6402">
                      <w:rPr>
                        <w:rFonts w:ascii="Arial" w:hAnsi="Arial" w:cs="Arial"/>
                        <w:sz w:val="18"/>
                        <w:szCs w:val="18"/>
                      </w:rPr>
                      <w:t xml:space="preserve">and support of enabling/disabling </w:t>
                    </w:r>
                    <w:r>
                      <w:rPr>
                        <w:rFonts w:ascii="Arial" w:hAnsi="Arial" w:cs="Arial"/>
                        <w:sz w:val="18"/>
                        <w:szCs w:val="18"/>
                      </w:rPr>
                      <w:t>NACK-only</w:t>
                    </w:r>
                    <w:r w:rsidRPr="003D6402">
                      <w:rPr>
                        <w:rFonts w:ascii="Arial" w:hAnsi="Arial" w:cs="Arial"/>
                        <w:sz w:val="18"/>
                        <w:szCs w:val="18"/>
                      </w:rPr>
                      <w:t xml:space="preserve"> based HARQ-ACK feedback configured by RRC signalling</w:t>
                    </w:r>
                  </w:ins>
                  <w:r w:rsidRPr="00F951A2">
                    <w:rPr>
                      <w:rFonts w:ascii="Arial" w:hAnsi="Arial" w:cs="Arial"/>
                      <w:sz w:val="18"/>
                      <w:szCs w:val="18"/>
                    </w:rPr>
                    <w:t xml:space="preserve"> for dynamic scheduling for multicast, including:</w:t>
                  </w:r>
                </w:p>
                <w:p w14:paraId="56D77AFF" w14:textId="77777777" w:rsidR="005E24F5" w:rsidRPr="00F951A2" w:rsidRDefault="005E24F5" w:rsidP="005E24F5">
                  <w:pPr>
                    <w:autoSpaceDE w:val="0"/>
                    <w:autoSpaceDN w:val="0"/>
                    <w:adjustRightInd w:val="0"/>
                    <w:snapToGrid w:val="0"/>
                    <w:spacing w:afterLines="50" w:after="120"/>
                    <w:ind w:firstLineChars="50" w:firstLine="90"/>
                    <w:contextualSpacing/>
                    <w:jc w:val="both"/>
                    <w:rPr>
                      <w:rFonts w:ascii="Arial" w:hAnsi="Arial" w:cs="Arial"/>
                      <w:sz w:val="18"/>
                      <w:szCs w:val="18"/>
                    </w:rPr>
                  </w:pPr>
                  <w:r w:rsidRPr="00F951A2">
                    <w:rPr>
                      <w:rFonts w:ascii="Arial" w:hAnsi="Arial" w:cs="Arial"/>
                      <w:sz w:val="18"/>
                      <w:szCs w:val="18"/>
                    </w:rPr>
                    <w:t>a) A single TB with NACK-only feedback transmitted in PUCCH</w:t>
                  </w:r>
                </w:p>
                <w:p w14:paraId="23966639" w14:textId="77777777" w:rsidR="005E24F5" w:rsidRPr="00F951A2" w:rsidRDefault="005E24F5" w:rsidP="005E24F5">
                  <w:pPr>
                    <w:autoSpaceDE w:val="0"/>
                    <w:autoSpaceDN w:val="0"/>
                    <w:adjustRightInd w:val="0"/>
                    <w:snapToGrid w:val="0"/>
                    <w:spacing w:afterLines="50" w:after="120"/>
                    <w:ind w:firstLineChars="50" w:firstLine="90"/>
                    <w:contextualSpacing/>
                    <w:jc w:val="both"/>
                    <w:rPr>
                      <w:rFonts w:ascii="Arial" w:eastAsiaTheme="minorEastAsia" w:hAnsi="Arial" w:cs="Arial"/>
                      <w:sz w:val="18"/>
                      <w:szCs w:val="18"/>
                      <w:lang w:eastAsia="zh-CN"/>
                    </w:rPr>
                  </w:pPr>
                  <w:r w:rsidRPr="00F951A2">
                    <w:rPr>
                      <w:rFonts w:ascii="Arial" w:hAnsi="Arial" w:cs="Arial"/>
                      <w:sz w:val="18"/>
                      <w:szCs w:val="18"/>
                    </w:rPr>
                    <w:t>b) multiple TB with NACK-only feedback transmitted in PUCCH by transforming into ACK/NACK bits</w:t>
                  </w:r>
                </w:p>
                <w:p w14:paraId="5BDC6D86" w14:textId="77777777" w:rsidR="005E24F5" w:rsidRPr="00F951A2" w:rsidRDefault="005E24F5" w:rsidP="005E24F5">
                  <w:pPr>
                    <w:autoSpaceDE w:val="0"/>
                    <w:autoSpaceDN w:val="0"/>
                    <w:adjustRightInd w:val="0"/>
                    <w:snapToGrid w:val="0"/>
                    <w:spacing w:afterLines="50" w:after="120"/>
                    <w:contextualSpacing/>
                    <w:jc w:val="both"/>
                    <w:rPr>
                      <w:rFonts w:ascii="Arial" w:eastAsiaTheme="minorEastAsia" w:hAnsi="Arial" w:cs="Arial"/>
                      <w:sz w:val="18"/>
                      <w:szCs w:val="18"/>
                      <w:lang w:eastAsia="zh-CN"/>
                    </w:rPr>
                  </w:pPr>
                  <w:r w:rsidRPr="00F951A2">
                    <w:rPr>
                      <w:rFonts w:ascii="Arial" w:eastAsiaTheme="minorEastAsia" w:hAnsi="Arial" w:cs="Arial"/>
                      <w:sz w:val="18"/>
                      <w:szCs w:val="18"/>
                      <w:lang w:eastAsia="zh-CN"/>
                    </w:rPr>
                    <w:t>2. Support of shared PUCCH resource configurations with unicast</w:t>
                  </w:r>
                </w:p>
                <w:p w14:paraId="32629F32" w14:textId="77777777" w:rsidR="005E24F5" w:rsidRPr="00F951A2" w:rsidRDefault="005E24F5" w:rsidP="005E24F5">
                  <w:pPr>
                    <w:autoSpaceDE w:val="0"/>
                    <w:autoSpaceDN w:val="0"/>
                    <w:adjustRightInd w:val="0"/>
                    <w:snapToGrid w:val="0"/>
                    <w:spacing w:afterLines="50" w:after="120"/>
                    <w:contextualSpacing/>
                    <w:jc w:val="both"/>
                    <w:rPr>
                      <w:rFonts w:ascii="Arial" w:eastAsia="ＭＳ 明朝" w:hAnsi="Arial" w:cs="Arial"/>
                      <w:sz w:val="18"/>
                      <w:szCs w:val="18"/>
                    </w:rPr>
                  </w:pPr>
                  <w:r w:rsidRPr="00F951A2">
                    <w:rPr>
                      <w:rFonts w:ascii="Arial" w:eastAsia="ＭＳ 明朝" w:hAnsi="Arial" w:cs="Arial"/>
                      <w:sz w:val="18"/>
                      <w:szCs w:val="18"/>
                    </w:rPr>
                    <w:t>3. One or multiple TB with NACK-only feedback transmitted in PUSCH by transforming into ACK/NACK bits</w:t>
                  </w:r>
                </w:p>
                <w:p w14:paraId="0C822220" w14:textId="77777777" w:rsidR="005E24F5" w:rsidRPr="00F951A2" w:rsidRDefault="005E24F5" w:rsidP="005E24F5">
                  <w:pPr>
                    <w:autoSpaceDE w:val="0"/>
                    <w:autoSpaceDN w:val="0"/>
                    <w:adjustRightInd w:val="0"/>
                    <w:snapToGrid w:val="0"/>
                    <w:spacing w:afterLines="50" w:after="120"/>
                    <w:contextualSpacing/>
                    <w:jc w:val="both"/>
                    <w:rPr>
                      <w:rFonts w:ascii="Arial" w:eastAsia="ＭＳ 明朝" w:hAnsi="Arial" w:cs="Arial"/>
                      <w:sz w:val="18"/>
                      <w:szCs w:val="18"/>
                    </w:rPr>
                  </w:pPr>
                  <w:r w:rsidRPr="00F951A2">
                    <w:rPr>
                      <w:rFonts w:ascii="Arial" w:eastAsia="ＭＳ 明朝" w:hAnsi="Arial" w:cs="Arial"/>
                      <w:sz w:val="18"/>
                      <w:szCs w:val="18"/>
                    </w:rPr>
                    <w:t>4. One or multiple TB with NACK-only feedback transmitted in PUCCH by transforming into ACK/NACK bits when multiplexing with other UCI</w:t>
                  </w:r>
                </w:p>
              </w:tc>
              <w:tc>
                <w:tcPr>
                  <w:tcW w:w="269" w:type="pct"/>
                  <w:tcBorders>
                    <w:top w:val="single" w:sz="4" w:space="0" w:color="auto"/>
                    <w:left w:val="single" w:sz="4" w:space="0" w:color="auto"/>
                    <w:bottom w:val="single" w:sz="4" w:space="0" w:color="auto"/>
                    <w:right w:val="single" w:sz="4" w:space="0" w:color="auto"/>
                  </w:tcBorders>
                  <w:shd w:val="clear" w:color="auto" w:fill="auto"/>
                  <w:hideMark/>
                </w:tcPr>
                <w:p w14:paraId="7763DABF" w14:textId="77777777" w:rsidR="005E24F5" w:rsidRPr="00F951A2" w:rsidRDefault="005E24F5" w:rsidP="005E24F5">
                  <w:pPr>
                    <w:pStyle w:val="TAL"/>
                    <w:rPr>
                      <w:rFonts w:cs="Arial"/>
                      <w:strike/>
                      <w:szCs w:val="18"/>
                      <w:highlight w:val="cyan"/>
                      <w:lang w:eastAsia="zh-CN"/>
                    </w:rPr>
                  </w:pPr>
                  <w:r w:rsidRPr="00F951A2">
                    <w:rPr>
                      <w:rFonts w:cs="Arial"/>
                      <w:szCs w:val="18"/>
                      <w:lang w:eastAsia="ja-JP"/>
                    </w:rPr>
                    <w:t>33-2a</w:t>
                  </w:r>
                </w:p>
              </w:tc>
              <w:tc>
                <w:tcPr>
                  <w:tcW w:w="189" w:type="pct"/>
                  <w:tcBorders>
                    <w:top w:val="single" w:sz="4" w:space="0" w:color="auto"/>
                    <w:left w:val="single" w:sz="4" w:space="0" w:color="auto"/>
                    <w:bottom w:val="single" w:sz="4" w:space="0" w:color="auto"/>
                    <w:right w:val="single" w:sz="4" w:space="0" w:color="auto"/>
                  </w:tcBorders>
                  <w:hideMark/>
                </w:tcPr>
                <w:p w14:paraId="4CCBC946" w14:textId="77777777" w:rsidR="005E24F5" w:rsidRPr="00F951A2" w:rsidRDefault="005E24F5" w:rsidP="005E24F5">
                  <w:pPr>
                    <w:pStyle w:val="TAL"/>
                    <w:rPr>
                      <w:rFonts w:cs="Arial"/>
                      <w:szCs w:val="18"/>
                      <w:lang w:eastAsia="zh-CN"/>
                    </w:rPr>
                  </w:pPr>
                  <w:r w:rsidRPr="00F951A2">
                    <w:rPr>
                      <w:rFonts w:cs="Arial"/>
                      <w:szCs w:val="18"/>
                      <w:lang w:eastAsia="zh-CN"/>
                    </w:rPr>
                    <w:t>Yes</w:t>
                  </w:r>
                </w:p>
              </w:tc>
              <w:tc>
                <w:tcPr>
                  <w:tcW w:w="175" w:type="pct"/>
                  <w:tcBorders>
                    <w:top w:val="single" w:sz="4" w:space="0" w:color="auto"/>
                    <w:left w:val="single" w:sz="4" w:space="0" w:color="auto"/>
                    <w:bottom w:val="single" w:sz="4" w:space="0" w:color="auto"/>
                    <w:right w:val="single" w:sz="4" w:space="0" w:color="auto"/>
                  </w:tcBorders>
                </w:tcPr>
                <w:p w14:paraId="40F54DE2" w14:textId="77777777" w:rsidR="005E24F5" w:rsidRPr="00F951A2" w:rsidRDefault="005E24F5" w:rsidP="005E24F5">
                  <w:pPr>
                    <w:pStyle w:val="TAL"/>
                    <w:rPr>
                      <w:rFonts w:cs="Arial"/>
                      <w:szCs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1DB9AD92" w14:textId="77777777" w:rsidR="005E24F5" w:rsidRPr="00F951A2" w:rsidRDefault="005E24F5" w:rsidP="005E24F5">
                  <w:pPr>
                    <w:pStyle w:val="TAL"/>
                    <w:rPr>
                      <w:rFonts w:eastAsia="SimSun" w:cs="Arial"/>
                      <w:szCs w:val="18"/>
                      <w:lang w:val="en-US"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auto"/>
                  <w:hideMark/>
                </w:tcPr>
                <w:p w14:paraId="7744850A" w14:textId="77777777" w:rsidR="005E24F5" w:rsidRPr="00F951A2" w:rsidRDefault="005E24F5" w:rsidP="005E24F5">
                  <w:pPr>
                    <w:pStyle w:val="TAL"/>
                    <w:rPr>
                      <w:rFonts w:eastAsia="SimSun" w:cs="Arial"/>
                      <w:szCs w:val="18"/>
                      <w:lang w:eastAsia="zh-CN"/>
                    </w:rPr>
                  </w:pPr>
                  <w:r w:rsidRPr="00F951A2">
                    <w:rPr>
                      <w:rFonts w:eastAsia="SimSun" w:cs="Arial"/>
                      <w:szCs w:val="18"/>
                      <w:lang w:eastAsia="zh-CN"/>
                    </w:rPr>
                    <w:t>Per BC</w:t>
                  </w:r>
                </w:p>
              </w:tc>
              <w:tc>
                <w:tcPr>
                  <w:tcW w:w="215" w:type="pct"/>
                  <w:tcBorders>
                    <w:top w:val="single" w:sz="4" w:space="0" w:color="auto"/>
                    <w:left w:val="single" w:sz="4" w:space="0" w:color="auto"/>
                    <w:bottom w:val="single" w:sz="4" w:space="0" w:color="auto"/>
                    <w:right w:val="single" w:sz="4" w:space="0" w:color="auto"/>
                  </w:tcBorders>
                  <w:shd w:val="clear" w:color="auto" w:fill="auto"/>
                  <w:hideMark/>
                </w:tcPr>
                <w:p w14:paraId="1AB0CA05" w14:textId="77777777" w:rsidR="005E24F5" w:rsidRPr="00F951A2" w:rsidRDefault="005E24F5" w:rsidP="005E24F5">
                  <w:pPr>
                    <w:pStyle w:val="TAL"/>
                    <w:rPr>
                      <w:rFonts w:cs="Arial"/>
                      <w:szCs w:val="18"/>
                      <w:lang w:eastAsia="zh-CN"/>
                    </w:rPr>
                  </w:pPr>
                  <w:r w:rsidRPr="00F951A2">
                    <w:rPr>
                      <w:rFonts w:cs="Arial"/>
                      <w:szCs w:val="18"/>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hideMark/>
                </w:tcPr>
                <w:p w14:paraId="0B42DF30" w14:textId="77777777" w:rsidR="005E24F5" w:rsidRPr="00F951A2" w:rsidRDefault="005E24F5" w:rsidP="005E24F5">
                  <w:pPr>
                    <w:pStyle w:val="TAL"/>
                    <w:rPr>
                      <w:rFonts w:cs="Arial"/>
                      <w:szCs w:val="18"/>
                      <w:lang w:eastAsia="zh-CN"/>
                    </w:rPr>
                  </w:pPr>
                  <w:r w:rsidRPr="00F951A2">
                    <w:rPr>
                      <w:rFonts w:cs="Arial"/>
                      <w:szCs w:val="18"/>
                      <w:lang w:eastAsia="zh-CN"/>
                    </w:rPr>
                    <w:t>N/A</w:t>
                  </w:r>
                </w:p>
              </w:tc>
              <w:tc>
                <w:tcPr>
                  <w:tcW w:w="202" w:type="pct"/>
                  <w:tcBorders>
                    <w:top w:val="single" w:sz="4" w:space="0" w:color="auto"/>
                    <w:left w:val="single" w:sz="4" w:space="0" w:color="auto"/>
                    <w:bottom w:val="single" w:sz="4" w:space="0" w:color="auto"/>
                    <w:right w:val="single" w:sz="4" w:space="0" w:color="auto"/>
                  </w:tcBorders>
                </w:tcPr>
                <w:p w14:paraId="1F78DED9" w14:textId="77777777" w:rsidR="005E24F5" w:rsidRPr="00F951A2" w:rsidRDefault="005E24F5" w:rsidP="005E24F5">
                  <w:pPr>
                    <w:pStyle w:val="TAL"/>
                    <w:rPr>
                      <w:rFonts w:cs="Arial"/>
                      <w:szCs w:val="18"/>
                      <w:lang w:eastAsia="ja-JP"/>
                    </w:rPr>
                  </w:pPr>
                </w:p>
              </w:tc>
              <w:tc>
                <w:tcPr>
                  <w:tcW w:w="537" w:type="pct"/>
                  <w:tcBorders>
                    <w:top w:val="single" w:sz="4" w:space="0" w:color="auto"/>
                    <w:left w:val="single" w:sz="4" w:space="0" w:color="auto"/>
                    <w:bottom w:val="single" w:sz="4" w:space="0" w:color="auto"/>
                    <w:right w:val="single" w:sz="4" w:space="0" w:color="auto"/>
                  </w:tcBorders>
                </w:tcPr>
                <w:p w14:paraId="7B09FD53" w14:textId="77777777" w:rsidR="005E24F5" w:rsidRPr="00F951A2" w:rsidRDefault="005E24F5" w:rsidP="005E24F5">
                  <w:pPr>
                    <w:pStyle w:val="TAL"/>
                    <w:rPr>
                      <w:rFonts w:cs="Arial"/>
                      <w:szCs w:val="18"/>
                    </w:rPr>
                  </w:pPr>
                </w:p>
              </w:tc>
              <w:tc>
                <w:tcPr>
                  <w:tcW w:w="314" w:type="pct"/>
                  <w:tcBorders>
                    <w:top w:val="single" w:sz="4" w:space="0" w:color="auto"/>
                    <w:left w:val="single" w:sz="4" w:space="0" w:color="auto"/>
                    <w:bottom w:val="single" w:sz="4" w:space="0" w:color="auto"/>
                    <w:right w:val="single" w:sz="4" w:space="0" w:color="auto"/>
                  </w:tcBorders>
                  <w:hideMark/>
                </w:tcPr>
                <w:p w14:paraId="494858D4" w14:textId="77777777" w:rsidR="005E24F5" w:rsidRPr="00F951A2" w:rsidRDefault="005E24F5" w:rsidP="005E24F5">
                  <w:pPr>
                    <w:pStyle w:val="TAL"/>
                    <w:rPr>
                      <w:rFonts w:cs="Arial"/>
                      <w:szCs w:val="18"/>
                    </w:rPr>
                  </w:pPr>
                  <w:r w:rsidRPr="00F951A2">
                    <w:rPr>
                      <w:rFonts w:cs="Arial"/>
                      <w:szCs w:val="18"/>
                    </w:rPr>
                    <w:t>Optional with capability signalling</w:t>
                  </w:r>
                </w:p>
              </w:tc>
            </w:tr>
          </w:tbl>
          <w:p w14:paraId="78CDD017" w14:textId="77777777" w:rsidR="005E24F5" w:rsidRDefault="005E24F5" w:rsidP="007D6467">
            <w:pPr>
              <w:rPr>
                <w:lang w:eastAsia="zh-CN"/>
              </w:rPr>
            </w:pPr>
          </w:p>
        </w:tc>
      </w:tr>
    </w:tbl>
    <w:p w14:paraId="5E5AEC3F" w14:textId="77777777" w:rsidR="005E24F5" w:rsidRDefault="005E24F5" w:rsidP="005E24F5">
      <w:pPr>
        <w:spacing w:afterLines="50" w:after="120"/>
        <w:jc w:val="both"/>
        <w:rPr>
          <w:sz w:val="22"/>
          <w:lang w:val="en-US"/>
        </w:rPr>
      </w:pPr>
    </w:p>
    <w:p w14:paraId="612606A6" w14:textId="77777777"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0AD9FF60" w14:textId="1353E69A" w:rsidR="005E24F5" w:rsidRPr="00235F48" w:rsidRDefault="005E24F5" w:rsidP="005E24F5">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17</w:t>
      </w:r>
      <w:r w:rsidRPr="00235F48">
        <w:rPr>
          <w:b/>
          <w:bCs/>
          <w:sz w:val="22"/>
          <w:lang w:val="en-US"/>
        </w:rPr>
        <w:t>:</w:t>
      </w:r>
    </w:p>
    <w:p w14:paraId="6826BD05" w14:textId="77777777" w:rsidR="005E24F5" w:rsidRPr="00814D9F" w:rsidRDefault="005E24F5">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5E24F5" w14:paraId="3E86844B" w14:textId="77777777" w:rsidTr="007D6467">
        <w:tc>
          <w:tcPr>
            <w:tcW w:w="506" w:type="pct"/>
            <w:shd w:val="clear" w:color="auto" w:fill="F2F2F2" w:themeFill="background1" w:themeFillShade="F2"/>
          </w:tcPr>
          <w:p w14:paraId="312E5D08"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AB3CB2E"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60EF099A" w14:textId="77777777" w:rsidTr="007D6467">
        <w:tc>
          <w:tcPr>
            <w:tcW w:w="506" w:type="pct"/>
          </w:tcPr>
          <w:p w14:paraId="498E1041" w14:textId="6CF20936" w:rsidR="00F857B8" w:rsidRDefault="00F857B8" w:rsidP="00F857B8">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6A1273BD" w14:textId="1C5845B5" w:rsidR="00F857B8" w:rsidRDefault="00F857B8" w:rsidP="00F857B8">
            <w:pPr>
              <w:rPr>
                <w:rFonts w:eastAsiaTheme="minorEastAsia"/>
                <w:szCs w:val="21"/>
                <w:lang w:val="en-US"/>
              </w:rPr>
            </w:pPr>
            <w:r>
              <w:rPr>
                <w:rFonts w:eastAsiaTheme="minorEastAsia"/>
                <w:szCs w:val="21"/>
                <w:lang w:val="en-US"/>
              </w:rPr>
              <w:t xml:space="preserve">Ok </w:t>
            </w:r>
          </w:p>
        </w:tc>
      </w:tr>
      <w:tr w:rsidR="005E24F5" w14:paraId="688468EA" w14:textId="77777777" w:rsidTr="007D6467">
        <w:tc>
          <w:tcPr>
            <w:tcW w:w="506" w:type="pct"/>
          </w:tcPr>
          <w:p w14:paraId="4D504105" w14:textId="77777777" w:rsidR="005E24F5" w:rsidRDefault="005E24F5" w:rsidP="007D6467">
            <w:pPr>
              <w:jc w:val="both"/>
              <w:rPr>
                <w:rFonts w:eastAsiaTheme="minorEastAsia"/>
                <w:szCs w:val="21"/>
                <w:lang w:val="en-US"/>
              </w:rPr>
            </w:pPr>
          </w:p>
        </w:tc>
        <w:tc>
          <w:tcPr>
            <w:tcW w:w="4494" w:type="pct"/>
          </w:tcPr>
          <w:p w14:paraId="1ADB421F" w14:textId="77777777" w:rsidR="005E24F5" w:rsidRDefault="005E24F5" w:rsidP="007D6467">
            <w:pPr>
              <w:rPr>
                <w:rFonts w:eastAsiaTheme="minorEastAsia"/>
                <w:szCs w:val="21"/>
                <w:lang w:val="en-US"/>
              </w:rPr>
            </w:pPr>
          </w:p>
        </w:tc>
      </w:tr>
      <w:tr w:rsidR="005E24F5" w14:paraId="1F6A3D50" w14:textId="77777777" w:rsidTr="007D6467">
        <w:tc>
          <w:tcPr>
            <w:tcW w:w="506" w:type="pct"/>
          </w:tcPr>
          <w:p w14:paraId="3AB9C80D" w14:textId="77777777" w:rsidR="005E24F5" w:rsidRDefault="005E24F5" w:rsidP="007D6467">
            <w:pPr>
              <w:jc w:val="both"/>
              <w:rPr>
                <w:rFonts w:eastAsiaTheme="minorEastAsia"/>
                <w:szCs w:val="21"/>
                <w:lang w:val="en-US"/>
              </w:rPr>
            </w:pPr>
          </w:p>
        </w:tc>
        <w:tc>
          <w:tcPr>
            <w:tcW w:w="4494" w:type="pct"/>
          </w:tcPr>
          <w:p w14:paraId="043C7BE9" w14:textId="77777777" w:rsidR="005E24F5" w:rsidRDefault="005E24F5" w:rsidP="007D6467">
            <w:pPr>
              <w:rPr>
                <w:rFonts w:eastAsiaTheme="minorEastAsia"/>
                <w:szCs w:val="21"/>
                <w:lang w:val="en-US"/>
              </w:rPr>
            </w:pPr>
          </w:p>
        </w:tc>
      </w:tr>
    </w:tbl>
    <w:p w14:paraId="6D6EABF5" w14:textId="7C90B4D7" w:rsidR="005E24F5" w:rsidRDefault="005E24F5">
      <w:pPr>
        <w:spacing w:afterLines="50" w:after="120"/>
        <w:jc w:val="both"/>
        <w:rPr>
          <w:sz w:val="22"/>
          <w:lang w:val="en-US"/>
        </w:rPr>
      </w:pPr>
    </w:p>
    <w:p w14:paraId="567690EB" w14:textId="1DA2681B" w:rsidR="005E24F5" w:rsidRDefault="005E24F5">
      <w:pPr>
        <w:spacing w:afterLines="50" w:after="120"/>
        <w:jc w:val="both"/>
        <w:rPr>
          <w:sz w:val="22"/>
          <w:lang w:val="en-US"/>
        </w:rPr>
      </w:pPr>
    </w:p>
    <w:p w14:paraId="32AFCC37" w14:textId="53F6A3C8"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5-1f</w:t>
      </w:r>
    </w:p>
    <w:p w14:paraId="1D3A2463" w14:textId="4E92FCF5" w:rsidR="005E24F5" w:rsidRDefault="005E24F5" w:rsidP="005E24F5">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0D2" w:rsidRPr="00D6193C" w14:paraId="3C3B2119"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92AB9A" w14:textId="79D3ED31"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CE1148" w14:textId="651319CD"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79C4EF" w14:textId="101A8212" w:rsidR="002D00D2" w:rsidRPr="00D6193C" w:rsidRDefault="002D00D2" w:rsidP="002D00D2">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95544" w14:textId="77777777" w:rsid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6F3C322B" w14:textId="1CC90B8A" w:rsidR="002D00D2" w:rsidRPr="00D6193C" w:rsidRDefault="002D00D2" w:rsidP="002D00D2">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5D92E7" w14:textId="28A87B11"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D9AEB6" w14:textId="4AE16325"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073A1" w14:textId="77777777" w:rsidR="002D00D2" w:rsidRPr="00D6193C" w:rsidRDefault="002D00D2" w:rsidP="002D00D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30B677" w14:textId="77777777" w:rsidR="002D00D2" w:rsidRPr="00D6193C" w:rsidRDefault="002D00D2" w:rsidP="002D00D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4B7F0" w14:textId="3A730096" w:rsidR="002D00D2" w:rsidRPr="00A653E0" w:rsidRDefault="002D00D2" w:rsidP="002D00D2">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161AF" w14:textId="0089D45E" w:rsidR="002D00D2" w:rsidRPr="00A653E0" w:rsidRDefault="002D00D2" w:rsidP="002D00D2">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2D4BEA" w14:textId="4485E66C" w:rsidR="002D00D2" w:rsidRPr="00A653E0" w:rsidRDefault="002D00D2" w:rsidP="002D00D2">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C64BF0" w14:textId="77777777" w:rsidR="002D00D2" w:rsidRPr="00D6193C" w:rsidRDefault="002D00D2" w:rsidP="002D00D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5C20AA" w14:textId="77777777" w:rsidR="002D00D2" w:rsidRPr="00D6193C" w:rsidRDefault="002D00D2" w:rsidP="002D00D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5DD181" w14:textId="07209739" w:rsidR="002D00D2" w:rsidRPr="00D6193C" w:rsidRDefault="002D00D2" w:rsidP="002D00D2">
            <w:pPr>
              <w:pStyle w:val="TAL"/>
              <w:rPr>
                <w:rFonts w:cs="Arial"/>
                <w:szCs w:val="18"/>
              </w:rPr>
            </w:pPr>
            <w:r w:rsidRPr="00D6193C">
              <w:rPr>
                <w:rFonts w:eastAsia="ＭＳ 明朝" w:cs="Arial"/>
                <w:szCs w:val="18"/>
              </w:rPr>
              <w:t>Optional with capability signalling</w:t>
            </w:r>
          </w:p>
        </w:tc>
      </w:tr>
    </w:tbl>
    <w:p w14:paraId="437190C0" w14:textId="77777777" w:rsidR="005E24F5" w:rsidRPr="00235F48" w:rsidRDefault="005E24F5" w:rsidP="005E24F5">
      <w:pPr>
        <w:spacing w:afterLines="50" w:after="120"/>
        <w:jc w:val="both"/>
        <w:rPr>
          <w:sz w:val="22"/>
          <w:lang w:val="en-US"/>
        </w:rPr>
      </w:pPr>
    </w:p>
    <w:p w14:paraId="76CAF954"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3"/>
        <w:gridCol w:w="1338"/>
        <w:gridCol w:w="20462"/>
      </w:tblGrid>
      <w:tr w:rsidR="002D00D2" w14:paraId="4CE040AB" w14:textId="77777777" w:rsidTr="007D6467">
        <w:tc>
          <w:tcPr>
            <w:tcW w:w="130" w:type="pct"/>
          </w:tcPr>
          <w:p w14:paraId="63CBF4B7" w14:textId="1B229D52" w:rsidR="002D00D2" w:rsidRDefault="002D00D2" w:rsidP="002D00D2">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2277EB39" w14:textId="19FA042B" w:rsidR="002D00D2" w:rsidRPr="007939B3" w:rsidRDefault="002D00D2" w:rsidP="002D00D2">
            <w:pPr>
              <w:spacing w:afterLines="50" w:after="120"/>
              <w:jc w:val="both"/>
              <w:rPr>
                <w:rFonts w:eastAsia="ＭＳ 明朝"/>
                <w:sz w:val="22"/>
              </w:rPr>
            </w:pPr>
            <w:r w:rsidRPr="007939B3">
              <w:rPr>
                <w:rFonts w:eastAsia="ＭＳ 明朝"/>
                <w:sz w:val="22"/>
              </w:rPr>
              <w:t xml:space="preserve">Huawei, </w:t>
            </w:r>
            <w:proofErr w:type="spellStart"/>
            <w:r w:rsidRPr="007939B3">
              <w:rPr>
                <w:rFonts w:eastAsia="ＭＳ 明朝"/>
                <w:sz w:val="22"/>
              </w:rPr>
              <w:t>HiSilicon</w:t>
            </w:r>
            <w:proofErr w:type="spellEnd"/>
          </w:p>
        </w:tc>
        <w:tc>
          <w:tcPr>
            <w:tcW w:w="4571"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5"/>
              <w:gridCol w:w="1658"/>
              <w:gridCol w:w="5686"/>
              <w:gridCol w:w="1137"/>
              <w:gridCol w:w="765"/>
              <w:gridCol w:w="753"/>
              <w:gridCol w:w="1259"/>
              <w:gridCol w:w="1137"/>
              <w:gridCol w:w="886"/>
              <w:gridCol w:w="886"/>
              <w:gridCol w:w="878"/>
              <w:gridCol w:w="2396"/>
              <w:gridCol w:w="1145"/>
            </w:tblGrid>
            <w:tr w:rsidR="002D00D2" w:rsidRPr="0022012A" w14:paraId="48F180A4"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8B075C9" w14:textId="77777777" w:rsidR="002D00D2" w:rsidRPr="0022012A" w:rsidRDefault="002D00D2" w:rsidP="002D00D2">
                  <w:pPr>
                    <w:pStyle w:val="TAL"/>
                    <w:rPr>
                      <w:rFonts w:cs="Arial"/>
                      <w:szCs w:val="18"/>
                      <w:lang w:eastAsia="ja-JP"/>
                    </w:rPr>
                  </w:pPr>
                  <w:r w:rsidRPr="0022012A">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4A36301" w14:textId="77777777" w:rsidR="002D00D2" w:rsidRPr="0022012A" w:rsidRDefault="002D00D2" w:rsidP="002D00D2">
                  <w:pPr>
                    <w:pStyle w:val="TAL"/>
                    <w:rPr>
                      <w:rFonts w:cs="Arial"/>
                      <w:szCs w:val="18"/>
                      <w:lang w:eastAsia="ja-JP"/>
                    </w:rPr>
                  </w:pPr>
                  <w:r w:rsidRPr="0022012A">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B1A060A" w14:textId="77777777" w:rsidR="002D00D2" w:rsidRPr="0022012A" w:rsidRDefault="002D00D2" w:rsidP="002D00D2">
                  <w:pPr>
                    <w:pStyle w:val="TAL"/>
                    <w:rPr>
                      <w:rFonts w:eastAsia="SimSun" w:cs="Arial"/>
                      <w:szCs w:val="18"/>
                      <w:lang w:eastAsia="zh-CN"/>
                    </w:rPr>
                  </w:pPr>
                  <w:r w:rsidRPr="0022012A">
                    <w:rPr>
                      <w:rFonts w:eastAsia="ＭＳ 明朝" w:cs="Arial"/>
                      <w:szCs w:val="18"/>
                    </w:rPr>
                    <w:t>NACK-only based HARQ-ACK feedback</w:t>
                  </w:r>
                  <w:r w:rsidRPr="0022012A">
                    <w:rPr>
                      <w:rFonts w:eastAsia="ＭＳ 明朝" w:cs="Arial"/>
                      <w:szCs w:val="18"/>
                      <w:lang w:eastAsia="zh-CN"/>
                    </w:rPr>
                    <w:t xml:space="preserve"> for multicast </w:t>
                  </w:r>
                  <w:r w:rsidRPr="0022012A">
                    <w:rPr>
                      <w:rFonts w:eastAsia="ＭＳ 明朝" w:cs="Arial"/>
                      <w:color w:val="FF0000"/>
                      <w:szCs w:val="18"/>
                      <w:lang w:val="en-US" w:eastAsia="zh-CN"/>
                    </w:rPr>
                    <w:t xml:space="preserve">with ACK/NACK transforming and </w:t>
                  </w:r>
                  <w:r w:rsidRPr="0022012A">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0667E07" w14:textId="77777777" w:rsidR="002D00D2" w:rsidRPr="0022012A" w:rsidRDefault="002D00D2" w:rsidP="002D00D2">
                  <w:pPr>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26FDCEED" w14:textId="77777777" w:rsidR="002D00D2" w:rsidRPr="0022012A" w:rsidRDefault="002D00D2" w:rsidP="002D00D2">
                  <w:pPr>
                    <w:ind w:firstLineChars="50" w:firstLine="90"/>
                    <w:contextualSpacing/>
                    <w:rPr>
                      <w:rFonts w:ascii="Arial" w:hAnsi="Arial" w:cs="Arial"/>
                      <w:color w:val="FF0000"/>
                      <w:sz w:val="18"/>
                      <w:szCs w:val="18"/>
                    </w:rPr>
                  </w:pPr>
                  <w:r w:rsidRPr="0022012A">
                    <w:rPr>
                      <w:rFonts w:ascii="Arial" w:hAnsi="Arial" w:cs="Arial"/>
                      <w:color w:val="FF0000"/>
                      <w:sz w:val="18"/>
                      <w:szCs w:val="18"/>
                    </w:rPr>
                    <w:t>a) A single TB with NACK-only feedback transmitted in PUCCH</w:t>
                  </w:r>
                </w:p>
                <w:p w14:paraId="71F821A7" w14:textId="77777777" w:rsidR="002D00D2" w:rsidRPr="0022012A" w:rsidRDefault="002D00D2" w:rsidP="002D00D2">
                  <w:pPr>
                    <w:ind w:firstLineChars="50" w:firstLine="90"/>
                    <w:contextualSpacing/>
                    <w:rPr>
                      <w:rFonts w:ascii="Arial" w:hAnsi="Arial" w:cs="Arial"/>
                      <w:color w:val="FF0000"/>
                      <w:sz w:val="18"/>
                      <w:szCs w:val="18"/>
                    </w:rPr>
                  </w:pPr>
                  <w:r w:rsidRPr="0022012A">
                    <w:rPr>
                      <w:rFonts w:ascii="Arial" w:hAnsi="Arial" w:cs="Arial"/>
                      <w:color w:val="FF0000"/>
                      <w:sz w:val="18"/>
                      <w:szCs w:val="18"/>
                    </w:rPr>
                    <w:t>b)</w:t>
                  </w:r>
                  <w:r>
                    <w:rPr>
                      <w:rFonts w:ascii="Arial" w:hAnsi="Arial" w:cs="Arial"/>
                      <w:color w:val="FF0000"/>
                      <w:sz w:val="18"/>
                      <w:szCs w:val="18"/>
                    </w:rPr>
                    <w:t xml:space="preserve"> </w:t>
                  </w:r>
                  <w:r w:rsidRPr="0022012A">
                    <w:rPr>
                      <w:rFonts w:ascii="Arial" w:hAnsi="Arial" w:cs="Arial"/>
                      <w:color w:val="FF0000"/>
                      <w:sz w:val="18"/>
                      <w:szCs w:val="18"/>
                    </w:rPr>
                    <w:t>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PUCCH by transforming into ACK/NACK bits</w:t>
                  </w:r>
                </w:p>
                <w:p w14:paraId="572FEF6A" w14:textId="77777777" w:rsidR="002D00D2" w:rsidRDefault="002D00D2" w:rsidP="002D00D2">
                  <w:pPr>
                    <w:ind w:firstLineChars="50" w:firstLine="90"/>
                    <w:contextualSpacing/>
                    <w:rPr>
                      <w:rFonts w:ascii="Arial" w:hAnsi="Arial" w:cs="Arial"/>
                      <w:color w:val="FF0000"/>
                      <w:sz w:val="18"/>
                      <w:szCs w:val="18"/>
                    </w:rPr>
                  </w:pPr>
                  <w:r w:rsidRPr="0022012A">
                    <w:rPr>
                      <w:rFonts w:ascii="Arial" w:hAnsi="Arial" w:cs="Arial"/>
                      <w:color w:val="FF0000"/>
                      <w:sz w:val="18"/>
                      <w:szCs w:val="18"/>
                    </w:rPr>
                    <w:t>c) One or 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PUSCH by transforming into ACK/NACK bits.</w:t>
                  </w:r>
                </w:p>
                <w:p w14:paraId="65009723" w14:textId="77777777" w:rsidR="002D00D2" w:rsidRPr="0022012A" w:rsidRDefault="002D00D2" w:rsidP="002D00D2">
                  <w:pPr>
                    <w:ind w:firstLineChars="50" w:firstLine="90"/>
                    <w:contextualSpacing/>
                    <w:rPr>
                      <w:rFonts w:ascii="Arial" w:hAnsi="Arial" w:cs="Arial"/>
                      <w:color w:val="FF0000"/>
                      <w:sz w:val="18"/>
                      <w:szCs w:val="18"/>
                    </w:rPr>
                  </w:pPr>
                  <w:r>
                    <w:rPr>
                      <w:rFonts w:ascii="Arial" w:hAnsi="Arial" w:cs="Arial"/>
                      <w:color w:val="FF0000"/>
                      <w:sz w:val="18"/>
                      <w:szCs w:val="18"/>
                    </w:rPr>
                    <w:t>d)</w:t>
                  </w:r>
                  <w:r w:rsidRPr="006F4766">
                    <w:rPr>
                      <w:rFonts w:ascii="Arial" w:hAnsi="Arial" w:cs="Arial"/>
                      <w:color w:val="FF0000"/>
                      <w:sz w:val="18"/>
                      <w:szCs w:val="18"/>
                    </w:rPr>
                    <w:t>. One or multiple TB with NACK-only feedback transmitted in PUCCH by transforming into ACK/NACK bits when multiplexing with other UCI</w:t>
                  </w:r>
                </w:p>
                <w:p w14:paraId="62B30D8D" w14:textId="77777777" w:rsidR="002D00D2" w:rsidRPr="0022012A" w:rsidRDefault="002D00D2" w:rsidP="002D00D2">
                  <w:pPr>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 xml:space="preserve">Support of shared SPS-PUCCH-AN-List configuration from unicast SPS. </w:t>
                  </w:r>
                </w:p>
                <w:p w14:paraId="0A1BD363" w14:textId="77777777" w:rsidR="002D00D2" w:rsidRPr="006F4766" w:rsidRDefault="002D00D2" w:rsidP="002D00D2">
                  <w:pPr>
                    <w:contextualSpacing/>
                    <w:rPr>
                      <w:rFonts w:ascii="Arial" w:hAnsi="Arial" w:cs="Arial"/>
                      <w:sz w:val="18"/>
                      <w:szCs w:val="18"/>
                    </w:rPr>
                  </w:pPr>
                  <w:r w:rsidRPr="006F4766">
                    <w:rPr>
                      <w:rFonts w:ascii="Arial" w:hAnsi="Arial" w:cs="Arial"/>
                      <w:sz w:val="18"/>
                      <w:szCs w:val="18"/>
                    </w:rPr>
                    <w:t xml:space="preserve">3) support of enabling/disabling NACK-only based HARQ-ACK feedback configured by RRC signalling for SPS group-common PDSCH without PDCCH scheduling </w:t>
                  </w:r>
                </w:p>
                <w:p w14:paraId="6889256D" w14:textId="77777777" w:rsidR="002D00D2" w:rsidRPr="0022012A" w:rsidRDefault="002D00D2" w:rsidP="002D00D2">
                  <w:pPr>
                    <w:contextualSpacing/>
                    <w:rPr>
                      <w:rFonts w:ascii="Arial" w:hAnsi="Arial" w:cs="Arial"/>
                      <w:sz w:val="18"/>
                      <w:szCs w:val="18"/>
                    </w:rPr>
                  </w:pPr>
                  <w:r w:rsidRPr="006F4766">
                    <w:rPr>
                      <w:rFonts w:ascii="Arial" w:hAnsi="Arial" w:cs="Arial"/>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06DA3BB" w14:textId="77777777" w:rsidR="002D00D2" w:rsidRPr="002D00D2" w:rsidRDefault="002D00D2" w:rsidP="002D00D2">
                  <w:pPr>
                    <w:pStyle w:val="TAL"/>
                    <w:rPr>
                      <w:rFonts w:cs="Arial"/>
                      <w:szCs w:val="18"/>
                      <w:highlight w:val="yellow"/>
                      <w:lang w:eastAsia="zh-CN"/>
                    </w:rPr>
                  </w:pPr>
                  <w:r w:rsidRPr="002D00D2">
                    <w:rPr>
                      <w:rFonts w:eastAsia="ＭＳ 明朝" w:cs="Arial"/>
                      <w:szCs w:val="18"/>
                      <w:highlight w:val="yellow"/>
                      <w:lang w:eastAsia="ja-JP"/>
                    </w:rPr>
                    <w:t>33-5-1</w:t>
                  </w:r>
                  <w:r w:rsidRPr="002D00D2">
                    <w:rPr>
                      <w:rFonts w:eastAsia="ＭＳ 明朝" w:cs="Arial"/>
                      <w:color w:val="FF0000"/>
                      <w:szCs w:val="18"/>
                      <w:highlight w:val="yellow"/>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92F34AB" w14:textId="77777777" w:rsidR="002D00D2" w:rsidRPr="0022012A" w:rsidRDefault="002D00D2" w:rsidP="002D00D2">
                  <w:pPr>
                    <w:pStyle w:val="TAL"/>
                    <w:rPr>
                      <w:rFonts w:cs="Arial"/>
                      <w:szCs w:val="18"/>
                      <w:lang w:eastAsia="zh-CN"/>
                    </w:rPr>
                  </w:pPr>
                  <w:r w:rsidRPr="0022012A">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3046826" w14:textId="77777777" w:rsidR="002D00D2" w:rsidRPr="0022012A" w:rsidRDefault="002D00D2" w:rsidP="002D00D2">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B1C6674" w14:textId="77777777" w:rsidR="002D00D2" w:rsidRPr="0022012A" w:rsidRDefault="002D00D2" w:rsidP="002D00D2">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B933227" w14:textId="77777777" w:rsidR="002D00D2" w:rsidRPr="0022012A" w:rsidRDefault="002D00D2" w:rsidP="002D00D2">
                  <w:pPr>
                    <w:pStyle w:val="TAL"/>
                    <w:rPr>
                      <w:rFonts w:eastAsia="SimSun" w:cs="Arial"/>
                      <w:color w:val="FF0000"/>
                      <w:szCs w:val="18"/>
                      <w:highlight w:val="yellow"/>
                      <w:lang w:eastAsia="zh-CN"/>
                    </w:rPr>
                  </w:pPr>
                  <w:r w:rsidRPr="0022012A">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8F7DCFB" w14:textId="77777777" w:rsidR="002D00D2" w:rsidRPr="0022012A" w:rsidRDefault="002D00D2" w:rsidP="002D00D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7E568B9" w14:textId="77777777" w:rsidR="002D00D2" w:rsidRPr="0022012A" w:rsidRDefault="002D00D2" w:rsidP="002D00D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6EF2507" w14:textId="77777777" w:rsidR="002D00D2" w:rsidRPr="0022012A" w:rsidRDefault="002D00D2" w:rsidP="002D00D2">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1F6C2A47" w14:textId="77777777" w:rsidR="002D00D2" w:rsidRPr="0022012A" w:rsidRDefault="002D00D2" w:rsidP="002D00D2">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39EAA21" w14:textId="77777777" w:rsidR="002D00D2" w:rsidRPr="0022012A" w:rsidRDefault="002D00D2" w:rsidP="002D00D2">
                  <w:pPr>
                    <w:pStyle w:val="TAL"/>
                    <w:rPr>
                      <w:rFonts w:cs="Arial"/>
                      <w:szCs w:val="18"/>
                    </w:rPr>
                  </w:pPr>
                  <w:r w:rsidRPr="0022012A">
                    <w:rPr>
                      <w:rFonts w:eastAsia="ＭＳ 明朝" w:cs="Arial"/>
                      <w:szCs w:val="18"/>
                    </w:rPr>
                    <w:t>Optional with capability signalling</w:t>
                  </w:r>
                </w:p>
              </w:tc>
            </w:tr>
          </w:tbl>
          <w:p w14:paraId="15CF4D96" w14:textId="77777777" w:rsidR="002D00D2" w:rsidRDefault="002D00D2" w:rsidP="002D00D2">
            <w:pPr>
              <w:rPr>
                <w:lang w:eastAsia="zh-CN"/>
              </w:rPr>
            </w:pPr>
          </w:p>
        </w:tc>
      </w:tr>
    </w:tbl>
    <w:p w14:paraId="521DBD68" w14:textId="77777777" w:rsidR="005E24F5" w:rsidRDefault="005E24F5" w:rsidP="005E24F5">
      <w:pPr>
        <w:spacing w:afterLines="50" w:after="120"/>
        <w:jc w:val="both"/>
        <w:rPr>
          <w:sz w:val="22"/>
          <w:lang w:val="en-US"/>
        </w:rPr>
      </w:pPr>
    </w:p>
    <w:p w14:paraId="59F81E17" w14:textId="4E92BBCE"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r w:rsidR="002D00D2">
        <w:rPr>
          <w:sz w:val="22"/>
          <w:lang w:val="en-US"/>
        </w:rPr>
        <w:t xml:space="preserve"> regarding prerequisite FG (other parts are to be discussed as proposals 2-2 and 2-10)</w:t>
      </w:r>
      <w:r>
        <w:rPr>
          <w:sz w:val="22"/>
          <w:lang w:val="en-US"/>
        </w:rPr>
        <w:t>.</w:t>
      </w:r>
    </w:p>
    <w:p w14:paraId="1EA733FF" w14:textId="664B09B9" w:rsidR="005E24F5" w:rsidRPr="00235F48" w:rsidRDefault="005E24F5" w:rsidP="005E24F5">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w:t>
      </w:r>
      <w:r w:rsidR="002D00D2">
        <w:rPr>
          <w:b/>
          <w:bCs/>
          <w:sz w:val="22"/>
          <w:lang w:val="en-US"/>
        </w:rPr>
        <w:t>8</w:t>
      </w:r>
      <w:r w:rsidRPr="00235F48">
        <w:rPr>
          <w:b/>
          <w:bCs/>
          <w:sz w:val="22"/>
          <w:lang w:val="en-US"/>
        </w:rPr>
        <w:t>:</w:t>
      </w:r>
    </w:p>
    <w:p w14:paraId="0F8276BC" w14:textId="77777777" w:rsidR="005E24F5" w:rsidRPr="00814D9F" w:rsidRDefault="005E24F5">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5E24F5" w14:paraId="1A5A9860" w14:textId="77777777" w:rsidTr="007D6467">
        <w:tc>
          <w:tcPr>
            <w:tcW w:w="506" w:type="pct"/>
            <w:shd w:val="clear" w:color="auto" w:fill="F2F2F2" w:themeFill="background1" w:themeFillShade="F2"/>
          </w:tcPr>
          <w:p w14:paraId="1B11CD83"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505CB72"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1A9CEFAA" w14:textId="77777777" w:rsidTr="007D6467">
        <w:tc>
          <w:tcPr>
            <w:tcW w:w="506" w:type="pct"/>
          </w:tcPr>
          <w:p w14:paraId="20946B0D" w14:textId="347D8A0D" w:rsidR="00F857B8" w:rsidRDefault="00F857B8" w:rsidP="00F857B8">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78DB92D5" w14:textId="4F25D6BC" w:rsidR="00F857B8" w:rsidRDefault="00F857B8" w:rsidP="00F857B8">
            <w:pPr>
              <w:rPr>
                <w:rFonts w:eastAsiaTheme="minorEastAsia"/>
                <w:szCs w:val="21"/>
                <w:lang w:val="en-US"/>
              </w:rPr>
            </w:pPr>
            <w:r>
              <w:rPr>
                <w:rFonts w:eastAsiaTheme="minorEastAsia"/>
                <w:szCs w:val="21"/>
                <w:lang w:val="en-US"/>
              </w:rPr>
              <w:t xml:space="preserve">Ok </w:t>
            </w:r>
          </w:p>
        </w:tc>
      </w:tr>
      <w:tr w:rsidR="005E24F5" w14:paraId="5C5CAF7E" w14:textId="77777777" w:rsidTr="007D6467">
        <w:tc>
          <w:tcPr>
            <w:tcW w:w="506" w:type="pct"/>
          </w:tcPr>
          <w:p w14:paraId="11A31105" w14:textId="77777777" w:rsidR="005E24F5" w:rsidRDefault="005E24F5" w:rsidP="007D6467">
            <w:pPr>
              <w:jc w:val="both"/>
              <w:rPr>
                <w:rFonts w:eastAsiaTheme="minorEastAsia"/>
                <w:szCs w:val="21"/>
                <w:lang w:val="en-US"/>
              </w:rPr>
            </w:pPr>
          </w:p>
        </w:tc>
        <w:tc>
          <w:tcPr>
            <w:tcW w:w="4494" w:type="pct"/>
          </w:tcPr>
          <w:p w14:paraId="37D0B280" w14:textId="77777777" w:rsidR="005E24F5" w:rsidRDefault="005E24F5" w:rsidP="007D6467">
            <w:pPr>
              <w:rPr>
                <w:rFonts w:eastAsiaTheme="minorEastAsia"/>
                <w:szCs w:val="21"/>
                <w:lang w:val="en-US"/>
              </w:rPr>
            </w:pPr>
          </w:p>
        </w:tc>
      </w:tr>
      <w:tr w:rsidR="005E24F5" w14:paraId="23B1C7AC" w14:textId="77777777" w:rsidTr="007D6467">
        <w:tc>
          <w:tcPr>
            <w:tcW w:w="506" w:type="pct"/>
          </w:tcPr>
          <w:p w14:paraId="6AC54A30" w14:textId="77777777" w:rsidR="005E24F5" w:rsidRDefault="005E24F5" w:rsidP="007D6467">
            <w:pPr>
              <w:jc w:val="both"/>
              <w:rPr>
                <w:rFonts w:eastAsiaTheme="minorEastAsia"/>
                <w:szCs w:val="21"/>
                <w:lang w:val="en-US"/>
              </w:rPr>
            </w:pPr>
          </w:p>
        </w:tc>
        <w:tc>
          <w:tcPr>
            <w:tcW w:w="4494" w:type="pct"/>
          </w:tcPr>
          <w:p w14:paraId="2DBC1657" w14:textId="77777777" w:rsidR="005E24F5" w:rsidRDefault="005E24F5" w:rsidP="007D6467">
            <w:pPr>
              <w:rPr>
                <w:rFonts w:eastAsiaTheme="minorEastAsia"/>
                <w:szCs w:val="21"/>
                <w:lang w:val="en-US"/>
              </w:rPr>
            </w:pPr>
          </w:p>
        </w:tc>
      </w:tr>
    </w:tbl>
    <w:p w14:paraId="7A809A63" w14:textId="36DA06F0" w:rsidR="005E24F5" w:rsidRDefault="005E24F5">
      <w:pPr>
        <w:spacing w:afterLines="50" w:after="120"/>
        <w:jc w:val="both"/>
        <w:rPr>
          <w:sz w:val="22"/>
          <w:lang w:val="en-US"/>
        </w:rPr>
      </w:pPr>
    </w:p>
    <w:p w14:paraId="6548E5B3" w14:textId="38A0ECED" w:rsidR="002D00D2" w:rsidRDefault="002D00D2">
      <w:pPr>
        <w:spacing w:afterLines="50" w:after="120"/>
        <w:jc w:val="both"/>
        <w:rPr>
          <w:sz w:val="22"/>
          <w:lang w:val="en-US"/>
        </w:rPr>
      </w:pPr>
    </w:p>
    <w:p w14:paraId="03DACA35" w14:textId="0F7E578C" w:rsidR="002D00D2" w:rsidRPr="006864BB" w:rsidRDefault="002D00D2" w:rsidP="002D00D2">
      <w:pPr>
        <w:spacing w:afterLines="50" w:after="120"/>
        <w:jc w:val="both"/>
        <w:rPr>
          <w:b/>
          <w:bCs/>
          <w:sz w:val="22"/>
          <w:u w:val="single"/>
          <w:lang w:val="en-US"/>
        </w:rPr>
      </w:pPr>
      <w:r w:rsidRPr="006864BB">
        <w:rPr>
          <w:b/>
          <w:bCs/>
          <w:sz w:val="22"/>
          <w:u w:val="single"/>
          <w:lang w:val="en-US"/>
        </w:rPr>
        <w:t>FG33-</w:t>
      </w:r>
      <w:r>
        <w:rPr>
          <w:b/>
          <w:bCs/>
          <w:sz w:val="22"/>
          <w:u w:val="single"/>
          <w:lang w:val="en-US"/>
        </w:rPr>
        <w:t>5-1h/33-10</w:t>
      </w:r>
    </w:p>
    <w:p w14:paraId="7B8BF9B0" w14:textId="78ADB6E8" w:rsidR="002D00D2" w:rsidRDefault="002D00D2" w:rsidP="002D00D2">
      <w:pPr>
        <w:spacing w:afterLines="50" w:after="120"/>
        <w:jc w:val="both"/>
        <w:rPr>
          <w:sz w:val="22"/>
          <w:lang w:val="en-US"/>
        </w:rPr>
      </w:pPr>
      <w:r>
        <w:rPr>
          <w:rFonts w:hint="eastAsia"/>
          <w:sz w:val="22"/>
          <w:lang w:val="en-US"/>
        </w:rPr>
        <w:t>I</w:t>
      </w:r>
      <w:r>
        <w:rPr>
          <w:sz w:val="22"/>
          <w:lang w:val="en-US"/>
        </w:rPr>
        <w:t>n [1], FG 33-5-1h and 33-10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0D2" w:rsidRPr="00D6193C" w14:paraId="69F526B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F6DC1C" w14:textId="27EDC466"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66EBB8" w14:textId="3EDC77A0"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6DF1F9" w14:textId="563DB263" w:rsidR="002D00D2" w:rsidRPr="00D6193C" w:rsidRDefault="002D00D2" w:rsidP="002D00D2">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8DCA25" w14:textId="1FD8937A" w:rsidR="002D00D2" w:rsidRPr="00D6193C" w:rsidRDefault="002D00D2" w:rsidP="002D00D2">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90D96A" w14:textId="24A516BA"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F1879C" w14:textId="129F26D3"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C25D1" w14:textId="77777777" w:rsidR="002D00D2" w:rsidRPr="00D6193C" w:rsidRDefault="002D00D2" w:rsidP="002D00D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739AF8" w14:textId="77777777" w:rsidR="002D00D2" w:rsidRPr="00D6193C" w:rsidRDefault="002D00D2" w:rsidP="002D00D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CDFFA" w14:textId="05DBE95B" w:rsidR="002D00D2" w:rsidRPr="00A653E0" w:rsidRDefault="002D00D2" w:rsidP="002D00D2">
            <w:pPr>
              <w:pStyle w:val="TAL"/>
              <w:rPr>
                <w:rFonts w:asciiTheme="majorHAnsi" w:eastAsia="SimSun" w:hAnsiTheme="majorHAnsi" w:cstheme="majorHAnsi"/>
                <w:szCs w:val="18"/>
                <w:highlight w:val="yellow"/>
                <w:lang w:eastAsia="zh-CN"/>
              </w:rPr>
            </w:pPr>
            <w:r w:rsidRPr="007C4935">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F96964" w14:textId="26879B11" w:rsidR="002D00D2" w:rsidRPr="00A653E0" w:rsidRDefault="002D00D2" w:rsidP="002D00D2">
            <w:pPr>
              <w:pStyle w:val="TAL"/>
              <w:rPr>
                <w:rFonts w:asciiTheme="majorHAnsi" w:hAnsiTheme="majorHAnsi" w:cstheme="majorHAnsi"/>
                <w:szCs w:val="18"/>
                <w:highlight w:val="yellow"/>
                <w:lang w:eastAsia="zh-CN"/>
              </w:rPr>
            </w:pPr>
            <w:r>
              <w:rPr>
                <w:rFonts w:eastAsia="ＭＳ 明朝" w:cs="Arial"/>
                <w:szCs w:val="18"/>
                <w:lang w:eastAsia="zh-CN"/>
              </w:rPr>
              <w:t>[</w:t>
            </w:r>
            <w:r w:rsidRPr="007C4935">
              <w:rPr>
                <w:rFonts w:eastAsia="ＭＳ 明朝" w:cs="Arial"/>
                <w:szCs w:val="18"/>
                <w:lang w:eastAsia="zh-CN"/>
              </w:rPr>
              <w:t>Yes</w:t>
            </w:r>
            <w:r>
              <w:rPr>
                <w:rFonts w:eastAsia="ＭＳ 明朝"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4CE6A2" w14:textId="38921014" w:rsidR="002D00D2" w:rsidRPr="00A653E0" w:rsidRDefault="002D00D2" w:rsidP="002D00D2">
            <w:pPr>
              <w:pStyle w:val="TAL"/>
              <w:rPr>
                <w:rFonts w:asciiTheme="majorHAnsi" w:hAnsiTheme="majorHAnsi" w:cstheme="majorHAnsi"/>
                <w:szCs w:val="18"/>
                <w:highlight w:val="yellow"/>
                <w:lang w:eastAsia="zh-CN"/>
              </w:rPr>
            </w:pPr>
            <w:r w:rsidRPr="007C4935">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38D5BA" w14:textId="77777777" w:rsidR="002D00D2" w:rsidRPr="00D6193C" w:rsidRDefault="002D00D2" w:rsidP="002D00D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6C2A99" w14:textId="567FA369" w:rsidR="002D00D2" w:rsidRPr="00D6193C" w:rsidRDefault="002D00D2" w:rsidP="002D00D2">
            <w:pPr>
              <w:pStyle w:val="TAL"/>
              <w:rPr>
                <w:rFonts w:asciiTheme="majorHAnsi" w:hAnsiTheme="majorHAnsi" w:cstheme="majorHAnsi"/>
                <w:szCs w:val="18"/>
              </w:rPr>
            </w:pPr>
            <w:r w:rsidRPr="00DB28DA">
              <w:rPr>
                <w:rFonts w:eastAsia="ＭＳ 明朝"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AAE3E2" w14:textId="7526D261" w:rsidR="002D00D2" w:rsidRPr="00D6193C" w:rsidRDefault="002D00D2" w:rsidP="002D00D2">
            <w:pPr>
              <w:pStyle w:val="TAL"/>
              <w:rPr>
                <w:rFonts w:cs="Arial"/>
                <w:szCs w:val="18"/>
              </w:rPr>
            </w:pPr>
            <w:r w:rsidRPr="00D6193C">
              <w:rPr>
                <w:rFonts w:eastAsia="ＭＳ 明朝" w:cs="Arial"/>
                <w:szCs w:val="18"/>
              </w:rPr>
              <w:t>Optional with capability signalling</w:t>
            </w:r>
          </w:p>
        </w:tc>
      </w:tr>
      <w:tr w:rsidR="002D00D2" w14:paraId="48499202" w14:textId="77777777" w:rsidTr="002D00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C7D55F" w14:textId="77777777" w:rsidR="002D00D2" w:rsidRPr="002D00D2" w:rsidRDefault="002D00D2" w:rsidP="007D6467">
            <w:pPr>
              <w:pStyle w:val="TAL"/>
              <w:rPr>
                <w:rFonts w:eastAsia="ＭＳ 明朝" w:cs="Arial"/>
                <w:szCs w:val="18"/>
              </w:rPr>
            </w:pPr>
            <w:r w:rsidRPr="002D00D2">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517879"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7A76E"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EE8E7"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1) Support of SP ZP-CSI-RS for group-common PDSCH RE-mapping patterns</w:t>
            </w:r>
          </w:p>
          <w:p w14:paraId="39A99366"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2) Support of P ZP-CSI-RS for group-common PDSCH RE-mapping patterns</w:t>
            </w:r>
          </w:p>
          <w:p w14:paraId="398893B6"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3) Support p-ZP-CSI-RS-</w:t>
            </w:r>
            <w:proofErr w:type="spellStart"/>
            <w:r w:rsidRPr="002D00D2">
              <w:rPr>
                <w:rFonts w:ascii="Arial" w:hAnsi="Arial" w:cs="Arial"/>
                <w:sz w:val="18"/>
                <w:szCs w:val="18"/>
              </w:rPr>
              <w:t>ResourceSet</w:t>
            </w:r>
            <w:proofErr w:type="spellEnd"/>
            <w:r w:rsidRPr="002D00D2">
              <w:rPr>
                <w:rFonts w:ascii="Arial" w:hAnsi="Arial" w:cs="Arial"/>
                <w:sz w:val="18"/>
                <w:szCs w:val="18"/>
              </w:rPr>
              <w:t xml:space="preserve"> configured in PDSCH-Config-Multicast same as or different from the p-ZP-CSI-RS-</w:t>
            </w:r>
            <w:proofErr w:type="spellStart"/>
            <w:r w:rsidRPr="002D00D2">
              <w:rPr>
                <w:rFonts w:ascii="Arial" w:hAnsi="Arial" w:cs="Arial"/>
                <w:sz w:val="18"/>
                <w:szCs w:val="18"/>
              </w:rPr>
              <w:t>ResourceSet</w:t>
            </w:r>
            <w:proofErr w:type="spellEnd"/>
            <w:r w:rsidRPr="002D00D2">
              <w:rPr>
                <w:rFonts w:ascii="Arial" w:hAnsi="Arial" w:cs="Arial"/>
                <w:sz w:val="18"/>
                <w:szCs w:val="18"/>
              </w:rPr>
              <w:t xml:space="preserve"> configured in PDSCH-Config</w:t>
            </w:r>
          </w:p>
          <w:p w14:paraId="47978DED"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Note 1: The total number of semi-persistent ZP-CSI-RS-</w:t>
            </w:r>
            <w:proofErr w:type="spellStart"/>
            <w:r w:rsidRPr="002D00D2">
              <w:rPr>
                <w:rFonts w:ascii="Arial" w:hAnsi="Arial" w:cs="Arial"/>
                <w:sz w:val="18"/>
                <w:szCs w:val="18"/>
              </w:rPr>
              <w:t>ResourceSet</w:t>
            </w:r>
            <w:proofErr w:type="spellEnd"/>
            <w:r w:rsidRPr="002D00D2">
              <w:rPr>
                <w:rFonts w:ascii="Arial" w:hAnsi="Arial" w:cs="Arial"/>
                <w:sz w:val="18"/>
                <w:szCs w:val="18"/>
              </w:rPr>
              <w:t xml:space="preserve"> that a UE can be configured with is the same as for unicast in Rel-16</w:t>
            </w:r>
          </w:p>
          <w:p w14:paraId="1C2C8AA7"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hint="eastAsia"/>
                <w:sz w:val="18"/>
                <w:szCs w:val="18"/>
              </w:rPr>
              <w:t>4</w:t>
            </w:r>
            <w:r w:rsidRPr="002D00D2">
              <w:rPr>
                <w:rFonts w:ascii="Arial" w:hAnsi="Arial" w:cs="Arial"/>
                <w:sz w:val="18"/>
                <w:szCs w:val="18"/>
              </w:rPr>
              <w:t>) Support of AP ZP-CSI-RS for group-common PDSCH RE-mapping patterns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CFDC11" w14:textId="77777777" w:rsidR="002D00D2" w:rsidRPr="002D00D2" w:rsidRDefault="002D00D2" w:rsidP="007D6467">
            <w:pPr>
              <w:pStyle w:val="TAL"/>
              <w:rPr>
                <w:rFonts w:eastAsia="ＭＳ 明朝" w:cs="Arial"/>
                <w:szCs w:val="18"/>
              </w:rPr>
            </w:pPr>
            <w:r w:rsidRPr="002D00D2">
              <w:rPr>
                <w:rFonts w:eastAsia="ＭＳ 明朝" w:cs="Arial"/>
                <w:szCs w:val="18"/>
              </w:rPr>
              <w:t>2-33a, 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3A693F"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E44D1C"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6EFFFE"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5F7E6D"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1FC8D"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C2AF13"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C33D7F"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1B29ED" w14:textId="77777777" w:rsidR="002D00D2" w:rsidRPr="002D00D2" w:rsidRDefault="002D00D2" w:rsidP="007D6467">
            <w:pPr>
              <w:pStyle w:val="TAL"/>
              <w:rPr>
                <w:rFonts w:eastAsia="ＭＳ 明朝" w:cs="Arial"/>
                <w:szCs w:val="18"/>
                <w:lang w:eastAsia="ja-JP"/>
              </w:rPr>
            </w:pPr>
            <w:r w:rsidRPr="002D00D2">
              <w:rPr>
                <w:rFonts w:eastAsia="ＭＳ 明朝" w:cs="Arial"/>
                <w:szCs w:val="18"/>
                <w:lang w:eastAsia="ja-JP"/>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241516" w14:textId="77777777" w:rsidR="002D00D2" w:rsidRPr="002D00D2" w:rsidRDefault="002D00D2" w:rsidP="007D6467">
            <w:pPr>
              <w:pStyle w:val="TAL"/>
              <w:rPr>
                <w:rFonts w:eastAsia="ＭＳ 明朝" w:cs="Arial"/>
                <w:szCs w:val="18"/>
              </w:rPr>
            </w:pPr>
            <w:r w:rsidRPr="002D00D2">
              <w:rPr>
                <w:rFonts w:eastAsia="ＭＳ 明朝" w:cs="Arial"/>
                <w:szCs w:val="18"/>
              </w:rPr>
              <w:t>Optional with capability signalling</w:t>
            </w:r>
          </w:p>
        </w:tc>
      </w:tr>
    </w:tbl>
    <w:p w14:paraId="7CDA7372" w14:textId="77777777" w:rsidR="002D00D2" w:rsidRPr="00235F48" w:rsidRDefault="002D00D2" w:rsidP="002D00D2">
      <w:pPr>
        <w:spacing w:afterLines="50" w:after="120"/>
        <w:jc w:val="both"/>
        <w:rPr>
          <w:sz w:val="22"/>
          <w:lang w:val="en-US"/>
        </w:rPr>
      </w:pPr>
    </w:p>
    <w:p w14:paraId="638BD51F" w14:textId="77777777" w:rsidR="002D00D2" w:rsidRDefault="002D00D2" w:rsidP="002D00D2">
      <w:pPr>
        <w:spacing w:afterLines="50" w:after="120"/>
        <w:jc w:val="both"/>
        <w:rPr>
          <w:sz w:val="22"/>
          <w:lang w:val="en-US"/>
        </w:rPr>
      </w:pPr>
      <w:r>
        <w:rPr>
          <w:rFonts w:hint="eastAsia"/>
          <w:sz w:val="22"/>
          <w:lang w:val="en-US"/>
        </w:rPr>
        <w:lastRenderedPageBreak/>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2D00D2" w14:paraId="145272ED" w14:textId="77777777" w:rsidTr="007D6467">
        <w:tc>
          <w:tcPr>
            <w:tcW w:w="130" w:type="pct"/>
          </w:tcPr>
          <w:p w14:paraId="067BF815" w14:textId="1FCBC785" w:rsidR="002D00D2" w:rsidRDefault="002D00D2" w:rsidP="002D00D2">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99" w:type="pct"/>
          </w:tcPr>
          <w:p w14:paraId="5CE8EDBB" w14:textId="67B1E9F1" w:rsidR="002D00D2" w:rsidRPr="007939B3" w:rsidRDefault="002D00D2" w:rsidP="002D00D2">
            <w:pPr>
              <w:spacing w:afterLines="50" w:after="120"/>
              <w:jc w:val="both"/>
              <w:rPr>
                <w:rFonts w:eastAsia="ＭＳ 明朝"/>
                <w:sz w:val="22"/>
              </w:rPr>
            </w:pPr>
            <w:r w:rsidRPr="007939B3">
              <w:rPr>
                <w:rFonts w:eastAsia="ＭＳ 明朝"/>
                <w:sz w:val="22"/>
              </w:rPr>
              <w:t>NTT DOCOMO, INC.</w:t>
            </w:r>
          </w:p>
        </w:tc>
        <w:tc>
          <w:tcPr>
            <w:tcW w:w="4571" w:type="pct"/>
          </w:tcPr>
          <w:p w14:paraId="45CF09D4" w14:textId="77777777" w:rsidR="002D00D2" w:rsidRDefault="002D00D2" w:rsidP="002D00D2">
            <w:pPr>
              <w:snapToGrid w:val="0"/>
              <w:spacing w:afterLines="50" w:after="120"/>
              <w:jc w:val="both"/>
              <w:rPr>
                <w:rFonts w:eastAsiaTheme="minorEastAsia"/>
                <w:sz w:val="22"/>
                <w:szCs w:val="22"/>
                <w:lang w:val="en-US"/>
              </w:rPr>
            </w:pPr>
            <w:r>
              <w:rPr>
                <w:rFonts w:eastAsiaTheme="minorEastAsia"/>
                <w:sz w:val="22"/>
                <w:szCs w:val="22"/>
                <w:lang w:val="en-US"/>
              </w:rPr>
              <w:t>It</w:t>
            </w:r>
            <w:r w:rsidRPr="00E9694C">
              <w:rPr>
                <w:rFonts w:eastAsiaTheme="minorEastAsia"/>
                <w:sz w:val="22"/>
                <w:szCs w:val="22"/>
                <w:lang w:val="en-US"/>
              </w:rPr>
              <w:t xml:space="preserve"> was</w:t>
            </w:r>
            <w:r>
              <w:rPr>
                <w:rFonts w:eastAsiaTheme="minorEastAsia"/>
                <w:sz w:val="22"/>
                <w:szCs w:val="22"/>
                <w:lang w:val="en-US"/>
              </w:rPr>
              <w:t xml:space="preserve"> agreed that details on reporting type for FGs 33-5-1h and 33-10 are</w:t>
            </w:r>
            <w:r w:rsidRPr="00E9694C">
              <w:rPr>
                <w:rFonts w:eastAsiaTheme="minorEastAsia"/>
                <w:sz w:val="22"/>
                <w:szCs w:val="22"/>
                <w:lang w:val="en-US"/>
              </w:rPr>
              <w:t xml:space="preserve"> up to RAN2 discussion, and in the latest 38.306, we can see the following </w:t>
            </w:r>
            <w:r>
              <w:rPr>
                <w:rFonts w:eastAsiaTheme="minorEastAsia"/>
                <w:sz w:val="22"/>
                <w:szCs w:val="22"/>
                <w:lang w:val="en-US"/>
              </w:rPr>
              <w:t>corresponding capabilities</w:t>
            </w:r>
            <w:r w:rsidRPr="00E9694C">
              <w:rPr>
                <w:rFonts w:eastAsiaTheme="minorEastAsia"/>
                <w:sz w:val="22"/>
                <w:szCs w:val="22"/>
                <w:lang w:val="en-US"/>
              </w:rPr>
              <w:t>. Just to clean up the UE feature list</w:t>
            </w:r>
            <w:r>
              <w:rPr>
                <w:rFonts w:eastAsiaTheme="minorEastAsia"/>
                <w:sz w:val="22"/>
                <w:szCs w:val="22"/>
                <w:lang w:val="en-US"/>
              </w:rPr>
              <w:t xml:space="preserve"> to avoid any potential confusion</w:t>
            </w:r>
            <w:r w:rsidRPr="00E9694C">
              <w:rPr>
                <w:rFonts w:eastAsiaTheme="minorEastAsia"/>
                <w:sz w:val="22"/>
                <w:szCs w:val="22"/>
                <w:lang w:val="en-US"/>
              </w:rPr>
              <w:t>, the following proposal</w:t>
            </w:r>
            <w:r>
              <w:rPr>
                <w:rFonts w:eastAsiaTheme="minorEastAsia"/>
                <w:sz w:val="22"/>
                <w:szCs w:val="22"/>
                <w:lang w:val="en-US"/>
              </w:rPr>
              <w:t>s</w:t>
            </w:r>
            <w:r w:rsidRPr="00E9694C">
              <w:rPr>
                <w:rFonts w:eastAsiaTheme="minorEastAsia"/>
                <w:sz w:val="22"/>
                <w:szCs w:val="22"/>
                <w:lang w:val="en-US"/>
              </w:rPr>
              <w:t xml:space="preserve"> </w:t>
            </w:r>
            <w:r>
              <w:rPr>
                <w:rFonts w:eastAsiaTheme="minorEastAsia"/>
                <w:sz w:val="22"/>
                <w:szCs w:val="22"/>
                <w:lang w:val="en-US"/>
              </w:rPr>
              <w:t>are</w:t>
            </w:r>
            <w:r w:rsidRPr="00E9694C">
              <w:rPr>
                <w:rFonts w:eastAsiaTheme="minorEastAsia"/>
                <w:sz w:val="22"/>
                <w:szCs w:val="22"/>
                <w:lang w:val="en-US"/>
              </w:rPr>
              <w:t xml:space="preserve"> submitted.</w:t>
            </w:r>
            <w:r>
              <w:rPr>
                <w:rFonts w:eastAsiaTheme="minorEastAsia"/>
                <w:sz w:val="22"/>
                <w:szCs w:val="22"/>
                <w:lang w:val="en-US"/>
              </w:rPr>
              <w:t xml:space="preserve"> Note that although it is basically not necessary to update RAN1 UE features list according to RAN2 specifications, the update here would be better in order to avoid unnecessary confusion due to remaining brackets and texts in the note.</w:t>
            </w:r>
          </w:p>
          <w:tbl>
            <w:tblPr>
              <w:tblW w:w="1870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987"/>
              <w:gridCol w:w="709"/>
              <w:gridCol w:w="567"/>
              <w:gridCol w:w="709"/>
              <w:gridCol w:w="728"/>
            </w:tblGrid>
            <w:tr w:rsidR="002D00D2" w14:paraId="390B1A45" w14:textId="77777777" w:rsidTr="007D6467">
              <w:trPr>
                <w:cantSplit/>
                <w:tblHeader/>
              </w:trPr>
              <w:tc>
                <w:tcPr>
                  <w:tcW w:w="15987" w:type="dxa"/>
                  <w:tcBorders>
                    <w:top w:val="single" w:sz="4" w:space="0" w:color="808080"/>
                    <w:left w:val="single" w:sz="4" w:space="0" w:color="808080"/>
                    <w:bottom w:val="single" w:sz="4" w:space="0" w:color="808080"/>
                    <w:right w:val="single" w:sz="4" w:space="0" w:color="808080"/>
                  </w:tcBorders>
                </w:tcPr>
                <w:p w14:paraId="32B8EA73" w14:textId="77777777" w:rsidR="002D00D2" w:rsidRPr="00054789" w:rsidRDefault="002D00D2" w:rsidP="002D00D2">
                  <w:pPr>
                    <w:overflowPunct w:val="0"/>
                    <w:autoSpaceDE w:val="0"/>
                    <w:autoSpaceDN w:val="0"/>
                    <w:adjustRightInd w:val="0"/>
                    <w:textAlignment w:val="baseline"/>
                    <w:rPr>
                      <w:rFonts w:ascii="Arial" w:eastAsia="Times New Roman" w:hAnsi="Arial"/>
                      <w:b/>
                      <w:bCs/>
                      <w:i/>
                      <w:iCs/>
                      <w:sz w:val="18"/>
                      <w:lang w:val="en-US"/>
                    </w:rPr>
                  </w:pPr>
                  <w:r w:rsidRPr="00054789">
                    <w:rPr>
                      <w:rFonts w:ascii="Arial" w:eastAsia="Times New Roman" w:hAnsi="Arial"/>
                      <w:b/>
                      <w:bCs/>
                      <w:i/>
                      <w:iCs/>
                      <w:sz w:val="18"/>
                      <w:lang w:val="en-US"/>
                    </w:rPr>
                    <w:t>maxNumberG-CS-RNTI-r17</w:t>
                  </w:r>
                </w:p>
                <w:p w14:paraId="7B070ED9" w14:textId="77777777" w:rsidR="002D00D2" w:rsidRPr="00602400" w:rsidRDefault="002D00D2" w:rsidP="002D00D2">
                  <w:pPr>
                    <w:overflowPunct w:val="0"/>
                    <w:autoSpaceDE w:val="0"/>
                    <w:autoSpaceDN w:val="0"/>
                    <w:adjustRightInd w:val="0"/>
                    <w:textAlignment w:val="baseline"/>
                    <w:rPr>
                      <w:rFonts w:ascii="Arial" w:eastAsia="Times New Roman" w:hAnsi="Arial"/>
                      <w:sz w:val="18"/>
                      <w:lang w:val="en-US"/>
                    </w:rPr>
                  </w:pPr>
                  <w:r w:rsidRPr="00602400">
                    <w:rPr>
                      <w:rFonts w:ascii="Arial" w:eastAsia="Times New Roman" w:hAnsi="Arial"/>
                      <w:sz w:val="18"/>
                      <w:lang w:val="en-US"/>
                    </w:rPr>
                    <w:t xml:space="preserve">Defines maximum number of G-CS-RNTIs for SPS multicast. </w:t>
                  </w:r>
                  <w:r w:rsidRPr="00602400">
                    <w:rPr>
                      <w:rFonts w:ascii="Arial" w:eastAsia="Times New Roman" w:hAnsi="Arial"/>
                      <w:sz w:val="18"/>
                      <w:highlight w:val="yellow"/>
                      <w:lang w:val="en-U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D18933" w14:textId="77777777" w:rsidR="002D00D2" w:rsidRPr="00602400" w:rsidRDefault="002D00D2" w:rsidP="002D00D2">
                  <w:pPr>
                    <w:overflowPunct w:val="0"/>
                    <w:autoSpaceDE w:val="0"/>
                    <w:autoSpaceDN w:val="0"/>
                    <w:adjustRightInd w:val="0"/>
                    <w:textAlignment w:val="baseline"/>
                    <w:rPr>
                      <w:rFonts w:ascii="Arial" w:eastAsia="Times New Roman" w:hAnsi="Arial"/>
                      <w:sz w:val="18"/>
                      <w:lang w:val="en-US"/>
                    </w:rPr>
                  </w:pPr>
                </w:p>
                <w:p w14:paraId="798958CB" w14:textId="77777777" w:rsidR="002D00D2" w:rsidRPr="00054789" w:rsidRDefault="002D00D2" w:rsidP="002D00D2">
                  <w:pPr>
                    <w:overflowPunct w:val="0"/>
                    <w:autoSpaceDE w:val="0"/>
                    <w:autoSpaceDN w:val="0"/>
                    <w:adjustRightInd w:val="0"/>
                    <w:textAlignment w:val="baseline"/>
                    <w:rPr>
                      <w:rFonts w:ascii="Arial" w:eastAsia="Times New Roman" w:hAnsi="Arial"/>
                      <w:b/>
                      <w:bCs/>
                      <w:i/>
                      <w:iCs/>
                      <w:sz w:val="18"/>
                      <w:lang w:val="en-US"/>
                    </w:rPr>
                  </w:pPr>
                  <w:r w:rsidRPr="00602400">
                    <w:rPr>
                      <w:rFonts w:ascii="Arial" w:eastAsia="Times New Roman" w:hAnsi="Arial"/>
                      <w:sz w:val="18"/>
                      <w:lang w:val="en-US"/>
                    </w:rPr>
                    <w:t>A UE supporting this feature shall also indicate support of sps-Multicast-r17.</w:t>
                  </w:r>
                </w:p>
              </w:tc>
              <w:tc>
                <w:tcPr>
                  <w:tcW w:w="709" w:type="dxa"/>
                  <w:tcBorders>
                    <w:top w:val="single" w:sz="4" w:space="0" w:color="808080"/>
                    <w:left w:val="single" w:sz="4" w:space="0" w:color="808080"/>
                    <w:bottom w:val="single" w:sz="4" w:space="0" w:color="808080"/>
                    <w:right w:val="single" w:sz="4" w:space="0" w:color="808080"/>
                  </w:tcBorders>
                </w:tcPr>
                <w:p w14:paraId="252059D6" w14:textId="77777777" w:rsidR="002D00D2" w:rsidRPr="00602400" w:rsidRDefault="002D00D2" w:rsidP="002D00D2">
                  <w:pPr>
                    <w:overflowPunct w:val="0"/>
                    <w:autoSpaceDE w:val="0"/>
                    <w:autoSpaceDN w:val="0"/>
                    <w:adjustRightInd w:val="0"/>
                    <w:textAlignment w:val="baseline"/>
                    <w:rPr>
                      <w:rFonts w:ascii="Arial" w:eastAsia="Times New Roman" w:hAnsi="Arial"/>
                      <w:bCs/>
                      <w:iCs/>
                      <w:sz w:val="18"/>
                      <w:highlight w:val="yellow"/>
                      <w:lang w:val="en-US"/>
                    </w:rPr>
                  </w:pPr>
                  <w:r w:rsidRPr="00602400">
                    <w:rPr>
                      <w:rFonts w:ascii="Arial" w:eastAsia="Times New Roman" w:hAnsi="Arial"/>
                      <w:bCs/>
                      <w:iCs/>
                      <w:sz w:val="18"/>
                      <w:highlight w:val="yellow"/>
                      <w:lang w:val="en-US"/>
                    </w:rPr>
                    <w:t>Band</w:t>
                  </w:r>
                </w:p>
              </w:tc>
              <w:tc>
                <w:tcPr>
                  <w:tcW w:w="567" w:type="dxa"/>
                  <w:tcBorders>
                    <w:top w:val="single" w:sz="4" w:space="0" w:color="808080"/>
                    <w:left w:val="single" w:sz="4" w:space="0" w:color="808080"/>
                    <w:bottom w:val="single" w:sz="4" w:space="0" w:color="808080"/>
                    <w:right w:val="single" w:sz="4" w:space="0" w:color="808080"/>
                  </w:tcBorders>
                </w:tcPr>
                <w:p w14:paraId="65232468" w14:textId="77777777" w:rsidR="002D00D2" w:rsidRPr="00054789" w:rsidRDefault="002D00D2" w:rsidP="002D00D2">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No</w:t>
                  </w:r>
                </w:p>
              </w:tc>
              <w:tc>
                <w:tcPr>
                  <w:tcW w:w="709" w:type="dxa"/>
                  <w:tcBorders>
                    <w:top w:val="single" w:sz="4" w:space="0" w:color="808080"/>
                    <w:left w:val="single" w:sz="4" w:space="0" w:color="808080"/>
                    <w:bottom w:val="single" w:sz="4" w:space="0" w:color="808080"/>
                    <w:right w:val="single" w:sz="4" w:space="0" w:color="808080"/>
                  </w:tcBorders>
                </w:tcPr>
                <w:p w14:paraId="1038966E" w14:textId="77777777" w:rsidR="002D00D2" w:rsidRPr="00054789" w:rsidRDefault="002D00D2" w:rsidP="002D00D2">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N/A</w:t>
                  </w:r>
                </w:p>
              </w:tc>
              <w:tc>
                <w:tcPr>
                  <w:tcW w:w="728" w:type="dxa"/>
                  <w:tcBorders>
                    <w:top w:val="single" w:sz="4" w:space="0" w:color="808080"/>
                    <w:left w:val="single" w:sz="4" w:space="0" w:color="808080"/>
                    <w:bottom w:val="single" w:sz="4" w:space="0" w:color="808080"/>
                    <w:right w:val="single" w:sz="4" w:space="0" w:color="808080"/>
                  </w:tcBorders>
                </w:tcPr>
                <w:p w14:paraId="65EFBBF9" w14:textId="77777777" w:rsidR="002D00D2" w:rsidRPr="00054789" w:rsidRDefault="002D00D2" w:rsidP="002D00D2">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N/A</w:t>
                  </w:r>
                </w:p>
              </w:tc>
            </w:tr>
            <w:tr w:rsidR="002D00D2" w:rsidRPr="00E9694C" w14:paraId="3A46519D" w14:textId="77777777" w:rsidTr="007D6467">
              <w:trPr>
                <w:cantSplit/>
                <w:tblHeader/>
              </w:trPr>
              <w:tc>
                <w:tcPr>
                  <w:tcW w:w="15987" w:type="dxa"/>
                </w:tcPr>
                <w:p w14:paraId="79FBA899" w14:textId="77777777" w:rsidR="002D00D2" w:rsidRPr="001A447C" w:rsidRDefault="002D00D2" w:rsidP="002D00D2">
                  <w:pPr>
                    <w:keepNext/>
                    <w:keepLines/>
                    <w:overflowPunct w:val="0"/>
                    <w:autoSpaceDE w:val="0"/>
                    <w:autoSpaceDN w:val="0"/>
                    <w:adjustRightInd w:val="0"/>
                    <w:textAlignment w:val="baseline"/>
                    <w:rPr>
                      <w:rFonts w:ascii="Arial" w:eastAsia="Times New Roman" w:hAnsi="Arial"/>
                      <w:b/>
                      <w:bCs/>
                      <w:i/>
                      <w:iCs/>
                      <w:sz w:val="18"/>
                      <w:lang w:val="en-US"/>
                    </w:rPr>
                  </w:pPr>
                  <w:r w:rsidRPr="001A447C">
                    <w:rPr>
                      <w:rFonts w:ascii="Arial" w:eastAsia="Times New Roman" w:hAnsi="Arial"/>
                      <w:b/>
                      <w:bCs/>
                      <w:i/>
                      <w:iCs/>
                      <w:sz w:val="18"/>
                      <w:lang w:val="en-US"/>
                    </w:rPr>
                    <w:t>re-LevelRateMatchingForMulticast-r17</w:t>
                  </w:r>
                </w:p>
                <w:p w14:paraId="467FE620" w14:textId="77777777" w:rsidR="002D00D2" w:rsidRPr="001A447C" w:rsidRDefault="002D00D2" w:rsidP="002D00D2">
                  <w:pPr>
                    <w:keepNext/>
                    <w:keepLines/>
                    <w:overflowPunct w:val="0"/>
                    <w:autoSpaceDE w:val="0"/>
                    <w:autoSpaceDN w:val="0"/>
                    <w:adjustRightInd w:val="0"/>
                    <w:textAlignment w:val="baseline"/>
                    <w:rPr>
                      <w:rFonts w:ascii="Arial" w:eastAsia="Times New Roman" w:hAnsi="Arial"/>
                      <w:sz w:val="18"/>
                      <w:lang w:val="en-US"/>
                    </w:rPr>
                  </w:pPr>
                  <w:r w:rsidRPr="001A447C">
                    <w:rPr>
                      <w:rFonts w:ascii="Arial" w:eastAsia="ＭＳ Ｐゴシック" w:hAnsi="Arial"/>
                      <w:sz w:val="18"/>
                      <w:lang w:val="en-US"/>
                    </w:rPr>
                    <w:t>Indicates whether the UE supports group-common PDSCH RE-level rate matching for multicast</w:t>
                  </w:r>
                  <w:r w:rsidRPr="001A447C">
                    <w:rPr>
                      <w:rFonts w:ascii="Arial" w:eastAsia="Times New Roman" w:hAnsi="Arial" w:cs="Arial"/>
                      <w:sz w:val="18"/>
                      <w:szCs w:val="18"/>
                      <w:lang w:val="en-US" w:eastAsia="zh-CN"/>
                    </w:rPr>
                    <w:t>,</w:t>
                  </w:r>
                  <w:r w:rsidRPr="001A447C">
                    <w:rPr>
                      <w:rFonts w:ascii="Arial" w:eastAsia="Times New Roman" w:hAnsi="Arial"/>
                      <w:sz w:val="18"/>
                      <w:lang w:val="en-US"/>
                    </w:rPr>
                    <w:t xml:space="preserve"> comprised of the following functional components:</w:t>
                  </w:r>
                </w:p>
                <w:p w14:paraId="33AC2CDF" w14:textId="77777777" w:rsidR="002D00D2" w:rsidRPr="001A447C" w:rsidRDefault="002D00D2" w:rsidP="002D00D2">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SP ZP-CSI-RS for group-common PDSCH RE-mapping patterns;</w:t>
                  </w:r>
                </w:p>
                <w:p w14:paraId="6F423948" w14:textId="77777777" w:rsidR="002D00D2" w:rsidRPr="001A447C" w:rsidRDefault="002D00D2" w:rsidP="002D00D2">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P ZP-CSI-RS for group-common PDSCH RE-mapping patterns;</w:t>
                  </w:r>
                </w:p>
                <w:p w14:paraId="5A9C69EE" w14:textId="77777777" w:rsidR="002D00D2" w:rsidRPr="001A447C" w:rsidRDefault="002D00D2" w:rsidP="002D00D2">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 xml:space="preserve">Supports </w:t>
                  </w:r>
                  <w:r w:rsidRPr="001A447C">
                    <w:rPr>
                      <w:rFonts w:ascii="Arial" w:eastAsia="Times New Roman" w:hAnsi="Arial" w:cs="Arial"/>
                      <w:i/>
                      <w:iCs/>
                      <w:sz w:val="18"/>
                      <w:szCs w:val="18"/>
                      <w:lang w:val="en-US"/>
                    </w:rPr>
                    <w:t>p-ZP-CSI-RS-</w:t>
                  </w:r>
                  <w:proofErr w:type="spellStart"/>
                  <w:r w:rsidRPr="001A447C">
                    <w:rPr>
                      <w:rFonts w:ascii="Arial" w:eastAsia="Times New Roman" w:hAnsi="Arial" w:cs="Arial"/>
                      <w:i/>
                      <w:iCs/>
                      <w:sz w:val="18"/>
                      <w:szCs w:val="18"/>
                      <w:lang w:val="en-US"/>
                    </w:rPr>
                    <w:t>ResourceSet</w:t>
                  </w:r>
                  <w:proofErr w:type="spellEnd"/>
                  <w:r w:rsidRPr="001A447C">
                    <w:rPr>
                      <w:rFonts w:ascii="Arial" w:eastAsia="Times New Roman" w:hAnsi="Arial" w:cs="Arial"/>
                      <w:sz w:val="18"/>
                      <w:szCs w:val="18"/>
                      <w:lang w:val="en-US"/>
                    </w:rPr>
                    <w:t xml:space="preserve"> configured in </w:t>
                  </w:r>
                  <w:r w:rsidRPr="001A447C">
                    <w:rPr>
                      <w:rFonts w:ascii="Arial" w:eastAsia="Times New Roman" w:hAnsi="Arial" w:cs="Arial"/>
                      <w:i/>
                      <w:iCs/>
                      <w:sz w:val="18"/>
                      <w:szCs w:val="18"/>
                      <w:lang w:val="en-US"/>
                    </w:rPr>
                    <w:t>PDSCH-Config-Multicast</w:t>
                  </w:r>
                  <w:r w:rsidRPr="001A447C">
                    <w:rPr>
                      <w:rFonts w:ascii="Arial" w:eastAsia="Times New Roman" w:hAnsi="Arial" w:cs="Arial"/>
                      <w:sz w:val="18"/>
                      <w:szCs w:val="18"/>
                      <w:lang w:val="en-US"/>
                    </w:rPr>
                    <w:t xml:space="preserve"> same as or different from the </w:t>
                  </w:r>
                  <w:r w:rsidRPr="001A447C">
                    <w:rPr>
                      <w:rFonts w:ascii="Arial" w:eastAsia="Times New Roman" w:hAnsi="Arial" w:cs="Arial"/>
                      <w:i/>
                      <w:iCs/>
                      <w:sz w:val="18"/>
                      <w:szCs w:val="18"/>
                      <w:lang w:val="en-US"/>
                    </w:rPr>
                    <w:t>p-ZP-CSI-RS-</w:t>
                  </w:r>
                  <w:proofErr w:type="spellStart"/>
                  <w:r w:rsidRPr="001A447C">
                    <w:rPr>
                      <w:rFonts w:ascii="Arial" w:eastAsia="Times New Roman" w:hAnsi="Arial" w:cs="Arial"/>
                      <w:i/>
                      <w:iCs/>
                      <w:sz w:val="18"/>
                      <w:szCs w:val="18"/>
                      <w:lang w:val="en-US"/>
                    </w:rPr>
                    <w:t>ResourceSet</w:t>
                  </w:r>
                  <w:proofErr w:type="spellEnd"/>
                  <w:r w:rsidRPr="001A447C">
                    <w:rPr>
                      <w:rFonts w:ascii="Arial" w:eastAsia="Times New Roman" w:hAnsi="Arial" w:cs="Arial"/>
                      <w:sz w:val="18"/>
                      <w:szCs w:val="18"/>
                      <w:lang w:val="en-US"/>
                    </w:rPr>
                    <w:t xml:space="preserve"> configured in </w:t>
                  </w:r>
                  <w:r w:rsidRPr="001A447C">
                    <w:rPr>
                      <w:rFonts w:ascii="Arial" w:eastAsia="Times New Roman" w:hAnsi="Arial" w:cs="Arial"/>
                      <w:i/>
                      <w:iCs/>
                      <w:sz w:val="18"/>
                      <w:szCs w:val="18"/>
                      <w:lang w:val="en-US"/>
                    </w:rPr>
                    <w:t>PDSCH-Config</w:t>
                  </w:r>
                  <w:r w:rsidRPr="001A447C">
                    <w:rPr>
                      <w:rFonts w:ascii="Arial" w:eastAsia="Times New Roman" w:hAnsi="Arial" w:cs="Arial"/>
                      <w:sz w:val="18"/>
                      <w:szCs w:val="18"/>
                      <w:lang w:val="en-US"/>
                    </w:rPr>
                    <w:t>;</w:t>
                  </w:r>
                </w:p>
                <w:p w14:paraId="3D98A328" w14:textId="77777777" w:rsidR="002D00D2" w:rsidRPr="001A447C" w:rsidRDefault="002D00D2" w:rsidP="002D00D2">
                  <w:pPr>
                    <w:overflowPunct w:val="0"/>
                    <w:autoSpaceDE w:val="0"/>
                    <w:autoSpaceDN w:val="0"/>
                    <w:adjustRightInd w:val="0"/>
                    <w:ind w:left="568" w:hanging="284"/>
                    <w:textAlignment w:val="baseline"/>
                    <w:rPr>
                      <w:rFonts w:eastAsia="Times New Roman" w:cs="Arial"/>
                      <w:sz w:val="20"/>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AP ZP-CSI-RS for group-common PDSCH RE-mapping patterns.</w:t>
                  </w:r>
                </w:p>
                <w:p w14:paraId="23B80B40" w14:textId="77777777" w:rsidR="002D00D2" w:rsidRPr="001A447C" w:rsidRDefault="002D00D2" w:rsidP="002D00D2">
                  <w:pPr>
                    <w:keepNext/>
                    <w:keepLines/>
                    <w:overflowPunct w:val="0"/>
                    <w:autoSpaceDE w:val="0"/>
                    <w:autoSpaceDN w:val="0"/>
                    <w:adjustRightInd w:val="0"/>
                    <w:textAlignment w:val="baseline"/>
                    <w:rPr>
                      <w:rFonts w:ascii="Arial" w:eastAsia="ＭＳ Ｐゴシック" w:hAnsi="Arial"/>
                      <w:sz w:val="18"/>
                      <w:lang w:val="en-US"/>
                    </w:rPr>
                  </w:pPr>
                </w:p>
                <w:p w14:paraId="6694684B" w14:textId="77777777" w:rsidR="002D00D2" w:rsidRPr="001A447C" w:rsidRDefault="002D00D2" w:rsidP="002D00D2">
                  <w:pPr>
                    <w:keepNext/>
                    <w:keepLines/>
                    <w:overflowPunct w:val="0"/>
                    <w:autoSpaceDE w:val="0"/>
                    <w:autoSpaceDN w:val="0"/>
                    <w:adjustRightInd w:val="0"/>
                    <w:textAlignment w:val="baseline"/>
                    <w:rPr>
                      <w:rFonts w:ascii="Arial" w:eastAsia="ＭＳ Ｐゴシック" w:hAnsi="Arial"/>
                      <w:sz w:val="18"/>
                      <w:lang w:val="en-US"/>
                    </w:rPr>
                  </w:pPr>
                  <w:r w:rsidRPr="00602400">
                    <w:rPr>
                      <w:rFonts w:ascii="Arial" w:eastAsia="ＭＳ Ｐゴシック" w:hAnsi="Arial"/>
                      <w:sz w:val="18"/>
                      <w:highlight w:val="yellow"/>
                      <w:lang w:val="en-US"/>
                    </w:rPr>
                    <w:t>For TN, the UE shall set the capability value consistently for all FDD-FR1 bands, all TDD-FR1 bands and all TDD-FR2 bands, associated with supported shared and non-shared spectrum respectively.</w:t>
                  </w:r>
                  <w:r w:rsidRPr="00602400">
                    <w:rPr>
                      <w:rFonts w:ascii="Arial" w:eastAsia="Times New Roman" w:hAnsi="Arial"/>
                      <w:sz w:val="18"/>
                      <w:highlight w:val="yellow"/>
                      <w:lang w:val="en-US"/>
                    </w:rPr>
                    <w:t xml:space="preserve"> </w:t>
                  </w:r>
                  <w:r w:rsidRPr="00602400">
                    <w:rPr>
                      <w:rFonts w:ascii="Arial" w:eastAsia="ＭＳ Ｐゴシック" w:hAnsi="Arial"/>
                      <w:sz w:val="18"/>
                      <w:highlight w:val="yellow"/>
                      <w:lang w:val="en-US"/>
                    </w:rPr>
                    <w:t>For NTN, UE shall set the capability value consistently for all FDD-FR1 NTN bands.</w:t>
                  </w:r>
                </w:p>
                <w:p w14:paraId="6672017A" w14:textId="77777777" w:rsidR="002D00D2" w:rsidRPr="001A447C" w:rsidRDefault="002D00D2" w:rsidP="002D00D2">
                  <w:pPr>
                    <w:keepNext/>
                    <w:keepLines/>
                    <w:overflowPunct w:val="0"/>
                    <w:autoSpaceDE w:val="0"/>
                    <w:autoSpaceDN w:val="0"/>
                    <w:adjustRightInd w:val="0"/>
                    <w:textAlignment w:val="baseline"/>
                    <w:rPr>
                      <w:rFonts w:ascii="Arial" w:eastAsia="ＭＳ Ｐゴシック" w:hAnsi="Arial"/>
                      <w:sz w:val="18"/>
                      <w:lang w:val="en-US"/>
                    </w:rPr>
                  </w:pPr>
                </w:p>
                <w:p w14:paraId="3EAF854E" w14:textId="77777777" w:rsidR="002D00D2" w:rsidRPr="001A447C" w:rsidRDefault="002D00D2" w:rsidP="002D00D2">
                  <w:pPr>
                    <w:keepNext/>
                    <w:keepLines/>
                    <w:overflowPunct w:val="0"/>
                    <w:autoSpaceDE w:val="0"/>
                    <w:autoSpaceDN w:val="0"/>
                    <w:adjustRightInd w:val="0"/>
                    <w:textAlignment w:val="baseline"/>
                    <w:rPr>
                      <w:rFonts w:ascii="Arial" w:eastAsia="Times New Roman" w:hAnsi="Arial" w:cs="Arial"/>
                      <w:sz w:val="18"/>
                      <w:lang w:val="en-US"/>
                    </w:rPr>
                  </w:pPr>
                  <w:r w:rsidRPr="001A447C">
                    <w:rPr>
                      <w:rFonts w:ascii="Arial" w:eastAsia="ＭＳ Ｐゴシック" w:hAnsi="Arial"/>
                      <w:sz w:val="18"/>
                      <w:lang w:val="en-US"/>
                    </w:rPr>
                    <w:t>A UE supporting this feature shall also indicate support of</w:t>
                  </w:r>
                  <w:r w:rsidRPr="001A447C">
                    <w:rPr>
                      <w:rFonts w:ascii="Arial" w:eastAsia="Times New Roman" w:hAnsi="Arial" w:cs="Arial"/>
                      <w:i/>
                      <w:iCs/>
                      <w:sz w:val="18"/>
                      <w:lang w:val="en-US"/>
                    </w:rPr>
                    <w:t xml:space="preserve"> dynamicMulticastPCell-r17</w:t>
                  </w:r>
                  <w:r w:rsidRPr="001A447C">
                    <w:rPr>
                      <w:rFonts w:ascii="Arial" w:eastAsia="Times New Roman" w:hAnsi="Arial" w:cs="Arial"/>
                      <w:sz w:val="18"/>
                      <w:lang w:val="en-US"/>
                    </w:rPr>
                    <w:t xml:space="preserve">. A UE supporting this feature in FR1 bands shall also indicate support of </w:t>
                  </w:r>
                  <w:r w:rsidRPr="001A447C">
                    <w:rPr>
                      <w:rFonts w:ascii="Arial" w:eastAsia="Times New Roman" w:hAnsi="Arial" w:cs="Arial"/>
                      <w:i/>
                      <w:iCs/>
                      <w:sz w:val="18"/>
                      <w:lang w:val="en-US"/>
                    </w:rPr>
                    <w:t>pdsch-RE-MappingFR1-PerSymbol</w:t>
                  </w:r>
                  <w:r w:rsidRPr="001A447C">
                    <w:rPr>
                      <w:rFonts w:ascii="Arial" w:eastAsia="Times New Roman" w:hAnsi="Arial" w:cs="Arial"/>
                      <w:sz w:val="18"/>
                      <w:lang w:val="en-US"/>
                    </w:rPr>
                    <w:t xml:space="preserve"> or </w:t>
                  </w:r>
                  <w:r w:rsidRPr="001A447C">
                    <w:rPr>
                      <w:rFonts w:ascii="Arial" w:eastAsia="Times New Roman" w:hAnsi="Arial" w:cs="Arial"/>
                      <w:i/>
                      <w:iCs/>
                      <w:sz w:val="18"/>
                      <w:lang w:val="en-US"/>
                    </w:rPr>
                    <w:t>pdsch-RE-MappingFR1-PerSlot</w:t>
                  </w:r>
                  <w:r w:rsidRPr="001A447C">
                    <w:rPr>
                      <w:rFonts w:ascii="Arial" w:eastAsia="Times New Roman" w:hAnsi="Arial" w:cs="Arial"/>
                      <w:sz w:val="18"/>
                      <w:lang w:val="en-US"/>
                    </w:rPr>
                    <w:t xml:space="preserve">. A UE supporting this feature in FR2 bands shall also indicate support of </w:t>
                  </w:r>
                  <w:r w:rsidRPr="001A447C">
                    <w:rPr>
                      <w:rFonts w:ascii="Arial" w:eastAsia="Times New Roman" w:hAnsi="Arial" w:cs="Arial"/>
                      <w:i/>
                      <w:iCs/>
                      <w:sz w:val="18"/>
                      <w:lang w:val="en-US"/>
                    </w:rPr>
                    <w:t>pdsch-RE-MappingFR2-PerSymbol</w:t>
                  </w:r>
                  <w:r w:rsidRPr="001A447C">
                    <w:rPr>
                      <w:rFonts w:ascii="Arial" w:eastAsia="Times New Roman" w:hAnsi="Arial" w:cs="Arial"/>
                      <w:sz w:val="18"/>
                      <w:lang w:val="en-US"/>
                    </w:rPr>
                    <w:t xml:space="preserve"> or </w:t>
                  </w:r>
                  <w:r w:rsidRPr="001A447C">
                    <w:rPr>
                      <w:rFonts w:ascii="Arial" w:eastAsia="Times New Roman" w:hAnsi="Arial" w:cs="Arial"/>
                      <w:i/>
                      <w:iCs/>
                      <w:sz w:val="18"/>
                      <w:lang w:val="en-US"/>
                    </w:rPr>
                    <w:t>pdsch-RE-MappingFR2-PerSlot</w:t>
                  </w:r>
                  <w:r w:rsidRPr="001A447C">
                    <w:rPr>
                      <w:rFonts w:ascii="Arial" w:eastAsia="Times New Roman" w:hAnsi="Arial" w:cs="Arial"/>
                      <w:sz w:val="18"/>
                      <w:lang w:val="en-US"/>
                    </w:rPr>
                    <w:t>.</w:t>
                  </w:r>
                </w:p>
                <w:p w14:paraId="6E99CEF6" w14:textId="77777777" w:rsidR="002D00D2" w:rsidRPr="001A447C" w:rsidRDefault="002D00D2" w:rsidP="002D00D2">
                  <w:pPr>
                    <w:overflowPunct w:val="0"/>
                    <w:autoSpaceDE w:val="0"/>
                    <w:autoSpaceDN w:val="0"/>
                    <w:adjustRightInd w:val="0"/>
                    <w:ind w:left="34"/>
                    <w:textAlignment w:val="baseline"/>
                    <w:rPr>
                      <w:rFonts w:ascii="Arial" w:eastAsia="Malgun Gothic" w:hAnsi="Arial" w:cs="Arial"/>
                      <w:sz w:val="18"/>
                      <w:szCs w:val="18"/>
                      <w:lang w:val="en-US"/>
                    </w:rPr>
                  </w:pPr>
                </w:p>
                <w:p w14:paraId="1DA5941A" w14:textId="77777777" w:rsidR="002D00D2" w:rsidRPr="001A447C" w:rsidRDefault="002D00D2" w:rsidP="002D00D2">
                  <w:pPr>
                    <w:keepNext/>
                    <w:keepLines/>
                    <w:overflowPunct w:val="0"/>
                    <w:autoSpaceDE w:val="0"/>
                    <w:autoSpaceDN w:val="0"/>
                    <w:adjustRightInd w:val="0"/>
                    <w:ind w:left="851" w:hanging="851"/>
                    <w:textAlignment w:val="baseline"/>
                    <w:rPr>
                      <w:rFonts w:ascii="Arial" w:eastAsia="Times New Roman" w:hAnsi="Arial"/>
                      <w:b/>
                      <w:i/>
                      <w:sz w:val="18"/>
                      <w:lang w:val="en-US"/>
                    </w:rPr>
                  </w:pPr>
                  <w:r w:rsidRPr="001A447C">
                    <w:rPr>
                      <w:rFonts w:ascii="Arial" w:eastAsia="Times New Roman" w:hAnsi="Arial"/>
                      <w:sz w:val="18"/>
                      <w:lang w:val="en-US"/>
                    </w:rPr>
                    <w:t>NOTE:</w:t>
                  </w:r>
                  <w:r w:rsidRPr="001A447C">
                    <w:rPr>
                      <w:rFonts w:ascii="Arial" w:eastAsia="Times New Roman" w:hAnsi="Arial" w:cs="Arial"/>
                      <w:sz w:val="18"/>
                      <w:szCs w:val="18"/>
                      <w:lang w:val="en-US"/>
                    </w:rPr>
                    <w:tab/>
                  </w:r>
                  <w:r w:rsidRPr="001A447C">
                    <w:rPr>
                      <w:rFonts w:ascii="Arial" w:eastAsia="Times New Roman" w:hAnsi="Arial"/>
                      <w:sz w:val="18"/>
                      <w:lang w:val="en-US"/>
                    </w:rPr>
                    <w:t>The total number of semi-persistent ZP-CSI-RS-</w:t>
                  </w:r>
                  <w:proofErr w:type="spellStart"/>
                  <w:r w:rsidRPr="001A447C">
                    <w:rPr>
                      <w:rFonts w:ascii="Arial" w:eastAsia="Times New Roman" w:hAnsi="Arial"/>
                      <w:sz w:val="18"/>
                      <w:lang w:val="en-US"/>
                    </w:rPr>
                    <w:t>ResourceSet</w:t>
                  </w:r>
                  <w:proofErr w:type="spellEnd"/>
                  <w:r w:rsidRPr="001A447C">
                    <w:rPr>
                      <w:rFonts w:ascii="Arial" w:eastAsia="Times New Roman" w:hAnsi="Arial"/>
                      <w:sz w:val="18"/>
                      <w:lang w:val="en-US"/>
                    </w:rPr>
                    <w:t xml:space="preserve"> that a UE can be configured with is the same as for unicast in Rel-16.</w:t>
                  </w:r>
                </w:p>
              </w:tc>
              <w:tc>
                <w:tcPr>
                  <w:tcW w:w="709" w:type="dxa"/>
                </w:tcPr>
                <w:p w14:paraId="742F701A" w14:textId="77777777" w:rsidR="002D00D2" w:rsidRPr="00602400" w:rsidRDefault="002D00D2" w:rsidP="002D00D2">
                  <w:pPr>
                    <w:keepNext/>
                    <w:keepLines/>
                    <w:overflowPunct w:val="0"/>
                    <w:autoSpaceDE w:val="0"/>
                    <w:autoSpaceDN w:val="0"/>
                    <w:adjustRightInd w:val="0"/>
                    <w:jc w:val="center"/>
                    <w:textAlignment w:val="baseline"/>
                    <w:rPr>
                      <w:rFonts w:ascii="Arial" w:eastAsia="Times New Roman" w:hAnsi="Arial"/>
                      <w:sz w:val="18"/>
                      <w:highlight w:val="yellow"/>
                      <w:lang w:val="en-US"/>
                    </w:rPr>
                  </w:pPr>
                  <w:r w:rsidRPr="00602400">
                    <w:rPr>
                      <w:rFonts w:ascii="Arial" w:eastAsia="Times New Roman" w:hAnsi="Arial"/>
                      <w:bCs/>
                      <w:iCs/>
                      <w:sz w:val="18"/>
                      <w:highlight w:val="yellow"/>
                      <w:lang w:val="en-US"/>
                    </w:rPr>
                    <w:t>Band</w:t>
                  </w:r>
                </w:p>
              </w:tc>
              <w:tc>
                <w:tcPr>
                  <w:tcW w:w="567" w:type="dxa"/>
                </w:tcPr>
                <w:p w14:paraId="5AEC7A4C" w14:textId="77777777" w:rsidR="002D00D2" w:rsidRPr="001A447C" w:rsidRDefault="002D00D2" w:rsidP="002D00D2">
                  <w:pPr>
                    <w:keepNext/>
                    <w:keepLines/>
                    <w:overflowPunct w:val="0"/>
                    <w:autoSpaceDE w:val="0"/>
                    <w:autoSpaceDN w:val="0"/>
                    <w:adjustRightInd w:val="0"/>
                    <w:jc w:val="center"/>
                    <w:textAlignment w:val="baseline"/>
                    <w:rPr>
                      <w:rFonts w:ascii="Arial" w:eastAsia="Times New Roman" w:hAnsi="Arial"/>
                      <w:sz w:val="18"/>
                      <w:lang w:val="en-US"/>
                    </w:rPr>
                  </w:pPr>
                  <w:r w:rsidRPr="001A447C">
                    <w:rPr>
                      <w:rFonts w:ascii="Arial" w:eastAsia="Times New Roman" w:hAnsi="Arial"/>
                      <w:bCs/>
                      <w:iCs/>
                      <w:sz w:val="18"/>
                      <w:lang w:val="en-US"/>
                    </w:rPr>
                    <w:t>No</w:t>
                  </w:r>
                </w:p>
              </w:tc>
              <w:tc>
                <w:tcPr>
                  <w:tcW w:w="709" w:type="dxa"/>
                </w:tcPr>
                <w:p w14:paraId="3D1CA255" w14:textId="77777777" w:rsidR="002D00D2" w:rsidRPr="001A447C" w:rsidRDefault="002D00D2" w:rsidP="002D00D2">
                  <w:pPr>
                    <w:keepNext/>
                    <w:keepLines/>
                    <w:overflowPunct w:val="0"/>
                    <w:autoSpaceDE w:val="0"/>
                    <w:autoSpaceDN w:val="0"/>
                    <w:adjustRightInd w:val="0"/>
                    <w:jc w:val="center"/>
                    <w:textAlignment w:val="baseline"/>
                    <w:rPr>
                      <w:rFonts w:ascii="Arial" w:eastAsia="Times New Roman" w:hAnsi="Arial"/>
                      <w:bCs/>
                      <w:iCs/>
                      <w:sz w:val="18"/>
                      <w:lang w:val="en-US"/>
                    </w:rPr>
                  </w:pPr>
                  <w:r w:rsidRPr="001A447C">
                    <w:rPr>
                      <w:rFonts w:ascii="Arial" w:eastAsia="Times New Roman" w:hAnsi="Arial"/>
                      <w:bCs/>
                      <w:iCs/>
                      <w:sz w:val="18"/>
                      <w:lang w:val="en-US"/>
                    </w:rPr>
                    <w:t>N/A</w:t>
                  </w:r>
                </w:p>
              </w:tc>
              <w:tc>
                <w:tcPr>
                  <w:tcW w:w="728" w:type="dxa"/>
                </w:tcPr>
                <w:p w14:paraId="0E8C5FDD" w14:textId="77777777" w:rsidR="002D00D2" w:rsidRPr="001A447C" w:rsidRDefault="002D00D2" w:rsidP="002D00D2">
                  <w:pPr>
                    <w:keepNext/>
                    <w:keepLines/>
                    <w:overflowPunct w:val="0"/>
                    <w:autoSpaceDE w:val="0"/>
                    <w:autoSpaceDN w:val="0"/>
                    <w:adjustRightInd w:val="0"/>
                    <w:jc w:val="center"/>
                    <w:textAlignment w:val="baseline"/>
                    <w:rPr>
                      <w:rFonts w:ascii="Arial" w:eastAsia="Times New Roman" w:hAnsi="Arial"/>
                      <w:bCs/>
                      <w:iCs/>
                      <w:sz w:val="18"/>
                      <w:lang w:val="en-US"/>
                    </w:rPr>
                  </w:pPr>
                  <w:r w:rsidRPr="001A447C">
                    <w:rPr>
                      <w:rFonts w:ascii="Arial" w:eastAsia="Times New Roman" w:hAnsi="Arial"/>
                      <w:bCs/>
                      <w:iCs/>
                      <w:sz w:val="18"/>
                      <w:lang w:val="en-US"/>
                    </w:rPr>
                    <w:t>N/A</w:t>
                  </w:r>
                </w:p>
              </w:tc>
            </w:tr>
          </w:tbl>
          <w:p w14:paraId="36B5D3F2" w14:textId="77777777" w:rsidR="002D00D2" w:rsidRPr="00E9694C" w:rsidRDefault="002D00D2" w:rsidP="002D00D2">
            <w:pPr>
              <w:snapToGrid w:val="0"/>
              <w:spacing w:afterLines="50" w:after="120"/>
              <w:jc w:val="both"/>
              <w:rPr>
                <w:rFonts w:eastAsiaTheme="minorEastAsia"/>
                <w:sz w:val="22"/>
                <w:szCs w:val="22"/>
                <w:lang w:val="en-US"/>
              </w:rPr>
            </w:pPr>
          </w:p>
          <w:p w14:paraId="7890B191" w14:textId="77777777" w:rsidR="002D00D2" w:rsidRPr="00E9694C" w:rsidRDefault="002D00D2" w:rsidP="002D00D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11</w:t>
            </w:r>
            <w:r w:rsidRPr="00E9694C">
              <w:rPr>
                <w:rFonts w:eastAsiaTheme="minorEastAsia"/>
                <w:b/>
                <w:iCs/>
                <w:sz w:val="22"/>
                <w:szCs w:val="22"/>
                <w:lang w:val="en-US"/>
              </w:rPr>
              <w:t>:  FG</w:t>
            </w:r>
            <w:r>
              <w:rPr>
                <w:rFonts w:eastAsiaTheme="minorEastAsia"/>
                <w:b/>
                <w:iCs/>
                <w:sz w:val="22"/>
                <w:szCs w:val="22"/>
                <w:lang w:val="en-US"/>
              </w:rPr>
              <w:t>s</w:t>
            </w:r>
            <w:r w:rsidRPr="00E9694C">
              <w:rPr>
                <w:rFonts w:eastAsiaTheme="minorEastAsia"/>
                <w:b/>
                <w:iCs/>
                <w:sz w:val="22"/>
                <w:szCs w:val="22"/>
                <w:lang w:val="en-US"/>
              </w:rPr>
              <w:t xml:space="preserve"> </w:t>
            </w:r>
            <w:r>
              <w:rPr>
                <w:rFonts w:eastAsiaTheme="minorEastAsia"/>
                <w:b/>
                <w:iCs/>
                <w:sz w:val="22"/>
                <w:szCs w:val="22"/>
                <w:lang w:val="en-US"/>
              </w:rPr>
              <w:t xml:space="preserve">33-5-1h and </w:t>
            </w:r>
            <w:r w:rsidRPr="00E9694C">
              <w:rPr>
                <w:rFonts w:eastAsiaTheme="minorEastAsia"/>
                <w:b/>
                <w:iCs/>
                <w:sz w:val="22"/>
                <w:szCs w:val="22"/>
                <w:lang w:val="en-US"/>
              </w:rPr>
              <w:t xml:space="preserve">33-10 </w:t>
            </w:r>
            <w:r>
              <w:rPr>
                <w:rFonts w:eastAsiaTheme="minorEastAsia"/>
                <w:b/>
                <w:iCs/>
                <w:sz w:val="22"/>
                <w:szCs w:val="22"/>
                <w:lang w:val="en-US"/>
              </w:rPr>
              <w:t>are</w:t>
            </w:r>
            <w:r w:rsidRPr="00E9694C">
              <w:rPr>
                <w:rFonts w:eastAsiaTheme="minorEastAsia"/>
                <w:b/>
                <w:iCs/>
                <w:sz w:val="22"/>
                <w:szCs w:val="22"/>
                <w:lang w:val="en-US"/>
              </w:rPr>
              <w:t xml:space="preserve"> updated as described in the latest 38.306.</w:t>
            </w:r>
          </w:p>
          <w:p w14:paraId="61F912E4" w14:textId="77777777" w:rsidR="002D00D2" w:rsidRPr="00E9694C" w:rsidRDefault="002D00D2">
            <w:pPr>
              <w:pStyle w:val="aff9"/>
              <w:numPr>
                <w:ilvl w:val="0"/>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reporting type is per band.</w:t>
            </w:r>
          </w:p>
          <w:p w14:paraId="2B56A18D" w14:textId="77777777" w:rsidR="002D00D2" w:rsidRPr="00E9694C" w:rsidRDefault="002D00D2">
            <w:pPr>
              <w:pStyle w:val="aff9"/>
              <w:numPr>
                <w:ilvl w:val="0"/>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text in Note column is updated as the following.</w:t>
            </w:r>
          </w:p>
          <w:p w14:paraId="2689ECE9" w14:textId="2FD55A46" w:rsidR="002D00D2" w:rsidRPr="002D00D2" w:rsidRDefault="002D00D2">
            <w:pPr>
              <w:pStyle w:val="aff9"/>
              <w:numPr>
                <w:ilvl w:val="1"/>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r>
    </w:tbl>
    <w:p w14:paraId="3A0F9E21" w14:textId="77777777" w:rsidR="002D00D2" w:rsidRDefault="002D00D2" w:rsidP="002D00D2">
      <w:pPr>
        <w:spacing w:afterLines="50" w:after="120"/>
        <w:jc w:val="both"/>
        <w:rPr>
          <w:sz w:val="22"/>
          <w:lang w:val="en-US"/>
        </w:rPr>
      </w:pPr>
    </w:p>
    <w:p w14:paraId="04321C07" w14:textId="659CDFCC" w:rsidR="002D00D2" w:rsidRDefault="002D00D2" w:rsidP="002D00D2">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1169E953" w14:textId="55471FD0" w:rsidR="002D00D2" w:rsidRPr="00235F48" w:rsidRDefault="002D00D2" w:rsidP="002D00D2">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19</w:t>
      </w:r>
      <w:r w:rsidRPr="00235F48">
        <w:rPr>
          <w:b/>
          <w:bCs/>
          <w:sz w:val="22"/>
          <w:lang w:val="en-US"/>
        </w:rPr>
        <w:t>:</w:t>
      </w:r>
    </w:p>
    <w:p w14:paraId="2728D225" w14:textId="77777777" w:rsidR="002D00D2" w:rsidRPr="00814D9F" w:rsidRDefault="002D00D2">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2D00D2" w14:paraId="0245B880" w14:textId="77777777" w:rsidTr="007D6467">
        <w:tc>
          <w:tcPr>
            <w:tcW w:w="506" w:type="pct"/>
            <w:shd w:val="clear" w:color="auto" w:fill="F2F2F2" w:themeFill="background1" w:themeFillShade="F2"/>
          </w:tcPr>
          <w:p w14:paraId="6412A9BC"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B067866"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omment</w:t>
            </w:r>
          </w:p>
        </w:tc>
      </w:tr>
      <w:tr w:rsidR="00F857B8" w14:paraId="38C1DA97" w14:textId="77777777" w:rsidTr="007D6467">
        <w:tc>
          <w:tcPr>
            <w:tcW w:w="506" w:type="pct"/>
          </w:tcPr>
          <w:p w14:paraId="47C3B900" w14:textId="33CADDF6" w:rsidR="00F857B8" w:rsidRDefault="00F857B8" w:rsidP="00F857B8">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A9D1F2D" w14:textId="08B1F366" w:rsidR="00F857B8" w:rsidRDefault="00F857B8" w:rsidP="00F857B8">
            <w:pPr>
              <w:rPr>
                <w:rFonts w:eastAsiaTheme="minorEastAsia"/>
                <w:szCs w:val="21"/>
                <w:lang w:val="en-US"/>
              </w:rPr>
            </w:pPr>
            <w:r>
              <w:rPr>
                <w:rFonts w:eastAsiaTheme="minorEastAsia"/>
                <w:szCs w:val="21"/>
                <w:lang w:val="en-US"/>
              </w:rPr>
              <w:t xml:space="preserve">Ok </w:t>
            </w:r>
          </w:p>
        </w:tc>
      </w:tr>
      <w:tr w:rsidR="002D00D2" w14:paraId="336181FE" w14:textId="77777777" w:rsidTr="007D6467">
        <w:tc>
          <w:tcPr>
            <w:tcW w:w="506" w:type="pct"/>
          </w:tcPr>
          <w:p w14:paraId="7FEB9324" w14:textId="77777777" w:rsidR="002D00D2" w:rsidRDefault="002D00D2" w:rsidP="007D6467">
            <w:pPr>
              <w:jc w:val="both"/>
              <w:rPr>
                <w:rFonts w:eastAsiaTheme="minorEastAsia"/>
                <w:szCs w:val="21"/>
                <w:lang w:val="en-US"/>
              </w:rPr>
            </w:pPr>
          </w:p>
        </w:tc>
        <w:tc>
          <w:tcPr>
            <w:tcW w:w="4494" w:type="pct"/>
          </w:tcPr>
          <w:p w14:paraId="0B78C671" w14:textId="77777777" w:rsidR="002D00D2" w:rsidRDefault="002D00D2" w:rsidP="007D6467">
            <w:pPr>
              <w:rPr>
                <w:rFonts w:eastAsiaTheme="minorEastAsia"/>
                <w:szCs w:val="21"/>
                <w:lang w:val="en-US"/>
              </w:rPr>
            </w:pPr>
          </w:p>
        </w:tc>
      </w:tr>
      <w:tr w:rsidR="002D00D2" w14:paraId="036EBEE7" w14:textId="77777777" w:rsidTr="007D6467">
        <w:tc>
          <w:tcPr>
            <w:tcW w:w="506" w:type="pct"/>
          </w:tcPr>
          <w:p w14:paraId="3EC4B5CE" w14:textId="77777777" w:rsidR="002D00D2" w:rsidRDefault="002D00D2" w:rsidP="007D6467">
            <w:pPr>
              <w:jc w:val="both"/>
              <w:rPr>
                <w:rFonts w:eastAsiaTheme="minorEastAsia"/>
                <w:szCs w:val="21"/>
                <w:lang w:val="en-US"/>
              </w:rPr>
            </w:pPr>
          </w:p>
        </w:tc>
        <w:tc>
          <w:tcPr>
            <w:tcW w:w="4494" w:type="pct"/>
          </w:tcPr>
          <w:p w14:paraId="1B7F7315" w14:textId="77777777" w:rsidR="002D00D2" w:rsidRDefault="002D00D2" w:rsidP="007D6467">
            <w:pPr>
              <w:rPr>
                <w:rFonts w:eastAsiaTheme="minorEastAsia"/>
                <w:szCs w:val="21"/>
                <w:lang w:val="en-US"/>
              </w:rPr>
            </w:pPr>
          </w:p>
        </w:tc>
      </w:tr>
    </w:tbl>
    <w:p w14:paraId="10AE2554" w14:textId="03F608FB" w:rsidR="002D00D2" w:rsidRDefault="002D00D2">
      <w:pPr>
        <w:spacing w:afterLines="50" w:after="120"/>
        <w:jc w:val="both"/>
        <w:rPr>
          <w:sz w:val="22"/>
          <w:lang w:val="en-US"/>
        </w:rPr>
      </w:pPr>
    </w:p>
    <w:p w14:paraId="10C339F0" w14:textId="2C925ADF" w:rsidR="002D00D2" w:rsidRDefault="002D00D2">
      <w:pPr>
        <w:spacing w:afterLines="50" w:after="120"/>
        <w:jc w:val="both"/>
        <w:rPr>
          <w:sz w:val="22"/>
          <w:lang w:val="en-US"/>
        </w:rPr>
      </w:pPr>
    </w:p>
    <w:p w14:paraId="059DB25A" w14:textId="75E3D512" w:rsidR="002D00D2" w:rsidRPr="006864BB" w:rsidRDefault="002D00D2" w:rsidP="002D00D2">
      <w:pPr>
        <w:spacing w:afterLines="50" w:after="120"/>
        <w:jc w:val="both"/>
        <w:rPr>
          <w:b/>
          <w:bCs/>
          <w:sz w:val="22"/>
          <w:u w:val="single"/>
          <w:lang w:val="en-US"/>
        </w:rPr>
      </w:pPr>
      <w:r w:rsidRPr="006864BB">
        <w:rPr>
          <w:b/>
          <w:bCs/>
          <w:sz w:val="22"/>
          <w:u w:val="single"/>
          <w:lang w:val="en-US"/>
        </w:rPr>
        <w:t>FG33-</w:t>
      </w:r>
      <w:r>
        <w:rPr>
          <w:b/>
          <w:bCs/>
          <w:sz w:val="22"/>
          <w:u w:val="single"/>
          <w:lang w:val="en-US"/>
        </w:rPr>
        <w:t>6-x</w:t>
      </w:r>
    </w:p>
    <w:p w14:paraId="0DCFDCF2" w14:textId="25F10BEA" w:rsidR="002D00D2" w:rsidRDefault="002D00D2" w:rsidP="002D00D2">
      <w:pPr>
        <w:spacing w:afterLines="50" w:after="120"/>
        <w:jc w:val="both"/>
        <w:rPr>
          <w:sz w:val="22"/>
          <w:lang w:val="en-US"/>
        </w:rPr>
      </w:pPr>
      <w:r>
        <w:rPr>
          <w:rFonts w:hint="eastAsia"/>
          <w:sz w:val="22"/>
          <w:lang w:val="en-US"/>
        </w:rPr>
        <w:t>I</w:t>
      </w:r>
      <w:r>
        <w:rPr>
          <w:sz w:val="22"/>
          <w:lang w:val="en-US"/>
        </w:rPr>
        <w:t>n [1], FG 33-6-x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0D2" w14:paraId="34EB95D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04BA2F02"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75AA0E54"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17F4ABF9" w14:textId="77777777" w:rsidR="002D00D2" w:rsidRDefault="002D00D2" w:rsidP="007D6467">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7621E3" w14:textId="77777777" w:rsidR="002D00D2" w:rsidRDefault="002D00D2" w:rsidP="007D6467">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EFEBE4E" w14:textId="77777777" w:rsidR="002D00D2" w:rsidRPr="00CA21EA" w:rsidRDefault="002D00D2"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3DD7A30F" w14:textId="77777777" w:rsidR="002D00D2" w:rsidRPr="003A3377" w:rsidRDefault="002D00D2" w:rsidP="007D6467">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4973F82"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hideMark/>
          </w:tcPr>
          <w:p w14:paraId="096C1587"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2829178"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136FA0"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AE2E75" w14:textId="77777777" w:rsidR="002D00D2" w:rsidRPr="009E72B0" w:rsidRDefault="002D00D2" w:rsidP="007D6467">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391679" w14:textId="77777777" w:rsidR="002D00D2" w:rsidRPr="009E72B0" w:rsidRDefault="002D00D2"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1FDCE0" w14:textId="77777777" w:rsidR="002D00D2" w:rsidRPr="009E72B0" w:rsidRDefault="002D00D2"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D694AB4"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B63A041"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8078E51" w14:textId="77777777" w:rsidR="002D00D2" w:rsidRDefault="002D00D2" w:rsidP="007D6467">
            <w:pPr>
              <w:pStyle w:val="TAL"/>
              <w:rPr>
                <w:rFonts w:cs="Arial"/>
                <w:szCs w:val="18"/>
              </w:rPr>
            </w:pPr>
            <w:r>
              <w:rPr>
                <w:rFonts w:cs="Arial"/>
                <w:szCs w:val="18"/>
              </w:rPr>
              <w:t>Optional with capability signalling</w:t>
            </w:r>
          </w:p>
        </w:tc>
      </w:tr>
      <w:tr w:rsidR="002D00D2" w14:paraId="780AE93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CDF24FA"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79A718C"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6B02E2D2" w14:textId="77777777" w:rsidR="002D00D2" w:rsidRDefault="002D00D2" w:rsidP="007D6467">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C47FC2" w14:textId="77777777" w:rsidR="002D00D2" w:rsidRDefault="002D00D2" w:rsidP="007D6467">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5661DDA" w14:textId="77777777" w:rsidR="002D00D2" w:rsidRPr="00796861" w:rsidRDefault="002D00D2"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49940F02"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109F42"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BA9785"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39C6A" w14:textId="77777777" w:rsidR="002D00D2" w:rsidRPr="009E72B0" w:rsidRDefault="002D00D2"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452D8" w14:textId="77777777" w:rsidR="002D00D2" w:rsidRPr="009E72B0" w:rsidRDefault="002D00D2"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0AF51F" w14:textId="77777777" w:rsidR="002D00D2" w:rsidRPr="009E72B0" w:rsidRDefault="002D00D2"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D6A7922"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8B5E325"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4D7DB75" w14:textId="77777777" w:rsidR="002D00D2" w:rsidRDefault="002D00D2" w:rsidP="007D6467">
            <w:pPr>
              <w:pStyle w:val="TAL"/>
              <w:rPr>
                <w:rFonts w:cs="Arial"/>
                <w:szCs w:val="18"/>
              </w:rPr>
            </w:pPr>
            <w:r>
              <w:rPr>
                <w:rFonts w:cs="Arial"/>
                <w:szCs w:val="18"/>
              </w:rPr>
              <w:t>Optional with capability signalling</w:t>
            </w:r>
          </w:p>
        </w:tc>
      </w:tr>
      <w:tr w:rsidR="002D00D2" w14:paraId="3520DCE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A31C9B"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D8D56EC"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4C9C29" w14:textId="77777777" w:rsidR="002D00D2" w:rsidRDefault="002D00D2" w:rsidP="007D6467">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00FB79F" w14:textId="77777777" w:rsidR="002D00D2" w:rsidRDefault="002D00D2" w:rsidP="007D6467">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60429B9"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C18BAD"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185426"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6109A6"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9BC08F6" w14:textId="77777777" w:rsidR="002D00D2" w:rsidRPr="00F50C4A" w:rsidRDefault="002D00D2"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DB08F52"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772159"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46FDAB"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7E54A6"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8241BE" w14:textId="77777777" w:rsidR="002D00D2" w:rsidRDefault="002D00D2" w:rsidP="007D6467">
            <w:pPr>
              <w:pStyle w:val="TAL"/>
              <w:rPr>
                <w:rFonts w:cs="Arial"/>
                <w:szCs w:val="18"/>
              </w:rPr>
            </w:pPr>
            <w:r>
              <w:rPr>
                <w:rFonts w:cs="Arial"/>
                <w:szCs w:val="18"/>
              </w:rPr>
              <w:t>Optional with capability signalling</w:t>
            </w:r>
          </w:p>
        </w:tc>
      </w:tr>
      <w:tr w:rsidR="002D00D2" w14:paraId="6A868501"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8C783AD"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913640F"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F24F9D" w14:textId="77777777" w:rsidR="002D00D2" w:rsidRDefault="002D00D2" w:rsidP="007D6467">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5E534C4" w14:textId="77777777" w:rsidR="002D00D2" w:rsidRDefault="002D00D2" w:rsidP="007D6467">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263146"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3D1DC0"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B27FE"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9FB90"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A4974F" w14:textId="77777777" w:rsidR="002D00D2" w:rsidRPr="00F50C4A" w:rsidRDefault="002D00D2"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34D7CEE"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BE7807"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0F558D"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51ADC2"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83B369" w14:textId="77777777" w:rsidR="002D00D2" w:rsidRDefault="002D00D2" w:rsidP="007D6467">
            <w:pPr>
              <w:pStyle w:val="TAL"/>
              <w:rPr>
                <w:rFonts w:cs="Arial"/>
                <w:szCs w:val="18"/>
              </w:rPr>
            </w:pPr>
            <w:r>
              <w:rPr>
                <w:rFonts w:cs="Arial"/>
                <w:szCs w:val="18"/>
              </w:rPr>
              <w:t>Optional with capability signalling</w:t>
            </w:r>
          </w:p>
        </w:tc>
      </w:tr>
    </w:tbl>
    <w:p w14:paraId="31F38C4F" w14:textId="77777777" w:rsidR="002D00D2" w:rsidRPr="00235F48" w:rsidRDefault="002D00D2" w:rsidP="002D00D2">
      <w:pPr>
        <w:spacing w:afterLines="50" w:after="120"/>
        <w:jc w:val="both"/>
        <w:rPr>
          <w:sz w:val="22"/>
          <w:lang w:val="en-US"/>
        </w:rPr>
      </w:pPr>
    </w:p>
    <w:p w14:paraId="675A7097" w14:textId="77777777" w:rsidR="002D00D2" w:rsidRDefault="002D00D2" w:rsidP="002D00D2">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40"/>
        <w:gridCol w:w="20462"/>
      </w:tblGrid>
      <w:tr w:rsidR="002D00D2" w14:paraId="51DEA5FC" w14:textId="77777777" w:rsidTr="007D6467">
        <w:tc>
          <w:tcPr>
            <w:tcW w:w="130" w:type="pct"/>
          </w:tcPr>
          <w:p w14:paraId="139E2C0C" w14:textId="62646BBC" w:rsidR="002D00D2" w:rsidRDefault="002D00D2" w:rsidP="002D00D2">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99" w:type="pct"/>
          </w:tcPr>
          <w:p w14:paraId="360C7E02" w14:textId="4186001C" w:rsidR="002D00D2" w:rsidRPr="007939B3" w:rsidRDefault="002D00D2" w:rsidP="002D00D2">
            <w:pPr>
              <w:spacing w:afterLines="50" w:after="120"/>
              <w:jc w:val="both"/>
              <w:rPr>
                <w:rFonts w:eastAsia="ＭＳ 明朝"/>
                <w:sz w:val="22"/>
              </w:rPr>
            </w:pPr>
            <w:r w:rsidRPr="007939B3">
              <w:rPr>
                <w:rFonts w:eastAsia="ＭＳ 明朝"/>
                <w:sz w:val="22"/>
              </w:rPr>
              <w:t>Qualcomm Incorporated</w:t>
            </w:r>
          </w:p>
        </w:tc>
        <w:tc>
          <w:tcPr>
            <w:tcW w:w="4571" w:type="pct"/>
          </w:tcPr>
          <w:p w14:paraId="38731652" w14:textId="77777777" w:rsidR="002D00D2" w:rsidRDefault="002D00D2" w:rsidP="002D00D2">
            <w:pPr>
              <w:spacing w:afterLines="50" w:after="120"/>
              <w:jc w:val="both"/>
              <w:rPr>
                <w:sz w:val="20"/>
                <w:lang w:val="en-US" w:eastAsia="x-none"/>
              </w:rPr>
            </w:pPr>
            <w:r w:rsidRPr="007E45B6">
              <w:rPr>
                <w:sz w:val="20"/>
                <w:lang w:val="en-US" w:eastAsia="x-none"/>
              </w:rPr>
              <w:t xml:space="preserve">Given the potential UE testing differentiation among </w:t>
            </w:r>
            <w:r>
              <w:rPr>
                <w:sz w:val="20"/>
                <w:lang w:val="en-US" w:eastAsia="x-none"/>
              </w:rPr>
              <w:t xml:space="preserve">FDD/TDD, </w:t>
            </w:r>
            <w:r w:rsidRPr="007E45B6">
              <w:rPr>
                <w:sz w:val="20"/>
                <w:lang w:val="en-US" w:eastAsia="x-none"/>
              </w:rPr>
              <w:t xml:space="preserve">licensed, unlicensed, and </w:t>
            </w:r>
            <w:r>
              <w:rPr>
                <w:sz w:val="20"/>
                <w:lang w:val="en-US" w:eastAsia="x-none"/>
              </w:rPr>
              <w:t>TN/</w:t>
            </w:r>
            <w:r w:rsidRPr="007E45B6">
              <w:rPr>
                <w:sz w:val="20"/>
                <w:lang w:val="en-US" w:eastAsia="x-none"/>
              </w:rPr>
              <w:t>NTN band</w:t>
            </w:r>
            <w:r>
              <w:rPr>
                <w:sz w:val="20"/>
                <w:lang w:val="en-US" w:eastAsia="x-none"/>
              </w:rPr>
              <w:t>, w</w:t>
            </w:r>
            <w:r w:rsidRPr="0014066C">
              <w:rPr>
                <w:sz w:val="20"/>
                <w:lang w:val="en-US" w:eastAsia="x-none"/>
              </w:rPr>
              <w:t>e suggest the following changes of FG33-6-x as</w:t>
            </w:r>
          </w:p>
          <w:p w14:paraId="322C1CE9" w14:textId="77777777" w:rsidR="002D00D2" w:rsidRDefault="002D00D2" w:rsidP="002D00D2">
            <w:pPr>
              <w:spacing w:afterLines="50" w:after="120"/>
              <w:jc w:val="both"/>
              <w:rPr>
                <w:sz w:val="20"/>
                <w:lang w:val="en-US"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5"/>
              <w:gridCol w:w="1409"/>
              <w:gridCol w:w="5755"/>
              <w:gridCol w:w="1153"/>
              <w:gridCol w:w="777"/>
              <w:gridCol w:w="769"/>
              <w:gridCol w:w="1279"/>
              <w:gridCol w:w="1153"/>
              <w:gridCol w:w="894"/>
              <w:gridCol w:w="898"/>
              <w:gridCol w:w="894"/>
              <w:gridCol w:w="2436"/>
              <w:gridCol w:w="1153"/>
            </w:tblGrid>
            <w:tr w:rsidR="002D00D2" w14:paraId="39B1616F"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hideMark/>
                </w:tcPr>
                <w:p w14:paraId="615DD74E" w14:textId="77777777" w:rsidR="002D00D2" w:rsidRDefault="002D00D2" w:rsidP="002D00D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819C22C"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3F3AEEF9" w14:textId="77777777" w:rsidR="002D00D2" w:rsidRDefault="002D00D2" w:rsidP="002D00D2">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2EE89E4" w14:textId="77777777" w:rsidR="002D00D2" w:rsidRDefault="002D00D2" w:rsidP="002D00D2">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42CDBF4" w14:textId="77777777" w:rsidR="002D00D2" w:rsidRPr="00CA21EA" w:rsidRDefault="002D00D2" w:rsidP="002D00D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67FED73C" w14:textId="77777777" w:rsidR="002D00D2" w:rsidRPr="003A3377" w:rsidRDefault="002D00D2" w:rsidP="002D00D2">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36941075"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192" w:type="pct"/>
                  <w:tcBorders>
                    <w:top w:val="single" w:sz="4" w:space="0" w:color="auto"/>
                    <w:left w:val="single" w:sz="4" w:space="0" w:color="auto"/>
                    <w:bottom w:val="single" w:sz="4" w:space="0" w:color="auto"/>
                    <w:right w:val="single" w:sz="4" w:space="0" w:color="auto"/>
                  </w:tcBorders>
                  <w:hideMark/>
                </w:tcPr>
                <w:p w14:paraId="6948356A"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2360657"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D9E017C"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ABCFA1" w14:textId="77777777" w:rsidR="002D00D2" w:rsidRPr="009E72B0" w:rsidRDefault="002D00D2" w:rsidP="002D00D2">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 xml:space="preserve">Per </w:t>
                  </w:r>
                  <w:ins w:id="263"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494EAB" w14:textId="77777777" w:rsidR="002D00D2" w:rsidRPr="009E72B0" w:rsidRDefault="002D00D2" w:rsidP="002D00D2">
                  <w:pPr>
                    <w:pStyle w:val="TAL"/>
                    <w:rPr>
                      <w:rFonts w:asciiTheme="majorHAnsi" w:hAnsiTheme="majorHAnsi" w:cstheme="majorHAnsi"/>
                      <w:szCs w:val="18"/>
                      <w:lang w:eastAsia="zh-CN"/>
                    </w:rPr>
                  </w:pPr>
                  <w:del w:id="264" w:author="Author">
                    <w:r w:rsidRPr="009E72B0" w:rsidDel="00F359EB">
                      <w:rPr>
                        <w:rFonts w:asciiTheme="majorHAnsi" w:hAnsiTheme="majorHAnsi" w:cstheme="majorHAnsi"/>
                        <w:szCs w:val="18"/>
                        <w:lang w:eastAsia="zh-CN"/>
                      </w:rPr>
                      <w:delText>No</w:delText>
                    </w:r>
                  </w:del>
                  <w:ins w:id="265"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25BE7A4" w14:textId="77777777" w:rsidR="002D00D2" w:rsidRPr="009E72B0" w:rsidRDefault="002D00D2" w:rsidP="002D00D2">
                  <w:pPr>
                    <w:pStyle w:val="TAL"/>
                    <w:rPr>
                      <w:rFonts w:asciiTheme="majorHAnsi" w:hAnsiTheme="majorHAnsi" w:cstheme="majorHAnsi"/>
                      <w:szCs w:val="18"/>
                      <w:lang w:eastAsia="zh-CN"/>
                    </w:rPr>
                  </w:pPr>
                  <w:del w:id="266" w:author="Author">
                    <w:r w:rsidRPr="009E72B0" w:rsidDel="00F359EB">
                      <w:rPr>
                        <w:rFonts w:asciiTheme="majorHAnsi" w:hAnsiTheme="majorHAnsi" w:cstheme="majorHAnsi"/>
                        <w:szCs w:val="18"/>
                        <w:lang w:eastAsia="zh-CN"/>
                      </w:rPr>
                      <w:delText>No</w:delText>
                    </w:r>
                  </w:del>
                  <w:ins w:id="267"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1AD2392D"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DE8287A"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1E65927C" w14:textId="77777777" w:rsidR="002D00D2" w:rsidRDefault="002D00D2" w:rsidP="002D00D2">
                  <w:pPr>
                    <w:pStyle w:val="TAL"/>
                    <w:rPr>
                      <w:rFonts w:cs="Arial"/>
                      <w:szCs w:val="18"/>
                    </w:rPr>
                  </w:pPr>
                  <w:r>
                    <w:rPr>
                      <w:rFonts w:cs="Arial"/>
                      <w:szCs w:val="18"/>
                    </w:rPr>
                    <w:t>Optional with capability signalling</w:t>
                  </w:r>
                </w:p>
              </w:tc>
            </w:tr>
            <w:tr w:rsidR="002D00D2" w14:paraId="7DB96E12"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tcPr>
                <w:p w14:paraId="64F3B69D" w14:textId="77777777" w:rsidR="002D00D2" w:rsidRDefault="002D00D2" w:rsidP="002D00D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4B19653"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5BE0E091" w14:textId="77777777" w:rsidR="002D00D2" w:rsidRDefault="002D00D2" w:rsidP="002D00D2">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D14029A" w14:textId="77777777" w:rsidR="002D00D2" w:rsidRDefault="002D00D2" w:rsidP="002D00D2">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63B4A54F" w14:textId="77777777" w:rsidR="002D00D2" w:rsidRPr="00796861" w:rsidRDefault="002D00D2" w:rsidP="002D00D2">
                  <w:pPr>
                    <w:pStyle w:val="TAL"/>
                    <w:rPr>
                      <w:rFonts w:asciiTheme="majorHAnsi" w:eastAsia="ＭＳ 明朝" w:hAnsiTheme="majorHAnsi" w:cstheme="majorHAnsi"/>
                      <w:szCs w:val="18"/>
                      <w:lang w:eastAsia="ja-JP"/>
                    </w:rPr>
                  </w:pPr>
                  <w:del w:id="268" w:author="Author">
                    <w:r w:rsidDel="004E3E97">
                      <w:rPr>
                        <w:rFonts w:asciiTheme="majorHAnsi" w:eastAsia="ＭＳ 明朝" w:hAnsiTheme="majorHAnsi" w:cstheme="majorHAnsi" w:hint="eastAsia"/>
                        <w:szCs w:val="18"/>
                        <w:lang w:eastAsia="ja-JP"/>
                      </w:rPr>
                      <w:delText>3</w:delText>
                    </w:r>
                    <w:r w:rsidDel="004E3E97">
                      <w:rPr>
                        <w:rFonts w:asciiTheme="majorHAnsi" w:eastAsia="ＭＳ 明朝" w:hAnsiTheme="majorHAnsi" w:cstheme="majorHAnsi"/>
                        <w:szCs w:val="18"/>
                        <w:lang w:eastAsia="ja-JP"/>
                      </w:rPr>
                      <w:delText>3-6-1</w:delText>
                    </w:r>
                  </w:del>
                  <w:ins w:id="269" w:author="Author">
                    <w:r>
                      <w:rPr>
                        <w:rFonts w:asciiTheme="majorHAnsi" w:eastAsia="ＭＳ 明朝" w:hAnsiTheme="majorHAnsi" w:cstheme="majorHAnsi"/>
                        <w:szCs w:val="18"/>
                        <w:lang w:eastAsia="ja-JP"/>
                      </w:rPr>
                      <w:t>33-5-1a, 33-5-1i</w:t>
                    </w:r>
                  </w:ins>
                </w:p>
              </w:tc>
              <w:tc>
                <w:tcPr>
                  <w:tcW w:w="192" w:type="pct"/>
                  <w:tcBorders>
                    <w:top w:val="single" w:sz="4" w:space="0" w:color="auto"/>
                    <w:left w:val="single" w:sz="4" w:space="0" w:color="auto"/>
                    <w:bottom w:val="single" w:sz="4" w:space="0" w:color="auto"/>
                    <w:right w:val="single" w:sz="4" w:space="0" w:color="auto"/>
                  </w:tcBorders>
                </w:tcPr>
                <w:p w14:paraId="2436BFF6"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36F084C"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59E33D6"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137659F" w14:textId="77777777" w:rsidR="002D00D2" w:rsidRPr="009E72B0" w:rsidRDefault="002D00D2" w:rsidP="002D00D2">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 xml:space="preserve">Per </w:t>
                  </w:r>
                  <w:del w:id="270" w:author="Author">
                    <w:r w:rsidRPr="009E72B0" w:rsidDel="00F359EB">
                      <w:rPr>
                        <w:rFonts w:asciiTheme="majorHAnsi" w:eastAsia="ＭＳ 明朝" w:hAnsiTheme="majorHAnsi" w:cstheme="majorHAnsi"/>
                        <w:szCs w:val="18"/>
                        <w:lang w:eastAsia="ja-JP"/>
                      </w:rPr>
                      <w:delText>UE</w:delText>
                    </w:r>
                  </w:del>
                  <w:ins w:id="271" w:author="Author">
                    <w:r>
                      <w:rPr>
                        <w:rFonts w:asciiTheme="majorHAnsi" w:eastAsia="ＭＳ 明朝" w:hAnsiTheme="majorHAnsi" w:cstheme="majorHAnsi"/>
                        <w:szCs w:val="18"/>
                        <w:lang w:eastAsia="ja-JP"/>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542462D" w14:textId="77777777" w:rsidR="002D00D2" w:rsidRPr="009E72B0" w:rsidRDefault="002D00D2" w:rsidP="002D00D2">
                  <w:pPr>
                    <w:pStyle w:val="TAL"/>
                    <w:rPr>
                      <w:rFonts w:asciiTheme="majorHAnsi" w:eastAsia="ＭＳ 明朝" w:hAnsiTheme="majorHAnsi" w:cstheme="majorHAnsi"/>
                      <w:szCs w:val="18"/>
                      <w:lang w:eastAsia="ja-JP"/>
                    </w:rPr>
                  </w:pPr>
                  <w:ins w:id="272" w:author="Author">
                    <w:r>
                      <w:rPr>
                        <w:rFonts w:asciiTheme="majorHAnsi" w:hAnsiTheme="majorHAnsi" w:cstheme="majorHAnsi"/>
                        <w:szCs w:val="18"/>
                        <w:lang w:eastAsia="zh-CN"/>
                      </w:rPr>
                      <w:t>N/A</w:t>
                    </w:r>
                  </w:ins>
                  <w:del w:id="273" w:author="Author">
                    <w:r w:rsidRPr="009E72B0" w:rsidDel="00F359EB">
                      <w:rPr>
                        <w:rFonts w:asciiTheme="majorHAnsi" w:eastAsia="ＭＳ 明朝" w:hAnsiTheme="majorHAnsi" w:cstheme="majorHAnsi"/>
                        <w:szCs w:val="18"/>
                        <w:lang w:eastAsia="ja-JP"/>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A8AF5C7" w14:textId="77777777" w:rsidR="002D00D2" w:rsidRPr="009E72B0" w:rsidRDefault="002D00D2" w:rsidP="002D00D2">
                  <w:pPr>
                    <w:pStyle w:val="TAL"/>
                    <w:rPr>
                      <w:rFonts w:asciiTheme="majorHAnsi" w:eastAsia="ＭＳ 明朝" w:hAnsiTheme="majorHAnsi" w:cstheme="majorHAnsi"/>
                      <w:szCs w:val="18"/>
                      <w:lang w:eastAsia="ja-JP"/>
                    </w:rPr>
                  </w:pPr>
                  <w:ins w:id="274" w:author="Author">
                    <w:r>
                      <w:rPr>
                        <w:rFonts w:asciiTheme="majorHAnsi" w:hAnsiTheme="majorHAnsi" w:cstheme="majorHAnsi"/>
                        <w:szCs w:val="18"/>
                        <w:lang w:eastAsia="zh-CN"/>
                      </w:rPr>
                      <w:t>N/A</w:t>
                    </w:r>
                  </w:ins>
                  <w:del w:id="275" w:author="Author">
                    <w:r w:rsidRPr="009E72B0" w:rsidDel="00F359EB">
                      <w:rPr>
                        <w:rFonts w:asciiTheme="majorHAnsi" w:eastAsia="ＭＳ 明朝" w:hAnsiTheme="majorHAnsi" w:cstheme="majorHAnsi"/>
                        <w:szCs w:val="18"/>
                        <w:lang w:eastAsia="ja-JP"/>
                      </w:rPr>
                      <w:delText>No</w:delText>
                    </w:r>
                  </w:del>
                </w:p>
              </w:tc>
              <w:tc>
                <w:tcPr>
                  <w:tcW w:w="221" w:type="pct"/>
                  <w:tcBorders>
                    <w:top w:val="single" w:sz="4" w:space="0" w:color="auto"/>
                    <w:left w:val="single" w:sz="4" w:space="0" w:color="auto"/>
                    <w:bottom w:val="single" w:sz="4" w:space="0" w:color="auto"/>
                    <w:right w:val="single" w:sz="4" w:space="0" w:color="auto"/>
                  </w:tcBorders>
                </w:tcPr>
                <w:p w14:paraId="3003AD6F"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8214282"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4F013E22" w14:textId="77777777" w:rsidR="002D00D2" w:rsidRDefault="002D00D2" w:rsidP="002D00D2">
                  <w:pPr>
                    <w:pStyle w:val="TAL"/>
                    <w:rPr>
                      <w:rFonts w:cs="Arial"/>
                      <w:szCs w:val="18"/>
                    </w:rPr>
                  </w:pPr>
                  <w:r>
                    <w:rPr>
                      <w:rFonts w:cs="Arial"/>
                      <w:szCs w:val="18"/>
                    </w:rPr>
                    <w:t>Optional with capability signalling</w:t>
                  </w:r>
                </w:p>
              </w:tc>
            </w:tr>
            <w:tr w:rsidR="002D00D2" w14:paraId="7EF5A894"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DC0B2EE" w14:textId="77777777" w:rsidR="002D00D2" w:rsidRDefault="002D00D2" w:rsidP="002D00D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749D412E"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FDA710E" w14:textId="77777777" w:rsidR="002D00D2" w:rsidRDefault="002D00D2" w:rsidP="002D00D2">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A2FFCEE" w14:textId="77777777" w:rsidR="002D00D2" w:rsidRDefault="002D00D2" w:rsidP="002D00D2">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E06FDF1"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D48EB55"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178DB32"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47DD34C"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A1FE50C" w14:textId="77777777" w:rsidR="002D00D2" w:rsidRPr="00F50C4A" w:rsidRDefault="002D00D2" w:rsidP="002D00D2">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del w:id="276" w:author="Author">
                    <w:r w:rsidRPr="00F50C4A" w:rsidDel="00F359EB">
                      <w:rPr>
                        <w:rFonts w:asciiTheme="majorHAnsi" w:eastAsia="SimSun" w:hAnsiTheme="majorHAnsi" w:cstheme="majorHAnsi"/>
                        <w:szCs w:val="18"/>
                        <w:lang w:eastAsia="zh-CN"/>
                      </w:rPr>
                      <w:delText>UE</w:delText>
                    </w:r>
                  </w:del>
                  <w:ins w:id="277"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A2E06A" w14:textId="77777777" w:rsidR="002D00D2" w:rsidRPr="00F50C4A" w:rsidRDefault="002D00D2" w:rsidP="002D00D2">
                  <w:pPr>
                    <w:pStyle w:val="TAL"/>
                    <w:rPr>
                      <w:rFonts w:asciiTheme="majorHAnsi" w:hAnsiTheme="majorHAnsi" w:cstheme="majorHAnsi"/>
                      <w:szCs w:val="18"/>
                      <w:lang w:eastAsia="zh-CN"/>
                    </w:rPr>
                  </w:pPr>
                  <w:ins w:id="278" w:author="Author">
                    <w:r>
                      <w:rPr>
                        <w:rFonts w:asciiTheme="majorHAnsi" w:hAnsiTheme="majorHAnsi" w:cstheme="majorHAnsi"/>
                        <w:szCs w:val="18"/>
                        <w:lang w:eastAsia="zh-CN"/>
                      </w:rPr>
                      <w:t>N/A</w:t>
                    </w:r>
                  </w:ins>
                  <w:del w:id="279" w:author="Author">
                    <w:r w:rsidRPr="00F50C4A" w:rsidDel="00F359EB">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788214B" w14:textId="77777777" w:rsidR="002D00D2" w:rsidRPr="00F50C4A" w:rsidRDefault="002D00D2" w:rsidP="002D00D2">
                  <w:pPr>
                    <w:pStyle w:val="TAL"/>
                    <w:rPr>
                      <w:rFonts w:asciiTheme="majorHAnsi" w:hAnsiTheme="majorHAnsi" w:cstheme="majorHAnsi"/>
                      <w:szCs w:val="18"/>
                      <w:lang w:eastAsia="zh-CN"/>
                    </w:rPr>
                  </w:pPr>
                  <w:ins w:id="280" w:author="Author">
                    <w:r>
                      <w:rPr>
                        <w:rFonts w:asciiTheme="majorHAnsi" w:hAnsiTheme="majorHAnsi" w:cstheme="majorHAnsi"/>
                        <w:szCs w:val="18"/>
                        <w:lang w:eastAsia="zh-CN"/>
                      </w:rPr>
                      <w:t>N/A</w:t>
                    </w:r>
                  </w:ins>
                  <w:del w:id="281" w:author="Author">
                    <w:r w:rsidRPr="00F50C4A" w:rsidDel="00F359EB">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C720B77"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E2ED089"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502FECC" w14:textId="77777777" w:rsidR="002D00D2" w:rsidRDefault="002D00D2" w:rsidP="002D00D2">
                  <w:pPr>
                    <w:pStyle w:val="TAL"/>
                    <w:rPr>
                      <w:rFonts w:cs="Arial"/>
                      <w:szCs w:val="18"/>
                    </w:rPr>
                  </w:pPr>
                  <w:r>
                    <w:rPr>
                      <w:rFonts w:cs="Arial"/>
                      <w:szCs w:val="18"/>
                    </w:rPr>
                    <w:t>Optional with capability signalling</w:t>
                  </w:r>
                </w:p>
              </w:tc>
            </w:tr>
            <w:tr w:rsidR="002D00D2" w14:paraId="35FE0E14"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151391E" w14:textId="77777777" w:rsidR="002D00D2" w:rsidRDefault="002D00D2" w:rsidP="002D00D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408F769"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70843DF" w14:textId="77777777" w:rsidR="002D00D2" w:rsidRDefault="002D00D2" w:rsidP="002D00D2">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3209BDA" w14:textId="77777777" w:rsidR="002D00D2" w:rsidRDefault="002D00D2" w:rsidP="002D00D2">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507CBDE"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724DD0A"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C4096DC"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4E841AC"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2C55D4" w14:textId="77777777" w:rsidR="002D00D2" w:rsidRPr="00F50C4A" w:rsidRDefault="002D00D2" w:rsidP="002D00D2">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del w:id="282" w:author="Author">
                    <w:r w:rsidRPr="00F50C4A" w:rsidDel="00F359EB">
                      <w:rPr>
                        <w:rFonts w:asciiTheme="majorHAnsi" w:eastAsia="SimSun" w:hAnsiTheme="majorHAnsi" w:cstheme="majorHAnsi"/>
                        <w:szCs w:val="18"/>
                        <w:lang w:eastAsia="zh-CN"/>
                      </w:rPr>
                      <w:delText>UE</w:delText>
                    </w:r>
                  </w:del>
                  <w:ins w:id="283"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E560AE" w14:textId="77777777" w:rsidR="002D00D2" w:rsidRPr="00F50C4A" w:rsidRDefault="002D00D2" w:rsidP="002D00D2">
                  <w:pPr>
                    <w:pStyle w:val="TAL"/>
                    <w:rPr>
                      <w:rFonts w:asciiTheme="majorHAnsi" w:hAnsiTheme="majorHAnsi" w:cstheme="majorHAnsi"/>
                      <w:szCs w:val="18"/>
                      <w:lang w:eastAsia="zh-CN"/>
                    </w:rPr>
                  </w:pPr>
                  <w:ins w:id="284" w:author="Author">
                    <w:r>
                      <w:rPr>
                        <w:rFonts w:asciiTheme="majorHAnsi" w:hAnsiTheme="majorHAnsi" w:cstheme="majorHAnsi"/>
                        <w:szCs w:val="18"/>
                        <w:lang w:eastAsia="zh-CN"/>
                      </w:rPr>
                      <w:t>N/A</w:t>
                    </w:r>
                  </w:ins>
                  <w:del w:id="285" w:author="Author">
                    <w:r w:rsidRPr="00F50C4A" w:rsidDel="00F359EB">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BAFC08" w14:textId="77777777" w:rsidR="002D00D2" w:rsidRPr="00F50C4A" w:rsidRDefault="002D00D2" w:rsidP="002D00D2">
                  <w:pPr>
                    <w:pStyle w:val="TAL"/>
                    <w:rPr>
                      <w:rFonts w:asciiTheme="majorHAnsi" w:hAnsiTheme="majorHAnsi" w:cstheme="majorHAnsi"/>
                      <w:szCs w:val="18"/>
                      <w:lang w:eastAsia="zh-CN"/>
                    </w:rPr>
                  </w:pPr>
                  <w:ins w:id="286" w:author="Author">
                    <w:r>
                      <w:rPr>
                        <w:rFonts w:asciiTheme="majorHAnsi" w:hAnsiTheme="majorHAnsi" w:cstheme="majorHAnsi"/>
                        <w:szCs w:val="18"/>
                        <w:lang w:eastAsia="zh-CN"/>
                      </w:rPr>
                      <w:t>N/A</w:t>
                    </w:r>
                  </w:ins>
                  <w:del w:id="287" w:author="Author">
                    <w:r w:rsidRPr="00F50C4A" w:rsidDel="00F359EB">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A638C75"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8103E45"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31A7C5" w14:textId="77777777" w:rsidR="002D00D2" w:rsidRDefault="002D00D2" w:rsidP="002D00D2">
                  <w:pPr>
                    <w:pStyle w:val="TAL"/>
                    <w:rPr>
                      <w:rFonts w:cs="Arial"/>
                      <w:szCs w:val="18"/>
                    </w:rPr>
                  </w:pPr>
                  <w:r>
                    <w:rPr>
                      <w:rFonts w:cs="Arial"/>
                      <w:szCs w:val="18"/>
                    </w:rPr>
                    <w:t>Optional with capability signalling</w:t>
                  </w:r>
                </w:p>
              </w:tc>
            </w:tr>
          </w:tbl>
          <w:p w14:paraId="597AAA28" w14:textId="03CA9243" w:rsidR="002D00D2" w:rsidRPr="002D00D2" w:rsidRDefault="002D00D2" w:rsidP="002D00D2">
            <w:pPr>
              <w:spacing w:afterLines="50" w:after="120"/>
              <w:jc w:val="both"/>
              <w:rPr>
                <w:rFonts w:eastAsiaTheme="minorEastAsia"/>
                <w:b/>
                <w:iCs/>
                <w:sz w:val="22"/>
                <w:szCs w:val="22"/>
                <w:lang w:val="en-US"/>
              </w:rPr>
            </w:pPr>
          </w:p>
        </w:tc>
      </w:tr>
    </w:tbl>
    <w:p w14:paraId="65928C23" w14:textId="77777777" w:rsidR="002D00D2" w:rsidRDefault="002D00D2" w:rsidP="002D00D2">
      <w:pPr>
        <w:spacing w:afterLines="50" w:after="120"/>
        <w:jc w:val="both"/>
        <w:rPr>
          <w:sz w:val="22"/>
          <w:lang w:val="en-US"/>
        </w:rPr>
      </w:pPr>
    </w:p>
    <w:p w14:paraId="42170184" w14:textId="7031BCA2" w:rsidR="002D00D2" w:rsidRDefault="002D00D2" w:rsidP="002D00D2">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07A206E3" w14:textId="3E9F63F5" w:rsidR="002D00D2" w:rsidRPr="00235F48" w:rsidRDefault="002D00D2" w:rsidP="002D00D2">
      <w:pPr>
        <w:pStyle w:val="31"/>
        <w:rPr>
          <w:b/>
          <w:bCs/>
          <w:sz w:val="22"/>
          <w:lang w:val="en-US"/>
        </w:rPr>
      </w:pPr>
      <w:r w:rsidRPr="00235F48">
        <w:rPr>
          <w:rFonts w:hint="eastAsia"/>
          <w:b/>
          <w:bCs/>
          <w:sz w:val="22"/>
          <w:lang w:val="en-US"/>
        </w:rPr>
        <w:lastRenderedPageBreak/>
        <w:t>P</w:t>
      </w:r>
      <w:r w:rsidRPr="00235F48">
        <w:rPr>
          <w:b/>
          <w:bCs/>
          <w:sz w:val="22"/>
          <w:lang w:val="en-US"/>
        </w:rPr>
        <w:t>roposal 2-</w:t>
      </w:r>
      <w:r>
        <w:rPr>
          <w:b/>
          <w:bCs/>
          <w:sz w:val="22"/>
          <w:lang w:val="en-US"/>
        </w:rPr>
        <w:t>20</w:t>
      </w:r>
      <w:r w:rsidRPr="00235F48">
        <w:rPr>
          <w:b/>
          <w:bCs/>
          <w:sz w:val="22"/>
          <w:lang w:val="en-US"/>
        </w:rPr>
        <w:t>:</w:t>
      </w:r>
    </w:p>
    <w:p w14:paraId="6DEEF573" w14:textId="77777777" w:rsidR="002D00D2" w:rsidRPr="00814D9F" w:rsidRDefault="002D00D2">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2D00D2" w14:paraId="1BD6BB28" w14:textId="77777777" w:rsidTr="007D6467">
        <w:tc>
          <w:tcPr>
            <w:tcW w:w="506" w:type="pct"/>
            <w:shd w:val="clear" w:color="auto" w:fill="F2F2F2" w:themeFill="background1" w:themeFillShade="F2"/>
          </w:tcPr>
          <w:p w14:paraId="034B2575"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4E8A389"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omment</w:t>
            </w:r>
          </w:p>
        </w:tc>
      </w:tr>
      <w:tr w:rsidR="002D00D2" w14:paraId="3E4FEA72" w14:textId="77777777" w:rsidTr="007D6467">
        <w:tc>
          <w:tcPr>
            <w:tcW w:w="506" w:type="pct"/>
          </w:tcPr>
          <w:p w14:paraId="17D6A5CE" w14:textId="77777777" w:rsidR="002D00D2" w:rsidRDefault="002D00D2" w:rsidP="007D6467">
            <w:pPr>
              <w:jc w:val="both"/>
              <w:rPr>
                <w:rFonts w:eastAsiaTheme="minorEastAsia"/>
                <w:szCs w:val="21"/>
                <w:lang w:val="en-US"/>
              </w:rPr>
            </w:pPr>
          </w:p>
        </w:tc>
        <w:tc>
          <w:tcPr>
            <w:tcW w:w="4494" w:type="pct"/>
          </w:tcPr>
          <w:p w14:paraId="20A39320" w14:textId="77777777" w:rsidR="002D00D2" w:rsidRDefault="002D00D2" w:rsidP="007D6467">
            <w:pPr>
              <w:rPr>
                <w:rFonts w:eastAsiaTheme="minorEastAsia"/>
                <w:szCs w:val="21"/>
                <w:lang w:val="en-US"/>
              </w:rPr>
            </w:pPr>
          </w:p>
        </w:tc>
      </w:tr>
      <w:tr w:rsidR="002D00D2" w14:paraId="183935DF" w14:textId="77777777" w:rsidTr="007D6467">
        <w:tc>
          <w:tcPr>
            <w:tcW w:w="506" w:type="pct"/>
          </w:tcPr>
          <w:p w14:paraId="1AE1FD9E" w14:textId="77777777" w:rsidR="002D00D2" w:rsidRDefault="002D00D2" w:rsidP="007D6467">
            <w:pPr>
              <w:jc w:val="both"/>
              <w:rPr>
                <w:rFonts w:eastAsiaTheme="minorEastAsia"/>
                <w:szCs w:val="21"/>
                <w:lang w:val="en-US"/>
              </w:rPr>
            </w:pPr>
          </w:p>
        </w:tc>
        <w:tc>
          <w:tcPr>
            <w:tcW w:w="4494" w:type="pct"/>
          </w:tcPr>
          <w:p w14:paraId="6ACB66F2" w14:textId="77777777" w:rsidR="002D00D2" w:rsidRDefault="002D00D2" w:rsidP="007D6467">
            <w:pPr>
              <w:rPr>
                <w:rFonts w:eastAsiaTheme="minorEastAsia"/>
                <w:szCs w:val="21"/>
                <w:lang w:val="en-US"/>
              </w:rPr>
            </w:pPr>
          </w:p>
        </w:tc>
      </w:tr>
      <w:tr w:rsidR="002D00D2" w14:paraId="2F57FD87" w14:textId="77777777" w:rsidTr="007D6467">
        <w:tc>
          <w:tcPr>
            <w:tcW w:w="506" w:type="pct"/>
          </w:tcPr>
          <w:p w14:paraId="65D46B79" w14:textId="77777777" w:rsidR="002D00D2" w:rsidRDefault="002D00D2" w:rsidP="007D6467">
            <w:pPr>
              <w:jc w:val="both"/>
              <w:rPr>
                <w:rFonts w:eastAsiaTheme="minorEastAsia"/>
                <w:szCs w:val="21"/>
                <w:lang w:val="en-US"/>
              </w:rPr>
            </w:pPr>
          </w:p>
        </w:tc>
        <w:tc>
          <w:tcPr>
            <w:tcW w:w="4494" w:type="pct"/>
          </w:tcPr>
          <w:p w14:paraId="212BFB64" w14:textId="77777777" w:rsidR="002D00D2" w:rsidRDefault="002D00D2" w:rsidP="007D6467">
            <w:pPr>
              <w:rPr>
                <w:rFonts w:eastAsiaTheme="minorEastAsia"/>
                <w:szCs w:val="21"/>
                <w:lang w:val="en-US"/>
              </w:rPr>
            </w:pPr>
          </w:p>
        </w:tc>
      </w:tr>
    </w:tbl>
    <w:p w14:paraId="05B4D6B6" w14:textId="77777777" w:rsidR="002D00D2" w:rsidRDefault="002D00D2">
      <w:pPr>
        <w:spacing w:afterLines="50" w:after="120"/>
        <w:jc w:val="both"/>
        <w:rPr>
          <w:sz w:val="22"/>
          <w:lang w:val="en-US"/>
        </w:rPr>
      </w:pPr>
    </w:p>
    <w:p w14:paraId="0F546855" w14:textId="77777777" w:rsidR="005E24F5" w:rsidRDefault="005E24F5">
      <w:pPr>
        <w:spacing w:afterLines="50" w:after="120"/>
        <w:jc w:val="both"/>
        <w:rPr>
          <w:sz w:val="22"/>
          <w:lang w:val="en-US"/>
        </w:rPr>
      </w:pPr>
    </w:p>
    <w:p w14:paraId="4F89B566" w14:textId="77777777" w:rsidR="00FB2A5C" w:rsidRDefault="002A31D6">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7100EC5C" w14:textId="2EC440EB" w:rsidR="00FB2A5C" w:rsidRDefault="007939B3">
      <w:pPr>
        <w:jc w:val="both"/>
      </w:pPr>
      <w:r>
        <w:t>TBD</w:t>
      </w:r>
    </w:p>
    <w:p w14:paraId="7044581D" w14:textId="1F9B7BBD" w:rsidR="00A54A1E" w:rsidRDefault="00A54A1E">
      <w:pPr>
        <w:jc w:val="both"/>
      </w:pPr>
    </w:p>
    <w:p w14:paraId="2AE6C76C" w14:textId="77777777" w:rsidR="00A54A1E" w:rsidRPr="00A54A1E" w:rsidRDefault="00A54A1E">
      <w:pPr>
        <w:jc w:val="both"/>
      </w:pPr>
    </w:p>
    <w:p w14:paraId="4B786B40" w14:textId="77777777" w:rsidR="00FB2A5C" w:rsidRDefault="00FB2A5C">
      <w:pPr>
        <w:spacing w:afterLines="50" w:after="120"/>
        <w:jc w:val="both"/>
        <w:rPr>
          <w:sz w:val="22"/>
          <w:lang w:val="en-US"/>
        </w:rPr>
      </w:pPr>
    </w:p>
    <w:p w14:paraId="65B74A64" w14:textId="77777777" w:rsidR="00FB2A5C" w:rsidRDefault="002A31D6">
      <w:pPr>
        <w:pStyle w:val="1"/>
        <w:spacing w:before="180" w:after="120"/>
        <w:rPr>
          <w:rFonts w:eastAsia="ＭＳ 明朝"/>
          <w:b/>
          <w:bCs/>
          <w:szCs w:val="24"/>
          <w:lang w:val="en-US"/>
        </w:rPr>
      </w:pPr>
      <w:r>
        <w:rPr>
          <w:rFonts w:eastAsia="ＭＳ 明朝"/>
          <w:b/>
          <w:bCs/>
          <w:szCs w:val="24"/>
          <w:lang w:val="en-US"/>
        </w:rPr>
        <w:t>References</w:t>
      </w:r>
    </w:p>
    <w:p w14:paraId="43ADDDDB" w14:textId="5CEF6BC2" w:rsidR="00FB2A5C" w:rsidRDefault="002A31D6">
      <w:pPr>
        <w:spacing w:afterLines="50" w:after="120"/>
        <w:jc w:val="both"/>
        <w:rPr>
          <w:rFonts w:eastAsia="ＭＳ 明朝"/>
          <w:sz w:val="22"/>
        </w:rPr>
      </w:pPr>
      <w:bookmarkStart w:id="288" w:name="_Hlk87147818"/>
      <w:r>
        <w:rPr>
          <w:rFonts w:eastAsia="ＭＳ 明朝" w:hint="eastAsia"/>
          <w:sz w:val="22"/>
        </w:rPr>
        <w:t>[1]</w:t>
      </w:r>
      <w:r>
        <w:rPr>
          <w:rFonts w:eastAsia="ＭＳ 明朝"/>
          <w:sz w:val="22"/>
        </w:rPr>
        <w:tab/>
        <w:t>R1-221</w:t>
      </w:r>
      <w:r w:rsidR="007939B3">
        <w:rPr>
          <w:rFonts w:eastAsia="ＭＳ 明朝"/>
          <w:sz w:val="22"/>
        </w:rPr>
        <w:t>2895</w:t>
      </w:r>
      <w:r>
        <w:rPr>
          <w:rFonts w:eastAsia="ＭＳ 明朝"/>
          <w:sz w:val="22"/>
        </w:rPr>
        <w:tab/>
        <w:t>Updated RAN1 UE features list for Rel-17 NR after RAN1 #11</w:t>
      </w:r>
      <w:r w:rsidR="007939B3">
        <w:rPr>
          <w:rFonts w:eastAsia="ＭＳ 明朝"/>
          <w:sz w:val="22"/>
        </w:rPr>
        <w:t>1</w:t>
      </w:r>
      <w:r>
        <w:rPr>
          <w:rFonts w:eastAsia="ＭＳ 明朝"/>
          <w:sz w:val="22"/>
        </w:rPr>
        <w:tab/>
        <w:t>Moderators (AT&amp;T, NTT DOCOMO, INC.)</w:t>
      </w:r>
    </w:p>
    <w:bookmarkEnd w:id="288"/>
    <w:p w14:paraId="7871E830" w14:textId="77777777" w:rsidR="007939B3" w:rsidRPr="007939B3" w:rsidRDefault="002A31D6" w:rsidP="007939B3">
      <w:pPr>
        <w:spacing w:afterLines="50" w:after="120"/>
        <w:jc w:val="both"/>
        <w:rPr>
          <w:rFonts w:eastAsia="ＭＳ 明朝"/>
          <w:sz w:val="22"/>
        </w:rPr>
      </w:pPr>
      <w:r>
        <w:rPr>
          <w:rFonts w:eastAsia="ＭＳ 明朝"/>
          <w:sz w:val="22"/>
        </w:rPr>
        <w:t>[2]</w:t>
      </w:r>
      <w:r>
        <w:rPr>
          <w:rFonts w:eastAsia="ＭＳ 明朝"/>
          <w:sz w:val="22"/>
        </w:rPr>
        <w:tab/>
      </w:r>
      <w:r w:rsidR="007939B3" w:rsidRPr="007939B3">
        <w:rPr>
          <w:rFonts w:eastAsia="ＭＳ 明朝"/>
          <w:sz w:val="22"/>
        </w:rPr>
        <w:t>R1-2300140</w:t>
      </w:r>
      <w:r w:rsidR="007939B3" w:rsidRPr="007939B3">
        <w:rPr>
          <w:rFonts w:eastAsia="ＭＳ 明朝"/>
          <w:sz w:val="22"/>
        </w:rPr>
        <w:tab/>
        <w:t>Remaining issues for UE features topics 1</w:t>
      </w:r>
      <w:r w:rsidR="007939B3" w:rsidRPr="007939B3">
        <w:rPr>
          <w:rFonts w:eastAsia="ＭＳ 明朝"/>
          <w:sz w:val="22"/>
        </w:rPr>
        <w:tab/>
        <w:t>Nokia, Nokia Shanghai Bell</w:t>
      </w:r>
    </w:p>
    <w:p w14:paraId="44E56E1A" w14:textId="7653F4A7" w:rsidR="007939B3" w:rsidRPr="007939B3" w:rsidRDefault="007939B3" w:rsidP="007939B3">
      <w:pPr>
        <w:spacing w:afterLines="50" w:after="120"/>
        <w:jc w:val="both"/>
        <w:rPr>
          <w:rFonts w:eastAsia="ＭＳ 明朝"/>
          <w:sz w:val="22"/>
        </w:rPr>
      </w:pPr>
      <w:r>
        <w:rPr>
          <w:rFonts w:eastAsia="ＭＳ 明朝"/>
          <w:sz w:val="22"/>
        </w:rPr>
        <w:t>[3]</w:t>
      </w:r>
      <w:r>
        <w:rPr>
          <w:rFonts w:eastAsia="ＭＳ 明朝"/>
          <w:sz w:val="22"/>
        </w:rPr>
        <w:tab/>
      </w:r>
      <w:r w:rsidRPr="007939B3">
        <w:rPr>
          <w:rFonts w:eastAsia="ＭＳ 明朝"/>
          <w:sz w:val="22"/>
        </w:rPr>
        <w:t>R1-2300202</w:t>
      </w:r>
      <w:r w:rsidRPr="007939B3">
        <w:rPr>
          <w:rFonts w:eastAsia="ＭＳ 明朝"/>
          <w:sz w:val="22"/>
        </w:rPr>
        <w:tab/>
        <w:t>UE features for R17 NR MBS</w:t>
      </w:r>
      <w:r w:rsidRPr="007939B3">
        <w:rPr>
          <w:rFonts w:eastAsia="ＭＳ 明朝"/>
          <w:sz w:val="22"/>
        </w:rPr>
        <w:tab/>
      </w:r>
      <w:proofErr w:type="spellStart"/>
      <w:r w:rsidRPr="007939B3">
        <w:rPr>
          <w:rFonts w:eastAsia="ＭＳ 明朝"/>
          <w:sz w:val="22"/>
        </w:rPr>
        <w:t>Spreadtrum</w:t>
      </w:r>
      <w:proofErr w:type="spellEnd"/>
      <w:r w:rsidRPr="007939B3">
        <w:rPr>
          <w:rFonts w:eastAsia="ＭＳ 明朝"/>
          <w:sz w:val="22"/>
        </w:rPr>
        <w:t xml:space="preserve"> Communications</w:t>
      </w:r>
    </w:p>
    <w:p w14:paraId="30BDAE3E" w14:textId="7FFDFCB1" w:rsidR="007939B3" w:rsidRPr="007939B3" w:rsidRDefault="007939B3" w:rsidP="007939B3">
      <w:pPr>
        <w:spacing w:afterLines="50" w:after="120"/>
        <w:jc w:val="both"/>
        <w:rPr>
          <w:rFonts w:eastAsia="ＭＳ 明朝"/>
          <w:sz w:val="22"/>
        </w:rPr>
      </w:pPr>
      <w:r>
        <w:rPr>
          <w:rFonts w:eastAsia="ＭＳ 明朝"/>
          <w:sz w:val="22"/>
        </w:rPr>
        <w:t>[4]</w:t>
      </w:r>
      <w:r>
        <w:rPr>
          <w:rFonts w:eastAsia="ＭＳ 明朝"/>
          <w:sz w:val="22"/>
        </w:rPr>
        <w:tab/>
      </w:r>
      <w:r w:rsidRPr="007939B3">
        <w:rPr>
          <w:rFonts w:eastAsia="ＭＳ 明朝"/>
          <w:sz w:val="22"/>
        </w:rPr>
        <w:t>R1-2300337</w:t>
      </w:r>
      <w:r w:rsidRPr="007939B3">
        <w:rPr>
          <w:rFonts w:eastAsia="ＭＳ 明朝"/>
          <w:sz w:val="22"/>
        </w:rPr>
        <w:tab/>
        <w:t>Discussion on UE features for topics 1</w:t>
      </w:r>
      <w:r w:rsidRPr="007939B3">
        <w:rPr>
          <w:rFonts w:eastAsia="ＭＳ 明朝"/>
          <w:sz w:val="22"/>
        </w:rPr>
        <w:tab/>
        <w:t>ZTE</w:t>
      </w:r>
    </w:p>
    <w:p w14:paraId="77D24F58" w14:textId="45C707C5" w:rsidR="007939B3" w:rsidRPr="007939B3" w:rsidRDefault="007939B3" w:rsidP="007939B3">
      <w:pPr>
        <w:spacing w:afterLines="50" w:after="120"/>
        <w:jc w:val="both"/>
        <w:rPr>
          <w:rFonts w:eastAsia="ＭＳ 明朝"/>
          <w:sz w:val="22"/>
        </w:rPr>
      </w:pPr>
      <w:r>
        <w:rPr>
          <w:rFonts w:eastAsia="ＭＳ 明朝"/>
          <w:sz w:val="22"/>
        </w:rPr>
        <w:t>[5]</w:t>
      </w:r>
      <w:r>
        <w:rPr>
          <w:rFonts w:eastAsia="ＭＳ 明朝"/>
          <w:sz w:val="22"/>
        </w:rPr>
        <w:tab/>
      </w:r>
      <w:r w:rsidRPr="007939B3">
        <w:rPr>
          <w:rFonts w:eastAsia="ＭＳ 明朝"/>
          <w:sz w:val="22"/>
        </w:rPr>
        <w:t>R1-2300432</w:t>
      </w:r>
      <w:r w:rsidRPr="007939B3">
        <w:rPr>
          <w:rFonts w:eastAsia="ＭＳ 明朝"/>
          <w:sz w:val="22"/>
        </w:rPr>
        <w:tab/>
        <w:t>Remaining issues on Rel-17 MBS UE features</w:t>
      </w:r>
      <w:r w:rsidRPr="007939B3">
        <w:rPr>
          <w:rFonts w:eastAsia="ＭＳ 明朝"/>
          <w:sz w:val="22"/>
        </w:rPr>
        <w:tab/>
        <w:t>vivo</w:t>
      </w:r>
    </w:p>
    <w:p w14:paraId="5A3AE677" w14:textId="3E5EF529" w:rsidR="007939B3" w:rsidRPr="007939B3" w:rsidRDefault="007939B3" w:rsidP="007939B3">
      <w:pPr>
        <w:spacing w:afterLines="50" w:after="120"/>
        <w:jc w:val="both"/>
        <w:rPr>
          <w:rFonts w:eastAsia="ＭＳ 明朝"/>
          <w:sz w:val="22"/>
        </w:rPr>
      </w:pPr>
      <w:r>
        <w:rPr>
          <w:rFonts w:eastAsia="ＭＳ 明朝"/>
          <w:sz w:val="22"/>
        </w:rPr>
        <w:t>[6]</w:t>
      </w:r>
      <w:r>
        <w:rPr>
          <w:rFonts w:eastAsia="ＭＳ 明朝"/>
          <w:sz w:val="22"/>
        </w:rPr>
        <w:tab/>
      </w:r>
      <w:r w:rsidRPr="007939B3">
        <w:rPr>
          <w:rFonts w:eastAsia="ＭＳ 明朝"/>
          <w:sz w:val="22"/>
        </w:rPr>
        <w:t>R1-2301392</w:t>
      </w:r>
      <w:r w:rsidRPr="007939B3">
        <w:rPr>
          <w:rFonts w:eastAsia="ＭＳ 明朝"/>
          <w:sz w:val="22"/>
        </w:rPr>
        <w:tab/>
        <w:t>Discussion on Rel-17 UE features topic 1</w:t>
      </w:r>
      <w:r w:rsidRPr="007939B3">
        <w:rPr>
          <w:rFonts w:eastAsia="ＭＳ 明朝"/>
          <w:sz w:val="22"/>
        </w:rPr>
        <w:tab/>
        <w:t>Qualcomm Incorporated</w:t>
      </w:r>
    </w:p>
    <w:p w14:paraId="20A85B0B" w14:textId="17354FC5" w:rsidR="007939B3" w:rsidRPr="007939B3" w:rsidRDefault="007939B3" w:rsidP="007939B3">
      <w:pPr>
        <w:spacing w:afterLines="50" w:after="120"/>
        <w:jc w:val="both"/>
        <w:rPr>
          <w:rFonts w:eastAsia="ＭＳ 明朝"/>
          <w:sz w:val="22"/>
        </w:rPr>
      </w:pPr>
      <w:r>
        <w:rPr>
          <w:rFonts w:eastAsia="ＭＳ 明朝"/>
          <w:sz w:val="22"/>
        </w:rPr>
        <w:t>[7]</w:t>
      </w:r>
      <w:r>
        <w:rPr>
          <w:rFonts w:eastAsia="ＭＳ 明朝"/>
          <w:sz w:val="22"/>
        </w:rPr>
        <w:tab/>
      </w:r>
      <w:r w:rsidRPr="007939B3">
        <w:rPr>
          <w:rFonts w:eastAsia="ＭＳ 明朝"/>
          <w:sz w:val="22"/>
        </w:rPr>
        <w:t>R1-2301476</w:t>
      </w:r>
      <w:r w:rsidRPr="007939B3">
        <w:rPr>
          <w:rFonts w:eastAsia="ＭＳ 明朝"/>
          <w:sz w:val="22"/>
        </w:rPr>
        <w:tab/>
        <w:t>Discussion on remaining issues regarding Rel-17 RAN1 UE features topics 1</w:t>
      </w:r>
      <w:r w:rsidRPr="007939B3">
        <w:rPr>
          <w:rFonts w:eastAsia="ＭＳ 明朝"/>
          <w:sz w:val="22"/>
        </w:rPr>
        <w:tab/>
        <w:t>NTT DOCOMO, INC.</w:t>
      </w:r>
    </w:p>
    <w:p w14:paraId="75B9797A" w14:textId="0308C5AE" w:rsidR="007939B3" w:rsidRPr="007939B3" w:rsidRDefault="007939B3" w:rsidP="007939B3">
      <w:pPr>
        <w:spacing w:afterLines="50" w:after="120"/>
        <w:jc w:val="both"/>
        <w:rPr>
          <w:rFonts w:eastAsia="ＭＳ 明朝"/>
          <w:sz w:val="22"/>
        </w:rPr>
      </w:pPr>
      <w:r>
        <w:rPr>
          <w:rFonts w:eastAsia="ＭＳ 明朝"/>
          <w:sz w:val="22"/>
        </w:rPr>
        <w:t>[8]</w:t>
      </w:r>
      <w:r>
        <w:rPr>
          <w:rFonts w:eastAsia="ＭＳ 明朝"/>
          <w:sz w:val="22"/>
        </w:rPr>
        <w:tab/>
      </w:r>
      <w:r w:rsidRPr="007939B3">
        <w:rPr>
          <w:rFonts w:eastAsia="ＭＳ 明朝"/>
          <w:sz w:val="22"/>
        </w:rPr>
        <w:t>R1-2301615</w:t>
      </w:r>
      <w:r w:rsidRPr="007939B3">
        <w:rPr>
          <w:rFonts w:eastAsia="ＭＳ 明朝"/>
          <w:sz w:val="22"/>
        </w:rPr>
        <w:tab/>
        <w:t>Views on UE feature Topic 1</w:t>
      </w:r>
      <w:r w:rsidRPr="007939B3">
        <w:rPr>
          <w:rFonts w:eastAsia="ＭＳ 明朝"/>
          <w:sz w:val="22"/>
        </w:rPr>
        <w:tab/>
        <w:t>MediaTek Inc.</w:t>
      </w:r>
    </w:p>
    <w:p w14:paraId="67763E45" w14:textId="49127376" w:rsidR="007939B3" w:rsidRPr="007939B3" w:rsidRDefault="007939B3" w:rsidP="007939B3">
      <w:pPr>
        <w:spacing w:afterLines="50" w:after="120"/>
        <w:jc w:val="both"/>
        <w:rPr>
          <w:rFonts w:eastAsia="ＭＳ 明朝"/>
          <w:sz w:val="22"/>
        </w:rPr>
      </w:pPr>
      <w:r>
        <w:rPr>
          <w:rFonts w:eastAsia="ＭＳ 明朝"/>
          <w:sz w:val="22"/>
        </w:rPr>
        <w:t>[9]</w:t>
      </w:r>
      <w:r>
        <w:rPr>
          <w:rFonts w:eastAsia="ＭＳ 明朝"/>
          <w:sz w:val="22"/>
        </w:rPr>
        <w:tab/>
      </w:r>
      <w:r w:rsidRPr="007939B3">
        <w:rPr>
          <w:rFonts w:eastAsia="ＭＳ 明朝"/>
          <w:sz w:val="22"/>
        </w:rPr>
        <w:t>R1-2301677</w:t>
      </w:r>
      <w:r w:rsidRPr="007939B3">
        <w:rPr>
          <w:rFonts w:eastAsia="ＭＳ 明朝"/>
          <w:sz w:val="22"/>
        </w:rPr>
        <w:tab/>
        <w:t>UE capabilities for NR MBS</w:t>
      </w:r>
      <w:r w:rsidRPr="007939B3">
        <w:rPr>
          <w:rFonts w:eastAsia="ＭＳ 明朝"/>
          <w:sz w:val="22"/>
        </w:rPr>
        <w:tab/>
        <w:t>Ericsson</w:t>
      </w:r>
    </w:p>
    <w:p w14:paraId="70915921" w14:textId="61F010D0" w:rsidR="00FB2A5C" w:rsidRDefault="007939B3" w:rsidP="007939B3">
      <w:pPr>
        <w:spacing w:afterLines="50" w:after="120"/>
        <w:jc w:val="both"/>
        <w:rPr>
          <w:rFonts w:eastAsia="ＭＳ 明朝"/>
          <w:sz w:val="22"/>
        </w:rPr>
      </w:pPr>
      <w:r>
        <w:rPr>
          <w:rFonts w:eastAsia="ＭＳ 明朝"/>
          <w:sz w:val="22"/>
        </w:rPr>
        <w:t>[10]</w:t>
      </w:r>
      <w:r>
        <w:rPr>
          <w:rFonts w:eastAsia="ＭＳ 明朝"/>
          <w:sz w:val="22"/>
        </w:rPr>
        <w:tab/>
      </w:r>
      <w:r w:rsidRPr="007939B3">
        <w:rPr>
          <w:rFonts w:eastAsia="ＭＳ 明朝"/>
          <w:sz w:val="22"/>
        </w:rPr>
        <w:t>R1-2301703</w:t>
      </w:r>
      <w:r w:rsidRPr="007939B3">
        <w:rPr>
          <w:rFonts w:eastAsia="ＭＳ 明朝"/>
          <w:sz w:val="22"/>
        </w:rPr>
        <w:tab/>
        <w:t>Remaining issues for UE features topics 1</w:t>
      </w:r>
      <w:r w:rsidRPr="007939B3">
        <w:rPr>
          <w:rFonts w:eastAsia="ＭＳ 明朝"/>
          <w:sz w:val="22"/>
        </w:rPr>
        <w:tab/>
        <w:t xml:space="preserve">Huawei, </w:t>
      </w:r>
      <w:proofErr w:type="spellStart"/>
      <w:r w:rsidRPr="007939B3">
        <w:rPr>
          <w:rFonts w:eastAsia="ＭＳ 明朝"/>
          <w:sz w:val="22"/>
        </w:rPr>
        <w:t>HiSilicon</w:t>
      </w:r>
      <w:proofErr w:type="spellEnd"/>
    </w:p>
    <w:p w14:paraId="13153463" w14:textId="35CABD79" w:rsidR="00FB2A5C" w:rsidRDefault="00FB2A5C">
      <w:pPr>
        <w:spacing w:afterLines="50" w:after="120"/>
        <w:jc w:val="both"/>
        <w:rPr>
          <w:rFonts w:eastAsia="ＭＳ 明朝"/>
          <w:sz w:val="22"/>
        </w:rPr>
      </w:pPr>
    </w:p>
    <w:p w14:paraId="7BFAD77C" w14:textId="61DECE21" w:rsidR="00140316" w:rsidRDefault="00140316" w:rsidP="00140316">
      <w:pPr>
        <w:pStyle w:val="1"/>
        <w:spacing w:before="180" w:after="120"/>
        <w:rPr>
          <w:rFonts w:eastAsia="ＭＳ 明朝"/>
          <w:b/>
          <w:bCs/>
          <w:szCs w:val="24"/>
          <w:lang w:val="en-US"/>
        </w:rPr>
      </w:pPr>
      <w:r>
        <w:rPr>
          <w:rFonts w:eastAsia="ＭＳ 明朝"/>
          <w:b/>
          <w:bCs/>
          <w:szCs w:val="24"/>
          <w:lang w:val="en-US"/>
        </w:rPr>
        <w:t>Appendix: Latest RAN1 UE features list for Rel-17 NR MBS in R1-2212895</w:t>
      </w:r>
    </w:p>
    <w:p w14:paraId="3DD3AE16" w14:textId="3B96C378" w:rsidR="00140316" w:rsidRDefault="00140316">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40316" w14:paraId="4D7BE85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1D5E1FA9"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EF15868"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BD96898"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E8E6EC0"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93BAC4A"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4D8C7E"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713900C" w14:textId="77777777" w:rsidR="00140316" w:rsidRDefault="00140316" w:rsidP="007D6467">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489E0C6" w14:textId="77777777" w:rsidR="00140316" w:rsidRDefault="00140316" w:rsidP="007D646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880B931" w14:textId="77777777" w:rsidR="00140316" w:rsidRDefault="00140316" w:rsidP="007D646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D4D3530" w14:textId="77777777" w:rsidR="00140316" w:rsidRDefault="00140316" w:rsidP="007D646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FE489B"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3437CE"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94D96FB"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0A5D70D"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537EC96"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Mandatory/Optional</w:t>
            </w:r>
          </w:p>
        </w:tc>
      </w:tr>
      <w:tr w:rsidR="00140316" w14:paraId="1A6EBAD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258C639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5D63F00"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573BA8FB"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6CE980D" w14:textId="77777777" w:rsidR="00140316" w:rsidRPr="0058795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5EABEFA8"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0515DE12"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32F50A71"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7D9E69D6"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414F4050"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1863036C"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29870F37" w14:textId="77777777" w:rsidR="00140316"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3D5F87AC" w14:textId="77777777" w:rsidR="00140316"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14E4B165" w14:textId="77777777" w:rsidR="00140316"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 xml:space="preserve">Support of </w:t>
            </w:r>
            <w:proofErr w:type="spellStart"/>
            <w:r w:rsidRPr="003328F7">
              <w:rPr>
                <w:rFonts w:asciiTheme="majorHAnsi" w:hAnsiTheme="majorHAnsi" w:cstheme="majorHAnsi"/>
                <w:sz w:val="18"/>
                <w:szCs w:val="18"/>
              </w:rPr>
              <w:t>FDMed</w:t>
            </w:r>
            <w:proofErr w:type="spellEnd"/>
            <w:r w:rsidRPr="003328F7">
              <w:rPr>
                <w:rFonts w:asciiTheme="majorHAnsi" w:hAnsiTheme="majorHAnsi" w:cstheme="majorHAnsi"/>
                <w:sz w:val="18"/>
                <w:szCs w:val="18"/>
              </w:rPr>
              <w:t xml:space="preserve"> MCCH and PBCH</w:t>
            </w:r>
          </w:p>
          <w:p w14:paraId="2476365A"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660FD92F" w14:textId="77777777" w:rsidR="00140316" w:rsidRDefault="00140316" w:rsidP="007D6467">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090BCCA6"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4B6B75A"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A4B045"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AFFDD" w14:textId="77777777" w:rsidR="00140316" w:rsidRPr="00F111FC" w:rsidRDefault="00140316" w:rsidP="007D6467">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68EFC" w14:textId="77777777" w:rsidR="00140316" w:rsidRPr="00F111FC" w:rsidRDefault="00140316" w:rsidP="007D646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A8413F" w14:textId="77777777" w:rsidR="00140316" w:rsidRPr="00F111FC" w:rsidRDefault="00140316" w:rsidP="007D646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DBF6B6"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948260" w14:textId="77777777" w:rsidR="00140316" w:rsidRDefault="00140316" w:rsidP="007D6467">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65A8A0C" w14:textId="77777777" w:rsidR="00140316" w:rsidRDefault="00140316" w:rsidP="007D6467">
            <w:pPr>
              <w:pStyle w:val="TAL"/>
              <w:rPr>
                <w:rFonts w:cs="Arial"/>
                <w:szCs w:val="18"/>
              </w:rPr>
            </w:pPr>
            <w:r>
              <w:rPr>
                <w:rFonts w:cs="Arial"/>
                <w:szCs w:val="18"/>
              </w:rPr>
              <w:t>Optional without capability signalling</w:t>
            </w:r>
          </w:p>
        </w:tc>
      </w:tr>
      <w:tr w:rsidR="00140316" w14:paraId="3C50599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25037539"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0B4C362"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1B83882" w14:textId="77777777" w:rsidR="00140316" w:rsidRDefault="00140316" w:rsidP="007D6467">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5C85A8" w14:textId="77777777" w:rsidR="00140316" w:rsidRPr="00DA4AFA" w:rsidRDefault="00140316" w:rsidP="007D646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5F803AE0" w14:textId="77777777" w:rsidR="00140316" w:rsidRPr="00DA4AFA" w:rsidRDefault="00140316" w:rsidP="007D6467">
            <w:pPr>
              <w:pStyle w:val="TAL"/>
              <w:rPr>
                <w:rFonts w:asciiTheme="majorHAnsi" w:eastAsia="ＭＳ 明朝" w:hAnsiTheme="majorHAnsi" w:cstheme="majorHAnsi"/>
                <w:szCs w:val="18"/>
                <w:lang w:eastAsia="ja-JP"/>
              </w:rPr>
            </w:pPr>
            <w:r w:rsidRPr="00DA4AFA">
              <w:rPr>
                <w:rFonts w:asciiTheme="majorHAnsi" w:eastAsia="ＭＳ 明朝" w:hAnsiTheme="majorHAnsi" w:cstheme="majorHAnsi" w:hint="eastAsia"/>
                <w:szCs w:val="18"/>
                <w:lang w:eastAsia="ja-JP"/>
              </w:rPr>
              <w:t>3</w:t>
            </w:r>
            <w:r w:rsidRPr="00DA4AFA">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555F80BC"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4BDA9293"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35E8EC"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55F3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233F1" w14:textId="77777777" w:rsidR="00140316" w:rsidRDefault="00140316" w:rsidP="007D6467">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F8DAC" w14:textId="77777777" w:rsidR="00140316" w:rsidRDefault="00140316" w:rsidP="007D6467">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4AF99F"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56FF15"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4BCEA"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140316" w14:paraId="1EB3460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18AB87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1D4BF8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09C43400" w14:textId="77777777" w:rsidR="00140316" w:rsidRPr="00DA4AFA" w:rsidRDefault="00140316" w:rsidP="007D6467">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0BA004" w14:textId="77777777" w:rsidR="00140316" w:rsidRPr="00DA4AFA" w:rsidRDefault="00140316" w:rsidP="007D646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2406A640" w14:textId="77777777" w:rsidR="00140316" w:rsidRPr="00DA4AFA"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2E24B533" w14:textId="77777777" w:rsidR="00140316" w:rsidRPr="00BE369B"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1483819"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9CF75D"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CA9449" w14:textId="77777777" w:rsidR="00140316" w:rsidRPr="00BE369B" w:rsidRDefault="00140316" w:rsidP="007D6467">
            <w:pPr>
              <w:pStyle w:val="TAL"/>
              <w:rPr>
                <w:rFonts w:asciiTheme="majorHAnsi" w:eastAsia="ＭＳ 明朝" w:hAnsiTheme="majorHAnsi" w:cstheme="majorHAnsi"/>
                <w:szCs w:val="18"/>
                <w:highlight w:val="yellow"/>
                <w:lang w:eastAsia="ja-JP"/>
              </w:rPr>
            </w:pPr>
            <w:r w:rsidRPr="003328F7">
              <w:rPr>
                <w:rFonts w:asciiTheme="majorHAnsi" w:eastAsia="ＭＳ 明朝" w:hAnsiTheme="majorHAnsi" w:cstheme="majorHAnsi"/>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784C5" w14:textId="77777777" w:rsidR="00140316" w:rsidRPr="003328F7" w:rsidRDefault="00140316" w:rsidP="007D6467">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9D41A5" w14:textId="77777777" w:rsidR="00140316" w:rsidRPr="003328F7" w:rsidRDefault="00140316" w:rsidP="007D6467">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EC4D1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56C986"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DBC73" w14:textId="77777777" w:rsidR="00140316" w:rsidRDefault="00140316" w:rsidP="007D6467">
            <w:pPr>
              <w:pStyle w:val="TAL"/>
              <w:rPr>
                <w:rFonts w:asciiTheme="majorHAnsi" w:hAnsiTheme="majorHAnsi" w:cstheme="majorHAnsi"/>
                <w:szCs w:val="18"/>
                <w:lang w:eastAsia="zh-CN"/>
              </w:rPr>
            </w:pPr>
            <w:r>
              <w:rPr>
                <w:rFonts w:cs="Arial"/>
                <w:szCs w:val="18"/>
              </w:rPr>
              <w:t>Optional with capability signalling</w:t>
            </w:r>
          </w:p>
        </w:tc>
      </w:tr>
      <w:tr w:rsidR="00140316" w14:paraId="5F9C8FD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5E92FA0C"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478F875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6847B413"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1D421D5" w14:textId="77777777" w:rsidR="00140316" w:rsidRPr="0058795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Pr>
                <w:rFonts w:asciiTheme="majorHAnsi" w:hAnsiTheme="majorHAnsi" w:cstheme="majorHAnsi"/>
                <w:sz w:val="18"/>
                <w:szCs w:val="18"/>
              </w:rPr>
              <w:t xml:space="preserve">for multicast </w:t>
            </w:r>
            <w:r w:rsidRPr="00587958">
              <w:rPr>
                <w:rFonts w:asciiTheme="majorHAnsi" w:hAnsiTheme="majorHAnsi" w:cstheme="majorHAnsi"/>
                <w:sz w:val="18"/>
                <w:szCs w:val="18"/>
              </w:rPr>
              <w:t xml:space="preserve">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6222B58E"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689BE5DF"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3FCE7B52"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F5DD46C" w14:textId="77777777" w:rsidR="00140316" w:rsidRPr="00587958" w:rsidRDefault="00140316" w:rsidP="007D6467">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group-common PDSCH </w:t>
            </w:r>
            <w:r>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7DAB390E"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2CB8B7D0" w14:textId="77777777" w:rsidR="00140316" w:rsidRPr="003A3377"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70656D" w14:textId="77777777" w:rsidR="00140316" w:rsidRPr="00493901" w:rsidRDefault="00140316" w:rsidP="007D6467">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3EFEFA7"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6C9801C"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446C9E"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07B6F3" w14:textId="77777777" w:rsidR="00140316" w:rsidRPr="00F111FC" w:rsidRDefault="00140316" w:rsidP="007D6467">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02620A" w14:textId="77777777" w:rsidR="00140316" w:rsidRPr="005D5E23" w:rsidRDefault="00140316" w:rsidP="007D646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780AB4" w14:textId="77777777" w:rsidR="00140316" w:rsidRPr="005D5E23" w:rsidRDefault="00140316" w:rsidP="007D646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83F5289"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4E45FB"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DFA3D2" w14:textId="77777777" w:rsidR="00140316" w:rsidRDefault="00140316" w:rsidP="007D6467">
            <w:pPr>
              <w:pStyle w:val="TAL"/>
              <w:rPr>
                <w:rFonts w:asciiTheme="majorHAnsi" w:hAnsiTheme="majorHAnsi" w:cstheme="majorHAnsi"/>
                <w:szCs w:val="18"/>
                <w:lang w:eastAsia="ja-JP"/>
              </w:rPr>
            </w:pPr>
            <w:r>
              <w:rPr>
                <w:rFonts w:cs="Arial"/>
                <w:szCs w:val="18"/>
              </w:rPr>
              <w:t>Optional with capability signalling</w:t>
            </w:r>
          </w:p>
        </w:tc>
      </w:tr>
      <w:tr w:rsidR="00140316" w14:paraId="2E8BB85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14483D0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259CEF2"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A64E37F" w14:textId="77777777" w:rsidR="00140316" w:rsidRPr="001E3B8D" w:rsidRDefault="00140316" w:rsidP="007D6467">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7840D9"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F5CAA22"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00F7CA60"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3D1B6731"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5F52A3FB" w14:textId="77777777" w:rsidR="00140316" w:rsidRPr="001E3B8D"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5</w:t>
            </w:r>
            <w:r>
              <w:rPr>
                <w:rFonts w:ascii="Arial" w:hAnsi="Arial" w:cs="Arial"/>
                <w:sz w:val="18"/>
                <w:szCs w:val="18"/>
              </w:rPr>
              <w:t xml:space="preserve">) </w:t>
            </w:r>
            <w:r w:rsidRPr="00E36B8D">
              <w:rPr>
                <w:rFonts w:ascii="Arial" w:hAnsi="Arial" w:cs="Arial"/>
                <w:sz w:val="18"/>
                <w:szCs w:val="18"/>
              </w:rPr>
              <w:t>Support of Type-2 HARQ-ACK codebook for multicast on PUSCH/PUCCH with max number X of G-RNTIs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69D00B" w14:textId="77777777" w:rsidR="00140316" w:rsidRPr="001E3B8D" w:rsidRDefault="00140316" w:rsidP="007D6467">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765EF322" w14:textId="77777777" w:rsidR="00140316" w:rsidRPr="001E3B8D" w:rsidRDefault="00140316" w:rsidP="007D6467">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A267F3" w14:textId="77777777" w:rsidR="00140316" w:rsidRPr="001E3B8D"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7A9C3B" w14:textId="77777777" w:rsidR="00140316" w:rsidRPr="001E3B8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C8842A" w14:textId="77777777" w:rsidR="00140316" w:rsidRPr="00676486" w:rsidRDefault="00140316" w:rsidP="007D6467">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2F522" w14:textId="77777777" w:rsidR="00140316" w:rsidRPr="00676486" w:rsidRDefault="00140316" w:rsidP="007D6467">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02E3D6" w14:textId="77777777" w:rsidR="00140316" w:rsidRPr="00676486" w:rsidRDefault="00140316" w:rsidP="007D6467">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EB2AFB" w14:textId="77777777" w:rsidR="00140316" w:rsidRPr="001E3B8D"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DCDFC2" w14:textId="77777777" w:rsidR="00140316" w:rsidRDefault="00140316"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658109FD" w14:textId="77777777" w:rsidR="00140316" w:rsidRPr="00E36B8D" w:rsidRDefault="00140316" w:rsidP="007D6467">
            <w:pPr>
              <w:pStyle w:val="TAL"/>
              <w:rPr>
                <w:rFonts w:asciiTheme="majorHAnsi" w:eastAsia="ＭＳ 明朝" w:hAnsiTheme="majorHAnsi" w:cstheme="majorHAnsi"/>
                <w:szCs w:val="18"/>
                <w:lang w:eastAsia="ja-JP"/>
              </w:rPr>
            </w:pPr>
          </w:p>
          <w:p w14:paraId="22691A0F" w14:textId="77777777" w:rsidR="00140316" w:rsidRPr="00E36B8D"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3519818C"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1476197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12CC630" w14:textId="77777777" w:rsidR="00140316" w:rsidRPr="001E3B8D" w:rsidRDefault="00140316" w:rsidP="007D6467">
            <w:pPr>
              <w:pStyle w:val="TAL"/>
              <w:rPr>
                <w:rFonts w:asciiTheme="majorHAnsi" w:hAnsiTheme="majorHAnsi" w:cstheme="majorHAnsi"/>
                <w:szCs w:val="18"/>
                <w:lang w:eastAsia="ja-JP"/>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6DBC09AF" w14:textId="77777777" w:rsidR="00140316" w:rsidRPr="001E3B8D" w:rsidRDefault="00140316" w:rsidP="007D6467">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61CC6E24" w14:textId="77777777" w:rsidR="00140316" w:rsidRPr="001E3B8D" w:rsidRDefault="00140316" w:rsidP="007D6467">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A46BF" w14:textId="77777777" w:rsidR="00140316" w:rsidRPr="001E3B8D"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r>
              <w:rPr>
                <w:rFonts w:ascii="Arial" w:hAnsi="Arial" w:cs="Arial"/>
                <w:sz w:val="18"/>
                <w:szCs w:val="18"/>
              </w:rPr>
              <w:t xml:space="preserve"> </w:t>
            </w:r>
            <w:r w:rsidRPr="00231D6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690E43" w14:textId="77777777" w:rsidR="00140316" w:rsidRPr="001E3B8D" w:rsidRDefault="00140316" w:rsidP="007D6467">
            <w:pPr>
              <w:pStyle w:val="TAL"/>
              <w:rPr>
                <w:rFonts w:asciiTheme="majorHAnsi" w:hAnsiTheme="majorHAnsi" w:cstheme="majorHAnsi"/>
                <w:strike/>
                <w:szCs w:val="18"/>
                <w:lang w:eastAsia="zh-CN"/>
              </w:rPr>
            </w:pPr>
            <w:r w:rsidRPr="001E3B8D">
              <w:rPr>
                <w:rFonts w:cs="Arial"/>
                <w:szCs w:val="18"/>
                <w:lang w:eastAsia="zh-CN"/>
              </w:rPr>
              <w:t>33-2a</w:t>
            </w:r>
            <w:r>
              <w:rPr>
                <w:rFonts w:cs="Arial"/>
                <w:szCs w:val="18"/>
                <w:lang w:eastAsia="zh-CN"/>
              </w:rPr>
              <w:t>, 33-2f</w:t>
            </w:r>
          </w:p>
        </w:tc>
        <w:tc>
          <w:tcPr>
            <w:tcW w:w="858" w:type="dxa"/>
            <w:tcBorders>
              <w:top w:val="single" w:sz="4" w:space="0" w:color="auto"/>
              <w:left w:val="single" w:sz="4" w:space="0" w:color="auto"/>
              <w:bottom w:val="single" w:sz="4" w:space="0" w:color="auto"/>
              <w:right w:val="single" w:sz="4" w:space="0" w:color="auto"/>
            </w:tcBorders>
          </w:tcPr>
          <w:p w14:paraId="66550A5D" w14:textId="77777777" w:rsidR="00140316" w:rsidRPr="001E3B8D" w:rsidRDefault="00140316" w:rsidP="007D6467">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7B6C85" w14:textId="77777777" w:rsidR="00140316" w:rsidRPr="001E3B8D"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FF2940" w14:textId="77777777" w:rsidR="00140316" w:rsidRPr="001E3B8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E2430" w14:textId="77777777" w:rsidR="00140316" w:rsidRPr="00290B1B" w:rsidRDefault="00140316" w:rsidP="007D6467">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F1829" w14:textId="77777777" w:rsidR="00140316" w:rsidRPr="00290B1B" w:rsidRDefault="00140316" w:rsidP="007D6467">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EEA4C0" w14:textId="77777777" w:rsidR="00140316" w:rsidRPr="00290B1B" w:rsidRDefault="00140316" w:rsidP="007D6467">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9333B01" w14:textId="77777777" w:rsidR="00140316" w:rsidRPr="001E3B8D"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D6B8CB9" w14:textId="77777777" w:rsidR="00140316" w:rsidRPr="001E3B8D"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027CAE"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103CFC1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BCE16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1FCBBE"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7E8A7" w14:textId="77777777" w:rsidR="00140316" w:rsidRPr="001E3B8D" w:rsidRDefault="00140316" w:rsidP="007D6467">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Pr>
                <w:rFonts w:cs="Arial"/>
                <w:szCs w:val="18"/>
                <w:lang w:eastAsia="zh-CN"/>
              </w:rPr>
              <w:t xml:space="preserve"> dynamic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052416" w14:textId="77777777" w:rsidR="00140316" w:rsidRPr="00480F16" w:rsidRDefault="00140316" w:rsidP="007D6467">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w:t>
            </w:r>
            <w:r w:rsidRPr="00231D6D">
              <w:rPr>
                <w:rFonts w:ascii="Arial" w:hAnsi="Arial" w:cs="Arial"/>
                <w:sz w:val="18"/>
                <w:szCs w:val="18"/>
              </w:rPr>
              <w:t>ticast on the same cell as multicast initial transmission</w:t>
            </w:r>
          </w:p>
          <w:p w14:paraId="7A463C87" w14:textId="77777777" w:rsidR="00140316" w:rsidRPr="001E3B8D" w:rsidRDefault="00140316" w:rsidP="007D6467">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CED64" w14:textId="77777777" w:rsidR="00140316" w:rsidRPr="001E3B8D" w:rsidRDefault="00140316" w:rsidP="007D6467">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7C1A54" w14:textId="77777777" w:rsidR="00140316" w:rsidRPr="001E3B8D" w:rsidRDefault="00140316" w:rsidP="007D6467">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ACBE1" w14:textId="77777777" w:rsidR="00140316" w:rsidRPr="001E3B8D"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C3588" w14:textId="77777777" w:rsidR="00140316" w:rsidRPr="001E3B8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E69A1" w14:textId="77777777" w:rsidR="00140316" w:rsidRPr="00461E2D" w:rsidRDefault="00140316" w:rsidP="007D6467">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6FEB2" w14:textId="77777777" w:rsidR="00140316" w:rsidRPr="00461E2D" w:rsidRDefault="00140316" w:rsidP="007D6467">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E5D382" w14:textId="77777777" w:rsidR="00140316" w:rsidRPr="00461E2D" w:rsidRDefault="00140316" w:rsidP="007D6467">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F0067B" w14:textId="77777777" w:rsidR="00140316" w:rsidRPr="001E3B8D"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3577DE" w14:textId="77777777" w:rsidR="00140316" w:rsidRPr="001E3B8D"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48206"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1AC663E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0EA0DFDF" w14:textId="77777777" w:rsidR="00140316" w:rsidRDefault="00140316" w:rsidP="007D6467">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4CB920BD" w14:textId="77777777" w:rsidR="00140316" w:rsidRDefault="00140316" w:rsidP="007D6467">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7529CB5F" w14:textId="77777777" w:rsidR="00140316" w:rsidRDefault="00140316" w:rsidP="007D6467">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6BFE1C" w14:textId="77777777" w:rsidR="00140316" w:rsidRPr="001871E0" w:rsidRDefault="00140316" w:rsidP="007D6467">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Pr>
                <w:rFonts w:ascii="Arial" w:hAnsi="Arial" w:cs="Arial"/>
                <w:sz w:val="18"/>
                <w:szCs w:val="28"/>
              </w:rPr>
              <w:t>multicast</w:t>
            </w:r>
          </w:p>
          <w:p w14:paraId="4D006917" w14:textId="77777777" w:rsidR="00140316" w:rsidRPr="006948F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CC66EE" w14:textId="77777777" w:rsidR="00140316" w:rsidRPr="00231D6D" w:rsidRDefault="00140316" w:rsidP="007D6467">
            <w:pPr>
              <w:pStyle w:val="TAL"/>
              <w:rPr>
                <w:rFonts w:asciiTheme="majorHAnsi" w:hAnsiTheme="majorHAnsi" w:cstheme="majorHAnsi"/>
                <w:strike/>
                <w:szCs w:val="18"/>
                <w:lang w:eastAsia="zh-CN"/>
              </w:rPr>
            </w:pPr>
            <w:r w:rsidRPr="00231D6D">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73958E8D" w14:textId="77777777" w:rsidR="00140316" w:rsidRDefault="00140316" w:rsidP="007D6467">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B8AAC1C"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F995CD"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494F6" w14:textId="77777777" w:rsidR="00140316" w:rsidRPr="00C1605F" w:rsidRDefault="00140316" w:rsidP="007D6467">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03AA1D" w14:textId="77777777" w:rsidR="00140316" w:rsidRPr="00C1605F" w:rsidRDefault="00140316" w:rsidP="007D6467">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A1E10C" w14:textId="77777777" w:rsidR="00140316" w:rsidRPr="00C1605F" w:rsidRDefault="00140316" w:rsidP="007D6467">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504339E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E119475" w14:textId="77777777" w:rsidR="00140316" w:rsidRDefault="00140316" w:rsidP="007D6467">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43792D29" w14:textId="77777777" w:rsidR="00140316" w:rsidRDefault="00140316" w:rsidP="007D6467">
            <w:pPr>
              <w:pStyle w:val="TAL"/>
              <w:rPr>
                <w:rFonts w:cs="Arial"/>
                <w:szCs w:val="18"/>
              </w:rPr>
            </w:pPr>
            <w:r w:rsidRPr="001871E0">
              <w:rPr>
                <w:rFonts w:cs="Arial"/>
                <w:szCs w:val="28"/>
              </w:rPr>
              <w:t>Optional with capability signalling</w:t>
            </w:r>
          </w:p>
        </w:tc>
      </w:tr>
      <w:tr w:rsidR="00140316" w14:paraId="0416083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7F24405" w14:textId="77777777" w:rsidR="00140316" w:rsidRPr="001871E0" w:rsidRDefault="00140316" w:rsidP="007D6467">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4283DC6" w14:textId="77777777" w:rsidR="00140316" w:rsidRPr="001871E0" w:rsidRDefault="00140316" w:rsidP="007D6467">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06D69320" w14:textId="77777777" w:rsidR="00140316" w:rsidRPr="001871E0" w:rsidRDefault="00140316" w:rsidP="007D6467">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D6DCF5" w14:textId="77777777" w:rsidR="00140316" w:rsidRPr="001871E0" w:rsidRDefault="00140316" w:rsidP="007D6467">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E794E4" w14:textId="77777777" w:rsidR="00140316" w:rsidRPr="00AD0F24" w:rsidRDefault="00140316" w:rsidP="007D6467">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3847F2A1" w14:textId="77777777" w:rsidR="00140316" w:rsidRPr="00AD0F24"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B33D172"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F6DCC7"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09A62" w14:textId="77777777" w:rsidR="00140316" w:rsidRPr="001F610B" w:rsidRDefault="00140316" w:rsidP="007D6467">
            <w:pPr>
              <w:pStyle w:val="TAL"/>
              <w:rPr>
                <w:rFonts w:cs="Arial"/>
                <w:color w:val="000000"/>
                <w:szCs w:val="28"/>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AF5E24" w14:textId="77777777" w:rsidR="00140316" w:rsidRPr="001F610B" w:rsidRDefault="00140316" w:rsidP="007D6467">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BB824A" w14:textId="77777777" w:rsidR="00140316" w:rsidRPr="001F610B" w:rsidRDefault="00140316" w:rsidP="007D6467">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8822A5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49F6D88"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3399BAC" w14:textId="77777777" w:rsidR="00140316" w:rsidRPr="001871E0" w:rsidRDefault="00140316" w:rsidP="007D6467">
            <w:pPr>
              <w:pStyle w:val="TAL"/>
              <w:rPr>
                <w:rFonts w:cs="Arial"/>
                <w:szCs w:val="28"/>
              </w:rPr>
            </w:pPr>
            <w:r w:rsidRPr="001E3B8D">
              <w:rPr>
                <w:rFonts w:cs="Arial"/>
                <w:szCs w:val="18"/>
              </w:rPr>
              <w:t>Optional with capability signalling</w:t>
            </w:r>
          </w:p>
        </w:tc>
      </w:tr>
      <w:tr w:rsidR="00140316" w14:paraId="2C061F7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5C4569F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DFEEF9C"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683B2D6E" w14:textId="77777777" w:rsidR="00140316" w:rsidRPr="00AD0F24" w:rsidRDefault="00140316" w:rsidP="007D6467">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AB53E" w14:textId="77777777" w:rsidR="00140316" w:rsidRPr="00AD0F24" w:rsidRDefault="00140316" w:rsidP="007D6467">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17F505" w14:textId="77777777" w:rsidR="00140316" w:rsidRPr="00553F64" w:rsidRDefault="00140316" w:rsidP="007D6467">
            <w:pPr>
              <w:pStyle w:val="TAL"/>
              <w:rPr>
                <w:rFonts w:eastAsia="ＭＳ 明朝" w:cs="Arial"/>
                <w:color w:val="000000"/>
                <w:szCs w:val="28"/>
                <w:lang w:eastAsia="ja-JP"/>
              </w:rPr>
            </w:pPr>
            <w:r w:rsidRPr="00553F64">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41FB76E"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FCCBF0B"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9D8CC" w14:textId="77777777" w:rsidR="00140316" w:rsidRDefault="00140316" w:rsidP="007D6467">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8ECEBE" w14:textId="77777777" w:rsidR="00140316" w:rsidRPr="002C687D" w:rsidRDefault="00140316" w:rsidP="007D6467">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E378C" w14:textId="77777777" w:rsidR="00140316" w:rsidRPr="002C687D" w:rsidRDefault="00140316" w:rsidP="007D6467">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C5DE9C" w14:textId="77777777" w:rsidR="00140316" w:rsidRPr="002C687D" w:rsidRDefault="00140316" w:rsidP="007D6467">
            <w:pPr>
              <w:pStyle w:val="TAL"/>
              <w:rPr>
                <w:rFonts w:asciiTheme="majorHAnsi" w:hAnsiTheme="majorHAnsi" w:cstheme="majorHAnsi"/>
                <w:szCs w:val="1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8F9DDF7"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4C517A9" w14:textId="77777777" w:rsidR="00140316" w:rsidRPr="00553F64" w:rsidRDefault="00140316" w:rsidP="007D6467">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08297A73" w14:textId="77777777" w:rsidR="00140316" w:rsidRPr="00553F64" w:rsidRDefault="00140316" w:rsidP="007D6467">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3A4B4F44"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2CB419" w14:textId="77777777" w:rsidR="00140316" w:rsidRPr="001E3B8D" w:rsidRDefault="00140316" w:rsidP="007D6467">
            <w:pPr>
              <w:pStyle w:val="TAL"/>
              <w:rPr>
                <w:rFonts w:cs="Arial"/>
                <w:szCs w:val="18"/>
              </w:rPr>
            </w:pPr>
            <w:r w:rsidRPr="0071394E">
              <w:rPr>
                <w:rFonts w:cs="Arial"/>
                <w:szCs w:val="18"/>
              </w:rPr>
              <w:t>Optional with capability signalling</w:t>
            </w:r>
          </w:p>
        </w:tc>
      </w:tr>
      <w:tr w:rsidR="00140316" w14:paraId="7C0BF6F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01F1DFCB"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7230DC4"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56D3F9B0" w14:textId="77777777" w:rsidR="00140316" w:rsidRPr="00553F64" w:rsidRDefault="00140316" w:rsidP="007D6467">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EAB7B" w14:textId="77777777" w:rsidR="00140316" w:rsidRPr="00313F67"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A55FA8" w14:textId="77777777" w:rsidR="00140316" w:rsidRPr="00553F64" w:rsidRDefault="00140316" w:rsidP="007D6467">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2F537EEF"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1395491"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6E0BEC" w14:textId="77777777" w:rsidR="00140316" w:rsidRPr="002C687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CC675A" w14:textId="77777777" w:rsidR="00140316" w:rsidRPr="002C687D" w:rsidRDefault="00140316" w:rsidP="007D6467">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5C309" w14:textId="77777777" w:rsidR="00140316" w:rsidRPr="002C687D" w:rsidRDefault="00140316" w:rsidP="007D6467">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37F3DC" w14:textId="77777777" w:rsidR="00140316" w:rsidRPr="002C687D" w:rsidRDefault="00140316" w:rsidP="007D6467">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A92EC4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17E4F54" w14:textId="77777777" w:rsidR="00140316" w:rsidRPr="00553F64"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B641ED" w14:textId="77777777" w:rsidR="00140316" w:rsidRPr="0071394E" w:rsidRDefault="00140316" w:rsidP="007D6467">
            <w:pPr>
              <w:pStyle w:val="TAL"/>
              <w:rPr>
                <w:rFonts w:cs="Arial"/>
                <w:szCs w:val="18"/>
              </w:rPr>
            </w:pPr>
            <w:r w:rsidRPr="0071394E">
              <w:rPr>
                <w:rFonts w:cs="Arial"/>
                <w:szCs w:val="18"/>
              </w:rPr>
              <w:t>Optional with capability signalling</w:t>
            </w:r>
          </w:p>
        </w:tc>
      </w:tr>
      <w:tr w:rsidR="00140316" w14:paraId="406B002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20E41B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7FBD72F"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037AE77E"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F6FD8"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442653E"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3232E912" w14:textId="77777777" w:rsidR="00140316" w:rsidRPr="00313F67"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242098" w14:textId="77777777" w:rsidR="00140316" w:rsidRPr="009140C8" w:rsidRDefault="00140316" w:rsidP="007D6467">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130344E2"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F764786"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A2CD12" w14:textId="77777777" w:rsidR="00140316" w:rsidRPr="002C687D" w:rsidRDefault="00140316" w:rsidP="007D6467">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2333C" w14:textId="77777777" w:rsidR="00140316" w:rsidRPr="00BB6C3F" w:rsidRDefault="00140316" w:rsidP="007D6467">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45CD6" w14:textId="77777777" w:rsidR="00140316" w:rsidRPr="00BB6C3F" w:rsidRDefault="00140316" w:rsidP="007D6467">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BA67FD" w14:textId="77777777" w:rsidR="00140316" w:rsidRPr="00BB6C3F" w:rsidRDefault="00140316" w:rsidP="007D6467">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034447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033E7EB" w14:textId="77777777" w:rsidR="00140316" w:rsidRPr="004552FC"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254F5EA" w14:textId="77777777" w:rsidR="00140316" w:rsidRPr="0071394E" w:rsidRDefault="00140316" w:rsidP="007D6467">
            <w:pPr>
              <w:pStyle w:val="TAL"/>
              <w:rPr>
                <w:rFonts w:cs="Arial"/>
                <w:szCs w:val="18"/>
              </w:rPr>
            </w:pPr>
            <w:r w:rsidRPr="0071394E">
              <w:rPr>
                <w:rFonts w:cs="Arial"/>
                <w:szCs w:val="18"/>
              </w:rPr>
              <w:t>Optional with capability signalling</w:t>
            </w:r>
          </w:p>
        </w:tc>
      </w:tr>
      <w:tr w:rsidR="00140316" w14:paraId="41AAD5BA"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63F1B29B"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A5DC75D"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0AB61993"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FFC744"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1D8C2B49"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2565501C" w14:textId="77777777" w:rsidR="00140316" w:rsidRPr="00BB6C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BF0BAD" w14:textId="77777777" w:rsidR="00140316" w:rsidRPr="00231D6D" w:rsidDel="00231D6D" w:rsidRDefault="00140316" w:rsidP="007D6467">
            <w:pPr>
              <w:pStyle w:val="TAL"/>
              <w:rPr>
                <w:rFonts w:eastAsia="ＭＳ 明朝" w:cs="Arial"/>
                <w:color w:val="000000"/>
                <w:szCs w:val="28"/>
                <w:lang w:eastAsia="ja-JP"/>
              </w:rPr>
            </w:pPr>
            <w:r>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E2FCCF4"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AD69611"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47D375" w14:textId="77777777" w:rsidR="00140316" w:rsidRPr="009140C8"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87FBB5" w14:textId="77777777" w:rsidR="00140316" w:rsidRPr="00BB6C3F" w:rsidDel="00BB6C3F"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01E2E" w14:textId="77777777" w:rsidR="00140316" w:rsidRPr="00BB6C3F"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2292DE" w14:textId="77777777" w:rsidR="00140316" w:rsidRPr="00BB6C3F"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3669256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ACD3A62" w14:textId="77777777" w:rsidR="00140316" w:rsidRDefault="00140316" w:rsidP="007D6467">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45AA81" w14:textId="77777777" w:rsidR="00140316" w:rsidRPr="0071394E" w:rsidRDefault="00140316" w:rsidP="007D6467">
            <w:pPr>
              <w:pStyle w:val="TAL"/>
              <w:rPr>
                <w:rFonts w:cs="Arial"/>
                <w:szCs w:val="18"/>
              </w:rPr>
            </w:pPr>
            <w:r w:rsidRPr="0071394E">
              <w:rPr>
                <w:rFonts w:cs="Arial"/>
                <w:szCs w:val="18"/>
              </w:rPr>
              <w:t>Optional with capability signalling</w:t>
            </w:r>
          </w:p>
        </w:tc>
      </w:tr>
      <w:tr w:rsidR="00140316" w14:paraId="3547A68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51D6299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007859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5B9BC61E" w14:textId="77777777" w:rsidR="00140316" w:rsidRDefault="00140316" w:rsidP="007D6467">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20C60D1"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2FEAE554" w14:textId="77777777" w:rsidR="00140316" w:rsidRPr="00656D30"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16C9238" w14:textId="77777777" w:rsidR="00140316" w:rsidRDefault="00140316" w:rsidP="007D6467">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1D3262DC"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10756B5"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962DDB"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69E4B3" w14:textId="77777777" w:rsidR="00140316" w:rsidRPr="009423A2" w:rsidRDefault="00140316" w:rsidP="007D6467">
            <w:pPr>
              <w:pStyle w:val="TAL"/>
              <w:rPr>
                <w:rFonts w:asciiTheme="majorHAnsi" w:eastAsia="SimSun" w:hAnsiTheme="majorHAnsi" w:cstheme="majorHAnsi"/>
                <w:szCs w:val="18"/>
                <w:lang w:eastAsia="zh-CN"/>
              </w:rPr>
            </w:pPr>
            <w:r w:rsidRPr="009423A2">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E77A56E" w14:textId="77777777" w:rsidR="00140316" w:rsidRPr="009423A2"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1262D2" w14:textId="77777777" w:rsidR="00140316" w:rsidRPr="009423A2"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7F6607D9"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8480FE3" w14:textId="77777777" w:rsidR="00140316" w:rsidRDefault="00140316" w:rsidP="007D6467">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4F963B46" w14:textId="77777777" w:rsidR="00140316" w:rsidRDefault="00140316" w:rsidP="007D6467">
            <w:pPr>
              <w:pStyle w:val="TAL"/>
              <w:rPr>
                <w:rFonts w:asciiTheme="majorHAnsi" w:hAnsiTheme="majorHAnsi" w:cstheme="majorHAnsi"/>
                <w:szCs w:val="18"/>
              </w:rPr>
            </w:pPr>
          </w:p>
          <w:p w14:paraId="516CD507" w14:textId="77777777" w:rsidR="00140316" w:rsidRPr="009423A2"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57355D43" w14:textId="77777777" w:rsidR="00140316" w:rsidRDefault="00140316" w:rsidP="007D6467">
            <w:pPr>
              <w:pStyle w:val="TAL"/>
              <w:rPr>
                <w:rFonts w:cs="Arial"/>
                <w:szCs w:val="18"/>
              </w:rPr>
            </w:pPr>
            <w:r>
              <w:rPr>
                <w:rFonts w:cs="Arial"/>
                <w:szCs w:val="18"/>
              </w:rPr>
              <w:t>Optional with capability signalling</w:t>
            </w:r>
          </w:p>
        </w:tc>
      </w:tr>
      <w:tr w:rsidR="00140316" w14:paraId="3CFC313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18CBBAE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CDABB8"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1F41AB74" w14:textId="77777777" w:rsidR="00140316" w:rsidRDefault="00140316" w:rsidP="007D6467">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5B536A"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0B9BCDEC"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33783F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3CF7606"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EF9A6C"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03FDB2"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28750C" w14:textId="77777777" w:rsidR="00140316" w:rsidRPr="009423A2" w:rsidRDefault="00140316" w:rsidP="007D6467">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P</w:t>
            </w:r>
            <w:r w:rsidRPr="009423A2">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F2FF8" w14:textId="77777777" w:rsidR="00140316" w:rsidRPr="009423A2" w:rsidRDefault="00140316" w:rsidP="007D6467">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7FF212" w14:textId="77777777" w:rsidR="00140316" w:rsidRPr="009423A2" w:rsidRDefault="00140316" w:rsidP="007D6467">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476602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529651" w14:textId="77777777" w:rsidR="00140316" w:rsidRDefault="00140316" w:rsidP="007D6467">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375D814C" w14:textId="77777777" w:rsidR="00140316" w:rsidRDefault="00140316" w:rsidP="007D6467">
            <w:pPr>
              <w:pStyle w:val="TAL"/>
              <w:rPr>
                <w:rFonts w:asciiTheme="majorHAnsi" w:hAnsiTheme="majorHAnsi" w:cstheme="majorHAnsi"/>
                <w:szCs w:val="18"/>
              </w:rPr>
            </w:pPr>
          </w:p>
          <w:p w14:paraId="19361701" w14:textId="77777777" w:rsidR="00140316" w:rsidRPr="009423A2"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4B1D4566" w14:textId="77777777" w:rsidR="00140316" w:rsidRDefault="00140316" w:rsidP="007D6467">
            <w:pPr>
              <w:pStyle w:val="TAL"/>
              <w:rPr>
                <w:rFonts w:cs="Arial"/>
                <w:szCs w:val="18"/>
              </w:rPr>
            </w:pPr>
            <w:r>
              <w:rPr>
                <w:rFonts w:cs="Arial"/>
                <w:szCs w:val="18"/>
              </w:rPr>
              <w:t>Optional with capability signalling</w:t>
            </w:r>
          </w:p>
        </w:tc>
      </w:tr>
      <w:tr w:rsidR="00140316" w14:paraId="4C79618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31F82E8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91D789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AA8DFC7"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one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B9D865F"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4538C360" w14:textId="77777777" w:rsidR="00140316" w:rsidRPr="003A3377"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DAC240D" w14:textId="77777777" w:rsidR="00140316" w:rsidRPr="0008698E" w:rsidRDefault="00140316" w:rsidP="007D6467">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3FEFC8F6"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FD4EB8"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C1E261"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166EB1" w14:textId="77777777" w:rsidR="00140316" w:rsidRPr="003328F7" w:rsidRDefault="00140316" w:rsidP="007D6467">
            <w:pPr>
              <w:pStyle w:val="TAL"/>
              <w:rPr>
                <w:rFonts w:asciiTheme="majorHAnsi" w:hAnsiTheme="majorHAnsi" w:cstheme="majorHAnsi"/>
                <w:szCs w:val="18"/>
                <w:lang w:eastAsia="ja-JP"/>
              </w:rPr>
            </w:pPr>
            <w:r w:rsidRPr="003328F7">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8A152C6" w14:textId="77777777" w:rsidR="00140316" w:rsidRPr="003328F7" w:rsidRDefault="00140316" w:rsidP="007D6467">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F11A92" w14:textId="77777777" w:rsidR="00140316" w:rsidRPr="003328F7" w:rsidRDefault="00140316" w:rsidP="007D6467">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F95260F"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7E1F12E" w14:textId="77777777" w:rsidR="00140316" w:rsidRPr="009B12D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this FG does not support </w:t>
            </w:r>
            <w:proofErr w:type="spellStart"/>
            <w:r>
              <w:rPr>
                <w:rFonts w:asciiTheme="majorHAnsi" w:eastAsia="ＭＳ 明朝" w:hAnsiTheme="majorHAnsi" w:cstheme="majorHAnsi"/>
                <w:szCs w:val="18"/>
                <w:lang w:eastAsia="ja-JP"/>
              </w:rPr>
              <w:t>FDMed</w:t>
            </w:r>
            <w:proofErr w:type="spellEnd"/>
            <w:r>
              <w:rPr>
                <w:rFonts w:asciiTheme="majorHAnsi" w:eastAsia="ＭＳ 明朝" w:hAnsiTheme="majorHAnsi" w:cstheme="majorHAnsi"/>
                <w:szCs w:val="18"/>
                <w:lang w:eastAsia="ja-JP"/>
              </w:rPr>
              <w:t xml:space="preserve"> SPS</w:t>
            </w:r>
          </w:p>
        </w:tc>
        <w:tc>
          <w:tcPr>
            <w:tcW w:w="1276" w:type="dxa"/>
            <w:tcBorders>
              <w:top w:val="single" w:sz="4" w:space="0" w:color="auto"/>
              <w:left w:val="single" w:sz="4" w:space="0" w:color="auto"/>
              <w:bottom w:val="single" w:sz="4" w:space="0" w:color="auto"/>
              <w:right w:val="single" w:sz="4" w:space="0" w:color="auto"/>
            </w:tcBorders>
            <w:hideMark/>
          </w:tcPr>
          <w:p w14:paraId="21EE427C" w14:textId="77777777" w:rsidR="00140316" w:rsidRDefault="00140316" w:rsidP="007D6467">
            <w:pPr>
              <w:pStyle w:val="TAL"/>
              <w:rPr>
                <w:rFonts w:asciiTheme="majorHAnsi" w:hAnsiTheme="majorHAnsi" w:cstheme="majorHAnsi"/>
                <w:szCs w:val="18"/>
              </w:rPr>
            </w:pPr>
            <w:r>
              <w:rPr>
                <w:rFonts w:cs="Arial"/>
                <w:szCs w:val="18"/>
              </w:rPr>
              <w:t>Optional with capability signalling</w:t>
            </w:r>
          </w:p>
        </w:tc>
      </w:tr>
      <w:tr w:rsidR="00140316" w14:paraId="60264AB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679FEAC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7CFFF4D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025FEC2B"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4F3D303"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08F2E613"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group-common PDSCH in a slot per CC</w:t>
            </w:r>
          </w:p>
          <w:p w14:paraId="6971120F"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1CEBB44"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group-common PDSCHs in a slot per CC</w:t>
            </w:r>
          </w:p>
          <w:p w14:paraId="62F2F62B"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1DDAC0FD" w14:textId="77777777" w:rsidR="00140316" w:rsidRDefault="00140316">
            <w:pPr>
              <w:pStyle w:val="aff9"/>
              <w:numPr>
                <w:ilvl w:val="1"/>
                <w:numId w:val="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6C2A7CEE" w14:textId="77777777" w:rsidR="00140316" w:rsidRPr="009B12D3" w:rsidRDefault="00140316">
            <w:pPr>
              <w:pStyle w:val="aff9"/>
              <w:numPr>
                <w:ilvl w:val="1"/>
                <w:numId w:val="13"/>
              </w:numPr>
              <w:autoSpaceDE w:val="0"/>
              <w:autoSpaceDN w:val="0"/>
              <w:adjustRightInd w:val="0"/>
              <w:snapToGrid w:val="0"/>
              <w:ind w:leftChars="0"/>
              <w:contextualSpacing/>
              <w:jc w:val="both"/>
              <w:rPr>
                <w:rFonts w:asciiTheme="majorHAnsi" w:hAnsiTheme="majorHAnsi" w:cstheme="majorHAnsi"/>
                <w:sz w:val="18"/>
                <w:szCs w:val="18"/>
              </w:rPr>
            </w:pPr>
            <w:r w:rsidRPr="009B12D3">
              <w:rPr>
                <w:rFonts w:asciiTheme="majorHAnsi" w:hAnsiTheme="majorHAnsi" w:cstheme="majorHAnsi"/>
                <w:sz w:val="18"/>
                <w:szCs w:val="18"/>
              </w:rPr>
              <w:t>Note: The max number of (M+1), N, (K+L) are determined based on the numbers reported by FG5-11 and/or FG5-11a and/or FG5-11b.</w:t>
            </w:r>
          </w:p>
          <w:p w14:paraId="35079A31" w14:textId="77777777" w:rsidR="00140316" w:rsidRPr="00D70F99"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w:t>
            </w:r>
            <w:r w:rsidRPr="00D70F99">
              <w:rPr>
                <w:rFonts w:asciiTheme="majorHAnsi" w:hAnsiTheme="majorHAnsi" w:cstheme="majorHAnsi"/>
                <w:sz w:val="18"/>
                <w:szCs w:val="18"/>
              </w:rPr>
              <w:t xml:space="preserve"> up to one broadcast PDSCH is supported in a slot.</w:t>
            </w:r>
          </w:p>
          <w:p w14:paraId="7FB31AA5" w14:textId="77777777" w:rsidR="00140316" w:rsidRPr="00D70F99"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7. </w:t>
            </w:r>
            <w:r w:rsidRPr="00D70F99">
              <w:rPr>
                <w:rFonts w:asciiTheme="majorHAnsi" w:hAnsiTheme="majorHAnsi" w:cstheme="majorHAnsi"/>
                <w:sz w:val="18"/>
                <w:szCs w:val="18"/>
              </w:rPr>
              <w:t>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p w14:paraId="15122BC6" w14:textId="77777777" w:rsidR="00140316" w:rsidRPr="007C426D"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25F9E8" w14:textId="77777777" w:rsidR="00140316" w:rsidRPr="000253F4" w:rsidRDefault="00140316" w:rsidP="007D6467">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 xml:space="preserve">33-1 </w:t>
            </w:r>
            <w:r>
              <w:rPr>
                <w:rFonts w:asciiTheme="majorHAnsi" w:hAnsiTheme="majorHAnsi" w:cstheme="majorHAnsi"/>
                <w:szCs w:val="18"/>
                <w:lang w:eastAsia="ja-JP"/>
              </w:rPr>
              <w:t>and/</w:t>
            </w:r>
            <w:r w:rsidRPr="000253F4">
              <w:rPr>
                <w:rFonts w:asciiTheme="majorHAnsi" w:hAnsiTheme="majorHAnsi" w:cstheme="majorHAnsi"/>
                <w:szCs w:val="18"/>
                <w:lang w:eastAsia="ja-JP"/>
              </w:rPr>
              <w:t>or 33-2</w:t>
            </w:r>
            <w:r>
              <w:rPr>
                <w:rFonts w:asciiTheme="majorHAnsi" w:hAnsiTheme="majorHAnsi" w:cstheme="majorHAnsi"/>
                <w:szCs w:val="18"/>
                <w:lang w:eastAsia="ja-JP"/>
              </w:rPr>
              <w:t>, 5-11 and/or 5-11a and/or 5-11b</w:t>
            </w:r>
          </w:p>
        </w:tc>
        <w:tc>
          <w:tcPr>
            <w:tcW w:w="858" w:type="dxa"/>
            <w:tcBorders>
              <w:top w:val="single" w:sz="4" w:space="0" w:color="auto"/>
              <w:left w:val="single" w:sz="4" w:space="0" w:color="auto"/>
              <w:bottom w:val="single" w:sz="4" w:space="0" w:color="auto"/>
              <w:right w:val="single" w:sz="4" w:space="0" w:color="auto"/>
            </w:tcBorders>
            <w:hideMark/>
          </w:tcPr>
          <w:p w14:paraId="4CF13536"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93433D"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876736"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D8F3340" w14:textId="77777777" w:rsidR="00140316" w:rsidRPr="00744FB3" w:rsidRDefault="00140316" w:rsidP="007D6467">
            <w:pPr>
              <w:pStyle w:val="TAL"/>
              <w:rPr>
                <w:rFonts w:asciiTheme="majorHAnsi" w:hAnsiTheme="majorHAnsi" w:cstheme="majorHAnsi"/>
                <w:szCs w:val="18"/>
                <w:lang w:eastAsia="ja-JP"/>
              </w:rPr>
            </w:pPr>
            <w:r w:rsidRPr="00744FB3">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ADCD4F" w14:textId="77777777" w:rsidR="00140316" w:rsidRPr="00744FB3" w:rsidRDefault="00140316" w:rsidP="007D6467">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BAA05DF" w14:textId="77777777" w:rsidR="00140316" w:rsidRPr="00744FB3" w:rsidRDefault="00140316" w:rsidP="007D6467">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4B0225E"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4232844" w14:textId="77777777" w:rsidR="00140316" w:rsidRPr="00D70F99" w:rsidRDefault="00140316" w:rsidP="007D6467">
            <w:pPr>
              <w:pStyle w:val="TAL"/>
              <w:rPr>
                <w:rFonts w:asciiTheme="majorHAnsi" w:hAnsiTheme="majorHAnsi" w:cstheme="majorHAnsi"/>
                <w:szCs w:val="18"/>
              </w:rPr>
            </w:pPr>
            <w:r w:rsidRPr="00D70F99">
              <w:rPr>
                <w:rFonts w:asciiTheme="majorHAnsi" w:hAnsiTheme="majorHAnsi" w:cstheme="majorHAnsi"/>
                <w:szCs w:val="18"/>
              </w:rPr>
              <w:t>Candidate value for component 7: require the minimum time separation time {yes, no}</w:t>
            </w:r>
          </w:p>
        </w:tc>
        <w:tc>
          <w:tcPr>
            <w:tcW w:w="1276" w:type="dxa"/>
            <w:tcBorders>
              <w:top w:val="single" w:sz="4" w:space="0" w:color="auto"/>
              <w:left w:val="single" w:sz="4" w:space="0" w:color="auto"/>
              <w:bottom w:val="single" w:sz="4" w:space="0" w:color="auto"/>
              <w:right w:val="single" w:sz="4" w:space="0" w:color="auto"/>
            </w:tcBorders>
            <w:hideMark/>
          </w:tcPr>
          <w:p w14:paraId="03CCBAC8" w14:textId="77777777" w:rsidR="00140316" w:rsidRDefault="00140316" w:rsidP="007D6467">
            <w:pPr>
              <w:pStyle w:val="TAL"/>
              <w:rPr>
                <w:rFonts w:asciiTheme="majorHAnsi" w:hAnsiTheme="majorHAnsi" w:cstheme="majorHAnsi"/>
                <w:szCs w:val="18"/>
              </w:rPr>
            </w:pPr>
            <w:r>
              <w:rPr>
                <w:rFonts w:cs="Arial"/>
                <w:szCs w:val="18"/>
              </w:rPr>
              <w:t>Optional with capability signalling</w:t>
            </w:r>
          </w:p>
        </w:tc>
      </w:tr>
      <w:tr w:rsidR="00140316" w14:paraId="3D3D57A5"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380D5A4C"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34DED3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0F91A455" w14:textId="77777777" w:rsidR="00140316" w:rsidRDefault="00140316" w:rsidP="007D6467">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5A0C72"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569C5AC3"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4752D384" w14:textId="77777777" w:rsidR="00140316" w:rsidRPr="00F83823"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893F47" w14:textId="77777777" w:rsidR="00140316" w:rsidRPr="00E401E3" w:rsidRDefault="00140316"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5F4D55D7"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E30B2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F75D1" w14:textId="77777777" w:rsidR="00140316" w:rsidRPr="00300588" w:rsidRDefault="00140316" w:rsidP="007D6467">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79192" w14:textId="77777777" w:rsidR="00140316" w:rsidRPr="009B12D3" w:rsidRDefault="00140316"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83BD1"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BC075"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96301F9"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64F9383" w14:textId="77777777" w:rsidR="00140316" w:rsidRPr="00F83823" w:rsidRDefault="00140316" w:rsidP="007D6467">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05DAD6AB" w14:textId="77777777" w:rsidR="00140316" w:rsidRDefault="00140316" w:rsidP="007D6467">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376A1BF0" w14:textId="77777777" w:rsidR="00140316" w:rsidRDefault="00140316"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7CBE9A67" w14:textId="77777777" w:rsidR="00140316" w:rsidRDefault="00140316"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373667EA" w14:textId="77777777" w:rsidR="00140316" w:rsidRDefault="00140316" w:rsidP="007D6467">
            <w:pPr>
              <w:pStyle w:val="TAL"/>
              <w:rPr>
                <w:rFonts w:cs="Arial"/>
                <w:szCs w:val="18"/>
              </w:rPr>
            </w:pPr>
            <w:r>
              <w:rPr>
                <w:rFonts w:cs="Arial"/>
                <w:szCs w:val="18"/>
              </w:rPr>
              <w:t>Optional with capability signalling</w:t>
            </w:r>
          </w:p>
        </w:tc>
      </w:tr>
      <w:tr w:rsidR="00140316" w14:paraId="2269B9F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5583466"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3DF16A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3073F5C8" w14:textId="77777777" w:rsidR="00140316" w:rsidRPr="00E401E3" w:rsidRDefault="00140316" w:rsidP="007D6467">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8C495"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448A7A8B"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0F8C0E6D" w14:textId="77777777" w:rsidR="00140316" w:rsidRPr="00300C3E"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121C9B" w14:textId="77777777" w:rsidR="00140316" w:rsidRDefault="00140316"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 or 33-4 or 33-5-1a or 33-5-1f</w:t>
            </w:r>
          </w:p>
        </w:tc>
        <w:tc>
          <w:tcPr>
            <w:tcW w:w="858" w:type="dxa"/>
            <w:tcBorders>
              <w:top w:val="single" w:sz="4" w:space="0" w:color="auto"/>
              <w:left w:val="single" w:sz="4" w:space="0" w:color="auto"/>
              <w:bottom w:val="single" w:sz="4" w:space="0" w:color="auto"/>
              <w:right w:val="single" w:sz="4" w:space="0" w:color="auto"/>
            </w:tcBorders>
          </w:tcPr>
          <w:p w14:paraId="50E011D7"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19536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A15848" w14:textId="77777777" w:rsidR="00140316" w:rsidRDefault="00140316" w:rsidP="007D6467">
            <w:pPr>
              <w:pStyle w:val="TAL"/>
              <w:rPr>
                <w:rFonts w:asciiTheme="majorHAnsi" w:eastAsia="SimSun" w:hAnsiTheme="majorHAnsi" w:cstheme="majorHAnsi"/>
                <w:szCs w:val="18"/>
                <w:lang w:eastAsia="zh-CN"/>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C48F08" w14:textId="77777777" w:rsidR="00140316" w:rsidRPr="009B12D3" w:rsidRDefault="00140316"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B00DB0"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09BC01"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17E4C8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549B80C" w14:textId="77777777" w:rsidR="00140316" w:rsidRPr="0013500C" w:rsidRDefault="00140316" w:rsidP="007D6467">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8266D44" w14:textId="77777777" w:rsidR="00140316" w:rsidRDefault="00140316" w:rsidP="007D6467">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153A996E" w14:textId="77777777" w:rsidR="00140316" w:rsidRDefault="00140316"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041CCEA2" w14:textId="77777777" w:rsidR="00140316" w:rsidRPr="00F83823" w:rsidRDefault="00140316"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602FBCC5" w14:textId="77777777" w:rsidR="00140316" w:rsidRDefault="00140316" w:rsidP="007D6467">
            <w:pPr>
              <w:pStyle w:val="TAL"/>
              <w:rPr>
                <w:rFonts w:cs="Arial"/>
                <w:szCs w:val="18"/>
              </w:rPr>
            </w:pPr>
            <w:r w:rsidRPr="00CD13D3">
              <w:rPr>
                <w:rFonts w:cs="Arial"/>
                <w:szCs w:val="18"/>
              </w:rPr>
              <w:t>Optional with capability signalling</w:t>
            </w:r>
          </w:p>
        </w:tc>
      </w:tr>
      <w:tr w:rsidR="00140316" w14:paraId="3E085DB5"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D0F2D5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4C285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36B39BF8" w14:textId="77777777" w:rsidR="00140316" w:rsidRPr="00A12189" w:rsidRDefault="00140316" w:rsidP="007D6467">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734C31" w14:textId="77777777" w:rsidR="00140316" w:rsidRPr="00A12189"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3EB823" w14:textId="77777777" w:rsidR="00140316" w:rsidRPr="0008698E" w:rsidRDefault="00140316" w:rsidP="007D6467">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162AE35F"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661600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AD759C"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5BAAF" w14:textId="77777777" w:rsidR="00140316" w:rsidRPr="00C353FE" w:rsidRDefault="00140316" w:rsidP="007D6467">
            <w:pPr>
              <w:pStyle w:val="TAL"/>
              <w:rPr>
                <w:rFonts w:asciiTheme="majorHAnsi" w:eastAsia="SimSun" w:hAnsiTheme="majorHAnsi" w:cstheme="majorHAnsi"/>
                <w:szCs w:val="18"/>
                <w:lang w:eastAsia="zh-CN"/>
              </w:rPr>
            </w:pPr>
            <w:r w:rsidRPr="00C353FE">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7C3B0" w14:textId="77777777" w:rsidR="00140316" w:rsidRPr="00C353FE"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FAF102" w14:textId="77777777" w:rsidR="00140316" w:rsidRPr="00C353FE"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FCAACD"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431427B" w14:textId="77777777" w:rsidR="00140316" w:rsidRPr="002042E5"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30D03184" w14:textId="77777777" w:rsidR="00140316" w:rsidRDefault="00140316" w:rsidP="007D6467">
            <w:pPr>
              <w:pStyle w:val="TAL"/>
              <w:rPr>
                <w:rFonts w:cs="Arial"/>
                <w:szCs w:val="18"/>
              </w:rPr>
            </w:pPr>
            <w:r>
              <w:rPr>
                <w:rFonts w:cs="Arial"/>
                <w:szCs w:val="18"/>
              </w:rPr>
              <w:t>Optional with capability signalling</w:t>
            </w:r>
          </w:p>
        </w:tc>
      </w:tr>
      <w:tr w:rsidR="00140316" w14:paraId="377DE42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61FFD0E7"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2DFE1A3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083F8F57" w14:textId="77777777" w:rsidR="00140316" w:rsidRDefault="00140316" w:rsidP="007D6467">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6A9F4D" w14:textId="77777777" w:rsidR="00140316" w:rsidRPr="00A12189"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Pr>
                <w:rFonts w:asciiTheme="majorHAnsi" w:hAnsiTheme="majorHAnsi" w:cstheme="majorHAnsi"/>
                <w:sz w:val="18"/>
                <w:szCs w:val="18"/>
              </w:rPr>
              <w:t>a</w:t>
            </w:r>
            <w:r w:rsidRPr="00A12189">
              <w:rPr>
                <w:rFonts w:asciiTheme="majorHAnsi" w:hAnsiTheme="majorHAnsi" w:cstheme="majorHAnsi"/>
                <w:sz w:val="18"/>
                <w:szCs w:val="18"/>
              </w:rPr>
              <w:t xml:space="preserve"> PUCCH </w:t>
            </w:r>
            <w:r>
              <w:rPr>
                <w:rFonts w:asciiTheme="majorHAnsi" w:hAnsiTheme="majorHAnsi" w:cstheme="majorHAnsi"/>
                <w:sz w:val="18"/>
                <w:szCs w:val="18"/>
              </w:rPr>
              <w:t>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6E0445" w14:textId="77777777" w:rsidR="00140316" w:rsidRPr="0008698E" w:rsidRDefault="00140316" w:rsidP="007D6467">
            <w:pPr>
              <w:pStyle w:val="TAL"/>
              <w:rPr>
                <w:rFonts w:asciiTheme="majorHAnsi" w:hAnsiTheme="majorHAnsi" w:cstheme="majorHAnsi"/>
                <w:szCs w:val="18"/>
                <w:highlight w:val="cyan"/>
                <w:lang w:eastAsia="ja-JP"/>
              </w:rPr>
            </w:pPr>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49A6A6DA"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5BE698"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A102F"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3BD968" w14:textId="77777777" w:rsidR="00140316" w:rsidRPr="00E36B8D" w:rsidRDefault="00140316" w:rsidP="007D6467">
            <w:pPr>
              <w:pStyle w:val="TAL"/>
              <w:rPr>
                <w:rFonts w:asciiTheme="majorHAnsi" w:eastAsia="SimSun" w:hAnsiTheme="majorHAnsi" w:cstheme="majorHAnsi"/>
                <w:szCs w:val="18"/>
                <w:lang w:eastAsia="zh-CN"/>
              </w:rPr>
            </w:pPr>
            <w:r w:rsidRPr="00E36B8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1027D9" w14:textId="77777777" w:rsidR="00140316" w:rsidRPr="00E36B8D"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D58B18" w14:textId="77777777" w:rsidR="00140316" w:rsidRPr="00E36B8D"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45FAB3"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3AF7CD9"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553FD0" w14:textId="77777777" w:rsidR="00140316" w:rsidRDefault="00140316" w:rsidP="007D6467">
            <w:pPr>
              <w:pStyle w:val="TAL"/>
              <w:rPr>
                <w:rFonts w:cs="Arial"/>
                <w:szCs w:val="18"/>
              </w:rPr>
            </w:pPr>
            <w:r>
              <w:rPr>
                <w:rFonts w:cs="Arial"/>
                <w:szCs w:val="18"/>
              </w:rPr>
              <w:t>Optional with capability signalling</w:t>
            </w:r>
          </w:p>
        </w:tc>
      </w:tr>
      <w:tr w:rsidR="00140316" w14:paraId="161A14C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73A5B07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66F7CFA"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6E1A620D"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3087C2"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31D4DAD8" w14:textId="77777777" w:rsidR="00140316" w:rsidRDefault="00140316" w:rsidP="007D6467">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4DDC613E" w14:textId="77777777" w:rsidR="00140316" w:rsidRPr="0017433F" w:rsidRDefault="00140316" w:rsidP="007D6467">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multiple TB with NACK-only feedback transmitted in PUCCH by transforming into ACK/NACK bits</w:t>
            </w:r>
          </w:p>
          <w:p w14:paraId="1A8B5A06" w14:textId="77777777" w:rsidR="00140316" w:rsidRDefault="00140316" w:rsidP="007D646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83513E">
              <w:rPr>
                <w:rFonts w:asciiTheme="majorHAnsi" w:eastAsiaTheme="minorEastAsia" w:hAnsiTheme="majorHAnsi" w:cstheme="majorHAnsi"/>
                <w:sz w:val="18"/>
                <w:szCs w:val="18"/>
                <w:lang w:eastAsia="zh-CN"/>
              </w:rPr>
              <w:t>2. Support of shared PUCCH resource configurations with unicast</w:t>
            </w:r>
          </w:p>
          <w:p w14:paraId="6F094B21" w14:textId="77777777" w:rsidR="00140316" w:rsidRDefault="00140316" w:rsidP="007D6467">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p>
          <w:p w14:paraId="52941E9C" w14:textId="77777777" w:rsidR="00140316" w:rsidRPr="00E36B8D" w:rsidRDefault="00140316" w:rsidP="007D6467">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76716A0" w14:textId="77777777" w:rsidR="00140316" w:rsidRPr="0008698E" w:rsidRDefault="00140316" w:rsidP="007D6467">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68DBA45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D3C3129"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36DB65"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88B81F0" w14:textId="77777777" w:rsidR="00140316" w:rsidRPr="00F71A70" w:rsidRDefault="00140316" w:rsidP="007D6467">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04C2A2" w14:textId="77777777" w:rsidR="00140316" w:rsidRPr="00F71A70" w:rsidRDefault="00140316" w:rsidP="007D646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AB90A7" w14:textId="77777777" w:rsidR="00140316" w:rsidRPr="00F71A70" w:rsidRDefault="00140316" w:rsidP="007D646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0D91B4E"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F9417F"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C528DE3" w14:textId="77777777" w:rsidR="00140316" w:rsidRDefault="00140316" w:rsidP="007D6467">
            <w:pPr>
              <w:pStyle w:val="TAL"/>
              <w:rPr>
                <w:rFonts w:cs="Arial"/>
                <w:szCs w:val="18"/>
              </w:rPr>
            </w:pPr>
            <w:r>
              <w:rPr>
                <w:rFonts w:cs="Arial"/>
                <w:szCs w:val="18"/>
              </w:rPr>
              <w:t>Optional with capability signalling</w:t>
            </w:r>
          </w:p>
        </w:tc>
      </w:tr>
      <w:tr w:rsidR="00140316" w14:paraId="5568603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019B2169"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75D5ED6"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140BF93C" w14:textId="77777777" w:rsidR="00140316" w:rsidRDefault="00140316" w:rsidP="007D6467">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65284C"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05C7B99D"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Up to 4 </w:t>
            </w:r>
            <w:r w:rsidRPr="004E2250">
              <w:rPr>
                <w:rFonts w:asciiTheme="majorHAnsi" w:hAnsiTheme="majorHAnsi" w:cstheme="majorHAnsi"/>
                <w:sz w:val="18"/>
                <w:szCs w:val="18"/>
              </w:rPr>
              <w:t>TB</w:t>
            </w:r>
            <w:r>
              <w:rPr>
                <w:rFonts w:asciiTheme="majorHAnsi" w:hAnsiTheme="majorHAnsi" w:cstheme="majorHAnsi"/>
                <w:sz w:val="18"/>
                <w:szCs w:val="18"/>
              </w:rPr>
              <w:t>s</w:t>
            </w:r>
            <w:r w:rsidRPr="004E2250">
              <w:rPr>
                <w:rFonts w:asciiTheme="majorHAnsi" w:hAnsiTheme="majorHAnsi" w:cstheme="majorHAnsi"/>
                <w:sz w:val="18"/>
                <w:szCs w:val="18"/>
              </w:rPr>
              <w:t xml:space="preserve"> with NACK-only feedback transmitted in PUCCH by select one PUCCH resource.</w:t>
            </w:r>
          </w:p>
          <w:p w14:paraId="5A2872E2"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p w14:paraId="5CCC2071"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A141A6">
              <w:rPr>
                <w:rFonts w:asciiTheme="majorHAnsi" w:hAnsiTheme="majorHAnsi" w:cstheme="majorHAnsi"/>
                <w:sz w:val="18"/>
                <w:szCs w:val="18"/>
              </w:rPr>
              <w:t>Single TB with NACK-only feedback transmitted in PUCCH</w:t>
            </w:r>
          </w:p>
          <w:p w14:paraId="1E056ED0" w14:textId="77777777" w:rsidR="00140316" w:rsidRPr="004E2250"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A141A6">
              <w:rPr>
                <w:rFonts w:asciiTheme="majorHAnsi" w:hAnsiTheme="majorHAnsi" w:cstheme="majorHAnsi"/>
                <w:sz w:val="18"/>
                <w:szCs w:val="18"/>
              </w:rPr>
              <w:t>up to 4TBs with NACK-only feedback transmitted in PUSCH by transforming into ACK/NACK bits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78DA48" w14:textId="77777777" w:rsidR="00140316" w:rsidRPr="004E2250" w:rsidDel="004B44A4"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245AE94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B32812"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1522FD"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C25B2" w14:textId="77777777" w:rsidR="00140316" w:rsidRPr="00C86E18" w:rsidRDefault="00140316" w:rsidP="007D6467">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ED2B7" w14:textId="77777777" w:rsidR="00140316" w:rsidRPr="00C86E18" w:rsidRDefault="00140316" w:rsidP="007D6467">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968109" w14:textId="77777777" w:rsidR="00140316" w:rsidRPr="00C86E18" w:rsidRDefault="00140316" w:rsidP="007D6467">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7E105D7"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EAA0591"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A433EA" w14:textId="77777777" w:rsidR="00140316" w:rsidRDefault="00140316" w:rsidP="007D6467">
            <w:pPr>
              <w:pStyle w:val="TAL"/>
              <w:rPr>
                <w:rFonts w:cs="Arial"/>
                <w:szCs w:val="18"/>
              </w:rPr>
            </w:pPr>
            <w:r>
              <w:rPr>
                <w:rFonts w:cs="Arial"/>
                <w:szCs w:val="18"/>
              </w:rPr>
              <w:t>Optional with capability signalling</w:t>
            </w:r>
          </w:p>
        </w:tc>
      </w:tr>
      <w:tr w:rsidR="00140316" w14:paraId="3C37823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2040E1E6"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426F0F2"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4F65D31" w14:textId="77777777" w:rsidR="00140316" w:rsidRDefault="00140316" w:rsidP="007D6467">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61DC38" w14:textId="77777777" w:rsidR="00140316" w:rsidRPr="00B41DA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r>
              <w:t xml:space="preserve"> </w:t>
            </w:r>
            <w:r w:rsidRPr="00FD187D">
              <w:rPr>
                <w:rFonts w:asciiTheme="majorHAnsi" w:hAnsiTheme="majorHAnsi" w:cstheme="majorHAnsi"/>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4A2BC2" w14:textId="77777777" w:rsidR="00140316" w:rsidRPr="0008698E" w:rsidRDefault="00140316" w:rsidP="007D6467">
            <w:pPr>
              <w:pStyle w:val="TAL"/>
              <w:rPr>
                <w:rFonts w:asciiTheme="majorHAnsi" w:eastAsia="ＭＳ 明朝" w:hAnsiTheme="majorHAnsi" w:cstheme="majorHAnsi"/>
                <w:szCs w:val="18"/>
                <w:highlight w:val="cyan"/>
                <w:lang w:eastAsia="ja-JP"/>
              </w:rPr>
            </w:pPr>
            <w:r w:rsidRPr="005940A6">
              <w:rPr>
                <w:rFonts w:asciiTheme="majorHAnsi" w:eastAsia="ＭＳ 明朝" w:hAnsiTheme="majorHAnsi" w:cstheme="majorHAnsi" w:hint="eastAsia"/>
                <w:szCs w:val="18"/>
                <w:lang w:eastAsia="ja-JP"/>
              </w:rPr>
              <w:t>3</w:t>
            </w:r>
            <w:r w:rsidRPr="005940A6">
              <w:rPr>
                <w:rFonts w:asciiTheme="majorHAnsi" w:eastAsia="ＭＳ 明朝" w:hAnsiTheme="majorHAnsi" w:cstheme="majorHAnsi"/>
                <w:szCs w:val="18"/>
                <w:lang w:eastAsia="ja-JP"/>
              </w:rPr>
              <w:t>3-4 and 33-2f</w:t>
            </w:r>
          </w:p>
        </w:tc>
        <w:tc>
          <w:tcPr>
            <w:tcW w:w="858" w:type="dxa"/>
            <w:tcBorders>
              <w:top w:val="single" w:sz="4" w:space="0" w:color="auto"/>
              <w:left w:val="single" w:sz="4" w:space="0" w:color="auto"/>
              <w:bottom w:val="single" w:sz="4" w:space="0" w:color="auto"/>
              <w:right w:val="single" w:sz="4" w:space="0" w:color="auto"/>
            </w:tcBorders>
          </w:tcPr>
          <w:p w14:paraId="637D7C07"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00C0E7A"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945AC7"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B52D1" w14:textId="77777777" w:rsidR="00140316" w:rsidRPr="00C86E18" w:rsidRDefault="00140316" w:rsidP="007D6467">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5038D" w14:textId="77777777" w:rsidR="00140316" w:rsidRPr="00C86E18" w:rsidRDefault="00140316" w:rsidP="007D6467">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61A14" w14:textId="77777777" w:rsidR="00140316" w:rsidRPr="00C86E18" w:rsidRDefault="00140316" w:rsidP="007D6467">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CD353A6"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3CCDBE"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1AD9B9C" w14:textId="77777777" w:rsidR="00140316" w:rsidRDefault="00140316" w:rsidP="007D6467">
            <w:pPr>
              <w:pStyle w:val="TAL"/>
              <w:rPr>
                <w:rFonts w:cs="Arial"/>
                <w:szCs w:val="18"/>
              </w:rPr>
            </w:pPr>
            <w:r>
              <w:rPr>
                <w:rFonts w:cs="Arial"/>
                <w:szCs w:val="18"/>
              </w:rPr>
              <w:t>Optional with capability signalling</w:t>
            </w:r>
          </w:p>
        </w:tc>
      </w:tr>
      <w:tr w:rsidR="00140316" w14:paraId="1010D46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388C64C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7D041C5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21BFDF7E"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group-common PDSCH for multicast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EDACEE"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310FFD3B"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4D7280F2" w14:textId="77777777" w:rsidR="00140316" w:rsidRPr="0027311B"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CC9ACD0"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FF78CCB"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E10A6E"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5A1120"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4FD982" w14:textId="77777777" w:rsidR="00140316" w:rsidRPr="007A4CE8" w:rsidRDefault="00140316" w:rsidP="007D6467">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5824BF" w14:textId="77777777" w:rsidR="00140316" w:rsidRPr="007A4CE8" w:rsidRDefault="00140316"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868908" w14:textId="77777777" w:rsidR="00140316" w:rsidRPr="007A4CE8" w:rsidRDefault="00140316"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A43C2FC"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9C178A"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33FC262" w14:textId="77777777" w:rsidR="00140316" w:rsidRDefault="00140316" w:rsidP="007D6467">
            <w:pPr>
              <w:pStyle w:val="TAL"/>
              <w:rPr>
                <w:rFonts w:asciiTheme="majorHAnsi" w:hAnsiTheme="majorHAnsi" w:cstheme="majorHAnsi"/>
                <w:szCs w:val="18"/>
              </w:rPr>
            </w:pPr>
            <w:r>
              <w:rPr>
                <w:rFonts w:cs="Arial"/>
                <w:szCs w:val="18"/>
              </w:rPr>
              <w:t>Optional with capability signalling</w:t>
            </w:r>
          </w:p>
        </w:tc>
      </w:tr>
      <w:tr w:rsidR="00140316" w14:paraId="18D209A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B0A8F0"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4DEA43"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0D58B"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AD2119"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[SPS group-common PDSCH activation, and SPS release PDCCH]</w:t>
            </w:r>
          </w:p>
          <w:p w14:paraId="16DB6944"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7A621D7B"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2111F856" w14:textId="77777777" w:rsidR="00140316" w:rsidRPr="00C353FE"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70D06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F92053"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9B623"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AD6070"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598F1E" w14:textId="77777777" w:rsidR="00140316" w:rsidRPr="00DB28DA" w:rsidRDefault="00140316" w:rsidP="007D6467">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430FD" w14:textId="77777777" w:rsidR="00140316" w:rsidRPr="00DB28DA" w:rsidRDefault="00140316"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83181" w14:textId="77777777" w:rsidR="00140316" w:rsidRPr="00DB28DA" w:rsidRDefault="00140316"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3FE24D"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D985E9"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2EF46"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7C31294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CA02FF"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E1BF9C"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80AEBE"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C9E98"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1CF286"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33-5-1a</w:t>
            </w:r>
            <w:r>
              <w:rPr>
                <w:rFonts w:eastAsia="ＭＳ 明朝" w:cs="Arial"/>
                <w:szCs w:val="18"/>
                <w:lang w:eastAsia="zh-CN"/>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90FF8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A8D49C"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F13F57"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797D7" w14:textId="77777777" w:rsidR="00140316" w:rsidRPr="00FA4CDD" w:rsidRDefault="00140316" w:rsidP="007D6467">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28E587" w14:textId="77777777" w:rsidR="00140316" w:rsidRPr="00FA4CDD" w:rsidRDefault="00140316" w:rsidP="007D6467">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FA3E63" w14:textId="77777777" w:rsidR="00140316" w:rsidRPr="00FA4CDD" w:rsidRDefault="00140316" w:rsidP="007D6467">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384DB6"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09E841"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FD4BD"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7A9716E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0A7C97"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5A6C04"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EEDA60"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3C77B4" w14:textId="77777777" w:rsidR="00140316" w:rsidRPr="00D6193C" w:rsidRDefault="00140316" w:rsidP="007D6467">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 xml:space="preserve">Support of PTP retransmission </w:t>
            </w:r>
            <w:r>
              <w:rPr>
                <w:rFonts w:ascii="Arial" w:hAnsi="Arial" w:cs="Arial"/>
                <w:sz w:val="18"/>
                <w:szCs w:val="18"/>
              </w:rPr>
              <w:t xml:space="preserve">associated with CS-RNTI </w:t>
            </w:r>
            <w:r w:rsidRPr="00D6193C">
              <w:rPr>
                <w:rFonts w:ascii="Arial" w:hAnsi="Arial" w:cs="Arial"/>
                <w:sz w:val="18"/>
                <w:szCs w:val="18"/>
              </w:rPr>
              <w:t>for SP</w:t>
            </w:r>
            <w:r w:rsidRPr="009E72B0">
              <w:rPr>
                <w:rFonts w:ascii="Arial" w:hAnsi="Arial" w:cs="Arial"/>
                <w:sz w:val="18"/>
                <w:szCs w:val="18"/>
              </w:rPr>
              <w:t>S multicast on the cell same as multicast initial transmission</w:t>
            </w:r>
          </w:p>
          <w:p w14:paraId="4DC924B5"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921862"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BE3F44"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E0179"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B5CC5"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2B4EE" w14:textId="77777777" w:rsidR="00140316" w:rsidRPr="00854F2D" w:rsidRDefault="00140316" w:rsidP="007D6467">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3CD41" w14:textId="77777777" w:rsidR="00140316" w:rsidRPr="00854F2D" w:rsidRDefault="00140316" w:rsidP="007D6467">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C5F255" w14:textId="77777777" w:rsidR="00140316" w:rsidRPr="00854F2D" w:rsidRDefault="00140316" w:rsidP="007D6467">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EE77CD"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76D3E9"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AC3C6E"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130F432A"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57B9E6"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8375C2"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497F12"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9CCF73"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CF368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6CE63D"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98748"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5795D2"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1B69C3" w14:textId="77777777" w:rsidR="00140316" w:rsidRPr="00A653E0" w:rsidRDefault="00140316"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53AD4"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E9A74"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9819E7"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266A85" w14:textId="77777777" w:rsidR="00140316" w:rsidRPr="00D6193C" w:rsidRDefault="00140316" w:rsidP="007D6467">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D11B41"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21966BD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905EB9"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8ECF72"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B94C5E"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B360AE"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490C555"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EF2AB7"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468A57"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61FF8"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54A4F"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06AAD" w14:textId="77777777" w:rsidR="00140316" w:rsidRPr="00A653E0" w:rsidRDefault="00140316"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94E9C"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498665"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B5B4B9"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E2E37E"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3E1ACA"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67E2881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B3A9EA"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8A402F"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CD4489"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CB001A"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CFD877"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AFF9BD"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C9D75"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014427"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A08447" w14:textId="77777777" w:rsidR="00140316" w:rsidRPr="000633D2" w:rsidRDefault="00140316" w:rsidP="007D6467">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F85DD" w14:textId="77777777" w:rsidR="00140316" w:rsidRPr="000633D2" w:rsidRDefault="00140316" w:rsidP="007D6467">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BF42AE" w14:textId="77777777" w:rsidR="00140316" w:rsidRPr="000633D2" w:rsidRDefault="00140316" w:rsidP="007D6467">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36DED6C"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3A0467"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7B7C9"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115EF3C1"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8BADBF"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957EF6"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345F88"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41DF24"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1A2FE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ADC514"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E87A0"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55EC87"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5FC3FF" w14:textId="77777777" w:rsidR="00140316" w:rsidRPr="007C4935" w:rsidRDefault="00140316" w:rsidP="007D6467">
            <w:pPr>
              <w:pStyle w:val="TAL"/>
              <w:rPr>
                <w:rFonts w:asciiTheme="majorHAnsi" w:eastAsia="SimSun" w:hAnsiTheme="majorHAnsi" w:cstheme="majorHAnsi"/>
                <w:szCs w:val="18"/>
                <w:lang w:eastAsia="zh-CN"/>
              </w:rPr>
            </w:pPr>
            <w:r w:rsidRPr="007C4935">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EED605" w14:textId="77777777" w:rsidR="00140316" w:rsidRPr="007C4935" w:rsidRDefault="00140316" w:rsidP="007D6467">
            <w:pPr>
              <w:pStyle w:val="TAL"/>
              <w:rPr>
                <w:rFonts w:asciiTheme="majorHAnsi" w:hAnsiTheme="majorHAnsi" w:cstheme="majorHAnsi"/>
                <w:szCs w:val="18"/>
                <w:lang w:eastAsia="zh-CN"/>
              </w:rPr>
            </w:pPr>
            <w:r>
              <w:rPr>
                <w:rFonts w:eastAsia="ＭＳ 明朝" w:cs="Arial"/>
                <w:szCs w:val="18"/>
                <w:lang w:eastAsia="zh-CN"/>
              </w:rPr>
              <w:t>[</w:t>
            </w:r>
            <w:r w:rsidRPr="007C4935">
              <w:rPr>
                <w:rFonts w:eastAsia="ＭＳ 明朝" w:cs="Arial"/>
                <w:szCs w:val="18"/>
                <w:lang w:eastAsia="zh-CN"/>
              </w:rPr>
              <w:t>Yes</w:t>
            </w:r>
            <w:r>
              <w:rPr>
                <w:rFonts w:eastAsia="ＭＳ 明朝"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5431F" w14:textId="77777777" w:rsidR="00140316" w:rsidRPr="007C4935" w:rsidRDefault="00140316" w:rsidP="007D6467">
            <w:pPr>
              <w:pStyle w:val="TAL"/>
              <w:rPr>
                <w:rFonts w:asciiTheme="majorHAnsi" w:hAnsiTheme="majorHAnsi" w:cstheme="majorHAnsi"/>
                <w:szCs w:val="18"/>
                <w:lang w:eastAsia="zh-CN"/>
              </w:rPr>
            </w:pPr>
            <w:r w:rsidRPr="007C4935">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3CFD24"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C811BE" w14:textId="77777777" w:rsidR="00140316" w:rsidRPr="00DB28DA" w:rsidRDefault="00140316" w:rsidP="007D6467">
            <w:pPr>
              <w:pStyle w:val="TAL"/>
              <w:rPr>
                <w:rFonts w:asciiTheme="majorHAnsi" w:hAnsiTheme="majorHAnsi" w:cstheme="majorHAnsi"/>
                <w:szCs w:val="18"/>
              </w:rPr>
            </w:pPr>
            <w:r w:rsidRPr="00DB28DA">
              <w:rPr>
                <w:rFonts w:eastAsia="ＭＳ 明朝"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D5A53"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7096E1E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B9DF2D" w14:textId="77777777" w:rsidR="00140316" w:rsidRPr="00D6193C" w:rsidRDefault="00140316" w:rsidP="007D6467">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36D55" w14:textId="77777777" w:rsidR="00140316" w:rsidRPr="00D6193C" w:rsidRDefault="00140316" w:rsidP="007D6467">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762143" w14:textId="77777777" w:rsidR="00140316" w:rsidRPr="00D6193C" w:rsidRDefault="00140316" w:rsidP="007D6467">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E6C77A"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5F7F7FBD" w14:textId="77777777" w:rsidR="00140316" w:rsidRPr="00D6193C" w:rsidRDefault="00140316" w:rsidP="007D6467">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546F92" w14:textId="77777777" w:rsidR="00140316" w:rsidRPr="00D6193C" w:rsidRDefault="00140316" w:rsidP="007D6467">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48FBD1" w14:textId="77777777" w:rsidR="00140316" w:rsidRPr="00D6193C" w:rsidRDefault="00140316" w:rsidP="007D6467">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18194"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04DFF5"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0A800" w14:textId="77777777" w:rsidR="00140316" w:rsidRPr="00DF7E72" w:rsidRDefault="00140316" w:rsidP="007D6467">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9D45A" w14:textId="77777777" w:rsidR="00140316" w:rsidRPr="00DF7E72" w:rsidRDefault="00140316" w:rsidP="007D6467">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45E0E" w14:textId="77777777" w:rsidR="00140316" w:rsidRPr="00DF7E72" w:rsidRDefault="00140316" w:rsidP="007D6467">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39255D"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5B384D" w14:textId="77777777" w:rsidR="00140316" w:rsidRPr="00DB28DA" w:rsidRDefault="00140316" w:rsidP="007D6467">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BC1CF" w14:textId="77777777" w:rsidR="00140316" w:rsidRPr="00D6193C" w:rsidRDefault="00140316" w:rsidP="007D6467">
            <w:pPr>
              <w:pStyle w:val="TAL"/>
              <w:rPr>
                <w:rFonts w:eastAsia="ＭＳ 明朝" w:cs="Arial"/>
                <w:szCs w:val="18"/>
              </w:rPr>
            </w:pPr>
            <w:r w:rsidRPr="001E3B8D">
              <w:rPr>
                <w:rFonts w:cs="Arial"/>
                <w:szCs w:val="18"/>
              </w:rPr>
              <w:t>Optional with capability signalling</w:t>
            </w:r>
          </w:p>
        </w:tc>
      </w:tr>
      <w:tr w:rsidR="00140316" w14:paraId="57159BEA"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64AA70"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EB76F6" w14:textId="77777777" w:rsidR="00140316" w:rsidRPr="001E3B8D" w:rsidRDefault="00140316" w:rsidP="007D6467">
            <w:pPr>
              <w:pStyle w:val="TAL"/>
              <w:rPr>
                <w:rFonts w:cs="Arial"/>
                <w:szCs w:val="18"/>
                <w:lang w:eastAsia="zh-CN"/>
              </w:rPr>
            </w:pPr>
            <w:r w:rsidRPr="001E3B8D">
              <w:rPr>
                <w:rFonts w:cs="Arial"/>
                <w:szCs w:val="18"/>
                <w:lang w:eastAsia="zh-CN"/>
              </w:rPr>
              <w:t>33-</w:t>
            </w:r>
            <w:r>
              <w:rPr>
                <w:rFonts w:cs="Arial"/>
                <w:szCs w:val="18"/>
                <w:lang w:eastAsia="zh-CN"/>
              </w:rPr>
              <w:t>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F80E7" w14:textId="77777777" w:rsidR="00140316" w:rsidRDefault="00140316" w:rsidP="007D6467">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40E6FA"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22E9BC1F"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7BE2A6AF"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2174F8" w14:textId="77777777" w:rsidR="00140316" w:rsidRPr="009E72B0" w:rsidDel="009E72B0" w:rsidRDefault="00140316" w:rsidP="007D6467">
            <w:pPr>
              <w:pStyle w:val="TAL"/>
              <w:rPr>
                <w:rFonts w:eastAsia="ＭＳ 明朝" w:cs="Arial"/>
                <w:color w:val="000000"/>
                <w:szCs w:val="28"/>
                <w:lang w:eastAsia="ja-JP"/>
              </w:rPr>
            </w:pPr>
            <w:r w:rsidRPr="00F832FD">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912F6D" w14:textId="77777777" w:rsidR="00140316" w:rsidRDefault="00140316" w:rsidP="007D6467">
            <w:pPr>
              <w:pStyle w:val="TAL"/>
              <w:rPr>
                <w:rFonts w:eastAsia="ＭＳ 明朝" w:cs="Arial"/>
                <w:szCs w:val="28"/>
                <w:lang w:eastAsia="ja-JP"/>
              </w:rPr>
            </w:pPr>
            <w:r w:rsidRPr="00F832FD">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D54090"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1AB798"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020F8B" w14:textId="77777777" w:rsidR="00140316" w:rsidRPr="00DF7E72" w:rsidRDefault="00140316" w:rsidP="007D6467">
            <w:pPr>
              <w:pStyle w:val="TAL"/>
              <w:rPr>
                <w:rFonts w:asciiTheme="majorHAnsi" w:eastAsia="SimSun" w:hAnsiTheme="majorHAnsi" w:cstheme="majorHAnsi"/>
                <w:szCs w:val="18"/>
                <w:highlight w:val="yellow"/>
                <w:lang w:eastAsia="zh-CN"/>
              </w:rPr>
            </w:pPr>
            <w:r w:rsidRPr="00FD3703">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1B32B9" w14:textId="77777777" w:rsidR="00140316" w:rsidRPr="00DF7E72" w:rsidRDefault="00140316" w:rsidP="007D6467">
            <w:pPr>
              <w:pStyle w:val="TAL"/>
              <w:rPr>
                <w:rFonts w:eastAsia="ＭＳ 明朝" w:cs="Arial"/>
                <w:szCs w:val="18"/>
                <w:highlight w:val="yellow"/>
                <w:lang w:eastAsia="ja-JP"/>
              </w:rPr>
            </w:pPr>
            <w:r w:rsidRPr="00FD370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7593E9" w14:textId="77777777" w:rsidR="00140316" w:rsidRPr="00DF7E72" w:rsidRDefault="00140316" w:rsidP="007D6467">
            <w:pPr>
              <w:pStyle w:val="TAL"/>
              <w:rPr>
                <w:rFonts w:asciiTheme="majorHAnsi" w:hAnsiTheme="majorHAnsi" w:cstheme="majorHAnsi"/>
                <w:szCs w:val="18"/>
                <w:highlight w:val="yellow"/>
                <w:lang w:eastAsia="zh-CN"/>
              </w:rPr>
            </w:pPr>
            <w:r w:rsidRPr="00FD3703">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B82E08"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CAC153" w14:textId="77777777" w:rsidR="00140316" w:rsidRPr="00DB28DA" w:rsidRDefault="00140316" w:rsidP="007D6467">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74D84"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27B875A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730B4D7A"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3A829A0"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35518C9C"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group-common PDSCH configuration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48BF9F7"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59014289"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20625864"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77E5A6E7"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hideMark/>
          </w:tcPr>
          <w:p w14:paraId="4040DD0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hideMark/>
          </w:tcPr>
          <w:p w14:paraId="136D6D1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FE6FEE"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18EB3C"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05143F" w14:textId="77777777" w:rsidR="00140316" w:rsidRPr="00EC4AC8" w:rsidRDefault="00140316" w:rsidP="007D6467">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E67840"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9FEE0A"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57BEEB8"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81D0B3" w14:textId="77777777" w:rsidR="00140316" w:rsidRPr="00DB28DA" w:rsidRDefault="00140316" w:rsidP="007D6467">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0530444A" w14:textId="77777777" w:rsidR="00140316" w:rsidRDefault="00140316" w:rsidP="007D6467">
            <w:pPr>
              <w:pStyle w:val="TAL"/>
              <w:rPr>
                <w:rFonts w:cs="Arial"/>
                <w:szCs w:val="18"/>
              </w:rPr>
            </w:pPr>
            <w:r>
              <w:rPr>
                <w:rFonts w:cs="Arial"/>
                <w:szCs w:val="18"/>
              </w:rPr>
              <w:t>Optional with capability signalling</w:t>
            </w:r>
          </w:p>
        </w:tc>
      </w:tr>
      <w:tr w:rsidR="00140316" w14:paraId="7BB7825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6A86F018"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55B5B3CA"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33-5-3</w:t>
            </w:r>
          </w:p>
        </w:tc>
        <w:tc>
          <w:tcPr>
            <w:tcW w:w="1559" w:type="dxa"/>
            <w:tcBorders>
              <w:top w:val="single" w:sz="4" w:space="0" w:color="auto"/>
              <w:left w:val="single" w:sz="4" w:space="0" w:color="auto"/>
              <w:bottom w:val="single" w:sz="4" w:space="0" w:color="auto"/>
              <w:right w:val="single" w:sz="4" w:space="0" w:color="auto"/>
            </w:tcBorders>
          </w:tcPr>
          <w:p w14:paraId="36BF3BE1" w14:textId="77777777" w:rsidR="00140316" w:rsidRDefault="00140316" w:rsidP="007D6467">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 xml:space="preserve">One SPS group-common PDSCH configuration for multicast for </w:t>
            </w:r>
            <w:proofErr w:type="spellStart"/>
            <w:r w:rsidRPr="00300588">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68E501"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1. Support one SPS group-common PDSCH configuration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10262F08"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2. Support {2, 4, 8} times semi-static slot-level repetition for SPS group-common PDSCH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23E70D51" w14:textId="77777777" w:rsidR="00140316" w:rsidRDefault="00140316" w:rsidP="007D6467">
            <w:pPr>
              <w:pStyle w:val="TAL"/>
              <w:rPr>
                <w:rFonts w:asciiTheme="majorHAnsi" w:hAnsiTheme="majorHAnsi" w:cstheme="majorHAnsi"/>
                <w:szCs w:val="18"/>
                <w:lang w:eastAsia="zh-CN"/>
              </w:rPr>
            </w:pPr>
            <w:r w:rsidRPr="00854495">
              <w:t xml:space="preserve">33-5-1, 33-2h </w:t>
            </w:r>
          </w:p>
        </w:tc>
        <w:tc>
          <w:tcPr>
            <w:tcW w:w="858" w:type="dxa"/>
            <w:tcBorders>
              <w:top w:val="single" w:sz="4" w:space="0" w:color="auto"/>
              <w:left w:val="single" w:sz="4" w:space="0" w:color="auto"/>
              <w:bottom w:val="single" w:sz="4" w:space="0" w:color="auto"/>
              <w:right w:val="single" w:sz="4" w:space="0" w:color="auto"/>
            </w:tcBorders>
          </w:tcPr>
          <w:p w14:paraId="71F693DF" w14:textId="77777777" w:rsidR="00140316" w:rsidRDefault="00140316" w:rsidP="007D6467">
            <w:pPr>
              <w:pStyle w:val="TAL"/>
              <w:rPr>
                <w:rFonts w:asciiTheme="majorHAnsi" w:hAnsiTheme="majorHAnsi" w:cstheme="majorHAnsi"/>
                <w:szCs w:val="18"/>
                <w:lang w:eastAsia="zh-CN"/>
              </w:rPr>
            </w:pPr>
            <w:r w:rsidRPr="00854495">
              <w:t>Yes</w:t>
            </w:r>
          </w:p>
        </w:tc>
        <w:tc>
          <w:tcPr>
            <w:tcW w:w="851" w:type="dxa"/>
            <w:tcBorders>
              <w:top w:val="single" w:sz="4" w:space="0" w:color="auto"/>
              <w:left w:val="single" w:sz="4" w:space="0" w:color="auto"/>
              <w:bottom w:val="single" w:sz="4" w:space="0" w:color="auto"/>
              <w:right w:val="single" w:sz="4" w:space="0" w:color="auto"/>
            </w:tcBorders>
          </w:tcPr>
          <w:p w14:paraId="1B93BBBD"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960087"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EFDBB" w14:textId="77777777" w:rsidR="00140316" w:rsidRPr="00EC4AC8" w:rsidRDefault="00140316" w:rsidP="007D6467">
            <w:pPr>
              <w:pStyle w:val="TAL"/>
              <w:rPr>
                <w:rFonts w:asciiTheme="majorHAnsi" w:eastAsia="SimSun" w:hAnsiTheme="majorHAnsi" w:cstheme="majorHAnsi"/>
                <w:szCs w:val="18"/>
                <w:highlight w:val="yellow"/>
                <w:lang w:eastAsia="zh-CN"/>
              </w:rPr>
            </w:pPr>
            <w:r w:rsidRPr="003C08C9">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78BBBC" w14:textId="77777777" w:rsidR="00140316" w:rsidRPr="00EC4AC8" w:rsidRDefault="00140316" w:rsidP="007D6467">
            <w:pPr>
              <w:pStyle w:val="TAL"/>
              <w:rPr>
                <w:rFonts w:asciiTheme="majorHAnsi" w:hAnsiTheme="majorHAnsi" w:cstheme="majorHAnsi"/>
                <w:szCs w:val="18"/>
                <w:highlight w:val="yellow"/>
                <w:lang w:eastAsia="zh-CN"/>
              </w:rPr>
            </w:pPr>
            <w:r w:rsidRPr="003C08C9">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6FC1A" w14:textId="77777777" w:rsidR="00140316" w:rsidRPr="00EC4AC8" w:rsidRDefault="00140316" w:rsidP="007D6467">
            <w:pPr>
              <w:pStyle w:val="TAL"/>
              <w:rPr>
                <w:rFonts w:asciiTheme="majorHAnsi" w:hAnsiTheme="majorHAnsi" w:cstheme="majorHAnsi"/>
                <w:szCs w:val="18"/>
                <w:highlight w:val="yellow"/>
                <w:lang w:eastAsia="zh-CN"/>
              </w:rPr>
            </w:pPr>
            <w:r w:rsidRPr="003C08C9">
              <w:t>N/A</w:t>
            </w:r>
          </w:p>
        </w:tc>
        <w:tc>
          <w:tcPr>
            <w:tcW w:w="989" w:type="dxa"/>
            <w:tcBorders>
              <w:top w:val="single" w:sz="4" w:space="0" w:color="auto"/>
              <w:left w:val="single" w:sz="4" w:space="0" w:color="auto"/>
              <w:bottom w:val="single" w:sz="4" w:space="0" w:color="auto"/>
              <w:right w:val="single" w:sz="4" w:space="0" w:color="auto"/>
            </w:tcBorders>
          </w:tcPr>
          <w:p w14:paraId="7AC2655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B75430" w14:textId="77777777" w:rsidR="00140316" w:rsidRPr="00DB28DA" w:rsidRDefault="00140316" w:rsidP="007D6467">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25804B" w14:textId="77777777" w:rsidR="00140316" w:rsidRDefault="00140316" w:rsidP="007D6467">
            <w:pPr>
              <w:pStyle w:val="TAL"/>
              <w:rPr>
                <w:rFonts w:cs="Arial"/>
                <w:szCs w:val="18"/>
              </w:rPr>
            </w:pPr>
            <w:r w:rsidRPr="00300588">
              <w:rPr>
                <w:rFonts w:cs="Arial"/>
                <w:szCs w:val="18"/>
              </w:rPr>
              <w:t>Optional with capability signalling</w:t>
            </w:r>
          </w:p>
        </w:tc>
      </w:tr>
      <w:tr w:rsidR="00140316" w14:paraId="30B0C755"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A0FBC7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710" w:type="dxa"/>
            <w:tcBorders>
              <w:top w:val="single" w:sz="4" w:space="0" w:color="auto"/>
              <w:left w:val="single" w:sz="4" w:space="0" w:color="auto"/>
              <w:bottom w:val="single" w:sz="4" w:space="0" w:color="auto"/>
              <w:right w:val="single" w:sz="4" w:space="0" w:color="auto"/>
            </w:tcBorders>
          </w:tcPr>
          <w:p w14:paraId="58BED782"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1559" w:type="dxa"/>
            <w:tcBorders>
              <w:top w:val="single" w:sz="4" w:space="0" w:color="auto"/>
              <w:left w:val="single" w:sz="4" w:space="0" w:color="auto"/>
              <w:bottom w:val="single" w:sz="4" w:space="0" w:color="auto"/>
              <w:right w:val="single" w:sz="4" w:space="0" w:color="auto"/>
            </w:tcBorders>
          </w:tcPr>
          <w:p w14:paraId="2C5E76BC" w14:textId="77777777" w:rsidR="00140316" w:rsidRDefault="00140316" w:rsidP="007D6467">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 xml:space="preserve">Up to 8 SPS group-common PDSCH configurations per CFR for multicast for </w:t>
            </w:r>
            <w:proofErr w:type="spellStart"/>
            <w:r w:rsidRPr="00300588">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FDE257"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1. Support up to 8 SPS group-common PDSCH configuration per CFR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2CE0E77E"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2. Support M&gt;=1 activated SPS group-common PDSCH configurations per CFR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4B1D95FA"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3. The total number of SPS configurations for both multicast and unicast is no larger than 8 </w:t>
            </w:r>
            <w:r>
              <w:rPr>
                <w:rFonts w:asciiTheme="majorHAnsi" w:hAnsiTheme="majorHAnsi" w:cstheme="majorHAnsi"/>
                <w:sz w:val="18"/>
                <w:szCs w:val="18"/>
              </w:rPr>
              <w:t>in a BWP of a serving cell</w:t>
            </w:r>
            <w:r w:rsidRPr="00300588">
              <w:rPr>
                <w:rFonts w:asciiTheme="majorHAnsi" w:hAnsiTheme="majorHAnsi" w:cstheme="majorHAnsi"/>
                <w:sz w:val="18"/>
                <w:szCs w:val="18"/>
              </w:rPr>
              <w:t>, and activated SPS group-common PDSCH configurations is no larger than M.</w:t>
            </w:r>
          </w:p>
          <w:p w14:paraId="490F836B"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tcPr>
          <w:p w14:paraId="7331736A" w14:textId="77777777" w:rsidR="00140316" w:rsidRDefault="00140316" w:rsidP="007D6467">
            <w:pPr>
              <w:pStyle w:val="TAL"/>
              <w:rPr>
                <w:rFonts w:asciiTheme="majorHAnsi" w:hAnsiTheme="majorHAnsi" w:cstheme="majorHAnsi"/>
                <w:szCs w:val="18"/>
                <w:lang w:eastAsia="zh-CN"/>
              </w:rPr>
            </w:pPr>
            <w:r w:rsidRPr="00A17080">
              <w:t>33-5-3</w:t>
            </w:r>
          </w:p>
        </w:tc>
        <w:tc>
          <w:tcPr>
            <w:tcW w:w="858" w:type="dxa"/>
            <w:tcBorders>
              <w:top w:val="single" w:sz="4" w:space="0" w:color="auto"/>
              <w:left w:val="single" w:sz="4" w:space="0" w:color="auto"/>
              <w:bottom w:val="single" w:sz="4" w:space="0" w:color="auto"/>
              <w:right w:val="single" w:sz="4" w:space="0" w:color="auto"/>
            </w:tcBorders>
          </w:tcPr>
          <w:p w14:paraId="4B2597A7" w14:textId="77777777" w:rsidR="00140316" w:rsidRDefault="00140316" w:rsidP="007D6467">
            <w:pPr>
              <w:pStyle w:val="TAL"/>
              <w:rPr>
                <w:rFonts w:asciiTheme="majorHAnsi" w:hAnsiTheme="majorHAnsi" w:cstheme="majorHAnsi"/>
                <w:szCs w:val="18"/>
                <w:lang w:eastAsia="zh-CN"/>
              </w:rPr>
            </w:pPr>
            <w:r w:rsidRPr="00A17080">
              <w:t>Yes</w:t>
            </w:r>
          </w:p>
        </w:tc>
        <w:tc>
          <w:tcPr>
            <w:tcW w:w="851" w:type="dxa"/>
            <w:tcBorders>
              <w:top w:val="single" w:sz="4" w:space="0" w:color="auto"/>
              <w:left w:val="single" w:sz="4" w:space="0" w:color="auto"/>
              <w:bottom w:val="single" w:sz="4" w:space="0" w:color="auto"/>
              <w:right w:val="single" w:sz="4" w:space="0" w:color="auto"/>
            </w:tcBorders>
          </w:tcPr>
          <w:p w14:paraId="7C37BC1A"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383ADE"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70F38" w14:textId="77777777" w:rsidR="00140316" w:rsidRPr="00EC4AC8" w:rsidRDefault="00140316" w:rsidP="007D6467">
            <w:pPr>
              <w:pStyle w:val="TAL"/>
              <w:rPr>
                <w:rFonts w:asciiTheme="majorHAnsi" w:eastAsia="SimSun" w:hAnsiTheme="majorHAnsi" w:cstheme="majorHAnsi"/>
                <w:szCs w:val="18"/>
                <w:highlight w:val="yellow"/>
                <w:lang w:eastAsia="zh-CN"/>
              </w:rPr>
            </w:pPr>
            <w:r w:rsidRPr="00A333C3">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FB682" w14:textId="77777777" w:rsidR="00140316" w:rsidRPr="00EC4AC8" w:rsidRDefault="00140316" w:rsidP="007D6467">
            <w:pPr>
              <w:pStyle w:val="TAL"/>
              <w:rPr>
                <w:rFonts w:asciiTheme="majorHAnsi" w:hAnsiTheme="majorHAnsi" w:cstheme="majorHAnsi"/>
                <w:szCs w:val="18"/>
                <w:highlight w:val="yellow"/>
                <w:lang w:eastAsia="zh-CN"/>
              </w:rPr>
            </w:pPr>
            <w:r w:rsidRPr="00A333C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194C07" w14:textId="77777777" w:rsidR="00140316" w:rsidRPr="00EC4AC8" w:rsidRDefault="00140316" w:rsidP="007D6467">
            <w:pPr>
              <w:pStyle w:val="TAL"/>
              <w:rPr>
                <w:rFonts w:asciiTheme="majorHAnsi" w:hAnsiTheme="majorHAnsi" w:cstheme="majorHAnsi"/>
                <w:szCs w:val="18"/>
                <w:highlight w:val="yellow"/>
                <w:lang w:eastAsia="zh-CN"/>
              </w:rPr>
            </w:pPr>
            <w:r w:rsidRPr="00A333C3">
              <w:t>N/A</w:t>
            </w:r>
          </w:p>
        </w:tc>
        <w:tc>
          <w:tcPr>
            <w:tcW w:w="989" w:type="dxa"/>
            <w:tcBorders>
              <w:top w:val="single" w:sz="4" w:space="0" w:color="auto"/>
              <w:left w:val="single" w:sz="4" w:space="0" w:color="auto"/>
              <w:bottom w:val="single" w:sz="4" w:space="0" w:color="auto"/>
              <w:right w:val="single" w:sz="4" w:space="0" w:color="auto"/>
            </w:tcBorders>
          </w:tcPr>
          <w:p w14:paraId="0A86883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24F12F" w14:textId="77777777" w:rsidR="00140316" w:rsidRPr="00DB28DA" w:rsidRDefault="00140316" w:rsidP="007D6467">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3245894B" w14:textId="77777777" w:rsidR="00140316" w:rsidRDefault="00140316" w:rsidP="007D6467">
            <w:pPr>
              <w:pStyle w:val="TAL"/>
              <w:rPr>
                <w:rFonts w:cs="Arial"/>
                <w:szCs w:val="18"/>
              </w:rPr>
            </w:pPr>
            <w:r w:rsidRPr="00300588">
              <w:rPr>
                <w:rFonts w:cs="Arial"/>
                <w:szCs w:val="18"/>
              </w:rPr>
              <w:t>Optional with capability signalling</w:t>
            </w:r>
          </w:p>
        </w:tc>
      </w:tr>
      <w:tr w:rsidR="00140316" w14:paraId="763DAE1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08DBCD7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367046E"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221EFDD" w14:textId="77777777" w:rsidR="00140316" w:rsidRDefault="00140316" w:rsidP="007D6467">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AFBCD85" w14:textId="77777777" w:rsidR="00140316" w:rsidRDefault="00140316" w:rsidP="007D6467">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9085829" w14:textId="77777777" w:rsidR="00140316" w:rsidRPr="00CA21EA"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402AE5A6" w14:textId="77777777" w:rsidR="00140316" w:rsidRPr="003A3377" w:rsidRDefault="00140316" w:rsidP="007D6467">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8B8F974"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hideMark/>
          </w:tcPr>
          <w:p w14:paraId="7B46C36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C37F0A"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ED920D"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08DA62" w14:textId="77777777" w:rsidR="00140316" w:rsidRPr="009E72B0" w:rsidRDefault="00140316" w:rsidP="007D6467">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EBD64" w14:textId="77777777" w:rsidR="00140316" w:rsidRPr="009E72B0" w:rsidRDefault="00140316"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A46C5B" w14:textId="77777777" w:rsidR="00140316" w:rsidRPr="009E72B0" w:rsidRDefault="00140316"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1DDE6C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EA5228"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05E8C6A" w14:textId="77777777" w:rsidR="00140316" w:rsidRDefault="00140316" w:rsidP="007D6467">
            <w:pPr>
              <w:pStyle w:val="TAL"/>
              <w:rPr>
                <w:rFonts w:cs="Arial"/>
                <w:szCs w:val="18"/>
              </w:rPr>
            </w:pPr>
            <w:r>
              <w:rPr>
                <w:rFonts w:cs="Arial"/>
                <w:szCs w:val="18"/>
              </w:rPr>
              <w:t>Optional with capability signalling</w:t>
            </w:r>
          </w:p>
        </w:tc>
      </w:tr>
      <w:tr w:rsidR="00140316" w14:paraId="0C37586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374BFA93"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D8B3FD"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2C7DE1E7" w14:textId="77777777" w:rsidR="00140316" w:rsidRDefault="00140316" w:rsidP="007D6467">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503175" w14:textId="77777777" w:rsidR="00140316" w:rsidRDefault="00140316" w:rsidP="007D6467">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3864DD7" w14:textId="77777777" w:rsidR="00140316" w:rsidRPr="00796861"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12650028"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7C3CA35"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313EA0"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C6521" w14:textId="77777777" w:rsidR="00140316" w:rsidRPr="009E72B0" w:rsidRDefault="00140316"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07723" w14:textId="77777777" w:rsidR="00140316" w:rsidRPr="009E72B0" w:rsidRDefault="00140316"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72C84" w14:textId="77777777" w:rsidR="00140316" w:rsidRPr="009E72B0" w:rsidRDefault="00140316"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CA3A3A3"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C97C55"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B393BC" w14:textId="77777777" w:rsidR="00140316" w:rsidRDefault="00140316" w:rsidP="007D6467">
            <w:pPr>
              <w:pStyle w:val="TAL"/>
              <w:rPr>
                <w:rFonts w:cs="Arial"/>
                <w:szCs w:val="18"/>
              </w:rPr>
            </w:pPr>
            <w:r>
              <w:rPr>
                <w:rFonts w:cs="Arial"/>
                <w:szCs w:val="18"/>
              </w:rPr>
              <w:t>Optional with capability signalling</w:t>
            </w:r>
          </w:p>
        </w:tc>
      </w:tr>
      <w:tr w:rsidR="00140316" w14:paraId="4345F37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2466D36"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D880A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CBED1E" w14:textId="77777777" w:rsidR="00140316" w:rsidRDefault="00140316" w:rsidP="007D6467">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8547410" w14:textId="77777777" w:rsidR="00140316" w:rsidRDefault="00140316" w:rsidP="007D6467">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AF54D5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FA435E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3D293"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24970"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E82714" w14:textId="77777777" w:rsidR="00140316" w:rsidRPr="00F50C4A" w:rsidRDefault="00140316"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2FF87D"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5CC587"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129804"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5ED8B2"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AC1FA0" w14:textId="77777777" w:rsidR="00140316" w:rsidRDefault="00140316" w:rsidP="007D6467">
            <w:pPr>
              <w:pStyle w:val="TAL"/>
              <w:rPr>
                <w:rFonts w:cs="Arial"/>
                <w:szCs w:val="18"/>
              </w:rPr>
            </w:pPr>
            <w:r>
              <w:rPr>
                <w:rFonts w:cs="Arial"/>
                <w:szCs w:val="18"/>
              </w:rPr>
              <w:t>Optional with capability signalling</w:t>
            </w:r>
          </w:p>
        </w:tc>
      </w:tr>
      <w:tr w:rsidR="00140316" w14:paraId="4B21B01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D9950B4"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B9F6A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2379EC2" w14:textId="77777777" w:rsidR="00140316" w:rsidRDefault="00140316" w:rsidP="007D6467">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AD2669F" w14:textId="77777777" w:rsidR="00140316" w:rsidRDefault="00140316" w:rsidP="007D6467">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4B7BC0D"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613D8"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240621"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0C16D3"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D479C9" w14:textId="77777777" w:rsidR="00140316" w:rsidRPr="00F50C4A" w:rsidRDefault="00140316"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510BC1"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3CCF25"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E384B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679594"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E24FF0" w14:textId="77777777" w:rsidR="00140316" w:rsidRDefault="00140316" w:rsidP="007D6467">
            <w:pPr>
              <w:pStyle w:val="TAL"/>
              <w:rPr>
                <w:rFonts w:cs="Arial"/>
                <w:szCs w:val="18"/>
              </w:rPr>
            </w:pPr>
            <w:r>
              <w:rPr>
                <w:rFonts w:cs="Arial"/>
                <w:szCs w:val="18"/>
              </w:rPr>
              <w:t>Optional with capability signalling</w:t>
            </w:r>
          </w:p>
        </w:tc>
      </w:tr>
      <w:tr w:rsidR="00140316" w14:paraId="3F13B33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6D063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9578F2"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4DE8DB" w14:textId="77777777" w:rsidR="00140316" w:rsidRDefault="00140316" w:rsidP="007D6467">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EAE6A9" w14:textId="77777777" w:rsidR="00140316" w:rsidRDefault="00140316" w:rsidP="007D6467">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9FB7B6" w14:textId="77777777" w:rsidR="00140316" w:rsidRDefault="00140316" w:rsidP="007D6467">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57A48C"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06A1F"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040A3D"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09C457" w14:textId="77777777" w:rsidR="00140316" w:rsidRPr="00EC4AC8" w:rsidRDefault="00140316" w:rsidP="007D6467">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E12F4"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9C9D9"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F14DF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7F4A8"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1D6A0" w14:textId="77777777" w:rsidR="00140316" w:rsidRDefault="00140316" w:rsidP="007D6467">
            <w:pPr>
              <w:pStyle w:val="TAL"/>
              <w:rPr>
                <w:rFonts w:cs="Arial"/>
                <w:szCs w:val="18"/>
              </w:rPr>
            </w:pPr>
            <w:r>
              <w:rPr>
                <w:rFonts w:cs="Arial"/>
                <w:szCs w:val="18"/>
              </w:rPr>
              <w:t>Optional with capability signalling</w:t>
            </w:r>
          </w:p>
        </w:tc>
      </w:tr>
      <w:tr w:rsidR="00140316" w14:paraId="0EE4AAB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CFC90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610A22"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CE917E" w14:textId="77777777" w:rsidR="00140316" w:rsidRPr="00DB0217" w:rsidRDefault="00140316" w:rsidP="007D6467">
            <w:pPr>
              <w:pStyle w:val="TAL"/>
              <w:rPr>
                <w:rFonts w:eastAsia="SimSun"/>
                <w:lang w:eastAsia="zh-CN"/>
              </w:rPr>
            </w:pPr>
            <w:r>
              <w:rPr>
                <w:rFonts w:eastAsia="SimSun"/>
                <w:lang w:eastAsia="zh-CN"/>
              </w:rPr>
              <w:t xml:space="preserve">Up to 2 </w:t>
            </w:r>
            <w:r w:rsidRPr="00DB0217">
              <w:rPr>
                <w:rFonts w:eastAsia="SimSun"/>
                <w:lang w:eastAsia="zh-CN"/>
              </w:rPr>
              <w:t>PUCCH resource</w:t>
            </w:r>
            <w:r>
              <w:rPr>
                <w:rFonts w:eastAsia="SimSun"/>
                <w:lang w:eastAsia="zh-CN"/>
              </w:rPr>
              <w:t>s</w:t>
            </w:r>
            <w:r w:rsidRPr="00DB0217">
              <w:rPr>
                <w:rFonts w:eastAsia="SimSun"/>
                <w:lang w:eastAsia="zh-CN"/>
              </w:rPr>
              <w:t xml:space="preserv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B07220" w14:textId="77777777" w:rsidR="00140316" w:rsidRPr="00DB0217" w:rsidRDefault="00140316" w:rsidP="007D6467">
            <w:pPr>
              <w:pStyle w:val="TAL"/>
            </w:pPr>
            <w:r w:rsidRPr="009A7163">
              <w:t>Support of a PUCCH-</w:t>
            </w:r>
            <w:proofErr w:type="spellStart"/>
            <w:r w:rsidRPr="009A7163">
              <w:t>ConfigurationList</w:t>
            </w:r>
            <w:proofErr w:type="spellEnd"/>
            <w:r w:rsidRPr="009A7163">
              <w:t xml:space="preserve">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173049"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3-8-1, 33-6-1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A42142"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CB86B"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5BD0BD"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3C3C5"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A1FA2"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7C2CC5"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CE4DC5"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8A5C61"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6B89A" w14:textId="77777777" w:rsidR="00140316" w:rsidRDefault="00140316" w:rsidP="007D6467">
            <w:pPr>
              <w:pStyle w:val="TAL"/>
              <w:rPr>
                <w:rFonts w:cs="Arial"/>
                <w:szCs w:val="18"/>
              </w:rPr>
            </w:pPr>
            <w:r>
              <w:rPr>
                <w:rFonts w:cs="Arial"/>
                <w:szCs w:val="18"/>
              </w:rPr>
              <w:t>Optional with capability signalling</w:t>
            </w:r>
          </w:p>
        </w:tc>
      </w:tr>
      <w:tr w:rsidR="00140316" w14:paraId="31E5C11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76D060"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24EA2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380754" w14:textId="77777777" w:rsidR="00140316" w:rsidRPr="00DB0217" w:rsidRDefault="00140316" w:rsidP="007D6467">
            <w:pPr>
              <w:pStyle w:val="TAL"/>
              <w:rPr>
                <w:rFonts w:eastAsia="SimSun"/>
                <w:lang w:eastAsia="zh-CN"/>
              </w:rPr>
            </w:pPr>
            <w:r w:rsidRPr="009A7163">
              <w:rPr>
                <w:rFonts w:eastAsia="SimSun"/>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7DF296" w14:textId="77777777" w:rsidR="00140316" w:rsidRPr="00DB0217" w:rsidRDefault="00140316" w:rsidP="007D6467">
            <w:pPr>
              <w:pStyle w:val="TAL"/>
            </w:pPr>
            <w:r w:rsidRPr="009A7163">
              <w:t>Support of a SPS-PUCCH-AN-List for multicast HARQ-ACK feedback of all multicast SPS configuration(s), separate from that of SPS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D052DE"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07B130"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5748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41CB5"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E3866"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P</w:t>
            </w:r>
            <w:r w:rsidRPr="009A7163">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C68994"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98DB84"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2A2E65"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2B18E"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A27EC2" w14:textId="77777777" w:rsidR="00140316" w:rsidRDefault="00140316" w:rsidP="007D6467">
            <w:pPr>
              <w:pStyle w:val="TAL"/>
              <w:rPr>
                <w:rFonts w:cs="Arial"/>
                <w:szCs w:val="18"/>
              </w:rPr>
            </w:pPr>
            <w:r>
              <w:rPr>
                <w:rFonts w:cs="Arial"/>
                <w:szCs w:val="18"/>
              </w:rPr>
              <w:t>Optional with capability signalling</w:t>
            </w:r>
          </w:p>
        </w:tc>
      </w:tr>
      <w:tr w:rsidR="00140316" w14:paraId="2F2B0F8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562CE59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371D7EF"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75B721" w14:textId="77777777" w:rsidR="00140316" w:rsidRDefault="00140316" w:rsidP="007D6467">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FF3584" w14:textId="77777777" w:rsidR="00140316" w:rsidRPr="00C353FE" w:rsidRDefault="00140316" w:rsidP="007D6467">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50290" w14:textId="77777777" w:rsidR="00140316" w:rsidRPr="00C353FE"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tcPr>
          <w:p w14:paraId="133020A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61BEC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E0816E"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D22815" w14:textId="77777777" w:rsidR="00140316" w:rsidRPr="00EC4AC8" w:rsidRDefault="00140316" w:rsidP="007D6467">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8A6A3"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FDA28A"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851747C"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EE5F30"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C6795F" w14:textId="77777777" w:rsidR="00140316" w:rsidRDefault="00140316" w:rsidP="007D6467">
            <w:pPr>
              <w:pStyle w:val="TAL"/>
              <w:rPr>
                <w:rFonts w:cs="Arial"/>
                <w:szCs w:val="18"/>
              </w:rPr>
            </w:pPr>
            <w:r>
              <w:rPr>
                <w:rFonts w:cs="Arial"/>
                <w:szCs w:val="18"/>
              </w:rPr>
              <w:t>Optional with capability signalling</w:t>
            </w:r>
          </w:p>
        </w:tc>
      </w:tr>
      <w:tr w:rsidR="00140316" w14:paraId="321FF1D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22004621"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7F8F126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24FB7" w14:textId="77777777" w:rsidR="00140316" w:rsidRPr="00A5604E" w:rsidRDefault="00140316" w:rsidP="007D6467">
            <w:pPr>
              <w:pStyle w:val="TAL"/>
              <w:rPr>
                <w:rFonts w:eastAsia="SimSun"/>
                <w:lang w:eastAsia="zh-CN"/>
              </w:rPr>
            </w:pPr>
            <w:r w:rsidRPr="000E7124">
              <w:rPr>
                <w:rFonts w:eastAsia="SimSun"/>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8E5D6" w14:textId="77777777" w:rsidR="00140316" w:rsidRDefault="00140316" w:rsidP="007D6467">
            <w:pPr>
              <w:pStyle w:val="TAL"/>
            </w:pPr>
            <w:r>
              <w:t>1) Support of SP ZP-CSI-RS for group-common PDSCH RE-mapping patterns</w:t>
            </w:r>
          </w:p>
          <w:p w14:paraId="0C163217" w14:textId="77777777" w:rsidR="00140316" w:rsidRDefault="00140316" w:rsidP="007D6467">
            <w:pPr>
              <w:pStyle w:val="TAL"/>
            </w:pPr>
            <w:r>
              <w:t>2) Support of P ZP-CSI-RS for group-common PDSCH RE-mapping patterns</w:t>
            </w:r>
          </w:p>
          <w:p w14:paraId="4A8C4CD5" w14:textId="77777777" w:rsidR="00140316" w:rsidRDefault="00140316" w:rsidP="007D6467">
            <w:pPr>
              <w:pStyle w:val="TAL"/>
            </w:pPr>
            <w:r>
              <w:t>3) Support p-ZP-CSI-RS-</w:t>
            </w:r>
            <w:proofErr w:type="spellStart"/>
            <w:r>
              <w:t>ResourceSet</w:t>
            </w:r>
            <w:proofErr w:type="spellEnd"/>
            <w:r>
              <w:t xml:space="preserve"> configured in PDSCH-Config-Multicast same as or different from the p-ZP-CSI-RS-</w:t>
            </w:r>
            <w:proofErr w:type="spellStart"/>
            <w:r>
              <w:t>ResourceSet</w:t>
            </w:r>
            <w:proofErr w:type="spellEnd"/>
            <w:r>
              <w:t xml:space="preserve"> configured in PDSCH-Config</w:t>
            </w:r>
          </w:p>
          <w:p w14:paraId="036C753A" w14:textId="77777777" w:rsidR="00140316" w:rsidRDefault="00140316" w:rsidP="007D6467">
            <w:pPr>
              <w:pStyle w:val="TAL"/>
            </w:pPr>
            <w:r>
              <w:t>Note 1: The total number of semi-persistent ZP-CSI-RS-</w:t>
            </w:r>
            <w:proofErr w:type="spellStart"/>
            <w:r>
              <w:t>ResourceSet</w:t>
            </w:r>
            <w:proofErr w:type="spellEnd"/>
            <w:r>
              <w:t xml:space="preserve"> that a UE can be configured with is the same as for unicast in Rel-16</w:t>
            </w:r>
          </w:p>
          <w:p w14:paraId="72D9F07C" w14:textId="77777777" w:rsidR="00140316" w:rsidRPr="00E97158" w:rsidRDefault="00140316" w:rsidP="007D6467">
            <w:pPr>
              <w:pStyle w:val="TAL"/>
              <w:rPr>
                <w:rFonts w:eastAsia="ＭＳ 明朝"/>
                <w:lang w:eastAsia="ja-JP"/>
              </w:rPr>
            </w:pPr>
            <w:r>
              <w:rPr>
                <w:rFonts w:eastAsia="ＭＳ 明朝" w:hint="eastAsia"/>
                <w:lang w:eastAsia="ja-JP"/>
              </w:rPr>
              <w:t>4</w:t>
            </w:r>
            <w:r>
              <w:rPr>
                <w:rFonts w:eastAsia="ＭＳ 明朝"/>
                <w:lang w:eastAsia="ja-JP"/>
              </w:rPr>
              <w:t xml:space="preserve">) </w:t>
            </w:r>
            <w:r w:rsidRPr="00E97158">
              <w:rPr>
                <w:rFonts w:eastAsia="ＭＳ 明朝"/>
                <w:lang w:eastAsia="ja-JP"/>
              </w:rPr>
              <w:t>Support of AP ZP-CSI-RS for group-common PDSCH RE-mapping patterns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EBAAA7" w14:textId="77777777" w:rsidR="00140316" w:rsidRPr="00EC4AC8" w:rsidRDefault="00140316" w:rsidP="007D6467">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44FE87D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ADD4F0"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CEDDDE"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27008" w14:textId="77777777" w:rsidR="00140316" w:rsidRPr="00E81C88" w:rsidRDefault="00140316" w:rsidP="007D6467">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0A969" w14:textId="77777777" w:rsidR="00140316" w:rsidRPr="00E81C88" w:rsidRDefault="00140316" w:rsidP="007D6467">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E01E6C" w14:textId="77777777" w:rsidR="00140316" w:rsidRPr="00E81C88" w:rsidRDefault="00140316" w:rsidP="007D6467">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1AFC0A0D"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21A4F17" w14:textId="77777777" w:rsidR="00140316" w:rsidRDefault="00140316" w:rsidP="007D6467">
            <w:pPr>
              <w:pStyle w:val="TAL"/>
              <w:rPr>
                <w:rFonts w:asciiTheme="majorHAnsi" w:hAnsiTheme="majorHAnsi" w:cstheme="majorHAnsi"/>
                <w:szCs w:val="18"/>
              </w:rPr>
            </w:pPr>
            <w:r w:rsidRPr="0070547D">
              <w:rPr>
                <w:rFonts w:asciiTheme="majorHAnsi" w:hAnsiTheme="majorHAnsi" w:cstheme="majorHAnsi"/>
                <w:szCs w:val="18"/>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5659124D" w14:textId="77777777" w:rsidR="00140316" w:rsidRDefault="00140316" w:rsidP="007D6467">
            <w:pPr>
              <w:pStyle w:val="TAL"/>
              <w:rPr>
                <w:rFonts w:cs="Arial"/>
                <w:szCs w:val="18"/>
              </w:rPr>
            </w:pPr>
            <w:r>
              <w:rPr>
                <w:rFonts w:cs="Arial"/>
                <w:szCs w:val="18"/>
              </w:rPr>
              <w:t>Optional with capability signalling</w:t>
            </w:r>
          </w:p>
        </w:tc>
      </w:tr>
    </w:tbl>
    <w:p w14:paraId="21D5B99F" w14:textId="77777777" w:rsidR="00140316" w:rsidRDefault="00140316">
      <w:pPr>
        <w:spacing w:afterLines="50" w:after="120"/>
        <w:jc w:val="both"/>
        <w:rPr>
          <w:rFonts w:eastAsia="ＭＳ 明朝"/>
          <w:sz w:val="22"/>
        </w:rPr>
      </w:pPr>
    </w:p>
    <w:sectPr w:rsidR="0014031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23506" w14:textId="77777777" w:rsidR="007F3890" w:rsidRDefault="007F3890">
      <w:r>
        <w:separator/>
      </w:r>
    </w:p>
  </w:endnote>
  <w:endnote w:type="continuationSeparator" w:id="0">
    <w:p w14:paraId="05312247" w14:textId="77777777" w:rsidR="007F3890" w:rsidRDefault="007F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59F68AAA" w:rsidR="007D6467" w:rsidRDefault="007D6467">
    <w:pPr>
      <w:pStyle w:val="af7"/>
      <w:jc w:val="center"/>
      <w:rPr>
        <w:sz w:val="22"/>
      </w:rPr>
    </w:pPr>
    <w:r>
      <w:rPr>
        <w:rStyle w:val="aff3"/>
        <w:rFonts w:eastAsia="ＭＳ ゴシック"/>
      </w:rPr>
      <w:t xml:space="preserve">- </w:t>
    </w:r>
    <w:r>
      <w:rPr>
        <w:rStyle w:val="aff3"/>
        <w:rFonts w:eastAsia="ＭＳ ゴシック"/>
      </w:rPr>
      <w:fldChar w:fldCharType="begin"/>
    </w:r>
    <w:r>
      <w:rPr>
        <w:rStyle w:val="aff3"/>
        <w:rFonts w:eastAsia="ＭＳ ゴシック"/>
      </w:rPr>
      <w:instrText xml:space="preserve"> PAGE </w:instrText>
    </w:r>
    <w:r>
      <w:rPr>
        <w:rStyle w:val="aff3"/>
        <w:rFonts w:eastAsia="ＭＳ ゴシック"/>
      </w:rPr>
      <w:fldChar w:fldCharType="separate"/>
    </w:r>
    <w:r w:rsidR="0015221F">
      <w:rPr>
        <w:rStyle w:val="aff3"/>
        <w:rFonts w:eastAsia="ＭＳ ゴシック"/>
        <w:noProof/>
      </w:rPr>
      <w:t>33</w:t>
    </w:r>
    <w:r>
      <w:rPr>
        <w:rStyle w:val="aff3"/>
        <w:rFonts w:eastAsia="ＭＳ ゴシック"/>
      </w:rPr>
      <w:fldChar w:fldCharType="end"/>
    </w:r>
    <w:r>
      <w:rPr>
        <w:rStyle w:val="aff3"/>
        <w:rFonts w:eastAsia="ＭＳ ゴシック"/>
      </w:rPr>
      <w:t>/</w:t>
    </w:r>
    <w:r>
      <w:rPr>
        <w:rStyle w:val="aff3"/>
        <w:rFonts w:eastAsia="ＭＳ ゴシック"/>
      </w:rPr>
      <w:fldChar w:fldCharType="begin"/>
    </w:r>
    <w:r>
      <w:rPr>
        <w:rStyle w:val="aff3"/>
        <w:rFonts w:eastAsia="ＭＳ ゴシック"/>
      </w:rPr>
      <w:instrText xml:space="preserve"> NUMPAGES </w:instrText>
    </w:r>
    <w:r>
      <w:rPr>
        <w:rStyle w:val="aff3"/>
        <w:rFonts w:eastAsia="ＭＳ ゴシック"/>
      </w:rPr>
      <w:fldChar w:fldCharType="separate"/>
    </w:r>
    <w:r w:rsidR="0015221F">
      <w:rPr>
        <w:rStyle w:val="aff3"/>
        <w:rFonts w:eastAsia="ＭＳ ゴシック"/>
        <w:noProof/>
      </w:rPr>
      <w:t>40</w:t>
    </w:r>
    <w:r>
      <w:rPr>
        <w:rStyle w:val="aff3"/>
        <w:rFonts w:eastAsia="ＭＳ ゴシック"/>
      </w:rPr>
      <w:fldChar w:fldCharType="end"/>
    </w:r>
    <w:r>
      <w:rPr>
        <w:rStyle w:val="af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28DF6" w14:textId="77777777" w:rsidR="007F3890" w:rsidRDefault="007F3890">
      <w:r>
        <w:separator/>
      </w:r>
    </w:p>
  </w:footnote>
  <w:footnote w:type="continuationSeparator" w:id="0">
    <w:p w14:paraId="1CBA9CE3" w14:textId="77777777" w:rsidR="007F3890" w:rsidRDefault="007F3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FD4600F"/>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0165050"/>
    <w:multiLevelType w:val="multilevel"/>
    <w:tmpl w:val="1016505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10AC4992"/>
    <w:multiLevelType w:val="multilevel"/>
    <w:tmpl w:val="10AC49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0C49F7"/>
    <w:multiLevelType w:val="hybridMultilevel"/>
    <w:tmpl w:val="B3DCA1E4"/>
    <w:lvl w:ilvl="0" w:tplc="B630DC0C">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5612190"/>
    <w:multiLevelType w:val="hybridMultilevel"/>
    <w:tmpl w:val="8C9249F6"/>
    <w:lvl w:ilvl="0" w:tplc="08090001">
      <w:start w:val="1"/>
      <w:numFmt w:val="bullet"/>
      <w:pStyle w:val="30"/>
      <w:lvlText w:val=""/>
      <w:lvlJc w:val="left"/>
      <w:pPr>
        <w:ind w:left="720" w:hanging="360"/>
      </w:pPr>
      <w:rPr>
        <w:rFonts w:ascii="Symbol" w:hAnsi="Symbol" w:hint="default"/>
      </w:rPr>
    </w:lvl>
    <w:lvl w:ilvl="1" w:tplc="BF3E43E0">
      <w:numFmt w:val="bullet"/>
      <w:lvlText w:val="•"/>
      <w:lvlJc w:val="left"/>
      <w:pPr>
        <w:ind w:left="1640" w:hanging="560"/>
      </w:pPr>
      <w:rPr>
        <w:rFonts w:ascii="Calibri" w:eastAsiaTheme="min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415A5A"/>
    <w:multiLevelType w:val="multilevel"/>
    <w:tmpl w:val="29415A5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0" w15:restartNumberingAfterBreak="0">
    <w:nsid w:val="2E4E1D91"/>
    <w:multiLevelType w:val="hybridMultilevel"/>
    <w:tmpl w:val="0CD83F9A"/>
    <w:lvl w:ilvl="0" w:tplc="FFFFFFFF">
      <w:start w:val="1"/>
      <w:numFmt w:val="decimal"/>
      <w:lvlText w:val="Proposal %1"/>
      <w:lvlJc w:val="left"/>
      <w:pPr>
        <w:tabs>
          <w:tab w:val="num" w:pos="1730"/>
        </w:tabs>
        <w:ind w:left="1730" w:hanging="1304"/>
      </w:pPr>
      <w:rPr>
        <w:rFonts w:hint="default"/>
      </w:rPr>
    </w:lvl>
    <w:lvl w:ilvl="1" w:tplc="51161A7A">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AA46647"/>
    <w:multiLevelType w:val="hybridMultilevel"/>
    <w:tmpl w:val="24DA00D8"/>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046FFC"/>
    <w:multiLevelType w:val="multilevel"/>
    <w:tmpl w:val="3E046F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F445576"/>
    <w:multiLevelType w:val="multilevel"/>
    <w:tmpl w:val="7A906378"/>
    <w:numStyleLink w:val="3GPPListofBullets"/>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8367F49"/>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180C8E"/>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68024EE"/>
    <w:multiLevelType w:val="multilevel"/>
    <w:tmpl w:val="568024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F317F0"/>
    <w:multiLevelType w:val="hybridMultilevel"/>
    <w:tmpl w:val="E36EA9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E25FB2"/>
    <w:multiLevelType w:val="multilevel"/>
    <w:tmpl w:val="5EE25FB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6F5086"/>
    <w:multiLevelType w:val="multilevel"/>
    <w:tmpl w:val="646F50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4D7132"/>
    <w:multiLevelType w:val="hybridMultilevel"/>
    <w:tmpl w:val="A64E72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6560FC"/>
    <w:multiLevelType w:val="multilevel"/>
    <w:tmpl w:val="6A6560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B4F02EB"/>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707A588C"/>
    <w:multiLevelType w:val="multilevel"/>
    <w:tmpl w:val="707A588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9" w15:restartNumberingAfterBreak="0">
    <w:nsid w:val="71C27713"/>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5701DBD"/>
    <w:multiLevelType w:val="multilevel"/>
    <w:tmpl w:val="75701DB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224826868">
    <w:abstractNumId w:val="4"/>
  </w:num>
  <w:num w:numId="2" w16cid:durableId="1759668976">
    <w:abstractNumId w:val="13"/>
  </w:num>
  <w:num w:numId="3" w16cid:durableId="913053234">
    <w:abstractNumId w:val="32"/>
  </w:num>
  <w:num w:numId="4" w16cid:durableId="654992378">
    <w:abstractNumId w:val="41"/>
  </w:num>
  <w:num w:numId="5" w16cid:durableId="994647064">
    <w:abstractNumId w:val="5"/>
  </w:num>
  <w:num w:numId="6" w16cid:durableId="968432507">
    <w:abstractNumId w:val="42"/>
  </w:num>
  <w:num w:numId="7" w16cid:durableId="446893817">
    <w:abstractNumId w:val="22"/>
  </w:num>
  <w:num w:numId="8" w16cid:durableId="1723947208">
    <w:abstractNumId w:val="17"/>
  </w:num>
  <w:num w:numId="9" w16cid:durableId="899678422">
    <w:abstractNumId w:val="37"/>
  </w:num>
  <w:num w:numId="10" w16cid:durableId="770124700">
    <w:abstractNumId w:val="26"/>
  </w:num>
  <w:num w:numId="11" w16cid:durableId="2023706601">
    <w:abstractNumId w:val="31"/>
  </w:num>
  <w:num w:numId="12" w16cid:durableId="1899779268">
    <w:abstractNumId w:val="36"/>
  </w:num>
  <w:num w:numId="13" w16cid:durableId="1387143213">
    <w:abstractNumId w:val="7"/>
  </w:num>
  <w:num w:numId="14" w16cid:durableId="517894782">
    <w:abstractNumId w:val="2"/>
  </w:num>
  <w:num w:numId="15" w16cid:durableId="354237626">
    <w:abstractNumId w:val="15"/>
  </w:num>
  <w:num w:numId="16" w16cid:durableId="520584118">
    <w:abstractNumId w:val="40"/>
  </w:num>
  <w:num w:numId="17" w16cid:durableId="1637949769">
    <w:abstractNumId w:val="34"/>
  </w:num>
  <w:num w:numId="18" w16cid:durableId="535656533">
    <w:abstractNumId w:val="38"/>
  </w:num>
  <w:num w:numId="19" w16cid:durableId="1475903257">
    <w:abstractNumId w:val="3"/>
  </w:num>
  <w:num w:numId="20" w16cid:durableId="529144445">
    <w:abstractNumId w:val="29"/>
  </w:num>
  <w:num w:numId="21" w16cid:durableId="1500189762">
    <w:abstractNumId w:val="24"/>
  </w:num>
  <w:num w:numId="22" w16cid:durableId="869996889">
    <w:abstractNumId w:val="9"/>
  </w:num>
  <w:num w:numId="23" w16cid:durableId="931619470">
    <w:abstractNumId w:val="30"/>
  </w:num>
  <w:num w:numId="24" w16cid:durableId="1953517552">
    <w:abstractNumId w:val="19"/>
  </w:num>
  <w:num w:numId="25" w16cid:durableId="843321365">
    <w:abstractNumId w:val="18"/>
  </w:num>
  <w:num w:numId="26" w16cid:durableId="1777945257">
    <w:abstractNumId w:val="11"/>
  </w:num>
  <w:num w:numId="27" w16cid:durableId="1020354850">
    <w:abstractNumId w:val="25"/>
  </w:num>
  <w:num w:numId="28" w16cid:durableId="307905507">
    <w:abstractNumId w:val="21"/>
  </w:num>
  <w:num w:numId="29" w16cid:durableId="1895891912">
    <w:abstractNumId w:val="33"/>
  </w:num>
  <w:num w:numId="30" w16cid:durableId="964239223">
    <w:abstractNumId w:val="14"/>
  </w:num>
  <w:num w:numId="31" w16cid:durableId="453254986">
    <w:abstractNumId w:val="27"/>
  </w:num>
  <w:num w:numId="32" w16cid:durableId="1895509598">
    <w:abstractNumId w:val="20"/>
  </w:num>
  <w:num w:numId="33" w16cid:durableId="1526139506">
    <w:abstractNumId w:val="6"/>
  </w:num>
  <w:num w:numId="34" w16cid:durableId="1518499500">
    <w:abstractNumId w:val="10"/>
  </w:num>
  <w:num w:numId="35" w16cid:durableId="1598175905">
    <w:abstractNumId w:val="0"/>
  </w:num>
  <w:num w:numId="36" w16cid:durableId="2008943347">
    <w:abstractNumId w:val="8"/>
  </w:num>
  <w:num w:numId="37" w16cid:durableId="716903815">
    <w:abstractNumId w:val="16"/>
  </w:num>
  <w:num w:numId="38" w16cid:durableId="1468890096">
    <w:abstractNumId w:val="35"/>
  </w:num>
  <w:num w:numId="39" w16cid:durableId="1762531936">
    <w:abstractNumId w:val="23"/>
  </w:num>
  <w:num w:numId="40" w16cid:durableId="1311787950">
    <w:abstractNumId w:val="39"/>
  </w:num>
  <w:num w:numId="41" w16cid:durableId="746725336">
    <w:abstractNumId w:val="28"/>
  </w:num>
  <w:num w:numId="42" w16cid:durableId="1958216352">
    <w:abstractNumId w:val="1"/>
  </w:num>
  <w:num w:numId="43" w16cid:durableId="998391074">
    <w:abstractNumId w:val="1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MTK-RAN1#112">
    <w15:presenceInfo w15:providerId="None" w15:userId="MTK-RAN1#112"/>
  </w15:person>
  <w15:person w15:author="Na Li">
    <w15:presenceInfo w15:providerId="AD" w15:userId="S-1-5-21-2660122827-3251746268-3620619969-30212"/>
  </w15:person>
  <w15:person w15:author="Hiroki Harada">
    <w15:presenceInfo w15:providerId="None" w15:userId="Hiroki Harada"/>
  </w15:person>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052"/>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60C"/>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3F02"/>
    <w:rsid w:val="00054304"/>
    <w:rsid w:val="00054C46"/>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0AF"/>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469"/>
    <w:rsid w:val="00081532"/>
    <w:rsid w:val="00081697"/>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9C4"/>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160"/>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316"/>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21F"/>
    <w:rsid w:val="001525B3"/>
    <w:rsid w:val="0015268A"/>
    <w:rsid w:val="00152705"/>
    <w:rsid w:val="00152C11"/>
    <w:rsid w:val="00152D05"/>
    <w:rsid w:val="00152D37"/>
    <w:rsid w:val="001532DD"/>
    <w:rsid w:val="00153490"/>
    <w:rsid w:val="001535C8"/>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007"/>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3F2"/>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10FB"/>
    <w:rsid w:val="001B1100"/>
    <w:rsid w:val="001B123E"/>
    <w:rsid w:val="001B13FB"/>
    <w:rsid w:val="001B1B39"/>
    <w:rsid w:val="001B1E8A"/>
    <w:rsid w:val="001B20F1"/>
    <w:rsid w:val="001B2572"/>
    <w:rsid w:val="001B25FD"/>
    <w:rsid w:val="001B286A"/>
    <w:rsid w:val="001B2992"/>
    <w:rsid w:val="001B2C3D"/>
    <w:rsid w:val="001B2C6E"/>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F8C"/>
    <w:rsid w:val="001C524F"/>
    <w:rsid w:val="001C5258"/>
    <w:rsid w:val="001C5504"/>
    <w:rsid w:val="001C558B"/>
    <w:rsid w:val="001C5930"/>
    <w:rsid w:val="001C5AAF"/>
    <w:rsid w:val="001C5CB6"/>
    <w:rsid w:val="001C5CC8"/>
    <w:rsid w:val="001C5DD2"/>
    <w:rsid w:val="001C5E8A"/>
    <w:rsid w:val="001C5EB2"/>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BF8"/>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C6C"/>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5F48"/>
    <w:rsid w:val="002362CC"/>
    <w:rsid w:val="00236307"/>
    <w:rsid w:val="00236316"/>
    <w:rsid w:val="00236608"/>
    <w:rsid w:val="00236616"/>
    <w:rsid w:val="00236A6A"/>
    <w:rsid w:val="0023703D"/>
    <w:rsid w:val="002372C1"/>
    <w:rsid w:val="00237662"/>
    <w:rsid w:val="00237821"/>
    <w:rsid w:val="002379AD"/>
    <w:rsid w:val="00237F84"/>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3179"/>
    <w:rsid w:val="002B31B0"/>
    <w:rsid w:val="002B3342"/>
    <w:rsid w:val="002B33CD"/>
    <w:rsid w:val="002B33D2"/>
    <w:rsid w:val="002B3502"/>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0D2"/>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73F"/>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20A2"/>
    <w:rsid w:val="003220A7"/>
    <w:rsid w:val="003220EC"/>
    <w:rsid w:val="003221EE"/>
    <w:rsid w:val="00322AC1"/>
    <w:rsid w:val="00322AFF"/>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E8B"/>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DE3"/>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A6"/>
    <w:rsid w:val="003A5CDA"/>
    <w:rsid w:val="003A5E99"/>
    <w:rsid w:val="003A5FEA"/>
    <w:rsid w:val="003A6356"/>
    <w:rsid w:val="003A674A"/>
    <w:rsid w:val="003A68EC"/>
    <w:rsid w:val="003A6FDE"/>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388"/>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03"/>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658"/>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D6B"/>
    <w:rsid w:val="00472E74"/>
    <w:rsid w:val="004730D0"/>
    <w:rsid w:val="00473370"/>
    <w:rsid w:val="00473891"/>
    <w:rsid w:val="004738C5"/>
    <w:rsid w:val="00473A08"/>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AFE"/>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C35"/>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79D"/>
    <w:rsid w:val="004F1A80"/>
    <w:rsid w:val="004F1C1A"/>
    <w:rsid w:val="004F1C53"/>
    <w:rsid w:val="004F1CE5"/>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707C"/>
    <w:rsid w:val="004F7086"/>
    <w:rsid w:val="004F74D4"/>
    <w:rsid w:val="004F77F0"/>
    <w:rsid w:val="004F7810"/>
    <w:rsid w:val="004F7B65"/>
    <w:rsid w:val="004F7C8D"/>
    <w:rsid w:val="004F7F65"/>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4D"/>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AFB"/>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11"/>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B27"/>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D7D92"/>
    <w:rsid w:val="005E0322"/>
    <w:rsid w:val="005E08FF"/>
    <w:rsid w:val="005E09B0"/>
    <w:rsid w:val="005E0B50"/>
    <w:rsid w:val="005E0F80"/>
    <w:rsid w:val="005E111A"/>
    <w:rsid w:val="005E1143"/>
    <w:rsid w:val="005E130A"/>
    <w:rsid w:val="005E16FF"/>
    <w:rsid w:val="005E19BE"/>
    <w:rsid w:val="005E1D1F"/>
    <w:rsid w:val="005E1DA9"/>
    <w:rsid w:val="005E1ECD"/>
    <w:rsid w:val="005E24EE"/>
    <w:rsid w:val="005E24F5"/>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5C7"/>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57E98"/>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2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E97"/>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B"/>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F12"/>
    <w:rsid w:val="006E4F35"/>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AC0"/>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0F25"/>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27"/>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32"/>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9B3"/>
    <w:rsid w:val="00793D50"/>
    <w:rsid w:val="00793E04"/>
    <w:rsid w:val="00793F05"/>
    <w:rsid w:val="00793F73"/>
    <w:rsid w:val="00794067"/>
    <w:rsid w:val="0079423E"/>
    <w:rsid w:val="0079441E"/>
    <w:rsid w:val="00794555"/>
    <w:rsid w:val="0079456C"/>
    <w:rsid w:val="00794823"/>
    <w:rsid w:val="00794DA5"/>
    <w:rsid w:val="00794DDF"/>
    <w:rsid w:val="00795182"/>
    <w:rsid w:val="007951F9"/>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32"/>
    <w:rsid w:val="007A5CAC"/>
    <w:rsid w:val="007A5F63"/>
    <w:rsid w:val="007A5FDE"/>
    <w:rsid w:val="007A6177"/>
    <w:rsid w:val="007A652E"/>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0CF5"/>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467"/>
    <w:rsid w:val="007D651D"/>
    <w:rsid w:val="007D65FC"/>
    <w:rsid w:val="007D6609"/>
    <w:rsid w:val="007D667A"/>
    <w:rsid w:val="007D6692"/>
    <w:rsid w:val="007D6C8D"/>
    <w:rsid w:val="007D6D51"/>
    <w:rsid w:val="007D73A7"/>
    <w:rsid w:val="007D74A9"/>
    <w:rsid w:val="007D74CC"/>
    <w:rsid w:val="007D7689"/>
    <w:rsid w:val="007D77C3"/>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890"/>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2B2"/>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23"/>
    <w:rsid w:val="00814C70"/>
    <w:rsid w:val="00814D9F"/>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AC9"/>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5AF"/>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F1"/>
    <w:rsid w:val="00911A1C"/>
    <w:rsid w:val="00911A6D"/>
    <w:rsid w:val="00911B7A"/>
    <w:rsid w:val="00911C82"/>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890"/>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CC4"/>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8B1"/>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79"/>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882"/>
    <w:rsid w:val="00964A54"/>
    <w:rsid w:val="0096506F"/>
    <w:rsid w:val="00965164"/>
    <w:rsid w:val="009653C5"/>
    <w:rsid w:val="00965568"/>
    <w:rsid w:val="00965930"/>
    <w:rsid w:val="00965A78"/>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4A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C55"/>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DE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3FC4"/>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548"/>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30C"/>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3BD"/>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A1E"/>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4F37"/>
    <w:rsid w:val="00A651C0"/>
    <w:rsid w:val="00A652DB"/>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BFF"/>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6F44"/>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B4"/>
    <w:rsid w:val="00B017FB"/>
    <w:rsid w:val="00B01854"/>
    <w:rsid w:val="00B01CB2"/>
    <w:rsid w:val="00B01D9F"/>
    <w:rsid w:val="00B01DCB"/>
    <w:rsid w:val="00B02360"/>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17D"/>
    <w:rsid w:val="00B83247"/>
    <w:rsid w:val="00B83445"/>
    <w:rsid w:val="00B83536"/>
    <w:rsid w:val="00B841BD"/>
    <w:rsid w:val="00B84287"/>
    <w:rsid w:val="00B842B5"/>
    <w:rsid w:val="00B84308"/>
    <w:rsid w:val="00B845C8"/>
    <w:rsid w:val="00B84727"/>
    <w:rsid w:val="00B849C1"/>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CF"/>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3DEF"/>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8F6"/>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F1"/>
    <w:rsid w:val="00BE2A24"/>
    <w:rsid w:val="00BE2BE2"/>
    <w:rsid w:val="00BE2FEA"/>
    <w:rsid w:val="00BE34B8"/>
    <w:rsid w:val="00BE35BB"/>
    <w:rsid w:val="00BE360E"/>
    <w:rsid w:val="00BE3D36"/>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C00"/>
    <w:rsid w:val="00BF6C11"/>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73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AA0"/>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8E9"/>
    <w:rsid w:val="00CD6C47"/>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1F3C"/>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915"/>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18"/>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860"/>
    <w:rsid w:val="00D54D0E"/>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09"/>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C1C"/>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9B8"/>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75F"/>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5C4"/>
    <w:rsid w:val="00E928DC"/>
    <w:rsid w:val="00E92A21"/>
    <w:rsid w:val="00E92FFD"/>
    <w:rsid w:val="00E93012"/>
    <w:rsid w:val="00E930A6"/>
    <w:rsid w:val="00E9314E"/>
    <w:rsid w:val="00E9348A"/>
    <w:rsid w:val="00E934FE"/>
    <w:rsid w:val="00E93579"/>
    <w:rsid w:val="00E93675"/>
    <w:rsid w:val="00E93848"/>
    <w:rsid w:val="00E93866"/>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A4"/>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6FB"/>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A9A"/>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9E9"/>
    <w:rsid w:val="00F66B5F"/>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7B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533"/>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1">
    <w:name w:val="heading 3"/>
    <w:aliases w:val="Underrubrik2,H3,no break,Memo Heading 3"/>
    <w:basedOn w:val="a0"/>
    <w:next w:val="a0"/>
    <w:link w:val="32"/>
    <w:qFormat/>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
    <w:basedOn w:val="a0"/>
    <w:next w:val="a0"/>
    <w:link w:val="41"/>
    <w:qFormat/>
    <w:pPr>
      <w:keepNext/>
      <w:jc w:val="right"/>
      <w:outlineLvl w:val="3"/>
    </w:pPr>
    <w:rPr>
      <w:rFonts w:ascii="Arial" w:hAnsi="Arial"/>
      <w:i/>
    </w:rPr>
  </w:style>
  <w:style w:type="paragraph" w:styleId="5">
    <w:name w:val="heading 5"/>
    <w:aliases w:val="H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aliases w:val="Table Heading"/>
    <w:basedOn w:val="a0"/>
    <w:next w:val="a0"/>
    <w:link w:val="80"/>
    <w:qFormat/>
    <w:pPr>
      <w:spacing w:before="240" w:after="60"/>
      <w:outlineLvl w:val="7"/>
    </w:pPr>
    <w:rPr>
      <w:rFonts w:ascii="Arial" w:hAnsi="Arial"/>
      <w:i/>
    </w:rPr>
  </w:style>
  <w:style w:type="paragraph" w:styleId="9">
    <w:name w:val="heading 9"/>
    <w:aliases w:val="Figure Heading,FH"/>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uiPriority w:val="99"/>
    <w:qFormat/>
    <w:rPr>
      <w:sz w:val="20"/>
    </w:rPr>
  </w:style>
  <w:style w:type="paragraph" w:styleId="34">
    <w:name w:val="Body Text 3"/>
    <w:basedOn w:val="a0"/>
    <w:link w:val="35"/>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aliases w:val="lb2"/>
    <w:basedOn w:val="a7"/>
    <w:uiPriority w:val="99"/>
    <w:qFormat/>
    <w:pPr>
      <w:tabs>
        <w:tab w:val="clear" w:pos="360"/>
      </w:tabs>
      <w:spacing w:after="60"/>
      <w:ind w:left="1080" w:hanging="357"/>
    </w:pPr>
    <w:rPr>
      <w:rFonts w:ascii="Arial" w:hAnsi="Arial"/>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a"/>
    <w:uiPriority w:val="99"/>
    <w:qFormat/>
    <w:pPr>
      <w:widowControl w:val="0"/>
    </w:pPr>
    <w:rPr>
      <w:rFonts w:ascii="Arial" w:eastAsia="ＭＳ 明朝" w:hAnsi="Arial"/>
      <w:b/>
      <w:sz w:val="18"/>
      <w:lang w:eastAsia="zh-CN"/>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age number"/>
    <w:qFormat/>
    <w:rPr>
      <w:rFonts w:eastAsia="Times New Roman"/>
      <w:kern w:val="2"/>
      <w:sz w:val="21"/>
      <w:lang w:val="en-GB"/>
    </w:rPr>
  </w:style>
  <w:style w:type="character" w:styleId="aff4">
    <w:name w:val="FollowedHyperlink"/>
    <w:qFormat/>
    <w:rPr>
      <w:rFonts w:eastAsia="Times New Roman"/>
      <w:color w:val="800080"/>
      <w:kern w:val="2"/>
      <w:sz w:val="21"/>
      <w:u w:val="single"/>
      <w:lang w:val="en-GB"/>
    </w:rPr>
  </w:style>
  <w:style w:type="character" w:styleId="aff5">
    <w:name w:val="Hyperlink"/>
    <w:uiPriority w:val="99"/>
    <w:qFormat/>
    <w:rPr>
      <w:rFonts w:eastAsia="Times New Roman"/>
      <w:color w:val="0000FF"/>
      <w:kern w:val="2"/>
      <w:sz w:val="21"/>
      <w:u w:val="single"/>
      <w:lang w:val="en-GB"/>
    </w:rPr>
  </w:style>
  <w:style w:type="character" w:styleId="aff6">
    <w:name w:val="annotation reference"/>
    <w:uiPriority w:val="99"/>
    <w:qFormat/>
    <w:rPr>
      <w:rFonts w:eastAsia="Times New Roman"/>
      <w:kern w:val="2"/>
      <w:sz w:val="16"/>
      <w:lang w:val="en-GB"/>
    </w:rPr>
  </w:style>
  <w:style w:type="character" w:styleId="aff7">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aliases w:val="lbl"/>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uiPriority w:val="99"/>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8">
    <w:name w:val="図表番号 (文字)"/>
    <w:aliases w:val="cap (文字),cap Char (文字) (文字)1,Beschrifubg (文字),cap Char2 Char Char Char (文字),cap Char Char Char Char Char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9">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affa"/>
    <w:uiPriority w:val="34"/>
    <w:qFormat/>
    <w:pPr>
      <w:ind w:leftChars="400" w:left="840"/>
    </w:pPr>
  </w:style>
  <w:style w:type="character" w:customStyle="1" w:styleId="aff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b">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e"/>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aliases w:val="DO NOT USE_h2 (文字),h2 (文字),h21 (文字),H2 (文字),Head2A (文字),2 (文字),UNDERRUBRIK 1-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32">
    <w:name w:val="見出し 3 (文字)"/>
    <w:aliases w:val="Underrubrik2 (文字),H3 (文字),no break (文字),Memo Heading 3 (文字)"/>
    <w:basedOn w:val="a1"/>
    <w:link w:val="31"/>
    <w:qFormat/>
    <w:rPr>
      <w:rFonts w:ascii="Arial" w:eastAsia="ＭＳ ゴシック" w:hAnsi="Arial"/>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6"/>
    <w:qFormat/>
    <w:locked/>
    <w:rPr>
      <w:rFonts w:ascii="Times New Roman" w:eastAsia="ＭＳ ゴシック" w:hAnsi="Times New Roman"/>
      <w:b/>
      <w:sz w:val="24"/>
      <w:lang w:val="en-GB"/>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eastAsia="Times New Roman"/>
      <w:szCs w:val="24"/>
      <w:lang w:val="en-US" w:eastAsia="en-US"/>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styleId="affc">
    <w:name w:val="Revision"/>
    <w:hidden/>
    <w:uiPriority w:val="99"/>
    <w:semiHidden/>
    <w:qFormat/>
    <w:rsid w:val="00140316"/>
    <w:rPr>
      <w:rFonts w:ascii="Times New Roman" w:eastAsia="ＭＳ ゴシック" w:hAnsi="Times New Roman"/>
      <w:sz w:val="24"/>
      <w:lang w:val="en-GB" w:eastAsia="ja-JP"/>
    </w:rPr>
  </w:style>
  <w:style w:type="table" w:customStyle="1" w:styleId="110">
    <w:name w:val="网格表 1 浅色1"/>
    <w:basedOn w:val="a2"/>
    <w:uiPriority w:val="46"/>
    <w:rsid w:val="00140316"/>
    <w:rPr>
      <w:rFonts w:eastAsia="ＭＳ 明朝"/>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1"/>
    <w:link w:val="PL"/>
    <w:qFormat/>
    <w:locked/>
    <w:rsid w:val="00140316"/>
    <w:rPr>
      <w:rFonts w:ascii="Courier New" w:eastAsiaTheme="minorEastAsia" w:hAnsi="Courier New"/>
      <w:sz w:val="16"/>
      <w:lang w:val="en-GB" w:eastAsia="en-US"/>
    </w:rPr>
  </w:style>
  <w:style w:type="paragraph" w:customStyle="1" w:styleId="14">
    <w:name w:val="正文1"/>
    <w:uiPriority w:val="99"/>
    <w:qFormat/>
    <w:rsid w:val="00140316"/>
    <w:rPr>
      <w:rFonts w:cs="Times"/>
      <w:sz w:val="24"/>
      <w:szCs w:val="24"/>
    </w:rPr>
  </w:style>
  <w:style w:type="paragraph" w:customStyle="1" w:styleId="Style1">
    <w:name w:val="Style1"/>
    <w:basedOn w:val="a0"/>
    <w:link w:val="Style1Char"/>
    <w:qFormat/>
    <w:rsid w:val="00140316"/>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140316"/>
    <w:pPr>
      <w:numPr>
        <w:numId w:val="23"/>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140316"/>
    <w:pPr>
      <w:numPr>
        <w:ilvl w:val="1"/>
        <w:numId w:val="23"/>
      </w:numPr>
    </w:pPr>
    <w:rPr>
      <w:rFonts w:ascii="Times" w:eastAsia="Batang" w:hAnsi="Times"/>
      <w:sz w:val="20"/>
      <w:szCs w:val="24"/>
      <w:lang w:eastAsia="en-US"/>
    </w:rPr>
  </w:style>
  <w:style w:type="character" w:customStyle="1" w:styleId="BulletsChar">
    <w:name w:val="Bullets Char"/>
    <w:link w:val="Bullets"/>
    <w:uiPriority w:val="99"/>
    <w:rsid w:val="00140316"/>
    <w:rPr>
      <w:rFonts w:ascii="Times New Roman" w:eastAsia="Batang" w:hAnsi="Times New Roman"/>
      <w:bCs/>
      <w:iCs/>
      <w:sz w:val="24"/>
      <w:szCs w:val="24"/>
      <w:lang w:val="en-GB" w:eastAsia="en-US"/>
    </w:rPr>
  </w:style>
  <w:style w:type="paragraph" w:customStyle="1" w:styleId="bullet3">
    <w:name w:val="bullet3"/>
    <w:basedOn w:val="a0"/>
    <w:uiPriority w:val="99"/>
    <w:qFormat/>
    <w:rsid w:val="00140316"/>
    <w:pPr>
      <w:numPr>
        <w:ilvl w:val="2"/>
        <w:numId w:val="23"/>
      </w:numPr>
      <w:ind w:hanging="180"/>
    </w:pPr>
    <w:rPr>
      <w:rFonts w:ascii="Times" w:eastAsia="Batang" w:hAnsi="Times"/>
      <w:sz w:val="20"/>
      <w:szCs w:val="24"/>
      <w:lang w:eastAsia="en-US"/>
    </w:rPr>
  </w:style>
  <w:style w:type="paragraph" w:customStyle="1" w:styleId="bullet4">
    <w:name w:val="bullet4"/>
    <w:basedOn w:val="a0"/>
    <w:uiPriority w:val="99"/>
    <w:qFormat/>
    <w:rsid w:val="00140316"/>
    <w:pPr>
      <w:numPr>
        <w:ilvl w:val="3"/>
        <w:numId w:val="23"/>
      </w:numPr>
    </w:pPr>
    <w:rPr>
      <w:rFonts w:ascii="Times" w:eastAsia="Batang" w:hAnsi="Times"/>
      <w:sz w:val="20"/>
      <w:szCs w:val="24"/>
      <w:lang w:eastAsia="en-US"/>
    </w:rPr>
  </w:style>
  <w:style w:type="character" w:customStyle="1" w:styleId="LGTdocChar">
    <w:name w:val="LGTdoc_본문 Char"/>
    <w:link w:val="LGTdoc"/>
    <w:qFormat/>
    <w:rsid w:val="00140316"/>
    <w:rPr>
      <w:sz w:val="22"/>
      <w:szCs w:val="24"/>
      <w:lang w:val="en-GB" w:eastAsia="ko-KR"/>
    </w:rPr>
  </w:style>
  <w:style w:type="paragraph" w:customStyle="1" w:styleId="LGTdoc">
    <w:name w:val="LGTdoc_본문"/>
    <w:basedOn w:val="a0"/>
    <w:link w:val="LGTdocChar"/>
    <w:qFormat/>
    <w:rsid w:val="00140316"/>
    <w:pPr>
      <w:widowControl w:val="0"/>
      <w:autoSpaceDE w:val="0"/>
      <w:autoSpaceDN w:val="0"/>
      <w:adjustRightInd w:val="0"/>
      <w:snapToGrid w:val="0"/>
      <w:spacing w:afterLines="50" w:line="264" w:lineRule="auto"/>
      <w:jc w:val="both"/>
    </w:pPr>
    <w:rPr>
      <w:rFonts w:ascii="Times" w:eastAsia="SimSun" w:hAnsi="Times"/>
      <w:sz w:val="22"/>
      <w:szCs w:val="24"/>
      <w:lang w:eastAsia="ko-KR"/>
    </w:rPr>
  </w:style>
  <w:style w:type="character" w:customStyle="1" w:styleId="Style1Char">
    <w:name w:val="Style1 Char"/>
    <w:link w:val="Style1"/>
    <w:qFormat/>
    <w:rsid w:val="00140316"/>
    <w:rPr>
      <w:rFonts w:ascii="Times New Roman" w:hAnsi="Times New Roman"/>
      <w:sz w:val="24"/>
      <w:szCs w:val="24"/>
    </w:rPr>
  </w:style>
  <w:style w:type="paragraph" w:customStyle="1" w:styleId="3GPPAgreements">
    <w:name w:val="3GPP Agreements"/>
    <w:basedOn w:val="a0"/>
    <w:link w:val="3GPPAgreementsChar"/>
    <w:qFormat/>
    <w:rsid w:val="00140316"/>
    <w:pPr>
      <w:numPr>
        <w:numId w:val="24"/>
      </w:numPr>
      <w:spacing w:before="60" w:after="60"/>
      <w:jc w:val="both"/>
    </w:pPr>
    <w:rPr>
      <w:rFonts w:eastAsia="SimSun"/>
      <w:lang w:val="en-US" w:eastAsia="zh-CN"/>
    </w:rPr>
  </w:style>
  <w:style w:type="character" w:styleId="affd">
    <w:name w:val="Emphasis"/>
    <w:basedOn w:val="a1"/>
    <w:uiPriority w:val="20"/>
    <w:qFormat/>
    <w:rsid w:val="00140316"/>
    <w:rPr>
      <w:rFonts w:ascii="Times New Roman" w:hAnsi="Times New Roman" w:cs="Times New Roman" w:hint="default"/>
      <w:i/>
      <w:iCs/>
    </w:rPr>
  </w:style>
  <w:style w:type="paragraph" w:customStyle="1" w:styleId="Agreement">
    <w:name w:val="Agreement"/>
    <w:basedOn w:val="a0"/>
    <w:next w:val="Doc-text2"/>
    <w:uiPriority w:val="99"/>
    <w:qFormat/>
    <w:rsid w:val="00140316"/>
    <w:pPr>
      <w:spacing w:before="60"/>
    </w:pPr>
    <w:rPr>
      <w:rFonts w:ascii="Arial" w:eastAsia="Times New Roman" w:hAnsi="Arial"/>
      <w:b/>
      <w:sz w:val="20"/>
      <w:szCs w:val="24"/>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0"/>
    <w:rsid w:val="00140316"/>
    <w:rPr>
      <w:rFonts w:ascii="Arial" w:eastAsia="ＭＳ ゴシック" w:hAnsi="Arial"/>
      <w:i/>
      <w:sz w:val="24"/>
      <w:lang w:val="en-GB" w:eastAsia="ja-JP"/>
    </w:rPr>
  </w:style>
  <w:style w:type="character" w:customStyle="1" w:styleId="50">
    <w:name w:val="見出し 5 (文字)"/>
    <w:aliases w:val="H5 (文字)"/>
    <w:basedOn w:val="a1"/>
    <w:link w:val="5"/>
    <w:rsid w:val="00140316"/>
    <w:rPr>
      <w:rFonts w:ascii="Times New Roman" w:eastAsia="ＭＳ ゴシック" w:hAnsi="Times New Roman"/>
      <w:sz w:val="26"/>
      <w:u w:val="single"/>
      <w:lang w:val="en-GB" w:eastAsia="ja-JP"/>
    </w:rPr>
  </w:style>
  <w:style w:type="character" w:customStyle="1" w:styleId="60">
    <w:name w:val="見出し 6 (文字)"/>
    <w:basedOn w:val="a1"/>
    <w:link w:val="6"/>
    <w:rsid w:val="00140316"/>
    <w:rPr>
      <w:rFonts w:ascii="Times New Roman" w:eastAsia="ＭＳ ゴシック" w:hAnsi="Times New Roman"/>
      <w:i/>
      <w:sz w:val="22"/>
      <w:lang w:val="en-GB" w:eastAsia="ja-JP"/>
    </w:rPr>
  </w:style>
  <w:style w:type="character" w:customStyle="1" w:styleId="70">
    <w:name w:val="見出し 7 (文字)"/>
    <w:basedOn w:val="a1"/>
    <w:link w:val="7"/>
    <w:rsid w:val="00140316"/>
    <w:rPr>
      <w:rFonts w:ascii="Arial" w:eastAsia="ＭＳ ゴシック" w:hAnsi="Arial"/>
      <w:sz w:val="24"/>
      <w:lang w:val="en-GB" w:eastAsia="ja-JP"/>
    </w:rPr>
  </w:style>
  <w:style w:type="character" w:customStyle="1" w:styleId="80">
    <w:name w:val="見出し 8 (文字)"/>
    <w:aliases w:val="Table Heading (文字)"/>
    <w:basedOn w:val="a1"/>
    <w:link w:val="8"/>
    <w:rsid w:val="00140316"/>
    <w:rPr>
      <w:rFonts w:ascii="Arial" w:eastAsia="ＭＳ ゴシック" w:hAnsi="Arial"/>
      <w:i/>
      <w:sz w:val="24"/>
      <w:lang w:val="en-GB" w:eastAsia="ja-JP"/>
    </w:rPr>
  </w:style>
  <w:style w:type="character" w:customStyle="1" w:styleId="90">
    <w:name w:val="見出し 9 (文字)"/>
    <w:aliases w:val="Figure Heading (文字),FH (文字)"/>
    <w:basedOn w:val="a1"/>
    <w:link w:val="9"/>
    <w:rsid w:val="00140316"/>
    <w:rPr>
      <w:rFonts w:ascii="Arial" w:eastAsia="ＭＳ ゴシック" w:hAnsi="Arial"/>
      <w:b/>
      <w:i/>
      <w:sz w:val="18"/>
      <w:lang w:val="en-GB" w:eastAsia="ja-JP"/>
    </w:rPr>
  </w:style>
  <w:style w:type="character" w:customStyle="1" w:styleId="af">
    <w:name w:val="本文 (文字)"/>
    <w:basedOn w:val="a1"/>
    <w:link w:val="ae"/>
    <w:rsid w:val="00140316"/>
    <w:rPr>
      <w:rFonts w:ascii="Times New Roman" w:eastAsia="ＭＳ ゴシック" w:hAnsi="Times New Roman"/>
      <w:sz w:val="24"/>
      <w:lang w:val="en-GB" w:eastAsia="ja-JP"/>
    </w:rPr>
  </w:style>
  <w:style w:type="character" w:customStyle="1" w:styleId="af1">
    <w:name w:val="本文インデント (文字)"/>
    <w:basedOn w:val="a1"/>
    <w:link w:val="af0"/>
    <w:uiPriority w:val="99"/>
    <w:rsid w:val="00140316"/>
    <w:rPr>
      <w:rFonts w:ascii="Times New Roman" w:eastAsia="ＭＳ ゴシック" w:hAnsi="Times New Roman"/>
      <w:sz w:val="24"/>
      <w:lang w:val="en-GB" w:eastAsia="ja-JP"/>
    </w:rPr>
  </w:style>
  <w:style w:type="character" w:customStyle="1" w:styleId="a9">
    <w:name w:val="見出しマップ (文字)"/>
    <w:basedOn w:val="a1"/>
    <w:link w:val="a8"/>
    <w:uiPriority w:val="99"/>
    <w:semiHidden/>
    <w:rsid w:val="00140316"/>
    <w:rPr>
      <w:rFonts w:ascii="Tahoma" w:eastAsia="ＭＳ ゴシック" w:hAnsi="Tahoma"/>
      <w:sz w:val="24"/>
      <w:shd w:val="clear" w:color="auto" w:fill="000080"/>
      <w:lang w:val="en-GB" w:eastAsia="ja-JP"/>
    </w:rPr>
  </w:style>
  <w:style w:type="character" w:customStyle="1" w:styleId="af4">
    <w:name w:val="書式なし (文字)"/>
    <w:basedOn w:val="a1"/>
    <w:link w:val="af3"/>
    <w:uiPriority w:val="99"/>
    <w:rsid w:val="00140316"/>
    <w:rPr>
      <w:rFonts w:ascii="Courier New" w:eastAsia="ＭＳ ゴシック" w:hAnsi="Courier New"/>
      <w:sz w:val="24"/>
      <w:lang w:val="en-GB" w:eastAsia="ja-JP"/>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b"/>
    <w:rsid w:val="00140316"/>
    <w:rPr>
      <w:rFonts w:ascii="Times New Roman" w:eastAsia="ＭＳ ゴシック" w:hAnsi="Times New Roman"/>
      <w:sz w:val="16"/>
      <w:lang w:val="en-GB" w:eastAsia="ja-JP"/>
    </w:rPr>
  </w:style>
  <w:style w:type="character" w:customStyle="1" w:styleId="24">
    <w:name w:val="本文インデント 2 (文字)"/>
    <w:basedOn w:val="a1"/>
    <w:link w:val="23"/>
    <w:uiPriority w:val="99"/>
    <w:rsid w:val="00140316"/>
    <w:rPr>
      <w:rFonts w:ascii="Times New Roman" w:eastAsia="ＭＳ ゴシック" w:hAnsi="Times New Roman"/>
      <w:kern w:val="2"/>
      <w:sz w:val="24"/>
      <w:lang w:val="en-GB" w:eastAsia="ja-JP"/>
    </w:rPr>
  </w:style>
  <w:style w:type="character" w:customStyle="1" w:styleId="af8">
    <w:name w:val="フッター (文字)"/>
    <w:basedOn w:val="a1"/>
    <w:link w:val="af7"/>
    <w:uiPriority w:val="99"/>
    <w:rsid w:val="00140316"/>
    <w:rPr>
      <w:rFonts w:ascii="Times New Roman" w:eastAsia="ＭＳ ゴシック" w:hAnsi="Times New Roman"/>
      <w:sz w:val="24"/>
      <w:lang w:val="de-DE" w:eastAsia="ja-JP"/>
    </w:rPr>
  </w:style>
  <w:style w:type="character" w:customStyle="1" w:styleId="aff">
    <w:name w:val="表題 (文字)"/>
    <w:basedOn w:val="a1"/>
    <w:link w:val="afe"/>
    <w:uiPriority w:val="99"/>
    <w:rsid w:val="00140316"/>
    <w:rPr>
      <w:rFonts w:ascii="Arial" w:eastAsia="ＭＳ ゴシック" w:hAnsi="Arial"/>
      <w:b/>
      <w:sz w:val="24"/>
      <w:lang w:val="en-GB" w:eastAsia="ja-JP"/>
    </w:rPr>
  </w:style>
  <w:style w:type="character" w:customStyle="1" w:styleId="35">
    <w:name w:val="本文 3 (文字)"/>
    <w:basedOn w:val="a1"/>
    <w:link w:val="34"/>
    <w:uiPriority w:val="99"/>
    <w:rsid w:val="00140316"/>
    <w:rPr>
      <w:rFonts w:ascii="Times New Roman" w:eastAsia="ＭＳ ゴシック" w:hAnsi="Times New Roman"/>
      <w:sz w:val="24"/>
      <w:lang w:val="en-GB" w:eastAsia="ja-JP"/>
    </w:rPr>
  </w:style>
  <w:style w:type="character" w:customStyle="1" w:styleId="Heading1Char1">
    <w:name w:val="Heading 1 Char1"/>
    <w:aliases w:val="H1 Char,h1 Char,app heading 1 Char,l1 Char,Memo Heading 1 Char,h11 Char,h12 Char,h13 Char,h14 Char,h15 Char,h16 Char"/>
    <w:basedOn w:val="a1"/>
    <w:rsid w:val="00140316"/>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140316"/>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140316"/>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140316"/>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140316"/>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140316"/>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140316"/>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140316"/>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140316"/>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140316"/>
    <w:rPr>
      <w:rFonts w:ascii="Times New Roman" w:eastAsia="ＭＳ ゴシック" w:hAnsi="Times New Roman"/>
      <w:sz w:val="24"/>
      <w:lang w:val="en-GB"/>
    </w:rPr>
  </w:style>
  <w:style w:type="character" w:styleId="affe">
    <w:name w:val="Strong"/>
    <w:uiPriority w:val="22"/>
    <w:qFormat/>
    <w:rsid w:val="00140316"/>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140316"/>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140316"/>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140316"/>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140316"/>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140316"/>
    <w:rPr>
      <w:rFonts w:asciiTheme="majorHAnsi" w:eastAsiaTheme="majorEastAsia" w:hAnsiTheme="majorHAnsi" w:cstheme="majorBidi"/>
      <w:sz w:val="24"/>
      <w:lang w:val="en-GB"/>
    </w:rPr>
  </w:style>
  <w:style w:type="character" w:customStyle="1" w:styleId="811">
    <w:name w:val="見出し 8 (文字)1"/>
    <w:aliases w:val="Table Heading (文字)1"/>
    <w:basedOn w:val="a1"/>
    <w:semiHidden/>
    <w:rsid w:val="00140316"/>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140316"/>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140316"/>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140316"/>
    <w:rPr>
      <w:rFonts w:ascii="Times New Roman" w:eastAsia="ＭＳ ゴシック" w:hAnsi="Times New Roman"/>
      <w:sz w:val="24"/>
      <w:lang w:val="en-GB"/>
    </w:rPr>
  </w:style>
  <w:style w:type="character" w:customStyle="1" w:styleId="3GPPAgreementsChar">
    <w:name w:val="3GPP Agreements Char"/>
    <w:link w:val="3GPPAgreements"/>
    <w:qFormat/>
    <w:locked/>
    <w:rsid w:val="00140316"/>
    <w:rPr>
      <w:rFonts w:ascii="Times New Roman" w:hAnsi="Times New Roman"/>
      <w:sz w:val="24"/>
    </w:rPr>
  </w:style>
  <w:style w:type="paragraph" w:customStyle="1" w:styleId="tal0">
    <w:name w:val="tal"/>
    <w:basedOn w:val="a0"/>
    <w:rsid w:val="00140316"/>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rsid w:val="00140316"/>
    <w:pPr>
      <w:widowControl w:val="0"/>
      <w:numPr>
        <w:numId w:val="2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140316"/>
    <w:rPr>
      <w:rFonts w:ascii="Arial" w:eastAsia="Times New Roman" w:hAnsi="Arial"/>
    </w:rPr>
  </w:style>
  <w:style w:type="character" w:customStyle="1" w:styleId="apple-style-span">
    <w:name w:val="apple-style-span"/>
    <w:basedOn w:val="a1"/>
    <w:rsid w:val="00140316"/>
  </w:style>
  <w:style w:type="character" w:customStyle="1" w:styleId="2222Char">
    <w:name w:val="스타일 스타일 스타일 스타일 양쪽 첫 줄:  2 글자 + 첫 줄:  2 글자 + 첫 줄:  2 글자 + 첫 줄:  2... Char"/>
    <w:link w:val="2222"/>
    <w:rsid w:val="00140316"/>
    <w:rPr>
      <w:rFonts w:ascii="Times New Roman" w:eastAsia="Malgun Gothic" w:hAnsi="Times New Roman" w:cs="Batang"/>
      <w:lang w:val="en-GB"/>
    </w:rPr>
  </w:style>
  <w:style w:type="character" w:customStyle="1" w:styleId="bulletChar">
    <w:name w:val="bullet Char"/>
    <w:link w:val="bullet"/>
    <w:locked/>
    <w:rsid w:val="00140316"/>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140316"/>
    <w:rPr>
      <w:rFonts w:ascii="Arial" w:eastAsia="Times New Roman" w:hAnsi="Arial"/>
    </w:rPr>
  </w:style>
  <w:style w:type="paragraph" w:styleId="52">
    <w:name w:val="toc 5"/>
    <w:basedOn w:val="a0"/>
    <w:next w:val="a0"/>
    <w:uiPriority w:val="39"/>
    <w:unhideWhenUsed/>
    <w:rsid w:val="00140316"/>
    <w:pPr>
      <w:spacing w:before="60" w:after="120"/>
      <w:ind w:left="800"/>
      <w:jc w:val="both"/>
    </w:pPr>
    <w:rPr>
      <w:rFonts w:ascii="Arial" w:eastAsia="Times New Roman" w:hAnsi="Arial"/>
      <w:sz w:val="20"/>
      <w:lang w:val="en-US" w:eastAsia="en-US"/>
    </w:rPr>
  </w:style>
  <w:style w:type="paragraph" w:customStyle="1" w:styleId="Default">
    <w:name w:val="Default"/>
    <w:rsid w:val="00140316"/>
    <w:pPr>
      <w:autoSpaceDE w:val="0"/>
      <w:autoSpaceDN w:val="0"/>
      <w:adjustRightInd w:val="0"/>
    </w:pPr>
    <w:rPr>
      <w:rFonts w:ascii="Times New Roman" w:hAnsi="Times New Roman"/>
      <w:color w:val="000000"/>
      <w:sz w:val="24"/>
      <w:szCs w:val="24"/>
      <w:lang w:eastAsia="en-US"/>
    </w:rPr>
  </w:style>
  <w:style w:type="paragraph" w:styleId="afff0">
    <w:name w:val="No Spacing"/>
    <w:basedOn w:val="a0"/>
    <w:link w:val="afff"/>
    <w:uiPriority w:val="1"/>
    <w:qFormat/>
    <w:rsid w:val="00140316"/>
    <w:pPr>
      <w:jc w:val="both"/>
    </w:pPr>
    <w:rPr>
      <w:rFonts w:ascii="Arial" w:eastAsia="Times New Roman" w:hAnsi="Arial"/>
      <w:sz w:val="20"/>
      <w:lang w:val="en-US" w:eastAsia="zh-CN"/>
    </w:rPr>
  </w:style>
  <w:style w:type="paragraph" w:customStyle="1" w:styleId="Steps-9thset">
    <w:name w:val="Steps-9th set"/>
    <w:basedOn w:val="a0"/>
    <w:rsid w:val="00140316"/>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9"/>
    <w:link w:val="bulletChar"/>
    <w:qFormat/>
    <w:rsid w:val="00140316"/>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140316"/>
    <w:pPr>
      <w:spacing w:after="180" w:line="336" w:lineRule="auto"/>
      <w:ind w:firstLineChars="200" w:firstLine="200"/>
      <w:jc w:val="both"/>
    </w:pPr>
    <w:rPr>
      <w:rFonts w:eastAsia="Malgun Gothic" w:cs="Batang"/>
      <w:sz w:val="20"/>
      <w:lang w:eastAsia="zh-CN"/>
    </w:rPr>
  </w:style>
  <w:style w:type="character" w:customStyle="1" w:styleId="17">
    <w:name w:val="未解決のメンション1"/>
    <w:uiPriority w:val="99"/>
    <w:semiHidden/>
    <w:unhideWhenUsed/>
    <w:rsid w:val="00140316"/>
    <w:rPr>
      <w:color w:val="605E5C"/>
      <w:shd w:val="clear" w:color="auto" w:fill="E1DFDD"/>
    </w:rPr>
  </w:style>
  <w:style w:type="numbering" w:customStyle="1" w:styleId="3GPPListofBullets">
    <w:name w:val="3GPP List of Bullets"/>
    <w:rsid w:val="00140316"/>
    <w:pPr>
      <w:numPr>
        <w:numId w:val="26"/>
      </w:numPr>
    </w:pPr>
  </w:style>
  <w:style w:type="character" w:customStyle="1" w:styleId="fontstyle01">
    <w:name w:val="fontstyle01"/>
    <w:basedOn w:val="a1"/>
    <w:rsid w:val="00140316"/>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140316"/>
    <w:rPr>
      <w:szCs w:val="24"/>
    </w:rPr>
  </w:style>
  <w:style w:type="paragraph" w:customStyle="1" w:styleId="00Text">
    <w:name w:val="00_Text"/>
    <w:basedOn w:val="a0"/>
    <w:link w:val="00TextChar"/>
    <w:qFormat/>
    <w:rsid w:val="00140316"/>
    <w:pPr>
      <w:spacing w:before="120" w:after="120" w:line="264" w:lineRule="auto"/>
      <w:jc w:val="both"/>
    </w:pPr>
    <w:rPr>
      <w:rFonts w:ascii="Times" w:eastAsia="SimSun" w:hAnsi="Times"/>
      <w:sz w:val="20"/>
      <w:szCs w:val="24"/>
      <w:lang w:val="en-US" w:eastAsia="zh-CN"/>
    </w:rPr>
  </w:style>
  <w:style w:type="paragraph" w:customStyle="1" w:styleId="Bullet-3">
    <w:name w:val="Bullet-3"/>
    <w:basedOn w:val="a0"/>
    <w:qFormat/>
    <w:rsid w:val="00140316"/>
    <w:pPr>
      <w:numPr>
        <w:ilvl w:val="2"/>
        <w:numId w:val="27"/>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140316"/>
  </w:style>
  <w:style w:type="numbering" w:customStyle="1" w:styleId="StyleBulleted">
    <w:name w:val="Style Bulleted"/>
    <w:rsid w:val="00140316"/>
    <w:pPr>
      <w:numPr>
        <w:numId w:val="28"/>
      </w:numPr>
    </w:pPr>
  </w:style>
  <w:style w:type="paragraph" w:styleId="4">
    <w:name w:val="List Bullet 4"/>
    <w:basedOn w:val="30"/>
    <w:uiPriority w:val="99"/>
    <w:rsid w:val="004D2C35"/>
    <w:pPr>
      <w:widowControl w:val="0"/>
      <w:numPr>
        <w:numId w:val="35"/>
      </w:numPr>
      <w:spacing w:after="120"/>
      <w:ind w:left="360"/>
      <w:contextualSpacing w:val="0"/>
      <w:jc w:val="both"/>
    </w:pPr>
    <w:rPr>
      <w:rFonts w:ascii="Arial" w:eastAsiaTheme="minorEastAsia" w:hAnsi="Arial" w:cstheme="minorBidi"/>
      <w:kern w:val="2"/>
      <w:sz w:val="21"/>
      <w:szCs w:val="22"/>
      <w:lang w:val="en-US"/>
    </w:rPr>
  </w:style>
  <w:style w:type="paragraph" w:styleId="30">
    <w:name w:val="List Bullet 3"/>
    <w:basedOn w:val="a0"/>
    <w:semiHidden/>
    <w:unhideWhenUsed/>
    <w:rsid w:val="004D2C35"/>
    <w:pPr>
      <w:numPr>
        <w:numId w:val="3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51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3.xml><?xml version="1.0" encoding="utf-8"?>
<ds:datastoreItem xmlns:ds="http://schemas.openxmlformats.org/officeDocument/2006/customXml" ds:itemID="{A4BDCE6F-A4BA-4B5A-BEDB-C463486DCE29}">
  <ds:schemaRefs>
    <ds:schemaRef ds:uri="http://schemas.openxmlformats.org/officeDocument/2006/bibliography"/>
  </ds:schemaRefs>
</ds:datastoreItem>
</file>

<file path=customXml/itemProps4.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C1DDA62C-F029-4501-8235-16FEE2E01A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17037</Words>
  <Characters>97114</Characters>
  <Application>Microsoft Office Word</Application>
  <DocSecurity>0</DocSecurity>
  <Lines>809</Lines>
  <Paragraphs>227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2017-08-08T16:40:00Z</cp:lastPrinted>
  <dcterms:created xsi:type="dcterms:W3CDTF">2023-02-28T08:36:00Z</dcterms:created>
  <dcterms:modified xsi:type="dcterms:W3CDTF">2023-02-28T08:36:00Z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2052-11.1.0.12763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y fmtid="{D5CDD505-2E9C-101B-9397-08002B2CF9AE}" pid="9" name="_2015_ms_pID_725343">
    <vt:lpwstr>(3)UGw48oT5P3qAyTDUtl9Q6pRLO7L69pP0Jw2bkyQjeerUSGlSeToy99im/4CqBs4Lrd0i9vy4
iFaXriQPZZ4XlZX9YpiaqcGSdosMs2/sEDHz5XIeWIinbxV2GOWkL8uFK3E8/kHo1ZIptuxx
piNojySJQZznPKFk5DtYvecC0Eb69eHQ8Rwu7UT1HbmbaWrleYc6U7iIf6MCFRv9gPJcP0dd
vKrSSy5Tqt7WU95s97</vt:lpwstr>
  </property>
  <property fmtid="{D5CDD505-2E9C-101B-9397-08002B2CF9AE}" pid="10" name="_2015_ms_pID_7253431">
    <vt:lpwstr>nl5AME52E213x1iWFG4hxuvHKdhiVm51YrRDkxewS0v/DDBUj49DMY
I0h5kZZSNs8euSYaiX5WQu+TGVsXDctbH7sQErTvhmfJRNjYbbRp4iNvzvfWYHHHrVagDS1c
iFC1Z5AsghFcmDylQsG6sS2l5bsNptCjQsCr4D+MpY2N0kxW6dojgBhn/tAp8ar02DvYI/Go
PqRClDPdBBWUPobJoBxDkTMZiF3voanFwmFD</vt:lpwstr>
  </property>
  <property fmtid="{D5CDD505-2E9C-101B-9397-08002B2CF9AE}" pid="11" name="ICV">
    <vt:lpwstr>EC4CBA563ED6467F9A9AEFEC7293383A</vt:lpwstr>
  </property>
  <property fmtid="{D5CDD505-2E9C-101B-9397-08002B2CF9AE}" pid="12" name="_2015_ms_pID_7253432">
    <vt:lpwstr>wg==</vt:lpwstr>
  </property>
</Properties>
</file>