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7E05C715" w:rsidR="004E4C34" w:rsidRDefault="004E4C34" w:rsidP="004E4C34">
      <w:pPr>
        <w:pStyle w:val="CRCoverPage"/>
        <w:tabs>
          <w:tab w:val="right" w:pos="9639"/>
        </w:tabs>
        <w:spacing w:after="0"/>
        <w:rPr>
          <w:b/>
          <w:i/>
          <w:noProof/>
          <w:sz w:val="28"/>
        </w:rPr>
      </w:pPr>
      <w:bookmarkStart w:id="0" w:name="_GoBack"/>
      <w:bookmarkEnd w:id="0"/>
      <w:r>
        <w:rPr>
          <w:b/>
          <w:noProof/>
          <w:sz w:val="24"/>
        </w:rPr>
        <w:t>3GPP TSG-RAN WG1 Meeting #1</w:t>
      </w:r>
      <w:r w:rsidR="004B6E63">
        <w:rPr>
          <w:b/>
          <w:noProof/>
          <w:sz w:val="24"/>
        </w:rPr>
        <w:t>1</w:t>
      </w:r>
      <w:r w:rsidR="0035491B">
        <w:rPr>
          <w:b/>
          <w:noProof/>
          <w:sz w:val="24"/>
        </w:rPr>
        <w:t>2</w:t>
      </w:r>
      <w:r>
        <w:rPr>
          <w:b/>
          <w:i/>
          <w:noProof/>
          <w:sz w:val="28"/>
        </w:rPr>
        <w:tab/>
      </w:r>
      <w:r w:rsidR="00017171" w:rsidRPr="00017171">
        <w:rPr>
          <w:b/>
          <w:i/>
          <w:noProof/>
          <w:sz w:val="28"/>
        </w:rPr>
        <w:t>R1-2301759</w:t>
      </w:r>
    </w:p>
    <w:p w14:paraId="7CB45193" w14:textId="64040275" w:rsidR="001E41F3" w:rsidRPr="00BD617E" w:rsidRDefault="00CB2B91" w:rsidP="005E2C44">
      <w:pPr>
        <w:pStyle w:val="CRCoverPage"/>
        <w:outlineLvl w:val="0"/>
        <w:rPr>
          <w:b/>
          <w:noProof/>
          <w:sz w:val="24"/>
        </w:rPr>
      </w:pPr>
      <w:r w:rsidRPr="00CB2B91">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3BBA6" w:rsidR="001E41F3" w:rsidRPr="00410371" w:rsidRDefault="001C563D" w:rsidP="00D55264">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35491B">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93D7E" w:rsidR="001E41F3" w:rsidRPr="001C563D" w:rsidRDefault="001C563D" w:rsidP="00270A80">
            <w:pPr>
              <w:pStyle w:val="CRCoverPage"/>
              <w:spacing w:after="0"/>
              <w:jc w:val="center"/>
              <w:rPr>
                <w:b/>
                <w:noProof/>
                <w:sz w:val="28"/>
                <w:lang w:eastAsia="zh-CN"/>
              </w:rPr>
            </w:pPr>
            <w:r w:rsidRPr="001C563D">
              <w:rPr>
                <w:rFonts w:hint="eastAsia"/>
                <w:b/>
                <w:noProof/>
                <w:sz w:val="28"/>
                <w:lang w:eastAsia="zh-CN"/>
              </w:rPr>
              <w:t>1</w:t>
            </w:r>
            <w:r w:rsidR="0035491B">
              <w:rPr>
                <w:b/>
                <w:noProof/>
                <w:sz w:val="28"/>
                <w:lang w:eastAsia="zh-CN"/>
              </w:rPr>
              <w:t>7.4</w:t>
            </w:r>
            <w:r w:rsidRPr="001C563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8B89B" w:rsidR="00F25D98" w:rsidRDefault="001C56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2C169" w:rsidR="001E41F3" w:rsidRDefault="0035491B">
            <w:pPr>
              <w:pStyle w:val="CRCoverPage"/>
              <w:spacing w:after="0"/>
              <w:ind w:left="100"/>
              <w:rPr>
                <w:noProof/>
                <w:lang w:eastAsia="zh-CN"/>
              </w:rPr>
            </w:pPr>
            <w:r w:rsidRPr="0035491B">
              <w:rPr>
                <w:rFonts w:cs="Arial"/>
              </w:rPr>
              <w:t>Correction on the parameter name alignment for SRS in TS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BE9E7" w:rsidR="001E41F3" w:rsidRDefault="00D55264">
            <w:pPr>
              <w:pStyle w:val="CRCoverPage"/>
              <w:spacing w:after="0"/>
              <w:ind w:left="100"/>
              <w:rPr>
                <w:noProof/>
              </w:rPr>
            </w:pPr>
            <w:proofErr w:type="spellStart"/>
            <w:r>
              <w:rPr>
                <w:rFonts w:cs="Arial"/>
              </w:rPr>
              <w:t>NR_feMIMO</w:t>
            </w:r>
            <w:proofErr w:type="spellEnd"/>
            <w:r>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DC24B" w:rsidR="001E41F3" w:rsidRDefault="004E4C34" w:rsidP="00690AFA">
            <w:pPr>
              <w:pStyle w:val="CRCoverPage"/>
              <w:spacing w:after="0"/>
              <w:ind w:left="100"/>
              <w:rPr>
                <w:noProof/>
              </w:rPr>
            </w:pPr>
            <w:r w:rsidRPr="00017171">
              <w:rPr>
                <w:noProof/>
              </w:rPr>
              <w:t>202</w:t>
            </w:r>
            <w:r w:rsidR="0035491B" w:rsidRPr="00017171">
              <w:rPr>
                <w:noProof/>
              </w:rPr>
              <w:t>3</w:t>
            </w:r>
            <w:r w:rsidRPr="00017171">
              <w:rPr>
                <w:noProof/>
              </w:rPr>
              <w:t>-</w:t>
            </w:r>
            <w:r w:rsidR="00A767A2" w:rsidRPr="00017171">
              <w:rPr>
                <w:noProof/>
              </w:rPr>
              <w:t>0</w:t>
            </w:r>
            <w:r w:rsidR="00CB2B91" w:rsidRPr="00017171">
              <w:rPr>
                <w:noProof/>
              </w:rPr>
              <w:t>2</w:t>
            </w:r>
            <w:r w:rsidR="004118ED" w:rsidRPr="00017171">
              <w:rPr>
                <w:noProof/>
              </w:rPr>
              <w:t>-</w:t>
            </w:r>
            <w:r w:rsidR="00663CB5">
              <w:rPr>
                <w:noProof/>
              </w:rPr>
              <w:t>1</w:t>
            </w:r>
            <w:r w:rsidR="00CB2B91" w:rsidRPr="0001717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16E8B" w14:textId="77777777" w:rsidR="000D4848" w:rsidRDefault="00E74B4D" w:rsidP="000D4848">
            <w:pPr>
              <w:pStyle w:val="CRCoverPage"/>
              <w:spacing w:after="0"/>
              <w:ind w:left="102"/>
              <w:jc w:val="both"/>
              <w:rPr>
                <w:iCs/>
                <w:color w:val="000000" w:themeColor="text1"/>
                <w:lang w:val="en-US" w:eastAsia="zh-CN"/>
              </w:rPr>
            </w:pPr>
            <w:r>
              <w:rPr>
                <w:noProof/>
                <w:lang w:val="en-US" w:eastAsia="zh-CN"/>
              </w:rPr>
              <w:t xml:space="preserve">The </w:t>
            </w:r>
            <w:r w:rsidRPr="00AB074E">
              <w:rPr>
                <w:i/>
                <w:noProof/>
                <w:lang w:val="en-US" w:eastAsia="zh-CN"/>
              </w:rPr>
              <w:t>availableSlotOffset</w:t>
            </w:r>
            <w:r>
              <w:rPr>
                <w:noProof/>
                <w:lang w:val="en-US" w:eastAsia="zh-CN"/>
              </w:rPr>
              <w:t xml:space="preserve">-based triggering </w:t>
            </w:r>
            <w:r w:rsidRPr="00B95DA1">
              <w:rPr>
                <w:noProof/>
                <w:lang w:val="en-US" w:eastAsia="zh-CN"/>
              </w:rPr>
              <w:t>mechanism</w:t>
            </w:r>
            <w:r>
              <w:rPr>
                <w:noProof/>
                <w:lang w:val="en-US" w:eastAsia="zh-CN"/>
              </w:rPr>
              <w:t xml:space="preserve"> for aperiodic SRS was introduced in </w:t>
            </w:r>
            <w:r w:rsidRPr="00151A62">
              <w:rPr>
                <w:noProof/>
                <w:lang w:val="en-US" w:eastAsia="zh-CN"/>
              </w:rPr>
              <w:t>Rel-17</w:t>
            </w:r>
            <w:r>
              <w:rPr>
                <w:noProof/>
                <w:lang w:val="en-US" w:eastAsia="zh-CN"/>
              </w:rPr>
              <w:t>, the enabling condition of which is the existence of specific higher layer parameter in the configuration of at least one SRS resource set. However, the aforementioned specific higher layer parameter is not aligned in 38.212 and 38.214, where both</w:t>
            </w:r>
            <w:r w:rsidRPr="00AB074E">
              <w:rPr>
                <w:i/>
                <w:noProof/>
                <w:lang w:val="en-US" w:eastAsia="zh-CN"/>
              </w:rPr>
              <w:t xml:space="preserve"> </w:t>
            </w:r>
            <w:r>
              <w:rPr>
                <w:i/>
                <w:noProof/>
                <w:lang w:val="en-US" w:eastAsia="zh-CN"/>
              </w:rPr>
              <w:t>A</w:t>
            </w:r>
            <w:r w:rsidRPr="00AB074E">
              <w:rPr>
                <w:i/>
                <w:noProof/>
                <w:lang w:val="en-US" w:eastAsia="zh-CN"/>
              </w:rPr>
              <w:t>vailableSlotOffset</w:t>
            </w:r>
            <w:r>
              <w:rPr>
                <w:noProof/>
                <w:lang w:val="en-US" w:eastAsia="zh-CN"/>
              </w:rPr>
              <w:t xml:space="preserve"> and </w:t>
            </w:r>
            <w:r w:rsidRPr="00AB074E">
              <w:rPr>
                <w:i/>
                <w:noProof/>
                <w:lang w:val="en-US" w:eastAsia="zh-CN"/>
              </w:rPr>
              <w:t>availableSlotOffset</w:t>
            </w:r>
            <w:r>
              <w:rPr>
                <w:i/>
                <w:noProof/>
                <w:lang w:val="en-US" w:eastAsia="zh-CN"/>
              </w:rPr>
              <w:t xml:space="preserve">List </w:t>
            </w:r>
            <w:r>
              <w:rPr>
                <w:noProof/>
                <w:lang w:val="en-US" w:eastAsia="zh-CN"/>
              </w:rPr>
              <w:t xml:space="preserve">appear in the enabling condition of </w:t>
            </w:r>
            <w:r w:rsidRPr="00AB074E">
              <w:rPr>
                <w:i/>
                <w:noProof/>
                <w:lang w:val="en-US" w:eastAsia="zh-CN"/>
              </w:rPr>
              <w:t>availableSlotOffset</w:t>
            </w:r>
            <w:r>
              <w:rPr>
                <w:noProof/>
                <w:lang w:val="en-US" w:eastAsia="zh-CN"/>
              </w:rPr>
              <w:t xml:space="preserve">-based triggering </w:t>
            </w:r>
            <w:r w:rsidRPr="00B95DA1">
              <w:rPr>
                <w:noProof/>
                <w:lang w:val="en-US" w:eastAsia="zh-CN"/>
              </w:rPr>
              <w:t>mechanism</w:t>
            </w:r>
            <w:r>
              <w:rPr>
                <w:noProof/>
                <w:lang w:val="en-US" w:eastAsia="zh-CN"/>
              </w:rPr>
              <w:t xml:space="preserve">, which may cause misunderstanding. Since </w:t>
            </w:r>
            <w:r>
              <w:rPr>
                <w:i/>
                <w:noProof/>
                <w:lang w:val="en-US" w:eastAsia="zh-CN"/>
              </w:rPr>
              <w:t>A</w:t>
            </w:r>
            <w:r w:rsidRPr="00AB074E">
              <w:rPr>
                <w:i/>
                <w:noProof/>
                <w:lang w:val="en-US" w:eastAsia="zh-CN"/>
              </w:rPr>
              <w:t>vailableSlotOffset</w:t>
            </w:r>
            <w:r>
              <w:rPr>
                <w:i/>
                <w:noProof/>
                <w:lang w:val="en-US" w:eastAsia="zh-CN"/>
              </w:rPr>
              <w:t xml:space="preserve"> </w:t>
            </w:r>
            <w:r>
              <w:rPr>
                <w:noProof/>
                <w:lang w:val="en-US" w:eastAsia="zh-CN"/>
              </w:rPr>
              <w:t xml:space="preserve">is the entry of </w:t>
            </w:r>
            <w:r w:rsidRPr="00AB074E">
              <w:rPr>
                <w:i/>
                <w:noProof/>
                <w:lang w:val="en-US" w:eastAsia="zh-CN"/>
              </w:rPr>
              <w:t>availableSlotOffset</w:t>
            </w:r>
            <w:r>
              <w:rPr>
                <w:i/>
                <w:noProof/>
                <w:lang w:val="en-US" w:eastAsia="zh-CN"/>
              </w:rPr>
              <w:t xml:space="preserve">List </w:t>
            </w:r>
            <w:r>
              <w:rPr>
                <w:iCs/>
                <w:color w:val="000000" w:themeColor="text1"/>
                <w:lang w:val="en-US" w:eastAsia="zh-CN"/>
              </w:rPr>
              <w:t xml:space="preserve">according to 38.331, it’s more appropriate to unify the </w:t>
            </w:r>
            <w:r>
              <w:rPr>
                <w:noProof/>
                <w:lang w:val="en-US" w:eastAsia="zh-CN"/>
              </w:rPr>
              <w:t>higher layer parameter</w:t>
            </w:r>
            <w:r>
              <w:rPr>
                <w:iCs/>
                <w:color w:val="000000" w:themeColor="text1"/>
                <w:lang w:val="en-US" w:eastAsia="zh-CN"/>
              </w:rPr>
              <w:t xml:space="preserve"> in </w:t>
            </w:r>
            <w:r>
              <w:rPr>
                <w:noProof/>
                <w:lang w:val="en-US" w:eastAsia="zh-CN"/>
              </w:rPr>
              <w:t xml:space="preserve">enabling condition to be </w:t>
            </w:r>
            <w:r w:rsidRPr="00AB074E">
              <w:rPr>
                <w:i/>
                <w:noProof/>
                <w:lang w:val="en-US" w:eastAsia="zh-CN"/>
              </w:rPr>
              <w:t>availableSlotOffset</w:t>
            </w:r>
            <w:r>
              <w:rPr>
                <w:i/>
                <w:noProof/>
                <w:lang w:val="en-US" w:eastAsia="zh-CN"/>
              </w:rPr>
              <w:t>List</w:t>
            </w:r>
            <w:r>
              <w:rPr>
                <w:iCs/>
                <w:color w:val="000000" w:themeColor="text1"/>
                <w:lang w:val="en-US" w:eastAsia="zh-CN"/>
              </w:rPr>
              <w:t>.</w:t>
            </w:r>
          </w:p>
          <w:p w14:paraId="708AA7DE" w14:textId="66A4B931" w:rsidR="00B95DA1" w:rsidRPr="00151A62" w:rsidRDefault="00E74B4D" w:rsidP="000D4848">
            <w:pPr>
              <w:pStyle w:val="CRCoverPage"/>
              <w:spacing w:after="0"/>
              <w:ind w:left="102"/>
              <w:jc w:val="both"/>
              <w:rPr>
                <w:noProof/>
                <w:lang w:eastAsia="zh-CN"/>
              </w:rPr>
            </w:pPr>
            <w:r>
              <w:rPr>
                <w:iCs/>
                <w:color w:val="000000" w:themeColor="text1"/>
                <w:lang w:val="en-US" w:eastAsia="zh-CN"/>
              </w:rPr>
              <w:t>In addition, there is a typo in section 7.3.1.2.3 that should be modified.</w:t>
            </w:r>
          </w:p>
        </w:tc>
      </w:tr>
      <w:tr w:rsidR="001E41F3" w14:paraId="4CA74D09" w14:textId="77777777" w:rsidTr="00547111">
        <w:tc>
          <w:tcPr>
            <w:tcW w:w="2694" w:type="dxa"/>
            <w:gridSpan w:val="2"/>
            <w:tcBorders>
              <w:left w:val="single" w:sz="4" w:space="0" w:color="auto"/>
            </w:tcBorders>
          </w:tcPr>
          <w:p w14:paraId="2D0866D6" w14:textId="71587F17" w:rsidR="001E41F3" w:rsidRDefault="00E74B4D">
            <w:pPr>
              <w:pStyle w:val="CRCoverPage"/>
              <w:spacing w:after="0"/>
              <w:rPr>
                <w:b/>
                <w:i/>
                <w:noProof/>
                <w:sz w:val="8"/>
                <w:szCs w:val="8"/>
                <w:lang w:eastAsia="zh-CN"/>
              </w:rPr>
            </w:pPr>
            <w:r>
              <w:rPr>
                <w:rFonts w:hint="eastAsia"/>
                <w:b/>
                <w:i/>
                <w:noProof/>
                <w:sz w:val="8"/>
                <w:szCs w:val="8"/>
                <w:lang w:eastAsia="zh-CN"/>
              </w:rPr>
              <w:t>e</w:t>
            </w:r>
          </w:p>
        </w:tc>
        <w:tc>
          <w:tcPr>
            <w:tcW w:w="6946" w:type="dxa"/>
            <w:gridSpan w:val="9"/>
            <w:tcBorders>
              <w:right w:val="single" w:sz="4" w:space="0" w:color="auto"/>
            </w:tcBorders>
          </w:tcPr>
          <w:p w14:paraId="365DEF04" w14:textId="77777777" w:rsidR="001E41F3" w:rsidRPr="00371842" w:rsidRDefault="001E41F3" w:rsidP="00E74B4D">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966CB" w14:textId="77777777" w:rsidR="000D4848" w:rsidRDefault="00E74B4D" w:rsidP="000D4848">
            <w:pPr>
              <w:pStyle w:val="CRCoverPage"/>
              <w:spacing w:after="0"/>
              <w:ind w:left="102"/>
              <w:jc w:val="both"/>
              <w:rPr>
                <w:noProof/>
                <w:lang w:val="en-US" w:eastAsia="zh-CN"/>
              </w:rPr>
            </w:pPr>
            <w:r>
              <w:rPr>
                <w:rFonts w:eastAsia="宋体"/>
                <w:iCs/>
                <w:lang w:eastAsia="zh-CN"/>
              </w:rPr>
              <w:t xml:space="preserve">To unify the </w:t>
            </w:r>
            <w:r>
              <w:rPr>
                <w:noProof/>
                <w:lang w:val="en-US" w:eastAsia="zh-CN"/>
              </w:rPr>
              <w:t>higher layer parameter</w:t>
            </w:r>
            <w:r>
              <w:rPr>
                <w:iCs/>
                <w:color w:val="000000" w:themeColor="text1"/>
                <w:lang w:val="en-US" w:eastAsia="zh-CN"/>
              </w:rPr>
              <w:t xml:space="preserve"> in the </w:t>
            </w:r>
            <w:r>
              <w:rPr>
                <w:noProof/>
                <w:lang w:val="en-US" w:eastAsia="zh-CN"/>
              </w:rPr>
              <w:t xml:space="preserve">enabling condition of </w:t>
            </w:r>
            <w:r w:rsidRPr="00AB074E">
              <w:rPr>
                <w:i/>
                <w:noProof/>
                <w:lang w:val="en-US" w:eastAsia="zh-CN"/>
              </w:rPr>
              <w:t>availableSlotOffset</w:t>
            </w:r>
            <w:r>
              <w:rPr>
                <w:noProof/>
                <w:lang w:val="en-US" w:eastAsia="zh-CN"/>
              </w:rPr>
              <w:t xml:space="preserve">-based triggering </w:t>
            </w:r>
            <w:r w:rsidRPr="00B95DA1">
              <w:rPr>
                <w:noProof/>
                <w:lang w:val="en-US" w:eastAsia="zh-CN"/>
              </w:rPr>
              <w:t>mechanism</w:t>
            </w:r>
            <w:r>
              <w:rPr>
                <w:noProof/>
                <w:lang w:val="en-US" w:eastAsia="zh-CN"/>
              </w:rPr>
              <w:t xml:space="preserve"> to be </w:t>
            </w:r>
            <w:r w:rsidRPr="00AB074E">
              <w:rPr>
                <w:i/>
                <w:noProof/>
                <w:lang w:val="en-US" w:eastAsia="zh-CN"/>
              </w:rPr>
              <w:t>availableSlotOffset</w:t>
            </w:r>
            <w:r>
              <w:rPr>
                <w:i/>
                <w:noProof/>
                <w:lang w:val="en-US" w:eastAsia="zh-CN"/>
              </w:rPr>
              <w:t>List</w:t>
            </w:r>
            <w:r>
              <w:rPr>
                <w:noProof/>
                <w:lang w:val="en-US" w:eastAsia="zh-CN"/>
              </w:rPr>
              <w:t>.</w:t>
            </w:r>
          </w:p>
          <w:p w14:paraId="31C656EC" w14:textId="2B6BC196" w:rsidR="003E0528" w:rsidRPr="000D4848" w:rsidRDefault="00E74B4D" w:rsidP="000D4848">
            <w:pPr>
              <w:pStyle w:val="CRCoverPage"/>
              <w:spacing w:after="0"/>
              <w:ind w:left="102"/>
              <w:jc w:val="both"/>
              <w:rPr>
                <w:noProof/>
                <w:lang w:val="en-US" w:eastAsia="zh-CN"/>
              </w:rPr>
            </w:pPr>
            <w:r>
              <w:rPr>
                <w:rFonts w:eastAsia="宋体"/>
                <w:iCs/>
                <w:lang w:eastAsia="zh-CN"/>
              </w:rPr>
              <w:t xml:space="preserve">To modify the </w:t>
            </w:r>
            <w:r>
              <w:rPr>
                <w:iCs/>
                <w:color w:val="000000" w:themeColor="text1"/>
                <w:lang w:val="en-US" w:eastAsia="zh-CN"/>
              </w:rPr>
              <w:t>typo in section 7.3.1.2.3.</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74B4D">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E5B3C" w:rsidR="001C563D" w:rsidRPr="00E74B4D" w:rsidRDefault="00E74B4D" w:rsidP="000D4848">
            <w:pPr>
              <w:pStyle w:val="CRCoverPage"/>
              <w:spacing w:after="0"/>
              <w:ind w:left="102"/>
              <w:jc w:val="both"/>
              <w:rPr>
                <w:iCs/>
                <w:color w:val="000000" w:themeColor="text1"/>
                <w:lang w:eastAsia="zh-CN"/>
              </w:rPr>
            </w:pPr>
            <w:r>
              <w:rPr>
                <w:noProof/>
                <w:lang w:eastAsia="zh-CN"/>
              </w:rPr>
              <w:t xml:space="preserve">The higher layer parameter </w:t>
            </w:r>
            <w:r w:rsidRPr="00E74B4D">
              <w:rPr>
                <w:noProof/>
                <w:lang w:eastAsia="zh-CN"/>
              </w:rPr>
              <w:t>in the enabling condition of availableSlotOffset-based triggering mechanism</w:t>
            </w:r>
            <w:r w:rsidDel="00DD656F">
              <w:rPr>
                <w:noProof/>
                <w:lang w:eastAsia="zh-CN"/>
              </w:rPr>
              <w:t xml:space="preserve"> </w:t>
            </w:r>
            <w:r w:rsidRPr="00E74B4D">
              <w:rPr>
                <w:noProof/>
                <w:lang w:eastAsia="zh-CN"/>
              </w:rPr>
              <w:t>is not aligned, which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AD803" w:rsidR="001E41F3" w:rsidRDefault="00017171" w:rsidP="00F35F8C">
            <w:pPr>
              <w:pStyle w:val="CRCoverPage"/>
              <w:spacing w:after="0"/>
              <w:ind w:left="100"/>
              <w:rPr>
                <w:noProof/>
                <w:lang w:eastAsia="zh-CN"/>
              </w:rPr>
            </w:pPr>
            <w:r w:rsidRPr="00ED4AF8">
              <w:rPr>
                <w:rFonts w:hint="eastAsia"/>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83B5AC" w14:textId="77777777" w:rsidR="0035491B" w:rsidRPr="00ED4AF8" w:rsidRDefault="0035491B" w:rsidP="0035491B">
      <w:pPr>
        <w:pStyle w:val="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1820484"/>
      <w:r w:rsidRPr="00ED4AF8">
        <w:rPr>
          <w:rFonts w:hint="eastAsia"/>
          <w:lang w:eastAsia="zh-CN"/>
        </w:rPr>
        <w:lastRenderedPageBreak/>
        <w:t>7.3.1.1.2</w:t>
      </w:r>
      <w:r w:rsidRPr="00ED4AF8">
        <w:rPr>
          <w:rFonts w:hint="eastAsia"/>
          <w:lang w:eastAsia="zh-CN"/>
        </w:rPr>
        <w:tab/>
        <w:t>Format 0_1</w:t>
      </w:r>
      <w:bookmarkEnd w:id="2"/>
      <w:bookmarkEnd w:id="3"/>
      <w:bookmarkEnd w:id="4"/>
      <w:bookmarkEnd w:id="5"/>
      <w:bookmarkEnd w:id="6"/>
      <w:bookmarkEnd w:id="7"/>
      <w:bookmarkEnd w:id="8"/>
      <w:bookmarkEnd w:id="9"/>
      <w:bookmarkEnd w:id="10"/>
      <w:bookmarkEnd w:id="11"/>
    </w:p>
    <w:p w14:paraId="4F2AC729" w14:textId="7CFEC01C" w:rsidR="00096DCF" w:rsidRPr="00096DCF" w:rsidRDefault="00BE2DE8" w:rsidP="00096DCF">
      <w:pPr>
        <w:jc w:val="center"/>
        <w:rPr>
          <w:color w:val="FF0000"/>
          <w:lang w:eastAsia="zh-CN"/>
        </w:rPr>
      </w:pPr>
      <w:r w:rsidRPr="00A74629">
        <w:rPr>
          <w:color w:val="FF0000"/>
          <w:lang w:eastAsia="zh-CN"/>
        </w:rPr>
        <w:t>========================= Unchanged parts =========================</w:t>
      </w:r>
    </w:p>
    <w:p w14:paraId="6262E383" w14:textId="77777777" w:rsidR="0035491B" w:rsidRPr="00ED4AF8" w:rsidRDefault="0035491B" w:rsidP="0035491B">
      <w:pPr>
        <w:pStyle w:val="B1"/>
      </w:pPr>
      <w:r w:rsidRPr="00ED4AF8">
        <w:t>-</w:t>
      </w:r>
      <w:r w:rsidRPr="00ED4AF8">
        <w:rPr>
          <w:lang w:eastAsia="zh-CN"/>
        </w:rPr>
        <w:tab/>
        <w:t>SRS offset indicator</w:t>
      </w:r>
      <w:r w:rsidRPr="00ED4AF8">
        <w:t xml:space="preserve"> – 0, 1 or 2 bits. </w:t>
      </w:r>
    </w:p>
    <w:p w14:paraId="06BF11FA" w14:textId="7F600D83" w:rsidR="0035491B" w:rsidRPr="00ED4AF8" w:rsidRDefault="0035491B" w:rsidP="0035491B">
      <w:pPr>
        <w:pStyle w:val="B2"/>
        <w:rPr>
          <w:lang w:eastAsia="zh-CN"/>
        </w:rPr>
      </w:pPr>
      <w:r w:rsidRPr="00ED4AF8">
        <w:rPr>
          <w:lang w:eastAsia="zh-CN"/>
        </w:rPr>
        <w:t>-</w:t>
      </w:r>
      <w:r w:rsidRPr="00ED4AF8">
        <w:rPr>
          <w:lang w:eastAsia="zh-CN"/>
        </w:rPr>
        <w:tab/>
        <w:t xml:space="preserve">0 bit if higher layer parameter </w:t>
      </w:r>
      <w:proofErr w:type="spellStart"/>
      <w:ins w:id="12" w:author="Huawei" w:date="2023-02-06T14:27:00Z">
        <w:r w:rsidRPr="002D7571">
          <w:rPr>
            <w:i/>
            <w:lang w:eastAsia="zh-CN"/>
          </w:rPr>
          <w:t>availableSlotOffsetList</w:t>
        </w:r>
        <w:proofErr w:type="spellEnd"/>
        <w:r w:rsidRPr="00ED4AF8">
          <w:rPr>
            <w:lang w:eastAsia="zh-CN"/>
          </w:rPr>
          <w:t xml:space="preserve"> </w:t>
        </w:r>
      </w:ins>
      <w:del w:id="13" w:author="Huawei" w:date="2023-02-06T14:27:00Z">
        <w:r w:rsidRPr="00ED4AF8" w:rsidDel="0035491B">
          <w:rPr>
            <w:i/>
            <w:lang w:eastAsia="zh-CN"/>
          </w:rPr>
          <w:delText>AvailableSlotOffset</w:delText>
        </w:r>
        <w:r w:rsidRPr="00ED4AF8" w:rsidDel="0035491B">
          <w:rPr>
            <w:lang w:eastAsia="zh-CN"/>
          </w:rPr>
          <w:delText xml:space="preserve"> </w:delText>
        </w:r>
      </w:del>
      <w:r w:rsidRPr="00ED4AF8">
        <w:rPr>
          <w:lang w:eastAsia="zh-CN"/>
        </w:rPr>
        <w:t xml:space="preserve">is not configured for any aperiodic SRS resource set in the scheduled cell, or if higher layer parameter </w:t>
      </w:r>
      <w:proofErr w:type="spellStart"/>
      <w:ins w:id="14" w:author="Huawei" w:date="2023-02-06T14:27:00Z">
        <w:r w:rsidRPr="002D7571">
          <w:rPr>
            <w:i/>
            <w:lang w:eastAsia="zh-CN"/>
          </w:rPr>
          <w:t>availableSlotOffsetList</w:t>
        </w:r>
        <w:proofErr w:type="spellEnd"/>
        <w:r w:rsidRPr="00ED4AF8">
          <w:rPr>
            <w:lang w:eastAsia="zh-CN"/>
          </w:rPr>
          <w:t xml:space="preserve"> </w:t>
        </w:r>
      </w:ins>
      <w:del w:id="15" w:author="Huawei" w:date="2023-02-06T14:27:00Z">
        <w:r w:rsidRPr="00ED4AF8" w:rsidDel="0035491B">
          <w:rPr>
            <w:i/>
            <w:lang w:eastAsia="zh-CN"/>
          </w:rPr>
          <w:delText>AvailableSlotOffset</w:delText>
        </w:r>
        <w:r w:rsidRPr="00ED4AF8" w:rsidDel="0035491B">
          <w:rPr>
            <w:lang w:eastAsia="zh-CN"/>
          </w:rPr>
          <w:delText xml:space="preserve"> </w:delText>
        </w:r>
      </w:del>
      <w:r w:rsidRPr="00ED4AF8">
        <w:rPr>
          <w:lang w:eastAsia="zh-CN"/>
        </w:rPr>
        <w:t xml:space="preserve">is configured for at least one </w:t>
      </w:r>
      <w:r>
        <w:rPr>
          <w:lang w:eastAsia="zh-CN"/>
        </w:rPr>
        <w:t>aperiodic</w:t>
      </w:r>
      <w:r w:rsidRPr="00ED4AF8">
        <w:rPr>
          <w:lang w:eastAsia="zh-CN"/>
        </w:rPr>
        <w:t xml:space="preserve"> SRS resource set in the scheduled cell and the maximum number of entries of </w:t>
      </w:r>
      <w:proofErr w:type="spellStart"/>
      <w:r w:rsidRPr="002D7571">
        <w:rPr>
          <w:i/>
          <w:lang w:eastAsia="zh-CN"/>
        </w:rPr>
        <w:t>availableSlotOffsetList</w:t>
      </w:r>
      <w:proofErr w:type="spellEnd"/>
      <w:r w:rsidRPr="00ED4AF8">
        <w:rPr>
          <w:lang w:eastAsia="zh-CN"/>
        </w:rPr>
        <w:t xml:space="preserve"> configured for all aperiodic SRS resource set(s) is 1;</w:t>
      </w:r>
    </w:p>
    <w:p w14:paraId="2300F574" w14:textId="7A9A3F35" w:rsidR="00096DCF" w:rsidRPr="0035491B" w:rsidRDefault="0035491B" w:rsidP="0035491B">
      <w:pPr>
        <w:pStyle w:val="B2"/>
        <w:rPr>
          <w:lang w:eastAsia="zh-CN"/>
        </w:rPr>
      </w:pPr>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proofErr w:type="spellStart"/>
      <w:r w:rsidRPr="002D7571">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p>
    <w:p w14:paraId="675FEB0E" w14:textId="75BA4068" w:rsidR="001E31B8" w:rsidRDefault="001E31B8" w:rsidP="00694E56">
      <w:pPr>
        <w:jc w:val="center"/>
        <w:rPr>
          <w:color w:val="FF0000"/>
          <w:lang w:eastAsia="zh-CN"/>
        </w:rPr>
      </w:pPr>
      <w:r w:rsidRPr="00A74629">
        <w:rPr>
          <w:color w:val="FF0000"/>
          <w:lang w:eastAsia="zh-CN"/>
        </w:rPr>
        <w:t>========================= Unchanged parts =========================</w:t>
      </w:r>
    </w:p>
    <w:p w14:paraId="77AAE81A" w14:textId="77777777" w:rsidR="0035491B" w:rsidRDefault="0035491B" w:rsidP="0035491B">
      <w:pPr>
        <w:pStyle w:val="5"/>
        <w:rPr>
          <w:lang w:eastAsia="zh-CN"/>
        </w:rPr>
      </w:pPr>
      <w:bookmarkStart w:id="16" w:name="_Toc29326609"/>
      <w:bookmarkStart w:id="17" w:name="_Toc29327759"/>
      <w:bookmarkStart w:id="18" w:name="_Toc36045949"/>
      <w:bookmarkStart w:id="19" w:name="_Toc36046209"/>
      <w:bookmarkStart w:id="20" w:name="_Toc36046355"/>
      <w:bookmarkStart w:id="21" w:name="_Toc45209272"/>
      <w:bookmarkStart w:id="22" w:name="_Toc51852446"/>
      <w:bookmarkStart w:id="23" w:name="_Toc121820485"/>
      <w:r w:rsidRPr="00ED4AF8">
        <w:rPr>
          <w:rFonts w:hint="eastAsia"/>
          <w:lang w:eastAsia="zh-CN"/>
        </w:rPr>
        <w:t>7.3.1.1.</w:t>
      </w:r>
      <w:r w:rsidRPr="00ED4AF8">
        <w:rPr>
          <w:lang w:eastAsia="zh-CN"/>
        </w:rPr>
        <w:t>3</w:t>
      </w:r>
      <w:r w:rsidRPr="00ED4AF8">
        <w:rPr>
          <w:rFonts w:hint="eastAsia"/>
          <w:lang w:eastAsia="zh-CN"/>
        </w:rPr>
        <w:tab/>
        <w:t>Format 0_2</w:t>
      </w:r>
      <w:bookmarkEnd w:id="16"/>
      <w:bookmarkEnd w:id="17"/>
      <w:bookmarkEnd w:id="18"/>
      <w:bookmarkEnd w:id="19"/>
      <w:bookmarkEnd w:id="20"/>
      <w:bookmarkEnd w:id="21"/>
      <w:bookmarkEnd w:id="22"/>
      <w:bookmarkEnd w:id="23"/>
    </w:p>
    <w:p w14:paraId="29F51F35" w14:textId="11D3837F" w:rsidR="0035491B" w:rsidRPr="0035491B" w:rsidRDefault="0035491B" w:rsidP="0035491B">
      <w:pPr>
        <w:jc w:val="center"/>
        <w:rPr>
          <w:color w:val="FF0000"/>
          <w:lang w:eastAsia="zh-CN"/>
        </w:rPr>
      </w:pPr>
      <w:r w:rsidRPr="00A74629">
        <w:rPr>
          <w:color w:val="FF0000"/>
          <w:lang w:eastAsia="zh-CN"/>
        </w:rPr>
        <w:t>========================= Unchanged parts =========================</w:t>
      </w:r>
    </w:p>
    <w:p w14:paraId="39D65583" w14:textId="77777777" w:rsidR="0035491B" w:rsidRPr="00ED4AF8" w:rsidRDefault="0035491B" w:rsidP="0035491B">
      <w:pPr>
        <w:pStyle w:val="B1"/>
      </w:pPr>
      <w:r w:rsidRPr="00ED4AF8">
        <w:t>-</w:t>
      </w:r>
      <w:r w:rsidRPr="00ED4AF8">
        <w:rPr>
          <w:lang w:eastAsia="zh-CN"/>
        </w:rPr>
        <w:tab/>
        <w:t>SRS offset indicator</w:t>
      </w:r>
      <w:r w:rsidRPr="00ED4AF8">
        <w:t xml:space="preserve"> – 0, 1 or 2 bits. </w:t>
      </w:r>
    </w:p>
    <w:p w14:paraId="6E9B57A2" w14:textId="4EA86799" w:rsidR="0035491B" w:rsidRPr="00ED4AF8" w:rsidRDefault="0035491B" w:rsidP="0035491B">
      <w:pPr>
        <w:pStyle w:val="B2"/>
        <w:rPr>
          <w:lang w:eastAsia="zh-CN"/>
        </w:rPr>
      </w:pPr>
      <w:r w:rsidRPr="00ED4AF8">
        <w:rPr>
          <w:lang w:eastAsia="zh-CN"/>
        </w:rPr>
        <w:t>-</w:t>
      </w:r>
      <w:r w:rsidRPr="00ED4AF8">
        <w:rPr>
          <w:lang w:eastAsia="zh-CN"/>
        </w:rPr>
        <w:tab/>
        <w:t xml:space="preserve">0 bit if higher layer parameter </w:t>
      </w:r>
      <w:proofErr w:type="spellStart"/>
      <w:ins w:id="24" w:author="Huawei" w:date="2023-02-06T14:27:00Z">
        <w:r w:rsidRPr="002D7571">
          <w:rPr>
            <w:i/>
            <w:lang w:eastAsia="zh-CN"/>
          </w:rPr>
          <w:t>availableSlotOffsetList</w:t>
        </w:r>
        <w:proofErr w:type="spellEnd"/>
        <w:r w:rsidRPr="00ED4AF8">
          <w:rPr>
            <w:lang w:eastAsia="zh-CN"/>
          </w:rPr>
          <w:t xml:space="preserve"> </w:t>
        </w:r>
      </w:ins>
      <w:del w:id="25" w:author="Huawei" w:date="2023-02-06T14:27:00Z">
        <w:r w:rsidRPr="00ED4AF8" w:rsidDel="0035491B">
          <w:rPr>
            <w:i/>
            <w:lang w:eastAsia="zh-CN"/>
          </w:rPr>
          <w:delText>AvailableSlotOffset</w:delText>
        </w:r>
        <w:r w:rsidRPr="00ED4AF8" w:rsidDel="0035491B">
          <w:rPr>
            <w:lang w:eastAsia="zh-CN"/>
          </w:rPr>
          <w:delText xml:space="preserve"> </w:delText>
        </w:r>
      </w:del>
      <w:r w:rsidRPr="00ED4AF8">
        <w:rPr>
          <w:lang w:eastAsia="zh-CN"/>
        </w:rPr>
        <w:t xml:space="preserve">is not configured for any aperiodic SRS resource set in the scheduled cell, or if higher layer parameter </w:t>
      </w:r>
      <w:proofErr w:type="spellStart"/>
      <w:ins w:id="26" w:author="Huawei" w:date="2023-02-06T14:27:00Z">
        <w:r w:rsidRPr="002D7571">
          <w:rPr>
            <w:i/>
            <w:lang w:eastAsia="zh-CN"/>
          </w:rPr>
          <w:t>availableSlotOffsetList</w:t>
        </w:r>
        <w:proofErr w:type="spellEnd"/>
        <w:r w:rsidRPr="00ED4AF8">
          <w:rPr>
            <w:lang w:eastAsia="zh-CN"/>
          </w:rPr>
          <w:t xml:space="preserve"> </w:t>
        </w:r>
      </w:ins>
      <w:del w:id="27" w:author="Huawei" w:date="2023-02-06T14:27:00Z">
        <w:r w:rsidRPr="00ED4AF8" w:rsidDel="0035491B">
          <w:rPr>
            <w:i/>
            <w:lang w:eastAsia="zh-CN"/>
          </w:rPr>
          <w:delText>AvailableSlotOffset</w:delText>
        </w:r>
        <w:r w:rsidRPr="00ED4AF8" w:rsidDel="0035491B">
          <w:rPr>
            <w:lang w:eastAsia="zh-CN"/>
          </w:rPr>
          <w:delText xml:space="preserve"> </w:delText>
        </w:r>
      </w:del>
      <w:r w:rsidRPr="00ED4AF8">
        <w:rPr>
          <w:lang w:eastAsia="zh-CN"/>
        </w:rPr>
        <w:t>is configured for at least one aper</w:t>
      </w:r>
      <w:r>
        <w:rPr>
          <w:lang w:eastAsia="zh-CN"/>
        </w:rPr>
        <w:t>i</w:t>
      </w:r>
      <w:r w:rsidRPr="00ED4AF8">
        <w:rPr>
          <w:lang w:eastAsia="zh-CN"/>
        </w:rPr>
        <w:t xml:space="preserve">odic SRS resource set in the scheduled cell and the maximum number of entries of </w:t>
      </w:r>
      <w:proofErr w:type="spellStart"/>
      <w:r w:rsidRPr="009B1954">
        <w:rPr>
          <w:i/>
          <w:lang w:eastAsia="zh-CN"/>
        </w:rPr>
        <w:t>availableSlotOffsetList</w:t>
      </w:r>
      <w:proofErr w:type="spellEnd"/>
      <w:r w:rsidRPr="00ED4AF8">
        <w:rPr>
          <w:lang w:eastAsia="zh-CN"/>
        </w:rPr>
        <w:t xml:space="preserve"> configured for all aperiodic SRS resource set(s) is 1;</w:t>
      </w:r>
    </w:p>
    <w:p w14:paraId="587DC1E9" w14:textId="77777777" w:rsidR="0035491B" w:rsidRDefault="0035491B" w:rsidP="0035491B">
      <w:pPr>
        <w:pStyle w:val="B2"/>
        <w:rPr>
          <w:lang w:eastAsia="zh-CN"/>
        </w:rPr>
      </w:pPr>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where K is the maximum number of entries of </w:t>
      </w:r>
      <w:proofErr w:type="spellStart"/>
      <w:r w:rsidRPr="009B1954">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p>
    <w:p w14:paraId="7A686857" w14:textId="16A24770" w:rsidR="0035491B" w:rsidRPr="0035491B" w:rsidRDefault="0035491B" w:rsidP="0035491B">
      <w:pPr>
        <w:jc w:val="center"/>
        <w:rPr>
          <w:color w:val="FF0000"/>
          <w:lang w:eastAsia="zh-CN"/>
        </w:rPr>
      </w:pPr>
      <w:r w:rsidRPr="00A74629">
        <w:rPr>
          <w:color w:val="FF0000"/>
          <w:lang w:eastAsia="zh-CN"/>
        </w:rPr>
        <w:t>========================= Unchanged parts =========================</w:t>
      </w:r>
    </w:p>
    <w:p w14:paraId="1075A99E" w14:textId="77777777" w:rsidR="0035491B" w:rsidRPr="00ED4AF8" w:rsidRDefault="0035491B" w:rsidP="0035491B">
      <w:pPr>
        <w:pStyle w:val="5"/>
        <w:rPr>
          <w:lang w:eastAsia="zh-CN"/>
        </w:rPr>
      </w:pPr>
      <w:bookmarkStart w:id="28" w:name="_Toc19798779"/>
      <w:bookmarkStart w:id="29" w:name="_Toc26467250"/>
      <w:bookmarkStart w:id="30" w:name="_Toc29326612"/>
      <w:bookmarkStart w:id="31" w:name="_Toc29327762"/>
      <w:bookmarkStart w:id="32" w:name="_Toc36045952"/>
      <w:bookmarkStart w:id="33" w:name="_Toc36046212"/>
      <w:bookmarkStart w:id="34" w:name="_Toc36046358"/>
      <w:bookmarkStart w:id="35" w:name="_Toc45209275"/>
      <w:bookmarkStart w:id="36" w:name="_Toc51852449"/>
      <w:bookmarkStart w:id="37" w:name="_Toc121820488"/>
      <w:r w:rsidRPr="00ED4AF8">
        <w:rPr>
          <w:rFonts w:hint="eastAsia"/>
          <w:lang w:eastAsia="zh-CN"/>
        </w:rPr>
        <w:t>7.3.1.2.2</w:t>
      </w:r>
      <w:r w:rsidRPr="00ED4AF8">
        <w:rPr>
          <w:rFonts w:hint="eastAsia"/>
          <w:lang w:eastAsia="zh-CN"/>
        </w:rPr>
        <w:tab/>
        <w:t>Format 1_1</w:t>
      </w:r>
      <w:bookmarkEnd w:id="28"/>
      <w:bookmarkEnd w:id="29"/>
      <w:bookmarkEnd w:id="30"/>
      <w:bookmarkEnd w:id="31"/>
      <w:bookmarkEnd w:id="32"/>
      <w:bookmarkEnd w:id="33"/>
      <w:bookmarkEnd w:id="34"/>
      <w:bookmarkEnd w:id="35"/>
      <w:bookmarkEnd w:id="36"/>
      <w:bookmarkEnd w:id="37"/>
    </w:p>
    <w:p w14:paraId="0A77CD44" w14:textId="6510E4E1" w:rsidR="0035491B" w:rsidRDefault="0035491B" w:rsidP="0035491B">
      <w:pPr>
        <w:jc w:val="center"/>
        <w:rPr>
          <w:color w:val="FF0000"/>
          <w:lang w:eastAsia="zh-CN"/>
        </w:rPr>
      </w:pPr>
      <w:r w:rsidRPr="00A74629">
        <w:rPr>
          <w:color w:val="FF0000"/>
          <w:lang w:eastAsia="zh-CN"/>
        </w:rPr>
        <w:t>========================= Unchanged parts =========================</w:t>
      </w:r>
    </w:p>
    <w:p w14:paraId="05DCE7A0" w14:textId="77777777" w:rsidR="0035491B" w:rsidRPr="00ED4AF8" w:rsidRDefault="0035491B" w:rsidP="0035491B">
      <w:pPr>
        <w:pStyle w:val="B1"/>
      </w:pPr>
      <w:r w:rsidRPr="00ED4AF8">
        <w:t>-</w:t>
      </w:r>
      <w:r w:rsidRPr="00ED4AF8">
        <w:rPr>
          <w:lang w:eastAsia="zh-CN"/>
        </w:rPr>
        <w:tab/>
        <w:t>SRS offset indicator</w:t>
      </w:r>
      <w:r w:rsidRPr="00ED4AF8">
        <w:t xml:space="preserve"> – 0, 1 or 2 bits. </w:t>
      </w:r>
    </w:p>
    <w:p w14:paraId="06AE9F93" w14:textId="37B4BECA" w:rsidR="0035491B" w:rsidRPr="00ED4AF8" w:rsidRDefault="0035491B" w:rsidP="0035491B">
      <w:pPr>
        <w:pStyle w:val="B2"/>
        <w:rPr>
          <w:lang w:eastAsia="zh-CN"/>
        </w:rPr>
      </w:pPr>
      <w:r w:rsidRPr="00ED4AF8">
        <w:rPr>
          <w:lang w:eastAsia="zh-CN"/>
        </w:rPr>
        <w:t>-</w:t>
      </w:r>
      <w:r w:rsidRPr="00ED4AF8">
        <w:rPr>
          <w:lang w:eastAsia="zh-CN"/>
        </w:rPr>
        <w:tab/>
        <w:t xml:space="preserve">0 bit if higher layer parameter </w:t>
      </w:r>
      <w:proofErr w:type="spellStart"/>
      <w:ins w:id="38" w:author="Huawei" w:date="2023-02-06T14:27:00Z">
        <w:r w:rsidRPr="002D7571">
          <w:rPr>
            <w:i/>
            <w:lang w:eastAsia="zh-CN"/>
          </w:rPr>
          <w:t>availableSlotOffsetList</w:t>
        </w:r>
        <w:proofErr w:type="spellEnd"/>
        <w:r w:rsidRPr="00ED4AF8">
          <w:rPr>
            <w:lang w:eastAsia="zh-CN"/>
          </w:rPr>
          <w:t xml:space="preserve"> </w:t>
        </w:r>
      </w:ins>
      <w:del w:id="39" w:author="Huawei" w:date="2023-02-06T14:27:00Z">
        <w:r w:rsidRPr="00ED4AF8" w:rsidDel="0035491B">
          <w:rPr>
            <w:i/>
            <w:lang w:eastAsia="zh-CN"/>
          </w:rPr>
          <w:delText>AvailableSlotOffset</w:delText>
        </w:r>
        <w:r w:rsidRPr="00ED4AF8" w:rsidDel="0035491B">
          <w:rPr>
            <w:lang w:eastAsia="zh-CN"/>
          </w:rPr>
          <w:delText xml:space="preserve"> </w:delText>
        </w:r>
      </w:del>
      <w:r w:rsidRPr="00ED4AF8">
        <w:rPr>
          <w:lang w:eastAsia="zh-CN"/>
        </w:rPr>
        <w:t xml:space="preserve">is not configured for any aperiodic SRS resource set in the scheduled cell, or if higher layer parameter </w:t>
      </w:r>
      <w:proofErr w:type="spellStart"/>
      <w:ins w:id="40" w:author="Huawei" w:date="2023-02-06T14:28:00Z">
        <w:r w:rsidRPr="002D7571">
          <w:rPr>
            <w:i/>
            <w:lang w:eastAsia="zh-CN"/>
          </w:rPr>
          <w:t>availableSlotOffsetList</w:t>
        </w:r>
        <w:proofErr w:type="spellEnd"/>
        <w:r w:rsidRPr="00ED4AF8">
          <w:rPr>
            <w:lang w:eastAsia="zh-CN"/>
          </w:rPr>
          <w:t xml:space="preserve"> </w:t>
        </w:r>
      </w:ins>
      <w:del w:id="41" w:author="Huawei" w:date="2023-02-06T14:28:00Z">
        <w:r w:rsidRPr="00ED4AF8" w:rsidDel="0035491B">
          <w:rPr>
            <w:i/>
            <w:lang w:eastAsia="zh-CN"/>
          </w:rPr>
          <w:delText>AvailableSlotOffset</w:delText>
        </w:r>
        <w:r w:rsidRPr="00ED4AF8" w:rsidDel="0035491B">
          <w:rPr>
            <w:lang w:eastAsia="zh-CN"/>
          </w:rPr>
          <w:delText xml:space="preserve"> </w:delText>
        </w:r>
      </w:del>
      <w:r w:rsidRPr="00ED4AF8">
        <w:rPr>
          <w:lang w:eastAsia="zh-CN"/>
        </w:rPr>
        <w:t xml:space="preserve">is configured for at least one </w:t>
      </w:r>
      <w:r>
        <w:rPr>
          <w:lang w:eastAsia="zh-CN"/>
        </w:rPr>
        <w:t>aperiodic</w:t>
      </w:r>
      <w:r w:rsidRPr="00ED4AF8">
        <w:rPr>
          <w:lang w:eastAsia="zh-CN"/>
        </w:rPr>
        <w:t xml:space="preserve"> SRS resource set in the scheduled cell  and the maximum number of entries of </w:t>
      </w:r>
      <w:proofErr w:type="spellStart"/>
      <w:r w:rsidRPr="00A71BC5">
        <w:rPr>
          <w:i/>
          <w:lang w:eastAsia="zh-CN"/>
        </w:rPr>
        <w:t>availableSlotOffsetList</w:t>
      </w:r>
      <w:proofErr w:type="spellEnd"/>
      <w:r w:rsidRPr="00ED4AF8">
        <w:rPr>
          <w:lang w:eastAsia="zh-CN"/>
        </w:rPr>
        <w:t xml:space="preserve"> configured for all aperiodic SRS resource set(s) is 1;</w:t>
      </w:r>
    </w:p>
    <w:p w14:paraId="742C7196" w14:textId="77777777" w:rsidR="0035491B" w:rsidRPr="00ED4AF8" w:rsidRDefault="0035491B" w:rsidP="0035491B">
      <w:pPr>
        <w:pStyle w:val="B2"/>
        <w:rPr>
          <w:lang w:eastAsia="zh-CN"/>
        </w:rPr>
      </w:pPr>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proofErr w:type="spellStart"/>
      <w:r w:rsidRPr="00A71BC5">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p>
    <w:p w14:paraId="08E2F4FB" w14:textId="5835565E" w:rsidR="0035491B" w:rsidRDefault="0035491B" w:rsidP="0035491B">
      <w:pPr>
        <w:jc w:val="center"/>
        <w:rPr>
          <w:color w:val="FF0000"/>
          <w:lang w:eastAsia="zh-CN"/>
        </w:rPr>
      </w:pPr>
      <w:r w:rsidRPr="00A74629">
        <w:rPr>
          <w:color w:val="FF0000"/>
          <w:lang w:eastAsia="zh-CN"/>
        </w:rPr>
        <w:t>========================= Unchanged parts =========================</w:t>
      </w:r>
    </w:p>
    <w:p w14:paraId="6C017E0D" w14:textId="77777777" w:rsidR="0035491B" w:rsidRDefault="0035491B" w:rsidP="0035491B">
      <w:pPr>
        <w:pStyle w:val="5"/>
        <w:rPr>
          <w:lang w:eastAsia="zh-CN"/>
        </w:rPr>
      </w:pPr>
      <w:bookmarkStart w:id="42" w:name="_Toc29326613"/>
      <w:bookmarkStart w:id="43" w:name="_Toc29327763"/>
      <w:bookmarkStart w:id="44" w:name="_Toc36045953"/>
      <w:bookmarkStart w:id="45" w:name="_Toc36046213"/>
      <w:bookmarkStart w:id="46" w:name="_Toc36046359"/>
      <w:bookmarkStart w:id="47" w:name="_Toc45209276"/>
      <w:bookmarkStart w:id="48" w:name="_Toc51852450"/>
      <w:bookmarkStart w:id="49" w:name="_Toc121820489"/>
      <w:r w:rsidRPr="00ED4AF8">
        <w:rPr>
          <w:rFonts w:hint="eastAsia"/>
          <w:lang w:eastAsia="zh-CN"/>
        </w:rPr>
        <w:t>7.3.1.2.3</w:t>
      </w:r>
      <w:r w:rsidRPr="00ED4AF8">
        <w:rPr>
          <w:rFonts w:hint="eastAsia"/>
          <w:lang w:eastAsia="zh-CN"/>
        </w:rPr>
        <w:tab/>
        <w:t>Format 1_2</w:t>
      </w:r>
      <w:bookmarkEnd w:id="42"/>
      <w:bookmarkEnd w:id="43"/>
      <w:bookmarkEnd w:id="44"/>
      <w:bookmarkEnd w:id="45"/>
      <w:bookmarkEnd w:id="46"/>
      <w:bookmarkEnd w:id="47"/>
      <w:bookmarkEnd w:id="48"/>
      <w:bookmarkEnd w:id="49"/>
    </w:p>
    <w:p w14:paraId="483B0803" w14:textId="2C2F58E4" w:rsidR="0035491B" w:rsidRPr="0035491B" w:rsidRDefault="0035491B" w:rsidP="0035491B">
      <w:pPr>
        <w:jc w:val="center"/>
        <w:rPr>
          <w:color w:val="FF0000"/>
          <w:lang w:eastAsia="zh-CN"/>
        </w:rPr>
      </w:pPr>
      <w:r w:rsidRPr="00A74629">
        <w:rPr>
          <w:color w:val="FF0000"/>
          <w:lang w:eastAsia="zh-CN"/>
        </w:rPr>
        <w:t>========================= Unchanged parts =========================</w:t>
      </w:r>
    </w:p>
    <w:p w14:paraId="4897294F" w14:textId="77777777" w:rsidR="0035491B" w:rsidRPr="00ED4AF8" w:rsidRDefault="0035491B" w:rsidP="0035491B">
      <w:pPr>
        <w:pStyle w:val="B1"/>
      </w:pPr>
      <w:r w:rsidRPr="00ED4AF8">
        <w:t>-</w:t>
      </w:r>
      <w:r w:rsidRPr="00ED4AF8">
        <w:rPr>
          <w:lang w:eastAsia="zh-CN"/>
        </w:rPr>
        <w:tab/>
        <w:t>SRS offset indicator</w:t>
      </w:r>
      <w:r w:rsidRPr="00ED4AF8">
        <w:t xml:space="preserve"> – 0, 1 or 2 bits. </w:t>
      </w:r>
    </w:p>
    <w:p w14:paraId="6A1895E9" w14:textId="4FF8E70A" w:rsidR="0035491B" w:rsidRPr="00ED4AF8" w:rsidRDefault="0035491B" w:rsidP="0035491B">
      <w:pPr>
        <w:pStyle w:val="B2"/>
        <w:rPr>
          <w:lang w:eastAsia="zh-CN"/>
        </w:rPr>
      </w:pPr>
      <w:r w:rsidRPr="00ED4AF8">
        <w:rPr>
          <w:lang w:eastAsia="zh-CN"/>
        </w:rPr>
        <w:t>-</w:t>
      </w:r>
      <w:r w:rsidRPr="00ED4AF8">
        <w:rPr>
          <w:lang w:eastAsia="zh-CN"/>
        </w:rPr>
        <w:tab/>
        <w:t xml:space="preserve">0 bit if higher layer parameter </w:t>
      </w:r>
      <w:proofErr w:type="spellStart"/>
      <w:ins w:id="50" w:author="Huawei" w:date="2023-02-06T14:28:00Z">
        <w:r w:rsidRPr="002D7571">
          <w:rPr>
            <w:i/>
            <w:lang w:eastAsia="zh-CN"/>
          </w:rPr>
          <w:t>availableSlotOffsetList</w:t>
        </w:r>
        <w:proofErr w:type="spellEnd"/>
        <w:r w:rsidRPr="00ED4AF8">
          <w:rPr>
            <w:lang w:eastAsia="zh-CN"/>
          </w:rPr>
          <w:t xml:space="preserve"> </w:t>
        </w:r>
      </w:ins>
      <w:del w:id="51" w:author="Huawei" w:date="2023-02-06T14:28:00Z">
        <w:r w:rsidRPr="00ED4AF8" w:rsidDel="0035491B">
          <w:rPr>
            <w:i/>
            <w:lang w:eastAsia="zh-CN"/>
          </w:rPr>
          <w:delText>AvailableSlotOffset</w:delText>
        </w:r>
        <w:r w:rsidRPr="00ED4AF8" w:rsidDel="0035491B">
          <w:rPr>
            <w:lang w:eastAsia="zh-CN"/>
          </w:rPr>
          <w:delText xml:space="preserve"> </w:delText>
        </w:r>
      </w:del>
      <w:r w:rsidRPr="00ED4AF8">
        <w:rPr>
          <w:lang w:eastAsia="zh-CN"/>
        </w:rPr>
        <w:t xml:space="preserve">is not configured </w:t>
      </w:r>
      <w:ins w:id="52" w:author="Huawei" w:date="2023-02-06T14:28:00Z">
        <w:r>
          <w:rPr>
            <w:lang w:eastAsia="zh-CN"/>
          </w:rPr>
          <w:t>f</w:t>
        </w:r>
      </w:ins>
      <w:r w:rsidRPr="00ED4AF8">
        <w:rPr>
          <w:lang w:eastAsia="zh-CN"/>
        </w:rPr>
        <w:t xml:space="preserve">or any aperiodic SRS resource set in the scheduled cell, or if higher layer parameter </w:t>
      </w:r>
      <w:proofErr w:type="spellStart"/>
      <w:ins w:id="53" w:author="Huawei" w:date="2023-02-06T14:28:00Z">
        <w:r w:rsidRPr="002D7571">
          <w:rPr>
            <w:i/>
            <w:lang w:eastAsia="zh-CN"/>
          </w:rPr>
          <w:t>availableSlotOffsetList</w:t>
        </w:r>
        <w:proofErr w:type="spellEnd"/>
        <w:r w:rsidRPr="00ED4AF8">
          <w:rPr>
            <w:lang w:eastAsia="zh-CN"/>
          </w:rPr>
          <w:t xml:space="preserve"> </w:t>
        </w:r>
      </w:ins>
      <w:del w:id="54" w:author="Huawei" w:date="2023-02-06T14:28:00Z">
        <w:r w:rsidRPr="00ED4AF8" w:rsidDel="0035491B">
          <w:rPr>
            <w:i/>
            <w:lang w:eastAsia="zh-CN"/>
          </w:rPr>
          <w:delText>AvailableSlotOffset</w:delText>
        </w:r>
        <w:r w:rsidRPr="00ED4AF8" w:rsidDel="0035491B">
          <w:rPr>
            <w:lang w:eastAsia="zh-CN"/>
          </w:rPr>
          <w:delText xml:space="preserve"> </w:delText>
        </w:r>
      </w:del>
      <w:r w:rsidRPr="00ED4AF8">
        <w:rPr>
          <w:lang w:eastAsia="zh-CN"/>
        </w:rPr>
        <w:t xml:space="preserve">is configured for at least one </w:t>
      </w:r>
      <w:r>
        <w:rPr>
          <w:lang w:eastAsia="zh-CN"/>
        </w:rPr>
        <w:t>aperiodic</w:t>
      </w:r>
      <w:r w:rsidRPr="00ED4AF8">
        <w:rPr>
          <w:lang w:eastAsia="zh-CN"/>
        </w:rPr>
        <w:t xml:space="preserve"> SRS resource set in the scheduled cell and the maximum number of entries of </w:t>
      </w:r>
      <w:proofErr w:type="spellStart"/>
      <w:r w:rsidRPr="00A71BC5">
        <w:rPr>
          <w:i/>
          <w:lang w:eastAsia="zh-CN"/>
        </w:rPr>
        <w:t>availableSlotOffsetList</w:t>
      </w:r>
      <w:proofErr w:type="spellEnd"/>
      <w:r w:rsidRPr="00ED4AF8">
        <w:rPr>
          <w:lang w:eastAsia="zh-CN"/>
        </w:rPr>
        <w:t xml:space="preserve"> configured for all aperiodic SRS resource set(s) is 1;</w:t>
      </w:r>
    </w:p>
    <w:p w14:paraId="0CF8D77C" w14:textId="34DEE9AE" w:rsidR="0035491B" w:rsidRDefault="0035491B" w:rsidP="0035491B">
      <w:pPr>
        <w:pStyle w:val="B2"/>
        <w:rPr>
          <w:lang w:eastAsia="zh-CN"/>
        </w:rPr>
      </w:pPr>
      <w:r w:rsidRPr="00ED4AF8">
        <w:rPr>
          <w:lang w:eastAsia="zh-CN"/>
        </w:rPr>
        <w:lastRenderedPageBreak/>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proofErr w:type="spellStart"/>
      <w:r w:rsidRPr="00A71BC5">
        <w:rPr>
          <w:i/>
          <w:lang w:eastAsia="zh-CN"/>
        </w:rPr>
        <w:t>availableSlotOffsetList</w:t>
      </w:r>
      <w:proofErr w:type="spellEnd"/>
      <w:r w:rsidRPr="00ED4AF8">
        <w:rPr>
          <w:i/>
          <w:lang w:eastAsia="zh-CN"/>
        </w:rPr>
        <w:t xml:space="preserve"> </w:t>
      </w:r>
      <w:r w:rsidRPr="00ED4AF8">
        <w:rPr>
          <w:lang w:eastAsia="zh-CN"/>
        </w:rPr>
        <w:t>configured for all aperiodic SRS resource set(s) in the scheduled cell;</w:t>
      </w:r>
    </w:p>
    <w:p w14:paraId="2F71FB9F" w14:textId="109963AB" w:rsidR="0035491B" w:rsidRPr="0035491B" w:rsidRDefault="0035491B" w:rsidP="0035491B">
      <w:pPr>
        <w:jc w:val="center"/>
        <w:rPr>
          <w:color w:val="FF0000"/>
          <w:lang w:eastAsia="zh-CN"/>
        </w:rPr>
      </w:pPr>
      <w:r w:rsidRPr="00A74629">
        <w:rPr>
          <w:color w:val="FF0000"/>
          <w:lang w:eastAsia="zh-CN"/>
        </w:rPr>
        <w:t>========================= Unchanged parts =========================</w:t>
      </w:r>
    </w:p>
    <w:sectPr w:rsidR="0035491B" w:rsidRPr="003549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F5102" w14:textId="77777777" w:rsidR="001A7D3A" w:rsidRDefault="001A7D3A">
      <w:r>
        <w:separator/>
      </w:r>
    </w:p>
  </w:endnote>
  <w:endnote w:type="continuationSeparator" w:id="0">
    <w:p w14:paraId="5C00410E" w14:textId="77777777" w:rsidR="001A7D3A" w:rsidRDefault="001A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B7325" w14:textId="77777777" w:rsidR="001A7D3A" w:rsidRDefault="001A7D3A">
      <w:r>
        <w:separator/>
      </w:r>
    </w:p>
  </w:footnote>
  <w:footnote w:type="continuationSeparator" w:id="0">
    <w:p w14:paraId="4EE81FB3" w14:textId="77777777" w:rsidR="001A7D3A" w:rsidRDefault="001A7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71"/>
    <w:rsid w:val="00022E4A"/>
    <w:rsid w:val="00034826"/>
    <w:rsid w:val="00042D8C"/>
    <w:rsid w:val="00055E32"/>
    <w:rsid w:val="000677FA"/>
    <w:rsid w:val="00083AFC"/>
    <w:rsid w:val="00096DCF"/>
    <w:rsid w:val="000A6394"/>
    <w:rsid w:val="000B0230"/>
    <w:rsid w:val="000B7FED"/>
    <w:rsid w:val="000C038A"/>
    <w:rsid w:val="000C6598"/>
    <w:rsid w:val="000D44B3"/>
    <w:rsid w:val="000D4848"/>
    <w:rsid w:val="000E1189"/>
    <w:rsid w:val="000F09FC"/>
    <w:rsid w:val="000F6F02"/>
    <w:rsid w:val="00102497"/>
    <w:rsid w:val="00107798"/>
    <w:rsid w:val="001170E6"/>
    <w:rsid w:val="00145D43"/>
    <w:rsid w:val="00151A62"/>
    <w:rsid w:val="00151CBA"/>
    <w:rsid w:val="0016226D"/>
    <w:rsid w:val="00163E65"/>
    <w:rsid w:val="00166913"/>
    <w:rsid w:val="00180FF2"/>
    <w:rsid w:val="00192C46"/>
    <w:rsid w:val="001A08B3"/>
    <w:rsid w:val="001A68D7"/>
    <w:rsid w:val="001A7B60"/>
    <w:rsid w:val="001A7D3A"/>
    <w:rsid w:val="001B52F0"/>
    <w:rsid w:val="001B76F8"/>
    <w:rsid w:val="001B7A65"/>
    <w:rsid w:val="001C3F08"/>
    <w:rsid w:val="001C563D"/>
    <w:rsid w:val="001D0777"/>
    <w:rsid w:val="001E0473"/>
    <w:rsid w:val="001E31B8"/>
    <w:rsid w:val="001E41F3"/>
    <w:rsid w:val="001F4565"/>
    <w:rsid w:val="002056C6"/>
    <w:rsid w:val="00227D59"/>
    <w:rsid w:val="00236E4F"/>
    <w:rsid w:val="0026004D"/>
    <w:rsid w:val="002640DD"/>
    <w:rsid w:val="00270A80"/>
    <w:rsid w:val="00270AB3"/>
    <w:rsid w:val="00275D12"/>
    <w:rsid w:val="0028351A"/>
    <w:rsid w:val="00284FEB"/>
    <w:rsid w:val="002860C4"/>
    <w:rsid w:val="002A3E25"/>
    <w:rsid w:val="002B30DB"/>
    <w:rsid w:val="002B4A5C"/>
    <w:rsid w:val="002B5741"/>
    <w:rsid w:val="002B7F6B"/>
    <w:rsid w:val="002C1670"/>
    <w:rsid w:val="002D0413"/>
    <w:rsid w:val="002D0D4E"/>
    <w:rsid w:val="002E472E"/>
    <w:rsid w:val="002E6C36"/>
    <w:rsid w:val="002F63AA"/>
    <w:rsid w:val="002F6C59"/>
    <w:rsid w:val="00305409"/>
    <w:rsid w:val="00310F96"/>
    <w:rsid w:val="0033512E"/>
    <w:rsid w:val="00345082"/>
    <w:rsid w:val="0035491B"/>
    <w:rsid w:val="003609EF"/>
    <w:rsid w:val="0036231A"/>
    <w:rsid w:val="00371842"/>
    <w:rsid w:val="00374DD4"/>
    <w:rsid w:val="003D6859"/>
    <w:rsid w:val="003E0528"/>
    <w:rsid w:val="003E1A36"/>
    <w:rsid w:val="00410371"/>
    <w:rsid w:val="004118ED"/>
    <w:rsid w:val="004242F1"/>
    <w:rsid w:val="004374E5"/>
    <w:rsid w:val="00440CC4"/>
    <w:rsid w:val="00443401"/>
    <w:rsid w:val="00471BCA"/>
    <w:rsid w:val="00497ED5"/>
    <w:rsid w:val="004B6E63"/>
    <w:rsid w:val="004B75B7"/>
    <w:rsid w:val="004D4B8B"/>
    <w:rsid w:val="004E4C34"/>
    <w:rsid w:val="004F7359"/>
    <w:rsid w:val="0051580D"/>
    <w:rsid w:val="005178F9"/>
    <w:rsid w:val="00520E01"/>
    <w:rsid w:val="0053386D"/>
    <w:rsid w:val="00547111"/>
    <w:rsid w:val="005546D9"/>
    <w:rsid w:val="005673AA"/>
    <w:rsid w:val="0057328F"/>
    <w:rsid w:val="00575B06"/>
    <w:rsid w:val="00592D74"/>
    <w:rsid w:val="00595BE1"/>
    <w:rsid w:val="005C5125"/>
    <w:rsid w:val="005C5842"/>
    <w:rsid w:val="005E2C44"/>
    <w:rsid w:val="005E7AA5"/>
    <w:rsid w:val="00621188"/>
    <w:rsid w:val="006257ED"/>
    <w:rsid w:val="0063787C"/>
    <w:rsid w:val="00643DB2"/>
    <w:rsid w:val="00645998"/>
    <w:rsid w:val="00663CB5"/>
    <w:rsid w:val="00665C47"/>
    <w:rsid w:val="006723DC"/>
    <w:rsid w:val="0067499C"/>
    <w:rsid w:val="00687366"/>
    <w:rsid w:val="00690AFA"/>
    <w:rsid w:val="00694E56"/>
    <w:rsid w:val="00695808"/>
    <w:rsid w:val="006B46FB"/>
    <w:rsid w:val="006E21FB"/>
    <w:rsid w:val="006F7F66"/>
    <w:rsid w:val="00720ABF"/>
    <w:rsid w:val="00721E97"/>
    <w:rsid w:val="00747C4F"/>
    <w:rsid w:val="00767C59"/>
    <w:rsid w:val="007802D1"/>
    <w:rsid w:val="00792342"/>
    <w:rsid w:val="00793920"/>
    <w:rsid w:val="007977A8"/>
    <w:rsid w:val="007A6081"/>
    <w:rsid w:val="007B35B8"/>
    <w:rsid w:val="007B512A"/>
    <w:rsid w:val="007C2097"/>
    <w:rsid w:val="007D26B6"/>
    <w:rsid w:val="007D608B"/>
    <w:rsid w:val="007D6A07"/>
    <w:rsid w:val="007E3EF7"/>
    <w:rsid w:val="007F7259"/>
    <w:rsid w:val="008040A8"/>
    <w:rsid w:val="00807F06"/>
    <w:rsid w:val="00824630"/>
    <w:rsid w:val="008279FA"/>
    <w:rsid w:val="008626E7"/>
    <w:rsid w:val="00870EE7"/>
    <w:rsid w:val="008863B9"/>
    <w:rsid w:val="0088702A"/>
    <w:rsid w:val="008A45A6"/>
    <w:rsid w:val="008B01C9"/>
    <w:rsid w:val="008D1672"/>
    <w:rsid w:val="008E74B8"/>
    <w:rsid w:val="008F3789"/>
    <w:rsid w:val="008F686C"/>
    <w:rsid w:val="009148DE"/>
    <w:rsid w:val="00927D40"/>
    <w:rsid w:val="00937B05"/>
    <w:rsid w:val="00941E30"/>
    <w:rsid w:val="009440EB"/>
    <w:rsid w:val="009536A8"/>
    <w:rsid w:val="009671D4"/>
    <w:rsid w:val="009777D9"/>
    <w:rsid w:val="00985F31"/>
    <w:rsid w:val="00991B88"/>
    <w:rsid w:val="009A39EB"/>
    <w:rsid w:val="009A5753"/>
    <w:rsid w:val="009A579D"/>
    <w:rsid w:val="009E3297"/>
    <w:rsid w:val="009E52C6"/>
    <w:rsid w:val="009F734F"/>
    <w:rsid w:val="00A06D26"/>
    <w:rsid w:val="00A06FF0"/>
    <w:rsid w:val="00A177E8"/>
    <w:rsid w:val="00A246B6"/>
    <w:rsid w:val="00A268A2"/>
    <w:rsid w:val="00A42095"/>
    <w:rsid w:val="00A47E70"/>
    <w:rsid w:val="00A50CF0"/>
    <w:rsid w:val="00A560F8"/>
    <w:rsid w:val="00A56895"/>
    <w:rsid w:val="00A622CF"/>
    <w:rsid w:val="00A74629"/>
    <w:rsid w:val="00A7671C"/>
    <w:rsid w:val="00A767A2"/>
    <w:rsid w:val="00AA2CBC"/>
    <w:rsid w:val="00AC5820"/>
    <w:rsid w:val="00AD1CD8"/>
    <w:rsid w:val="00B068B9"/>
    <w:rsid w:val="00B258BB"/>
    <w:rsid w:val="00B5482A"/>
    <w:rsid w:val="00B638AF"/>
    <w:rsid w:val="00B67B97"/>
    <w:rsid w:val="00B95DA1"/>
    <w:rsid w:val="00B968C8"/>
    <w:rsid w:val="00BA1207"/>
    <w:rsid w:val="00BA3EC5"/>
    <w:rsid w:val="00BA4C4C"/>
    <w:rsid w:val="00BA51D9"/>
    <w:rsid w:val="00BB23BB"/>
    <w:rsid w:val="00BB5DFC"/>
    <w:rsid w:val="00BD279D"/>
    <w:rsid w:val="00BD617E"/>
    <w:rsid w:val="00BD6BB8"/>
    <w:rsid w:val="00BE2163"/>
    <w:rsid w:val="00BE2DE8"/>
    <w:rsid w:val="00C046D3"/>
    <w:rsid w:val="00C04FBF"/>
    <w:rsid w:val="00C66BA2"/>
    <w:rsid w:val="00C67811"/>
    <w:rsid w:val="00C811AA"/>
    <w:rsid w:val="00C95985"/>
    <w:rsid w:val="00CA3CC8"/>
    <w:rsid w:val="00CB2B91"/>
    <w:rsid w:val="00CC5026"/>
    <w:rsid w:val="00CC68D0"/>
    <w:rsid w:val="00D03F9A"/>
    <w:rsid w:val="00D06D51"/>
    <w:rsid w:val="00D24991"/>
    <w:rsid w:val="00D335BC"/>
    <w:rsid w:val="00D47CE3"/>
    <w:rsid w:val="00D50255"/>
    <w:rsid w:val="00D549F3"/>
    <w:rsid w:val="00D55264"/>
    <w:rsid w:val="00D64DCD"/>
    <w:rsid w:val="00D66520"/>
    <w:rsid w:val="00DE34CF"/>
    <w:rsid w:val="00DF36EF"/>
    <w:rsid w:val="00E00906"/>
    <w:rsid w:val="00E03CEB"/>
    <w:rsid w:val="00E050C3"/>
    <w:rsid w:val="00E13F3D"/>
    <w:rsid w:val="00E25579"/>
    <w:rsid w:val="00E34898"/>
    <w:rsid w:val="00E36984"/>
    <w:rsid w:val="00E37BE2"/>
    <w:rsid w:val="00E41E74"/>
    <w:rsid w:val="00E53403"/>
    <w:rsid w:val="00E54367"/>
    <w:rsid w:val="00E74B4D"/>
    <w:rsid w:val="00E9093A"/>
    <w:rsid w:val="00E95957"/>
    <w:rsid w:val="00EA50F0"/>
    <w:rsid w:val="00EB09B7"/>
    <w:rsid w:val="00EC207B"/>
    <w:rsid w:val="00EE0A8A"/>
    <w:rsid w:val="00EE7D7C"/>
    <w:rsid w:val="00F051E3"/>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B7CBA-93E0-4E36-8B91-364BC99D3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4</cp:revision>
  <cp:lastPrinted>1900-01-01T00:00:00Z</cp:lastPrinted>
  <dcterms:created xsi:type="dcterms:W3CDTF">2023-02-17T14:46:00Z</dcterms:created>
  <dcterms:modified xsi:type="dcterms:W3CDTF">2023-02-17T17:44:00Z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(3)UQPbcxfmdugOcQYoGBWiMkB6tVBi3o4ofPcIZXcWjQw5pKJnabfJUZnya8RqlBhqPVP1tJ/N
A/d8dS4Z/k1Y1fDhzh2QrSqdigSjKpVXpky3wQpYnDX08fsegMJRNb/3vT5EWYHJoDATkBvM
zMA1JSsUlTaeVNujfvuebh7azSLZB0vy8OOkp/u3ppiEI8i7f+KNAbUNfuXrlSepUoIS2Xjr
5uQsgqkklVau0sWvqm</vt:lpwstr>
  </property>
  <property fmtid="{D5CDD505-2E9C-101B-9397-08002B2CF9AE}" pid="22" name="_2015_ms_pID_7253431">
    <vt:lpwstr>37CRRCd4AOWqbZf912QeOaiFMqM6JKtWoN8pyP8p/3zpA6EAmFOlXQ
59ypvEq8yOEB2Ecy6rvWo/zRCl9P50Af1v5cI8miD9imC+6k1N1LqBBs79sKzdXFKD2/no4M
Y5n4rOE8F6X6IQ5MEIkZGZwOYE5ddhVrt3icfnQgKa9PtW5Bqeb/uFmG3I5Bdl9fjcFSffAE
g7ViRKrAgtHG12jF0hPL8MC9U5OTw5fHqWTH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1676653479</vt:lpwstr>
  </property>
</Properties>
</file>