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3026" w14:textId="49ADAF0E" w:rsidR="00D772E0" w:rsidRPr="00D414F8" w:rsidRDefault="002561B8" w:rsidP="00D772E0">
      <w:pPr>
        <w:widowControl w:val="0"/>
        <w:tabs>
          <w:tab w:val="left" w:pos="6521"/>
        </w:tabs>
        <w:spacing w:after="0"/>
        <w:rPr>
          <w:rFonts w:ascii="Arial" w:hAnsi="Arial"/>
          <w:i/>
          <w:sz w:val="24"/>
          <w:szCs w:val="24"/>
          <w:highlight w:val="yellow"/>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CE71CE">
        <w:rPr>
          <w:rFonts w:ascii="Arial" w:hAnsi="Arial" w:cs="Arial"/>
          <w:b/>
          <w:bCs/>
          <w:sz w:val="24"/>
          <w:szCs w:val="24"/>
        </w:rPr>
        <w:t>3GPP TSG RAN WG1 Meeting #11</w:t>
      </w:r>
      <w:r w:rsidR="00D414F8" w:rsidRPr="00CE71CE">
        <w:rPr>
          <w:rFonts w:ascii="Arial" w:hAnsi="Arial" w:cs="Arial"/>
          <w:b/>
          <w:bCs/>
          <w:sz w:val="24"/>
          <w:szCs w:val="24"/>
        </w:rPr>
        <w:t>2</w:t>
      </w:r>
      <w:r w:rsidR="00D772E0" w:rsidRPr="00CE71CE">
        <w:rPr>
          <w:rFonts w:ascii="Arial" w:hAnsi="Arial"/>
          <w:sz w:val="24"/>
          <w:szCs w:val="24"/>
        </w:rPr>
        <w:tab/>
        <w:t xml:space="preserve">        </w:t>
      </w:r>
      <w:r w:rsidR="00D772E0" w:rsidRPr="00CE71CE">
        <w:rPr>
          <w:rFonts w:ascii="Arial" w:hAnsi="Arial"/>
          <w:sz w:val="24"/>
          <w:szCs w:val="24"/>
        </w:rPr>
        <w:tab/>
      </w:r>
      <w:r w:rsidR="00D772E0" w:rsidRPr="00CE71CE">
        <w:rPr>
          <w:rFonts w:ascii="Arial" w:hAnsi="Arial"/>
          <w:sz w:val="24"/>
          <w:szCs w:val="24"/>
        </w:rPr>
        <w:tab/>
        <w:t xml:space="preserve">   </w:t>
      </w:r>
      <w:r w:rsidR="00CE71CE" w:rsidRPr="00CE71CE">
        <w:rPr>
          <w:rFonts w:ascii="Arial" w:hAnsi="Arial"/>
          <w:b/>
          <w:sz w:val="24"/>
          <w:szCs w:val="24"/>
        </w:rPr>
        <w:t>R1-2301748</w:t>
      </w:r>
    </w:p>
    <w:p w14:paraId="1D7FF713" w14:textId="27218734" w:rsidR="00D772E0" w:rsidRPr="005F7DE3" w:rsidRDefault="00D414F8" w:rsidP="00D772E0">
      <w:pPr>
        <w:pStyle w:val="CRCoverPage"/>
        <w:outlineLvl w:val="0"/>
        <w:rPr>
          <w:b/>
          <w:bCs/>
          <w:noProof/>
          <w:sz w:val="24"/>
        </w:rPr>
      </w:pPr>
      <w:r w:rsidRPr="00CE71CE">
        <w:rPr>
          <w:rFonts w:cs="Arial"/>
          <w:b/>
          <w:bCs/>
          <w:sz w:val="24"/>
          <w:szCs w:val="24"/>
          <w:lang w:val="en-US"/>
        </w:rPr>
        <w:t>Athens</w:t>
      </w:r>
      <w:r w:rsidR="002561B8" w:rsidRPr="00CE71CE">
        <w:rPr>
          <w:rFonts w:cs="Arial"/>
          <w:b/>
          <w:bCs/>
          <w:sz w:val="24"/>
          <w:szCs w:val="24"/>
          <w:lang w:val="en-US"/>
        </w:rPr>
        <w:t xml:space="preserve">, </w:t>
      </w:r>
      <w:r w:rsidRPr="00CE71CE">
        <w:rPr>
          <w:rFonts w:cs="Arial"/>
          <w:b/>
          <w:bCs/>
          <w:sz w:val="24"/>
          <w:szCs w:val="24"/>
          <w:lang w:val="en-US"/>
        </w:rPr>
        <w:t>G</w:t>
      </w:r>
      <w:r w:rsidR="00C64172" w:rsidRPr="00CE71CE">
        <w:rPr>
          <w:rFonts w:cs="Arial"/>
          <w:b/>
          <w:bCs/>
          <w:sz w:val="24"/>
          <w:szCs w:val="24"/>
          <w:lang w:val="en-US"/>
        </w:rPr>
        <w:t>reece</w:t>
      </w:r>
      <w:r w:rsidR="00FD6467" w:rsidRPr="00CE71CE">
        <w:rPr>
          <w:rFonts w:cs="Arial"/>
          <w:b/>
          <w:bCs/>
          <w:sz w:val="24"/>
          <w:szCs w:val="24"/>
          <w:lang w:val="en-US"/>
        </w:rPr>
        <w:t xml:space="preserve">, </w:t>
      </w:r>
      <w:r w:rsidRPr="00CE71CE">
        <w:rPr>
          <w:rFonts w:cs="Arial"/>
          <w:b/>
          <w:bCs/>
          <w:sz w:val="24"/>
          <w:szCs w:val="24"/>
          <w:lang w:val="en-US"/>
        </w:rPr>
        <w:t>February 27</w:t>
      </w:r>
      <w:r w:rsidR="00FD6467" w:rsidRPr="00CE71CE">
        <w:rPr>
          <w:rFonts w:cs="Arial"/>
          <w:b/>
          <w:bCs/>
          <w:sz w:val="24"/>
          <w:szCs w:val="24"/>
          <w:lang w:val="en-US"/>
        </w:rPr>
        <w:t xml:space="preserve"> </w:t>
      </w:r>
      <w:r w:rsidRPr="00CE71CE">
        <w:rPr>
          <w:rFonts w:cs="Arial"/>
          <w:b/>
          <w:bCs/>
          <w:sz w:val="24"/>
          <w:szCs w:val="24"/>
          <w:lang w:val="en-US"/>
        </w:rPr>
        <w:t>–</w:t>
      </w:r>
      <w:r w:rsidR="00FD6467" w:rsidRPr="00CE71CE">
        <w:rPr>
          <w:rFonts w:cs="Arial"/>
          <w:b/>
          <w:bCs/>
          <w:sz w:val="24"/>
          <w:szCs w:val="24"/>
          <w:lang w:val="en-US"/>
        </w:rPr>
        <w:t xml:space="preserve"> </w:t>
      </w:r>
      <w:r w:rsidRPr="00CE71CE">
        <w:rPr>
          <w:rFonts w:cs="Arial"/>
          <w:b/>
          <w:bCs/>
          <w:sz w:val="24"/>
          <w:szCs w:val="24"/>
          <w:lang w:val="en-US"/>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6DDFEACC" w:rsidR="00D772E0" w:rsidRDefault="00B5574C" w:rsidP="0090774A">
            <w:pPr>
              <w:pStyle w:val="CRCoverPage"/>
              <w:spacing w:after="0"/>
              <w:jc w:val="center"/>
              <w:rPr>
                <w:noProof/>
              </w:rPr>
            </w:pPr>
            <w:r w:rsidRPr="00530AAD">
              <w:rPr>
                <w:b/>
                <w:noProof/>
                <w:color w:val="FF0000"/>
                <w:sz w:val="32"/>
              </w:rPr>
              <w:t>DRAFT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37AA7906" w:rsidR="00D772E0" w:rsidRPr="00F042BB" w:rsidRDefault="00D772E0" w:rsidP="0090774A">
            <w:pPr>
              <w:pStyle w:val="CRCoverPage"/>
              <w:spacing w:after="0"/>
              <w:jc w:val="center"/>
              <w:rPr>
                <w:b/>
                <w:bCs/>
                <w:noProof/>
                <w:sz w:val="28"/>
              </w:rPr>
            </w:pPr>
            <w:r w:rsidRPr="00D414F8">
              <w:rPr>
                <w:b/>
                <w:bCs/>
                <w:sz w:val="28"/>
                <w:szCs w:val="28"/>
              </w:rPr>
              <w:t>17.</w:t>
            </w:r>
            <w:r w:rsidR="00D414F8" w:rsidRPr="00D414F8">
              <w:rPr>
                <w:b/>
                <w:bCs/>
                <w:sz w:val="28"/>
                <w:szCs w:val="28"/>
              </w:rPr>
              <w:t>4</w:t>
            </w:r>
            <w:r w:rsidRPr="00D414F8">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76F62127" w:rsidR="00D772E0" w:rsidRDefault="00363BE0" w:rsidP="0090774A">
            <w:pPr>
              <w:pStyle w:val="CRCoverPage"/>
              <w:spacing w:after="0"/>
              <w:ind w:left="100"/>
              <w:rPr>
                <w:noProof/>
              </w:rPr>
            </w:pPr>
            <w:r w:rsidRPr="00363BE0">
              <w:rPr>
                <w:noProof/>
              </w:rPr>
              <w:t>Correction on PDCCH monitoring adaptation and BWP switching</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61A5442" w:rsidR="00D772E0" w:rsidRPr="00AD28A8" w:rsidRDefault="00AD28A8" w:rsidP="0090774A">
            <w:pPr>
              <w:pStyle w:val="CRCoverPage"/>
              <w:spacing w:after="0"/>
              <w:ind w:left="100"/>
              <w:rPr>
                <w:rFonts w:eastAsia="DengXian"/>
                <w:noProof/>
                <w:lang w:eastAsia="zh-CN"/>
              </w:rPr>
            </w:pPr>
            <w:r>
              <w:rPr>
                <w:rFonts w:eastAsia="DengXian" w:hint="eastAsia"/>
                <w:noProof/>
                <w:lang w:eastAsia="zh-CN"/>
              </w:rPr>
              <w:t>H</w:t>
            </w:r>
            <w:r>
              <w:rPr>
                <w:rFonts w:eastAsia="DengXian"/>
                <w:noProof/>
                <w:lang w:eastAsia="zh-CN"/>
              </w:rPr>
              <w:t>uawei, HiSilicon</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68BAF104" w:rsidR="00D772E0" w:rsidRDefault="00D772E0" w:rsidP="0090774A">
            <w:pPr>
              <w:pStyle w:val="CRCoverPage"/>
              <w:spacing w:after="0"/>
              <w:ind w:left="100"/>
              <w:rPr>
                <w:noProof/>
              </w:rPr>
            </w:pPr>
            <w:r w:rsidRPr="005F7DE3">
              <w:t>202</w:t>
            </w:r>
            <w:r w:rsidR="00D414F8">
              <w:t>3</w:t>
            </w:r>
            <w:r w:rsidRPr="005F7DE3">
              <w:t>-</w:t>
            </w:r>
            <w:r w:rsidR="00D414F8">
              <w:t>2</w:t>
            </w:r>
            <w:r w:rsidRPr="005F7A8E">
              <w:t>-</w:t>
            </w:r>
            <w:bookmarkStart w:id="10" w:name="_GoBack"/>
            <w:r w:rsidR="00DD415E">
              <w:t>17</w:t>
            </w:r>
            <w:bookmarkEnd w:id="10"/>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A558A" w14:textId="4C4C9009" w:rsidR="007917DD" w:rsidRDefault="007917DD" w:rsidP="00364071">
            <w:pPr>
              <w:pStyle w:val="CRCoverPage"/>
              <w:spacing w:after="0"/>
              <w:jc w:val="both"/>
              <w:rPr>
                <w:rFonts w:eastAsia="DengXian"/>
                <w:noProof/>
                <w:lang w:eastAsia="zh-CN"/>
              </w:rPr>
            </w:pPr>
            <w:r>
              <w:rPr>
                <w:rFonts w:eastAsia="DengXian"/>
                <w:noProof/>
                <w:lang w:eastAsia="zh-CN"/>
              </w:rPr>
              <w:t>According to the FL summary in RAN1#111</w:t>
            </w:r>
            <w:r w:rsidR="00364071">
              <w:rPr>
                <w:rFonts w:eastAsia="DengXian"/>
                <w:noProof/>
                <w:lang w:eastAsia="zh-CN"/>
              </w:rPr>
              <w:t xml:space="preserve">, </w:t>
            </w:r>
            <w:r w:rsidRPr="007917DD">
              <w:rPr>
                <w:rFonts w:eastAsia="DengXian"/>
                <w:noProof/>
                <w:lang w:eastAsia="zh-CN"/>
              </w:rPr>
              <w:t xml:space="preserve">two directions were provided for </w:t>
            </w:r>
            <w:bookmarkStart w:id="11" w:name="OLE_LINK4"/>
            <w:r w:rsidRPr="007917DD">
              <w:rPr>
                <w:rFonts w:eastAsia="DengXian"/>
                <w:noProof/>
                <w:lang w:eastAsia="zh-CN"/>
              </w:rPr>
              <w:t xml:space="preserve">the issue </w:t>
            </w:r>
            <w:r w:rsidR="00494E81">
              <w:rPr>
                <w:rFonts w:eastAsia="DengXian" w:hint="eastAsia"/>
                <w:noProof/>
                <w:lang w:eastAsia="zh-CN"/>
              </w:rPr>
              <w:t>when</w:t>
            </w:r>
            <w:r w:rsidRPr="007917DD">
              <w:rPr>
                <w:rFonts w:eastAsia="DengXian"/>
                <w:noProof/>
                <w:lang w:eastAsia="zh-CN"/>
              </w:rPr>
              <w:t xml:space="preserve"> active BWP change is triggered by the same DCI that also indicates PDCCH monitoring adaptation</w:t>
            </w:r>
            <w:bookmarkEnd w:id="11"/>
            <w:r w:rsidRPr="007917DD">
              <w:rPr>
                <w:rFonts w:eastAsia="DengXian"/>
                <w:noProof/>
                <w:lang w:eastAsia="zh-CN"/>
              </w:rPr>
              <w:t>.</w:t>
            </w:r>
          </w:p>
          <w:tbl>
            <w:tblPr>
              <w:tblStyle w:val="TableGrid"/>
              <w:tblW w:w="0" w:type="auto"/>
              <w:tblLayout w:type="fixed"/>
              <w:tblLook w:val="04A0" w:firstRow="1" w:lastRow="0" w:firstColumn="1" w:lastColumn="0" w:noHBand="0" w:noVBand="1"/>
            </w:tblPr>
            <w:tblGrid>
              <w:gridCol w:w="6852"/>
            </w:tblGrid>
            <w:tr w:rsidR="007917DD" w14:paraId="3A8114B5" w14:textId="77777777" w:rsidTr="007917DD">
              <w:tc>
                <w:tcPr>
                  <w:tcW w:w="6852" w:type="dxa"/>
                </w:tcPr>
                <w:p w14:paraId="64A27F23" w14:textId="77777777" w:rsidR="007917DD" w:rsidRDefault="007917DD" w:rsidP="007917DD">
                  <w:pPr>
                    <w:pStyle w:val="ListParagraph"/>
                    <w:widowControl w:val="0"/>
                    <w:numPr>
                      <w:ilvl w:val="0"/>
                      <w:numId w:val="41"/>
                    </w:numPr>
                    <w:overflowPunct/>
                    <w:autoSpaceDE/>
                    <w:autoSpaceDN/>
                    <w:adjustRightInd/>
                    <w:spacing w:after="0" w:line="256" w:lineRule="auto"/>
                    <w:contextualSpacing w:val="0"/>
                    <w:jc w:val="both"/>
                  </w:pPr>
                  <w:r w:rsidRPr="007917DD">
                    <w:rPr>
                      <w:rFonts w:ascii="Arial" w:eastAsia="DengXian" w:hAnsi="Arial"/>
                      <w:noProof/>
                      <w:sz w:val="20"/>
                      <w:szCs w:val="20"/>
                      <w:u w:val="single"/>
                      <w:lang w:val="en-GB" w:eastAsia="zh-CN"/>
                    </w:rPr>
                    <w:t>Direction 1</w:t>
                  </w:r>
                  <w:r w:rsidRPr="007917DD">
                    <w:rPr>
                      <w:rFonts w:ascii="Arial" w:eastAsia="DengXian" w:hAnsi="Arial"/>
                      <w:noProof/>
                      <w:sz w:val="20"/>
                      <w:szCs w:val="20"/>
                      <w:lang w:val="en-GB" w:eastAsia="zh-CN"/>
                    </w:rPr>
                    <w:t>: PDCCH monitoring adaptation is according to the DCI indication interpreted based on target BWP configuration. Yet the application timing of PDCCH monitoring adaptation is after BWP switch</w:t>
                  </w:r>
                </w:p>
                <w:p w14:paraId="0BF7BFAD" w14:textId="48F45CF9" w:rsidR="007917DD" w:rsidRDefault="007917DD" w:rsidP="007917DD">
                  <w:pPr>
                    <w:pStyle w:val="CRCoverPage"/>
                    <w:numPr>
                      <w:ilvl w:val="0"/>
                      <w:numId w:val="41"/>
                    </w:numPr>
                    <w:spacing w:after="0"/>
                    <w:jc w:val="both"/>
                    <w:rPr>
                      <w:rFonts w:eastAsia="DengXian"/>
                      <w:noProof/>
                      <w:lang w:eastAsia="zh-CN"/>
                    </w:rPr>
                  </w:pPr>
                  <w:r w:rsidRPr="007917DD">
                    <w:rPr>
                      <w:rFonts w:eastAsia="DengXian"/>
                      <w:noProof/>
                      <w:u w:val="single"/>
                      <w:lang w:eastAsia="zh-CN"/>
                    </w:rPr>
                    <w:t>Direction 2</w:t>
                  </w:r>
                  <w:r w:rsidRPr="007917DD">
                    <w:rPr>
                      <w:rFonts w:eastAsia="DengXian"/>
                      <w:noProof/>
                      <w:lang w:eastAsia="zh-CN"/>
                    </w:rPr>
                    <w:t>: PDCCH monitoring adaptation is not applied for this case, and UE PDCCH monitoring after BWP switch is based on default setting (as the case active BWP change is triggered by expiration of bwp-InactivityTimer)</w:t>
                  </w:r>
                  <w:r>
                    <w:rPr>
                      <w:sz w:val="22"/>
                      <w:szCs w:val="22"/>
                    </w:rPr>
                    <w:t xml:space="preserve">  </w:t>
                  </w:r>
                </w:p>
              </w:tc>
            </w:tr>
          </w:tbl>
          <w:p w14:paraId="01CF0CCA" w14:textId="77777777" w:rsidR="00494E81" w:rsidRDefault="00494E81" w:rsidP="002A79A4">
            <w:pPr>
              <w:pStyle w:val="CRCoverPage"/>
              <w:spacing w:after="0"/>
              <w:jc w:val="both"/>
              <w:rPr>
                <w:rFonts w:eastAsia="DengXian"/>
                <w:noProof/>
                <w:lang w:eastAsia="zh-CN"/>
              </w:rPr>
            </w:pPr>
          </w:p>
          <w:p w14:paraId="25D9F13D" w14:textId="1A0E5C8D" w:rsidR="00494E81" w:rsidRDefault="00494E81" w:rsidP="002A79A4">
            <w:pPr>
              <w:pStyle w:val="CRCoverPage"/>
              <w:spacing w:after="0"/>
              <w:jc w:val="both"/>
              <w:rPr>
                <w:rFonts w:eastAsia="DengXian"/>
                <w:noProof/>
                <w:lang w:eastAsia="zh-CN"/>
              </w:rPr>
            </w:pPr>
            <w:r>
              <w:rPr>
                <w:rFonts w:eastAsia="DengXian"/>
                <w:noProof/>
                <w:lang w:eastAsia="zh-CN"/>
              </w:rPr>
              <w:t xml:space="preserve">Some narrow-down is needed and the CR for Direction 1 is proposed considering the following summarized reasons </w:t>
            </w:r>
            <w:r w:rsidR="007917DD">
              <w:rPr>
                <w:rFonts w:eastAsia="DengXian"/>
                <w:noProof/>
                <w:lang w:eastAsia="zh-CN"/>
              </w:rPr>
              <w:t xml:space="preserve">provided in </w:t>
            </w:r>
            <w:r w:rsidRPr="00494E81">
              <w:rPr>
                <w:rFonts w:eastAsia="DengXian"/>
                <w:noProof/>
                <w:lang w:eastAsia="zh-CN"/>
              </w:rPr>
              <w:t>R1-2301712</w:t>
            </w:r>
            <w:r>
              <w:rPr>
                <w:rFonts w:eastAsia="DengXian"/>
                <w:noProof/>
                <w:lang w:eastAsia="zh-CN"/>
              </w:rPr>
              <w:t xml:space="preserve"> :</w:t>
            </w:r>
          </w:p>
          <w:p w14:paraId="60134BB2" w14:textId="34014DE3" w:rsidR="00494E81" w:rsidRPr="008710FB" w:rsidRDefault="00494E81" w:rsidP="002A79A4">
            <w:pPr>
              <w:pStyle w:val="CRCoverPage"/>
              <w:spacing w:after="0"/>
              <w:jc w:val="both"/>
              <w:rPr>
                <w:rFonts w:eastAsia="DengXian"/>
                <w:noProof/>
                <w:lang w:eastAsia="zh-CN"/>
              </w:rPr>
            </w:pPr>
          </w:p>
          <w:tbl>
            <w:tblPr>
              <w:tblStyle w:val="TableGrid"/>
              <w:tblW w:w="6855" w:type="dxa"/>
              <w:tblLayout w:type="fixed"/>
              <w:tblLook w:val="04A0" w:firstRow="1" w:lastRow="0" w:firstColumn="1" w:lastColumn="0" w:noHBand="0" w:noVBand="1"/>
            </w:tblPr>
            <w:tblGrid>
              <w:gridCol w:w="1413"/>
              <w:gridCol w:w="2752"/>
              <w:gridCol w:w="2690"/>
            </w:tblGrid>
            <w:tr w:rsidR="00494E81" w:rsidRPr="009A46F5" w14:paraId="488E5728" w14:textId="77777777" w:rsidTr="00CE71CE">
              <w:tc>
                <w:tcPr>
                  <w:tcW w:w="1413" w:type="dxa"/>
                </w:tcPr>
                <w:p w14:paraId="5F4BDA2F" w14:textId="77777777" w:rsidR="00494E81" w:rsidRPr="009A46F5" w:rsidRDefault="00494E81" w:rsidP="00494E81">
                  <w:pPr>
                    <w:rPr>
                      <w:b/>
                      <w:lang w:eastAsia="zh-CN"/>
                    </w:rPr>
                  </w:pPr>
                </w:p>
              </w:tc>
              <w:tc>
                <w:tcPr>
                  <w:tcW w:w="2752" w:type="dxa"/>
                </w:tcPr>
                <w:p w14:paraId="7BFE13D6" w14:textId="5FEFFECB" w:rsidR="00494E81" w:rsidRPr="009A46F5" w:rsidRDefault="00494E81" w:rsidP="00494E81">
                  <w:pPr>
                    <w:rPr>
                      <w:b/>
                      <w:lang w:eastAsia="zh-CN"/>
                    </w:rPr>
                  </w:pPr>
                  <w:r w:rsidRPr="00315E9B">
                    <w:rPr>
                      <w:b/>
                    </w:rPr>
                    <w:t>Direction 1</w:t>
                  </w:r>
                </w:p>
              </w:tc>
              <w:tc>
                <w:tcPr>
                  <w:tcW w:w="2690" w:type="dxa"/>
                </w:tcPr>
                <w:p w14:paraId="5D4C05FB" w14:textId="1D6BE014" w:rsidR="00494E81" w:rsidRPr="009A46F5" w:rsidRDefault="00494E81" w:rsidP="00494E81">
                  <w:pPr>
                    <w:rPr>
                      <w:b/>
                      <w:lang w:eastAsia="zh-CN"/>
                    </w:rPr>
                  </w:pPr>
                  <w:r w:rsidRPr="00315E9B">
                    <w:rPr>
                      <w:b/>
                    </w:rPr>
                    <w:t>Direction 2</w:t>
                  </w:r>
                </w:p>
              </w:tc>
            </w:tr>
            <w:tr w:rsidR="00494E81" w14:paraId="6A217622" w14:textId="77777777" w:rsidTr="00CE71CE">
              <w:tc>
                <w:tcPr>
                  <w:tcW w:w="1413" w:type="dxa"/>
                </w:tcPr>
                <w:p w14:paraId="17B285BB" w14:textId="7F4BA897" w:rsidR="00494E81" w:rsidRDefault="00494E81" w:rsidP="00494E81">
                  <w:pPr>
                    <w:rPr>
                      <w:lang w:eastAsia="zh-CN"/>
                    </w:rPr>
                  </w:pPr>
                  <w:r>
                    <w:rPr>
                      <w:lang w:eastAsia="zh-CN"/>
                    </w:rPr>
                    <w:t>Align with the principle of BWP switching in current specification</w:t>
                  </w:r>
                </w:p>
              </w:tc>
              <w:tc>
                <w:tcPr>
                  <w:tcW w:w="2752" w:type="dxa"/>
                </w:tcPr>
                <w:p w14:paraId="36C11580" w14:textId="77777777" w:rsidR="00494E81" w:rsidRDefault="00494E81" w:rsidP="00494E81">
                  <w:pPr>
                    <w:rPr>
                      <w:lang w:eastAsia="zh-CN"/>
                    </w:rPr>
                  </w:pPr>
                  <w:r>
                    <w:rPr>
                      <w:lang w:eastAsia="zh-CN"/>
                    </w:rPr>
                    <w:t>Align</w:t>
                  </w:r>
                </w:p>
              </w:tc>
              <w:tc>
                <w:tcPr>
                  <w:tcW w:w="2690" w:type="dxa"/>
                </w:tcPr>
                <w:p w14:paraId="28629CAE" w14:textId="77777777" w:rsidR="00494E81" w:rsidRDefault="00494E81" w:rsidP="00494E81">
                  <w:pPr>
                    <w:rPr>
                      <w:lang w:eastAsia="zh-CN"/>
                    </w:rPr>
                  </w:pPr>
                  <w:r>
                    <w:rPr>
                      <w:rFonts w:hint="eastAsia"/>
                      <w:lang w:eastAsia="zh-CN"/>
                    </w:rPr>
                    <w:t>N</w:t>
                  </w:r>
                  <w:r>
                    <w:rPr>
                      <w:lang w:eastAsia="zh-CN"/>
                    </w:rPr>
                    <w:t>ot align</w:t>
                  </w:r>
                </w:p>
              </w:tc>
            </w:tr>
            <w:tr w:rsidR="00494E81" w14:paraId="19AE735D" w14:textId="77777777" w:rsidTr="00CE71CE">
              <w:tc>
                <w:tcPr>
                  <w:tcW w:w="1413" w:type="dxa"/>
                </w:tcPr>
                <w:p w14:paraId="20BDD5AA" w14:textId="77777777" w:rsidR="00494E81" w:rsidRDefault="00494E81" w:rsidP="00494E81">
                  <w:pPr>
                    <w:rPr>
                      <w:lang w:eastAsia="zh-CN"/>
                    </w:rPr>
                  </w:pPr>
                  <w:r>
                    <w:rPr>
                      <w:lang w:eastAsia="zh-CN"/>
                    </w:rPr>
                    <w:t>Performance</w:t>
                  </w:r>
                </w:p>
              </w:tc>
              <w:tc>
                <w:tcPr>
                  <w:tcW w:w="2752" w:type="dxa"/>
                </w:tcPr>
                <w:p w14:paraId="2DBA9009" w14:textId="77777777" w:rsidR="00494E81" w:rsidRDefault="00494E81" w:rsidP="00494E81">
                  <w:pPr>
                    <w:rPr>
                      <w:lang w:eastAsia="zh-CN"/>
                    </w:rPr>
                  </w:pPr>
                  <w:r>
                    <w:rPr>
                      <w:lang w:eastAsia="zh-CN"/>
                    </w:rPr>
                    <w:t>No impact</w:t>
                  </w:r>
                </w:p>
              </w:tc>
              <w:tc>
                <w:tcPr>
                  <w:tcW w:w="2690" w:type="dxa"/>
                </w:tcPr>
                <w:p w14:paraId="6934625D" w14:textId="77777777" w:rsidR="00494E81" w:rsidRDefault="00494E81" w:rsidP="00494E81">
                  <w:pPr>
                    <w:rPr>
                      <w:lang w:eastAsia="zh-CN"/>
                    </w:rPr>
                  </w:pPr>
                  <w:r>
                    <w:t>gNB need send another DCI to indicate SSSG switching</w:t>
                  </w:r>
                  <w:r w:rsidRPr="00F8185D">
                    <w:t xml:space="preserve"> </w:t>
                  </w:r>
                  <w:r>
                    <w:t>or PDCCH skipping on the new active BWP, therefore more latency or less power saving gain will be introduced.</w:t>
                  </w:r>
                </w:p>
              </w:tc>
            </w:tr>
            <w:tr w:rsidR="00494E81" w14:paraId="75B9AFCF" w14:textId="77777777" w:rsidTr="00CE71CE">
              <w:tc>
                <w:tcPr>
                  <w:tcW w:w="1413" w:type="dxa"/>
                </w:tcPr>
                <w:p w14:paraId="548C67A3" w14:textId="77777777" w:rsidR="00494E81" w:rsidRDefault="00494E81" w:rsidP="00494E81">
                  <w:pPr>
                    <w:rPr>
                      <w:lang w:eastAsia="zh-CN"/>
                    </w:rPr>
                  </w:pPr>
                  <w:proofErr w:type="spellStart"/>
                  <w:r>
                    <w:rPr>
                      <w:lang w:eastAsia="zh-CN"/>
                    </w:rPr>
                    <w:lastRenderedPageBreak/>
                    <w:t>gNB’s</w:t>
                  </w:r>
                  <w:proofErr w:type="spellEnd"/>
                  <w:r>
                    <w:rPr>
                      <w:lang w:eastAsia="zh-CN"/>
                    </w:rPr>
                    <w:t xml:space="preserve"> flexibility</w:t>
                  </w:r>
                </w:p>
              </w:tc>
              <w:tc>
                <w:tcPr>
                  <w:tcW w:w="2752" w:type="dxa"/>
                </w:tcPr>
                <w:p w14:paraId="2970C28A" w14:textId="77777777" w:rsidR="00494E81" w:rsidRDefault="00494E81" w:rsidP="00494E81">
                  <w:pPr>
                    <w:rPr>
                      <w:lang w:eastAsia="zh-CN"/>
                    </w:rPr>
                  </w:pPr>
                  <w:r>
                    <w:rPr>
                      <w:lang w:eastAsia="zh-CN"/>
                    </w:rPr>
                    <w:t>gNB has the flexibility to determine UE’s behaviour</w:t>
                  </w:r>
                </w:p>
              </w:tc>
              <w:tc>
                <w:tcPr>
                  <w:tcW w:w="2690" w:type="dxa"/>
                </w:tcPr>
                <w:p w14:paraId="65E3F84E" w14:textId="77777777" w:rsidR="00494E81" w:rsidRDefault="00494E81" w:rsidP="00494E81">
                  <w:pPr>
                    <w:rPr>
                      <w:lang w:eastAsia="zh-CN"/>
                    </w:rPr>
                  </w:pPr>
                  <w:r>
                    <w:rPr>
                      <w:lang w:eastAsia="zh-CN"/>
                    </w:rPr>
                    <w:t>gNB loss the flexibility</w:t>
                  </w:r>
                </w:p>
              </w:tc>
            </w:tr>
            <w:tr w:rsidR="00494E81" w:rsidRPr="00B375F5" w14:paraId="3BE01F87" w14:textId="77777777" w:rsidTr="00CE71CE">
              <w:tc>
                <w:tcPr>
                  <w:tcW w:w="1413" w:type="dxa"/>
                </w:tcPr>
                <w:p w14:paraId="6F9A927B" w14:textId="77777777" w:rsidR="00494E81" w:rsidRDefault="00494E81" w:rsidP="00494E81">
                  <w:pPr>
                    <w:rPr>
                      <w:lang w:eastAsia="zh-CN"/>
                    </w:rPr>
                  </w:pPr>
                  <w:r>
                    <w:rPr>
                      <w:lang w:eastAsia="zh-CN"/>
                    </w:rPr>
                    <w:t>Specification impact</w:t>
                  </w:r>
                </w:p>
              </w:tc>
              <w:tc>
                <w:tcPr>
                  <w:tcW w:w="2752" w:type="dxa"/>
                </w:tcPr>
                <w:p w14:paraId="17F2634F" w14:textId="77777777" w:rsidR="00494E81" w:rsidRPr="00B375F5" w:rsidRDefault="00494E81" w:rsidP="00494E81">
                  <w:pPr>
                    <w:rPr>
                      <w:lang w:eastAsia="zh-CN"/>
                    </w:rPr>
                  </w:pPr>
                  <w:r w:rsidRPr="00B375F5">
                    <w:rPr>
                      <w:rFonts w:hint="eastAsia"/>
                      <w:lang w:eastAsia="zh-CN"/>
                    </w:rPr>
                    <w:t>S</w:t>
                  </w:r>
                  <w:r w:rsidRPr="00B375F5">
                    <w:rPr>
                      <w:lang w:eastAsia="zh-CN"/>
                    </w:rPr>
                    <w:t>pecify the application delay</w:t>
                  </w:r>
                  <w:r w:rsidRPr="00B375F5">
                    <w:t xml:space="preserve"> of PDCCH monitoring adaptation</w:t>
                  </w:r>
                </w:p>
              </w:tc>
              <w:tc>
                <w:tcPr>
                  <w:tcW w:w="2690" w:type="dxa"/>
                </w:tcPr>
                <w:p w14:paraId="48D89375" w14:textId="77777777" w:rsidR="00494E81" w:rsidRPr="00CE71CE" w:rsidRDefault="00494E81" w:rsidP="00CE71CE">
                  <w:pPr>
                    <w:rPr>
                      <w:lang w:eastAsia="zh-CN"/>
                    </w:rPr>
                  </w:pPr>
                  <w:r w:rsidRPr="00F942DC">
                    <w:rPr>
                      <w:lang w:eastAsia="zh-CN"/>
                    </w:rPr>
                    <w:t xml:space="preserve">Modify the interpretation of the </w:t>
                  </w:r>
                  <w:r w:rsidRPr="00CE71CE">
                    <w:rPr>
                      <w:rFonts w:eastAsia="SimSun"/>
                      <w:lang w:eastAsia="zh-CN"/>
                    </w:rPr>
                    <w:t>field in DCI and specify the UE behaviour on the target BWP</w:t>
                  </w:r>
                </w:p>
                <w:p w14:paraId="379DCD77" w14:textId="77777777" w:rsidR="00494E81" w:rsidRPr="00B375F5" w:rsidRDefault="00494E81" w:rsidP="00CE71CE">
                  <w:pPr>
                    <w:rPr>
                      <w:lang w:eastAsia="zh-CN"/>
                    </w:rPr>
                  </w:pPr>
                  <w:r w:rsidRPr="00CE71CE">
                    <w:rPr>
                      <w:rFonts w:eastAsia="SimSun"/>
                      <w:lang w:eastAsia="zh-CN"/>
                    </w:rPr>
                    <w:t>Specify the application delay of PDCCH monitoring adaptation.</w:t>
                  </w:r>
                </w:p>
              </w:tc>
            </w:tr>
          </w:tbl>
          <w:p w14:paraId="053FF2D6" w14:textId="70D96C0E" w:rsidR="00F9479A" w:rsidRPr="00494E81" w:rsidRDefault="00F9479A" w:rsidP="002A79A4">
            <w:pPr>
              <w:pStyle w:val="CRCoverPage"/>
              <w:spacing w:after="0"/>
              <w:jc w:val="both"/>
              <w:rPr>
                <w:rFonts w:eastAsia="DengXian"/>
                <w:noProof/>
                <w:lang w:eastAsia="zh-CN"/>
              </w:rPr>
            </w:pP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2C8A4D2D" w:rsidR="00865197" w:rsidRPr="00977861" w:rsidRDefault="00865197" w:rsidP="00977861">
            <w:pPr>
              <w:pStyle w:val="CRCoverPage"/>
              <w:spacing w:after="0"/>
              <w:rPr>
                <w:rFonts w:eastAsia="DengXian"/>
                <w:noProof/>
                <w:lang w:eastAsia="zh-CN"/>
              </w:rPr>
            </w:pPr>
            <w:r>
              <w:rPr>
                <w:rFonts w:eastAsia="DengXian"/>
                <w:noProof/>
                <w:lang w:eastAsia="zh-CN"/>
              </w:rPr>
              <w:t xml:space="preserve">Specify the application delay of PDCCH monitoring adaptation in case </w:t>
            </w:r>
            <w:r w:rsidR="00494E81">
              <w:rPr>
                <w:rFonts w:eastAsia="DengXian"/>
                <w:noProof/>
                <w:lang w:eastAsia="zh-CN"/>
              </w:rPr>
              <w:t xml:space="preserve">the </w:t>
            </w:r>
            <w:r>
              <w:rPr>
                <w:rFonts w:eastAsia="DengXian"/>
                <w:noProof/>
                <w:lang w:eastAsia="zh-CN"/>
              </w:rPr>
              <w:t xml:space="preserve">DCI </w:t>
            </w:r>
            <w:r w:rsidR="00494E81">
              <w:rPr>
                <w:rFonts w:eastAsia="DengXian"/>
                <w:noProof/>
                <w:lang w:eastAsia="zh-CN"/>
              </w:rPr>
              <w:t xml:space="preserve">indicating PDCCH montioring adaptation also indicates </w:t>
            </w:r>
            <w:r>
              <w:rPr>
                <w:rFonts w:eastAsia="DengXian"/>
                <w:noProof/>
                <w:lang w:eastAsia="zh-CN"/>
              </w:rPr>
              <w:t>BWP switching.</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2749F439" w:rsidR="00D772E0" w:rsidRDefault="00EC41FF" w:rsidP="00977861">
            <w:pPr>
              <w:pStyle w:val="CRCoverPage"/>
              <w:spacing w:after="0"/>
              <w:rPr>
                <w:noProof/>
              </w:rPr>
            </w:pPr>
            <w:r>
              <w:rPr>
                <w:noProof/>
              </w:rPr>
              <w:t>Incomplete support for UE power saving</w:t>
            </w:r>
            <w:r w:rsidR="00D772E0" w:rsidRPr="00686F3E">
              <w:rPr>
                <w:noProof/>
              </w:rPr>
              <w:t xml:space="preserve"> enhancements in NR</w:t>
            </w:r>
            <w:r w:rsidR="00D772E0" w:rsidRPr="005F7DE3">
              <w:rPr>
                <w:noProof/>
              </w:rPr>
              <w:t>.</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60897D29" w:rsidR="00260F97" w:rsidRDefault="00260F97" w:rsidP="00260F97">
      <w:pPr>
        <w:spacing w:after="160" w:line="259" w:lineRule="auto"/>
        <w:jc w:val="center"/>
        <w:rPr>
          <w:noProof/>
          <w:color w:val="FF0000"/>
          <w:sz w:val="22"/>
          <w:szCs w:val="18"/>
          <w:lang w:eastAsia="zh-CN"/>
        </w:rPr>
      </w:pPr>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2093858"/>
      <w:bookmarkStart w:id="32" w:name="_Ref491451763"/>
      <w:bookmarkStart w:id="33" w:name="_Ref491466492"/>
      <w:bookmarkStart w:id="34" w:name="_Toc29894869"/>
      <w:bookmarkStart w:id="35" w:name="_Toc29899168"/>
      <w:bookmarkStart w:id="36" w:name="_Toc29899586"/>
      <w:bookmarkStart w:id="37" w:name="_Toc29917315"/>
      <w:bookmarkStart w:id="38" w:name="_Toc36498189"/>
      <w:bookmarkStart w:id="39" w:name="_Toc45699217"/>
      <w:bookmarkStart w:id="40" w:name="_Toc92093863"/>
      <w:bookmarkEnd w:id="12"/>
      <w:bookmarkEnd w:id="13"/>
      <w:bookmarkEnd w:id="14"/>
      <w:bookmarkEnd w:id="15"/>
      <w:bookmarkEnd w:id="16"/>
      <w:bookmarkEnd w:id="17"/>
      <w:bookmarkEnd w:id="18"/>
      <w:bookmarkEnd w:id="19"/>
      <w:bookmarkEnd w:id="20"/>
      <w:bookmarkEnd w:id="21"/>
      <w:r w:rsidRPr="00BE4F5F">
        <w:rPr>
          <w:noProof/>
          <w:color w:val="FF0000"/>
          <w:sz w:val="22"/>
          <w:szCs w:val="18"/>
          <w:lang w:eastAsia="zh-CN"/>
        </w:rPr>
        <w:lastRenderedPageBreak/>
        <w:t>*** Unchanged text is omitted ***</w:t>
      </w:r>
    </w:p>
    <w:p w14:paraId="79707CC2" w14:textId="77777777" w:rsidR="001B6C74" w:rsidRPr="00D26445" w:rsidRDefault="001B6C74" w:rsidP="001B6C74">
      <w:pPr>
        <w:pStyle w:val="Heading2"/>
      </w:pPr>
      <w:bookmarkStart w:id="41"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1"/>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B536E7F" w14:textId="1004D522" w:rsidR="00EB6054" w:rsidRPr="007B7CF1" w:rsidRDefault="001F75C4" w:rsidP="00EB6054">
      <w:pPr>
        <w:rPr>
          <w:lang w:val="en-US"/>
        </w:rPr>
      </w:pPr>
      <w:r>
        <w:rPr>
          <w:lang w:val="en-US"/>
        </w:rPr>
        <w:t xml:space="preserve">When the </w:t>
      </w:r>
      <w:r>
        <w:rPr>
          <w:lang w:val="en-US" w:eastAsia="zh-CN"/>
        </w:rPr>
        <w:t>PDCCH monitoring adaptation field indicates to a</w:t>
      </w:r>
      <w:r>
        <w:rPr>
          <w:lang w:val="en-US"/>
        </w:rPr>
        <w:t xml:space="preserve"> UE to </w:t>
      </w:r>
      <w:r>
        <w:t>start PDCCH monitoring according to search space sets</w:t>
      </w:r>
      <w:r>
        <w:rPr>
          <w:lang w:val="en-US"/>
        </w:rPr>
        <w:t xml:space="preserve"> with a first group index and </w:t>
      </w:r>
      <w:r>
        <w:t>stop PDCCH monitoring according to search space sets with a second group index</w:t>
      </w:r>
      <w:ins w:id="42" w:author="Huawei, HiSilicon" w:date="2022-09-20T19:44:00Z">
        <w:r w:rsidR="00EB6054">
          <w:t xml:space="preserve"> on an active DL BWP of a serving cell</w:t>
        </w:r>
      </w:ins>
      <w:r w:rsidR="00EB6054" w:rsidRPr="007B7CF1">
        <w:t>, the UE applies the indication</w:t>
      </w:r>
    </w:p>
    <w:p w14:paraId="0AC2CC11" w14:textId="4EB607A1" w:rsidR="00EB6054" w:rsidRPr="007B7CF1" w:rsidRDefault="00EB6054" w:rsidP="00EB6054">
      <w:pPr>
        <w:pStyle w:val="B1"/>
      </w:pPr>
      <w:r w:rsidRPr="007B7CF1">
        <w:t>-</w:t>
      </w:r>
      <w:r w:rsidRPr="007B7CF1">
        <w:tab/>
      </w:r>
      <w:r w:rsidR="001F75C4">
        <w:t xml:space="preserve">at </w:t>
      </w:r>
      <w:r w:rsidR="001F75C4">
        <w:rPr>
          <w:lang w:val="en-US"/>
        </w:rPr>
        <w:t xml:space="preserve">the beginning of </w:t>
      </w:r>
      <w:r w:rsidR="001F75C4">
        <w:t xml:space="preserve">a first slot that is at least </w:t>
      </w:r>
      <m:oMath>
        <m:sSub>
          <m:sSubPr>
            <m:ctrlPr>
              <w:rPr>
                <w:rFonts w:ascii="Cambria Math" w:hAnsi="Cambria Math" w:cs="SimSun"/>
                <w:i/>
                <w:sz w:val="24"/>
                <w:szCs w:val="24"/>
              </w:rPr>
            </m:ctrlPr>
          </m:sSubPr>
          <m:e>
            <m:r>
              <w:rPr>
                <w:rFonts w:ascii="Cambria Math" w:hAnsi="Cambria Math"/>
              </w:rPr>
              <m:t>P</m:t>
            </m:r>
          </m:e>
          <m:sub>
            <m:r>
              <w:rPr>
                <w:rFonts w:ascii="Cambria Math" w:hAnsi="Cambria Math"/>
              </w:rPr>
              <m:t>switch</m:t>
            </m:r>
          </m:sub>
        </m:sSub>
      </m:oMath>
      <w:r w:rsidR="001F75C4">
        <w:t xml:space="preserve"> symbols after the last symbol of the PDCCH</w:t>
      </w:r>
      <w:r w:rsidR="001F75C4">
        <w:rPr>
          <w:lang w:val="en-US"/>
        </w:rPr>
        <w:t xml:space="preserve"> reception providing</w:t>
      </w:r>
      <w:r w:rsidR="001F75C4">
        <w:t xml:space="preserve"> the DCI format</w:t>
      </w:r>
      <w:r w:rsidR="001F75C4">
        <w:rPr>
          <w:lang w:val="en-US"/>
        </w:rPr>
        <w:t xml:space="preserve"> with the </w:t>
      </w:r>
      <w:r w:rsidR="001F75C4">
        <w:rPr>
          <w:lang w:val="en-US" w:eastAsia="zh-CN"/>
        </w:rPr>
        <w:t xml:space="preserve">PDCCH monitoring adaptation </w:t>
      </w:r>
      <w:r w:rsidR="001F75C4">
        <w:rPr>
          <w:lang w:val="en-US"/>
        </w:rPr>
        <w:t xml:space="preserve">field when </w:t>
      </w:r>
      <m:oMath>
        <m:r>
          <w:rPr>
            <w:rFonts w:ascii="Cambria Math" w:hAnsi="Cambria Math"/>
            <w:lang w:eastAsia="zh-CN"/>
          </w:rPr>
          <m:t>μ∈</m:t>
        </m:r>
        <m:d>
          <m:dPr>
            <m:begChr m:val="{"/>
            <m:endChr m:val="}"/>
            <m:ctrlPr>
              <w:rPr>
                <w:rFonts w:ascii="Cambria Math" w:hAnsi="Cambria Math" w:cs="SimSun"/>
                <w:i/>
                <w:sz w:val="24"/>
                <w:szCs w:val="24"/>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ins w:id="43" w:author="Huawei, HiSilicon" w:date="2022-09-20T19:44:00Z">
        <w:r w:rsidRPr="00F64F8A">
          <w:rPr>
            <w:lang w:val="en-US" w:eastAsia="zh-CN"/>
          </w:rPr>
          <w:t xml:space="preserve">if </w:t>
        </w:r>
        <w:r w:rsidRPr="00F64F8A">
          <w:t xml:space="preserve">the DCI </w:t>
        </w:r>
        <w:r>
          <w:t>does not</w:t>
        </w:r>
        <w:r w:rsidRPr="00F64F8A">
          <w:t xml:space="preserve"> indicate an active DL BWP change for </w:t>
        </w:r>
        <w:r>
          <w:t>the</w:t>
        </w:r>
        <w:r w:rsidRPr="00F64F8A">
          <w:t xml:space="preserve"> serving cell</w:t>
        </w:r>
      </w:ins>
    </w:p>
    <w:p w14:paraId="6E1B580D" w14:textId="42921044" w:rsidR="00EB6054" w:rsidRDefault="00EB6054" w:rsidP="00EB6054">
      <w:pPr>
        <w:pStyle w:val="B1"/>
        <w:rPr>
          <w:ins w:id="44" w:author="Huawei, HiSilicon" w:date="2022-09-20T19:44:00Z"/>
        </w:rPr>
      </w:pPr>
      <w:r w:rsidRPr="007B7CF1">
        <w:t>-</w:t>
      </w:r>
      <w:r w:rsidRPr="007B7CF1">
        <w:tab/>
      </w:r>
      <w:r w:rsidR="001F75C4">
        <w:t xml:space="preserve">at the beginning of </w:t>
      </w:r>
      <w:r w:rsidR="001F75C4">
        <w:rPr>
          <w:lang w:val="en-US"/>
        </w:rPr>
        <w:t>a</w:t>
      </w:r>
      <w:r w:rsidR="001F75C4">
        <w:t xml:space="preserve"> first slot</w:t>
      </w:r>
      <w:r w:rsidR="001F75C4">
        <w:rPr>
          <w:lang w:val="en-US"/>
        </w:rPr>
        <w:t xml:space="preserve">, of a slot group of </w:t>
      </w:r>
      <m:oMath>
        <m:sSub>
          <m:sSubPr>
            <m:ctrlPr>
              <w:rPr>
                <w:rFonts w:ascii="Cambria Math" w:hAnsi="Cambria Math" w:cs="SimSun"/>
                <w:i/>
                <w:sz w:val="24"/>
                <w:szCs w:val="24"/>
              </w:rPr>
            </m:ctrlPr>
          </m:sSubPr>
          <m:e>
            <m:r>
              <w:rPr>
                <w:rFonts w:ascii="Cambria Math" w:hAnsi="Cambria Math"/>
                <w:lang w:eastAsia="zh-CN"/>
              </w:rPr>
              <m:t>X</m:t>
            </m:r>
          </m:e>
          <m:sub>
            <m:r>
              <w:rPr>
                <w:rFonts w:ascii="Cambria Math" w:hAnsi="Cambria Math"/>
                <w:lang w:eastAsia="zh-CN"/>
              </w:rPr>
              <m:t>s</m:t>
            </m:r>
          </m:sub>
        </m:sSub>
      </m:oMath>
      <w:r w:rsidR="001F75C4">
        <w:rPr>
          <w:lang w:val="en-US" w:eastAsia="zh-CN"/>
        </w:rPr>
        <w:t xml:space="preserve"> slots,</w:t>
      </w:r>
      <w:r w:rsidR="001F75C4">
        <w:t xml:space="preserve"> that is at least </w:t>
      </w:r>
      <m:oMath>
        <m:sSub>
          <m:sSubPr>
            <m:ctrlPr>
              <w:rPr>
                <w:rFonts w:ascii="Cambria Math" w:hAnsi="Cambria Math" w:cs="SimSun"/>
                <w:i/>
                <w:sz w:val="24"/>
                <w:szCs w:val="24"/>
              </w:rPr>
            </m:ctrlPr>
          </m:sSubPr>
          <m:e>
            <m:r>
              <w:rPr>
                <w:rFonts w:ascii="Cambria Math" w:hAnsi="Cambria Math"/>
              </w:rPr>
              <m:t>P</m:t>
            </m:r>
          </m:e>
          <m:sub>
            <m:r>
              <w:rPr>
                <w:rFonts w:ascii="Cambria Math" w:hAnsi="Cambria Math"/>
              </w:rPr>
              <m:t>switch</m:t>
            </m:r>
          </m:sub>
        </m:sSub>
      </m:oMath>
      <w:r w:rsidR="001F75C4">
        <w:t xml:space="preserve"> symbols after the last symbol of the PDCCH </w:t>
      </w:r>
      <w:r w:rsidR="001F75C4">
        <w:rPr>
          <w:lang w:val="en-US"/>
        </w:rPr>
        <w:t>reception providing</w:t>
      </w:r>
      <w:r w:rsidR="001F75C4">
        <w:t xml:space="preserve"> the DCI format</w:t>
      </w:r>
      <w:r w:rsidR="001F75C4">
        <w:rPr>
          <w:lang w:val="en-US"/>
        </w:rPr>
        <w:t xml:space="preserve"> with the </w:t>
      </w:r>
      <w:r w:rsidR="001F75C4">
        <w:rPr>
          <w:lang w:val="en-US" w:eastAsia="zh-CN"/>
        </w:rPr>
        <w:t xml:space="preserve">PDCCH monitoring adaptation </w:t>
      </w:r>
      <w:r w:rsidR="001F75C4">
        <w:rPr>
          <w:lang w:val="en-US"/>
        </w:rPr>
        <w:t xml:space="preserve">field when </w:t>
      </w:r>
      <m:oMath>
        <m:r>
          <w:rPr>
            <w:rFonts w:ascii="Cambria Math" w:hAnsi="Cambria Math"/>
            <w:lang w:eastAsia="zh-CN"/>
          </w:rPr>
          <m:t>μ∈</m:t>
        </m:r>
        <m:d>
          <m:dPr>
            <m:begChr m:val="{"/>
            <m:endChr m:val="}"/>
            <m:ctrlPr>
              <w:rPr>
                <w:rFonts w:ascii="Cambria Math" w:hAnsi="Cambria Math" w:cs="SimSun"/>
                <w:i/>
                <w:sz w:val="24"/>
                <w:szCs w:val="24"/>
              </w:rPr>
            </m:ctrlPr>
          </m:dPr>
          <m:e>
            <m:r>
              <w:rPr>
                <w:rFonts w:ascii="Cambria Math" w:hAnsi="Cambria Math"/>
                <w:lang w:eastAsia="zh-CN"/>
              </w:rPr>
              <m:t>5, 6</m:t>
            </m:r>
          </m:e>
        </m:d>
      </m:oMath>
      <w:ins w:id="45" w:author="Huawei, HiSilicon" w:date="2022-09-20T19:44:00Z">
        <w:r>
          <w:rPr>
            <w:rFonts w:hint="eastAsia"/>
            <w:sz w:val="24"/>
            <w:szCs w:val="24"/>
            <w:lang w:eastAsia="zh-CN"/>
          </w:rPr>
          <w:t>,</w:t>
        </w:r>
        <w:r>
          <w:rPr>
            <w:sz w:val="24"/>
            <w:szCs w:val="24"/>
            <w:lang w:eastAsia="zh-CN"/>
          </w:rPr>
          <w:t xml:space="preserve"> </w:t>
        </w:r>
        <w:r w:rsidRPr="00F64F8A">
          <w:rPr>
            <w:lang w:val="en-US" w:eastAsia="zh-CN"/>
          </w:rPr>
          <w:t xml:space="preserve">if </w:t>
        </w:r>
        <w:r w:rsidRPr="00F64F8A">
          <w:t xml:space="preserve">the DCI </w:t>
        </w:r>
        <w:r>
          <w:t>does not</w:t>
        </w:r>
        <w:r w:rsidRPr="00F64F8A">
          <w:t xml:space="preserve"> indicate an active DL BWP change for </w:t>
        </w:r>
        <w:r>
          <w:t>the</w:t>
        </w:r>
        <w:r w:rsidRPr="00F64F8A">
          <w:t xml:space="preserve"> serving cell</w:t>
        </w:r>
      </w:ins>
    </w:p>
    <w:p w14:paraId="3576CA30" w14:textId="344CBB4F" w:rsidR="00EB6054" w:rsidRPr="007B7CF1" w:rsidRDefault="00EB6054" w:rsidP="00EB6054">
      <w:pPr>
        <w:pStyle w:val="B1"/>
      </w:pPr>
      <w:ins w:id="46" w:author="Huawei, HiSilicon" w:date="2022-09-20T19:45:00Z">
        <w:r w:rsidRPr="00F64F8A">
          <w:rPr>
            <w:rFonts w:hint="eastAsia"/>
          </w:rPr>
          <w:t>-</w:t>
        </w:r>
        <w:r w:rsidRPr="00F64F8A">
          <w:t xml:space="preserve"> </w:t>
        </w:r>
        <w:r>
          <w:t xml:space="preserve"> at the beginning of a slot </w:t>
        </w:r>
        <w:r>
          <w:rPr>
            <w:color w:val="000000" w:themeColor="text1"/>
          </w:rPr>
          <w:t xml:space="preserve">indicated by the slot offset value of the time domain resource assignment field in the DCI, </w:t>
        </w:r>
        <w:r w:rsidRPr="00F64F8A">
          <w:t xml:space="preserve">if the DCI also indicates an active DL BWP change for </w:t>
        </w:r>
        <w:r>
          <w:t>the</w:t>
        </w:r>
        <w:r w:rsidRPr="00F64F8A">
          <w:t xml:space="preserve"> serving cell</w:t>
        </w:r>
      </w:ins>
    </w:p>
    <w:p w14:paraId="12A9A026" w14:textId="25C293AF" w:rsidR="00977861" w:rsidRDefault="001F75C4" w:rsidP="00977861">
      <w:pPr>
        <w:rPr>
          <w:lang w:val="en-US"/>
        </w:rPr>
      </w:pPr>
      <w:r>
        <w:rPr>
          <w:lang w:val="en-US"/>
        </w:rPr>
        <w:t xml:space="preserve">When the </w:t>
      </w:r>
      <w:r>
        <w:rPr>
          <w:lang w:val="en-US" w:eastAsia="zh-CN"/>
        </w:rPr>
        <w:t>PDCCH monitoring adaptation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field</w:t>
      </w:r>
      <w:ins w:id="47" w:author="Huawei, HiSilicon" w:date="2022-07-19T11:39:00Z">
        <w:r w:rsidR="00EB6054">
          <w:rPr>
            <w:lang w:val="en-US"/>
          </w:rPr>
          <w:t xml:space="preserve"> </w:t>
        </w:r>
        <w:r w:rsidR="00EB6054" w:rsidRPr="00F64F8A">
          <w:rPr>
            <w:lang w:val="en-US" w:eastAsia="zh-CN"/>
          </w:rPr>
          <w:t xml:space="preserve">if </w:t>
        </w:r>
        <w:r w:rsidR="00EB6054" w:rsidRPr="00F64F8A">
          <w:t xml:space="preserve">the DCI </w:t>
        </w:r>
        <w:r w:rsidR="00EB6054">
          <w:t>does not</w:t>
        </w:r>
        <w:r w:rsidR="00EB6054" w:rsidRPr="00F64F8A">
          <w:t xml:space="preserve"> indicate an active DL BWP change for </w:t>
        </w:r>
        <w:r w:rsidR="00EB6054">
          <w:t>the</w:t>
        </w:r>
        <w:r w:rsidR="00EB6054" w:rsidRPr="00F64F8A">
          <w:t xml:space="preserve"> serving cell</w:t>
        </w:r>
      </w:ins>
      <w:ins w:id="48" w:author="Huawei, HiSilicon" w:date="2022-09-20T19:45:00Z">
        <w:r w:rsidR="00EB6054">
          <w:t>.</w:t>
        </w:r>
      </w:ins>
      <w:r w:rsidR="00EB6054">
        <w:rPr>
          <w:lang w:val="en-US"/>
        </w:rPr>
        <w:t xml:space="preserve"> </w:t>
      </w:r>
      <w:ins w:id="49" w:author="Huawei, HiSilicon" w:date="2022-07-19T11:39:00Z">
        <w:r w:rsidR="00EB6054">
          <w:rPr>
            <w:lang w:val="en-US"/>
          </w:rPr>
          <w:t xml:space="preserve">Otherwise, </w:t>
        </w:r>
      </w:ins>
      <w:ins w:id="50" w:author="Huawei, HiSilicon" w:date="2022-07-19T11:40:00Z">
        <w:r w:rsidR="00EB6054">
          <w:rPr>
            <w:lang w:val="en-US"/>
          </w:rPr>
          <w:t xml:space="preserve">the UE </w:t>
        </w:r>
        <w:r w:rsidR="00EB6054">
          <w:t xml:space="preserve">starts skipping of PDCCH monitoring at the beginning of a slot </w:t>
        </w:r>
        <w:r w:rsidR="00EB6054">
          <w:rPr>
            <w:color w:val="000000" w:themeColor="text1"/>
          </w:rPr>
          <w:t>indicated by the slot offset value of the time domain resource assignment field in the DCI</w:t>
        </w:r>
      </w:ins>
      <w:r w:rsidR="00EB6054">
        <w:rPr>
          <w:lang w:val="en-US"/>
        </w:rPr>
        <w:t xml:space="preserve">. </w:t>
      </w:r>
      <w:r>
        <w:rPr>
          <w:lang w:val="en-US"/>
        </w:rPr>
        <w:t xml:space="preserve">If the UE transmits a PUCCH providing a positive SR after the UE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the serving cell</w:t>
      </w:r>
      <w:r>
        <w:rPr>
          <w:lang w:val="en-US"/>
        </w:rPr>
        <w:t xml:space="preserve">, the UE resumes PDCCH monitoring starting at the beginning of a first slot that is after a last symbol of the PUCCH transmission </w:t>
      </w:r>
      <w:r>
        <w:t>in all serving cells of the corresponding Cell Group</w:t>
      </w:r>
      <w:r>
        <w:rPr>
          <w:lang w:val="en-US"/>
        </w:rPr>
        <w:t xml:space="preserve">. </w:t>
      </w:r>
      <w:r>
        <w:t xml:space="preserve">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82F89" w14:textId="77777777" w:rsidR="00DA5193" w:rsidRDefault="00DA5193">
      <w:r>
        <w:separator/>
      </w:r>
    </w:p>
    <w:p w14:paraId="49F47415" w14:textId="77777777" w:rsidR="00DA5193" w:rsidRDefault="00DA5193"/>
  </w:endnote>
  <w:endnote w:type="continuationSeparator" w:id="0">
    <w:p w14:paraId="6952621F" w14:textId="77777777" w:rsidR="00DA5193" w:rsidRDefault="00DA5193">
      <w:r>
        <w:continuationSeparator/>
      </w:r>
    </w:p>
    <w:p w14:paraId="188B313B" w14:textId="77777777" w:rsidR="00DA5193" w:rsidRDefault="00DA5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4545F" w14:textId="77777777" w:rsidR="00DA5193" w:rsidRDefault="00DA5193">
      <w:r>
        <w:separator/>
      </w:r>
    </w:p>
    <w:p w14:paraId="1C9596FB" w14:textId="77777777" w:rsidR="00DA5193" w:rsidRDefault="00DA5193"/>
  </w:footnote>
  <w:footnote w:type="continuationSeparator" w:id="0">
    <w:p w14:paraId="43049275" w14:textId="77777777" w:rsidR="00DA5193" w:rsidRDefault="00DA5193">
      <w:r>
        <w:continuationSeparator/>
      </w:r>
    </w:p>
    <w:p w14:paraId="2173763C" w14:textId="77777777" w:rsidR="00DA5193" w:rsidRDefault="00DA5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Header"/>
    </w:pPr>
  </w:p>
  <w:p w14:paraId="73CE392F" w14:textId="77777777" w:rsidR="0090774A" w:rsidRPr="00673CC2" w:rsidRDefault="0090774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0860F1F"/>
    <w:multiLevelType w:val="multilevel"/>
    <w:tmpl w:val="10860F1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FF4C72"/>
    <w:multiLevelType w:val="hybridMultilevel"/>
    <w:tmpl w:val="28BC0F12"/>
    <w:lvl w:ilvl="0" w:tplc="315C19C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E42F10"/>
    <w:multiLevelType w:val="hybridMultilevel"/>
    <w:tmpl w:val="49BE67AA"/>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1"/>
  </w:num>
  <w:num w:numId="3">
    <w:abstractNumId w:val="30"/>
  </w:num>
  <w:num w:numId="4">
    <w:abstractNumId w:val="27"/>
  </w:num>
  <w:num w:numId="5">
    <w:abstractNumId w:val="8"/>
  </w:num>
  <w:num w:numId="6">
    <w:abstractNumId w:val="39"/>
  </w:num>
  <w:num w:numId="7">
    <w:abstractNumId w:val="22"/>
  </w:num>
  <w:num w:numId="8">
    <w:abstractNumId w:val="37"/>
  </w:num>
  <w:num w:numId="9">
    <w:abstractNumId w:val="28"/>
  </w:num>
  <w:num w:numId="10">
    <w:abstractNumId w:val="13"/>
  </w:num>
  <w:num w:numId="11">
    <w:abstractNumId w:val="2"/>
  </w:num>
  <w:num w:numId="12">
    <w:abstractNumId w:val="4"/>
  </w:num>
  <w:num w:numId="13">
    <w:abstractNumId w:val="38"/>
  </w:num>
  <w:num w:numId="14">
    <w:abstractNumId w:val="1"/>
  </w:num>
  <w:num w:numId="15">
    <w:abstractNumId w:val="32"/>
  </w:num>
  <w:num w:numId="16">
    <w:abstractNumId w:val="33"/>
  </w:num>
  <w:num w:numId="17">
    <w:abstractNumId w:val="40"/>
  </w:num>
  <w:num w:numId="18">
    <w:abstractNumId w:val="14"/>
  </w:num>
  <w:num w:numId="19">
    <w:abstractNumId w:val="26"/>
  </w:num>
  <w:num w:numId="20">
    <w:abstractNumId w:val="17"/>
  </w:num>
  <w:num w:numId="21">
    <w:abstractNumId w:val="16"/>
  </w:num>
  <w:num w:numId="22">
    <w:abstractNumId w:val="12"/>
  </w:num>
  <w:num w:numId="23">
    <w:abstractNumId w:val="23"/>
  </w:num>
  <w:num w:numId="24">
    <w:abstractNumId w:val="25"/>
  </w:num>
  <w:num w:numId="25">
    <w:abstractNumId w:val="21"/>
  </w:num>
  <w:num w:numId="26">
    <w:abstractNumId w:val="24"/>
  </w:num>
  <w:num w:numId="27">
    <w:abstractNumId w:val="11"/>
  </w:num>
  <w:num w:numId="28">
    <w:abstractNumId w:val="0"/>
  </w:num>
  <w:num w:numId="29">
    <w:abstractNumId w:val="20"/>
  </w:num>
  <w:num w:numId="30">
    <w:abstractNumId w:val="3"/>
  </w:num>
  <w:num w:numId="31">
    <w:abstractNumId w:val="7"/>
  </w:num>
  <w:num w:numId="32">
    <w:abstractNumId w:val="18"/>
  </w:num>
  <w:num w:numId="33">
    <w:abstractNumId w:val="15"/>
  </w:num>
  <w:num w:numId="34">
    <w:abstractNumId w:val="6"/>
  </w:num>
  <w:num w:numId="35">
    <w:abstractNumId w:val="31"/>
  </w:num>
  <w:num w:numId="36">
    <w:abstractNumId w:val="34"/>
  </w:num>
  <w:num w:numId="37">
    <w:abstractNumId w:val="5"/>
  </w:num>
  <w:num w:numId="38">
    <w:abstractNumId w:val="36"/>
  </w:num>
  <w:num w:numId="39">
    <w:abstractNumId w:val="10"/>
  </w:num>
  <w:num w:numId="40">
    <w:abstractNumId w:val="19"/>
  </w:num>
  <w:num w:numId="41">
    <w:abstractNumId w:val="9"/>
  </w:num>
  <w:num w:numId="42">
    <w:abstractNumId w:val="3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53"/>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140"/>
    <w:rsid w:val="00030B49"/>
    <w:rsid w:val="000316DD"/>
    <w:rsid w:val="000317F4"/>
    <w:rsid w:val="00031A72"/>
    <w:rsid w:val="00032074"/>
    <w:rsid w:val="00032215"/>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C77"/>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2F22"/>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319"/>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5C4"/>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B6C"/>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9A4"/>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BE0"/>
    <w:rsid w:val="00363CAA"/>
    <w:rsid w:val="00364071"/>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BB5"/>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54C"/>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6BF"/>
    <w:rsid w:val="004818D4"/>
    <w:rsid w:val="00481C8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4E81"/>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037"/>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0A"/>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DD1"/>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A8E"/>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36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C38"/>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75B"/>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B06"/>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7DD"/>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97B"/>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8FD"/>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286"/>
    <w:rsid w:val="007F1676"/>
    <w:rsid w:val="007F1725"/>
    <w:rsid w:val="007F1D2F"/>
    <w:rsid w:val="007F1E6F"/>
    <w:rsid w:val="007F2857"/>
    <w:rsid w:val="007F2F40"/>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936"/>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6CD4"/>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11"/>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B0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81A"/>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861"/>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485"/>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CF5"/>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7A0"/>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546"/>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3D7"/>
    <w:rsid w:val="00B974D5"/>
    <w:rsid w:val="00B97A67"/>
    <w:rsid w:val="00B97BD3"/>
    <w:rsid w:val="00BA012B"/>
    <w:rsid w:val="00BA027B"/>
    <w:rsid w:val="00BA07C8"/>
    <w:rsid w:val="00BA083C"/>
    <w:rsid w:val="00BA0BE3"/>
    <w:rsid w:val="00BA1794"/>
    <w:rsid w:val="00BA1B70"/>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1AB"/>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172"/>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1CE"/>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52E"/>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4F8"/>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5B1"/>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5C"/>
    <w:rsid w:val="00DA44DF"/>
    <w:rsid w:val="00DA4DCE"/>
    <w:rsid w:val="00DA4FEB"/>
    <w:rsid w:val="00DA5193"/>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15E"/>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3FD"/>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54"/>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0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4EA"/>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17BF"/>
    <w:rsid w:val="00F91D60"/>
    <w:rsid w:val="00F9209E"/>
    <w:rsid w:val="00F92FE8"/>
    <w:rsid w:val="00F942DC"/>
    <w:rsid w:val="00F9442C"/>
    <w:rsid w:val="00F9479A"/>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6F0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4EFE"/>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467"/>
    <w:rsid w:val="00FD6A9C"/>
    <w:rsid w:val="00FD6F04"/>
    <w:rsid w:val="00FD70B4"/>
    <w:rsid w:val="00FD769A"/>
    <w:rsid w:val="00FD76AE"/>
    <w:rsid w:val="00FE0022"/>
    <w:rsid w:val="00FE01CD"/>
    <w:rsid w:val="00FE02C4"/>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3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TANChar">
    <w:name w:val="TAN Char"/>
    <w:link w:val="TAN"/>
    <w:qFormat/>
    <w:locked/>
    <w:rsid w:val="00BA1B70"/>
    <w:rPr>
      <w:rFonts w:ascii="Arial" w:hAnsi="Arial"/>
      <w:sz w:val="18"/>
      <w:lang w:eastAsia="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494E8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9450006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4557385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86FFB-BD6D-44AF-9F9B-F960A18F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Huangwenwen (I)</dc:creator>
  <cp:keywords>NR, Layer 1</cp:keywords>
  <dc:description/>
  <cp:lastModifiedBy>Matthew Webb3</cp:lastModifiedBy>
  <cp:revision>7</cp:revision>
  <dcterms:created xsi:type="dcterms:W3CDTF">2023-02-17T06:39:00Z</dcterms:created>
  <dcterms:modified xsi:type="dcterms:W3CDTF">2023-02-17T15:55:00Z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(3)Nf8Kn5BeDYU6HE6MlAcPfqPNFH4+wfPEg+9l6Rm1GAxLAWlvSnJ5JOpWe/ZwMWWBm+8AQHLK
fyp799yfdEn1b9zTZEusyh4EmTCHnZSgaKsN8R+dhbSYM/I/EJN/J3u8JF62pwponmfkP0W6
mRr7QKe4iwGbmnfLVzDEKHPzm81kcouT9W+jkr3SqhEVs9Upud9bFK3Niw0RrwN7TLW4hDRG
uRC6nD6UmMqZJQu4B5</vt:lpwstr>
  </property>
  <property fmtid="{D5CDD505-2E9C-101B-9397-08002B2CF9AE}" pid="3" name="_2015_ms_pID_7253431">
    <vt:lpwstr>wuWs15LyI4Ab2MoBpIIJqNWbtZWQ9AmX555P7nqgOji0CkzjhMNBnp
PnO6sTBbE4OpmkFZbKDcbtc2daG/oiRTEi4UZt1+O04y7r0OcygrYZ5fESwpT2+1ULo0Qkli
eYv1t6DD9NrQas2IqJQwElHoRCMbIVLh/0l0yO2uLUYkaYURQD6dBZ5Ncn6bRI9aizaHNY8l
zQeuDiaqvem2pdhqVRpOCNYMQkyzytiqYJjp</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1676641102</vt:lpwstr>
  </property>
</Properties>
</file>