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F0A987B" w:rsidR="001E41F3" w:rsidRDefault="00930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9301EF">
        <w:rPr>
          <w:b/>
          <w:noProof/>
          <w:sz w:val="24"/>
        </w:rPr>
        <w:t xml:space="preserve">3GPP TSG-RAN WG1 Meeting </w:t>
      </w:r>
      <w:r w:rsidR="00024CF7">
        <w:rPr>
          <w:b/>
          <w:noProof/>
          <w:sz w:val="24"/>
          <w:szCs w:val="24"/>
        </w:rPr>
        <w:t>#11</w:t>
      </w:r>
      <w:r w:rsidR="005E07CE">
        <w:rPr>
          <w:b/>
          <w:noProof/>
          <w:sz w:val="24"/>
          <w:szCs w:val="24"/>
        </w:rPr>
        <w:t>2</w:t>
      </w:r>
      <w:r w:rsidR="001E41F3">
        <w:rPr>
          <w:b/>
          <w:i/>
          <w:noProof/>
          <w:sz w:val="28"/>
        </w:rPr>
        <w:tab/>
      </w:r>
      <w:r w:rsidR="00A5462E" w:rsidRPr="00295E5C">
        <w:rPr>
          <w:b/>
          <w:i/>
          <w:noProof/>
          <w:sz w:val="24"/>
          <w:szCs w:val="24"/>
        </w:rPr>
        <w:t>R1-</w:t>
      </w:r>
      <w:r w:rsidR="00C50549" w:rsidRPr="00C50549">
        <w:rPr>
          <w:b/>
          <w:i/>
          <w:noProof/>
          <w:sz w:val="24"/>
          <w:szCs w:val="24"/>
        </w:rPr>
        <w:t>2301746</w:t>
      </w:r>
    </w:p>
    <w:p w14:paraId="7CB45193" w14:textId="1AD47BF8" w:rsidR="001E41F3" w:rsidRDefault="005E07CE" w:rsidP="005E07CE">
      <w:pPr>
        <w:pStyle w:val="CRCoverPage"/>
        <w:tabs>
          <w:tab w:val="right" w:pos="9639"/>
        </w:tabs>
        <w:spacing w:afterLines="50"/>
        <w:rPr>
          <w:b/>
          <w:noProof/>
          <w:sz w:val="24"/>
        </w:rPr>
      </w:pPr>
      <w:r w:rsidRPr="00176B80">
        <w:rPr>
          <w:b/>
          <w:noProof/>
          <w:sz w:val="24"/>
          <w:szCs w:val="24"/>
        </w:rPr>
        <w:t>Athens, Greece, February 27 – 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24B24E" w:rsidR="001E41F3" w:rsidRDefault="00930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B7243D" w:rsidR="001E41F3" w:rsidRPr="00410371" w:rsidRDefault="009301EF" w:rsidP="00CB41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CB418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E9F8A" w:rsidR="001E41F3" w:rsidRPr="00410371" w:rsidRDefault="00705126" w:rsidP="00C21A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15346" w:rsidR="001E41F3" w:rsidRPr="00410371" w:rsidRDefault="001E17CC" w:rsidP="003D5A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0FE6">
              <w:rPr>
                <w:b/>
                <w:noProof/>
                <w:sz w:val="28"/>
              </w:rPr>
              <w:t>7</w:t>
            </w:r>
            <w:r w:rsidR="009301EF">
              <w:rPr>
                <w:b/>
                <w:noProof/>
                <w:sz w:val="28"/>
              </w:rPr>
              <w:t>.</w:t>
            </w:r>
            <w:r w:rsidR="00B14B8A">
              <w:rPr>
                <w:b/>
                <w:noProof/>
                <w:sz w:val="28"/>
              </w:rPr>
              <w:t>4</w:t>
            </w:r>
            <w:r w:rsidR="009301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A8CFA" w:rsidR="001E41F3" w:rsidRDefault="00C50E30" w:rsidP="00C50E30">
            <w:pPr>
              <w:pStyle w:val="CRCoverPage"/>
              <w:spacing w:after="0"/>
              <w:ind w:left="100"/>
              <w:rPr>
                <w:noProof/>
              </w:rPr>
            </w:pPr>
            <w:r w:rsidRPr="00C50E30">
              <w:rPr>
                <w:noProof/>
              </w:rPr>
              <w:t>Correction on the reference of intra-UE multiplexing related clauses in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30904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67693" w:rsidR="001E41F3" w:rsidRDefault="00E34429">
            <w:pPr>
              <w:pStyle w:val="CRCoverPage"/>
              <w:spacing w:after="0"/>
              <w:ind w:left="100"/>
              <w:rPr>
                <w:noProof/>
              </w:rPr>
            </w:pPr>
            <w:r w:rsidRPr="00E34429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604055" w:rsidR="001E41F3" w:rsidRDefault="009301EF" w:rsidP="00121984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202</w:t>
            </w:r>
            <w:r w:rsidR="00EB5E9F">
              <w:rPr>
                <w:noProof/>
              </w:rPr>
              <w:t>3</w:t>
            </w:r>
            <w:r w:rsidRPr="009301EF">
              <w:rPr>
                <w:noProof/>
              </w:rPr>
              <w:t>-</w:t>
            </w:r>
            <w:r w:rsidR="00EB5E9F">
              <w:rPr>
                <w:noProof/>
              </w:rPr>
              <w:t>02</w:t>
            </w:r>
            <w:r w:rsidRPr="009301EF">
              <w:rPr>
                <w:noProof/>
              </w:rPr>
              <w:t>-</w:t>
            </w:r>
            <w:r w:rsidR="00EB5E9F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3351" w:rsidR="001E41F3" w:rsidRDefault="0093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452F8" w:rsidR="001E41F3" w:rsidRDefault="009301EF" w:rsidP="00CB4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41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493B0" w:rsidR="001E41F3" w:rsidRDefault="005F223E" w:rsidP="00701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 w:rsidR="002C2516" w:rsidRPr="002C2516">
              <w:rPr>
                <w:lang w:eastAsia="zh-CN"/>
              </w:rPr>
              <w:t>lause 6.3.1.2</w:t>
            </w:r>
            <w:r w:rsidR="006B4024">
              <w:rPr>
                <w:lang w:eastAsia="zh-CN"/>
              </w:rPr>
              <w:t>.1</w:t>
            </w:r>
            <w:r w:rsidR="002C2516" w:rsidRPr="002C2516">
              <w:rPr>
                <w:lang w:eastAsia="zh-CN"/>
              </w:rPr>
              <w:t>/6.3.1.3</w:t>
            </w:r>
            <w:r w:rsidR="006B4024">
              <w:rPr>
                <w:lang w:eastAsia="zh-CN"/>
              </w:rPr>
              <w:t>.1</w:t>
            </w:r>
            <w:r w:rsidR="002C2516" w:rsidRPr="002C2516">
              <w:rPr>
                <w:lang w:eastAsia="zh-CN"/>
              </w:rPr>
              <w:t>/6.3.1.5 (</w:t>
            </w:r>
            <w:r w:rsidR="006B4024">
              <w:rPr>
                <w:lang w:eastAsia="zh-CN"/>
              </w:rPr>
              <w:t xml:space="preserve">PUCCH </w:t>
            </w:r>
            <w:r w:rsidR="002C2516" w:rsidRPr="002C2516">
              <w:rPr>
                <w:lang w:eastAsia="zh-CN"/>
              </w:rPr>
              <w:t>CRC</w:t>
            </w:r>
            <w:r w:rsidR="00701059">
              <w:rPr>
                <w:lang w:eastAsia="zh-CN"/>
              </w:rPr>
              <w:t xml:space="preserve"> attachment</w:t>
            </w:r>
            <w:r w:rsidR="002C2516" w:rsidRPr="002C2516">
              <w:rPr>
                <w:lang w:eastAsia="zh-CN"/>
              </w:rPr>
              <w:t>/</w:t>
            </w:r>
            <w:r w:rsidR="00701059">
              <w:rPr>
                <w:lang w:eastAsia="zh-CN"/>
              </w:rPr>
              <w:t>polar</w:t>
            </w:r>
            <w:r w:rsidR="002C2516" w:rsidRPr="002C2516">
              <w:rPr>
                <w:lang w:eastAsia="zh-CN"/>
              </w:rPr>
              <w:t xml:space="preserve"> coding/</w:t>
            </w:r>
            <w:r w:rsidR="00701059">
              <w:rPr>
                <w:lang w:eastAsia="zh-CN"/>
              </w:rPr>
              <w:t xml:space="preserve">CB </w:t>
            </w:r>
            <w:r w:rsidR="002C2516" w:rsidRPr="002C2516">
              <w:rPr>
                <w:lang w:eastAsia="zh-CN"/>
              </w:rPr>
              <w:t>concatenation</w:t>
            </w:r>
            <w:r w:rsidR="002C2516">
              <w:rPr>
                <w:lang w:eastAsia="zh-CN"/>
              </w:rPr>
              <w:t>, respectively</w:t>
            </w:r>
            <w:r w:rsidR="002C2516" w:rsidRPr="002C2516">
              <w:rPr>
                <w:lang w:eastAsia="zh-CN"/>
              </w:rPr>
              <w:t>) are common to</w:t>
            </w:r>
            <w:r w:rsidR="004F19C2">
              <w:rPr>
                <w:lang w:eastAsia="zh-CN"/>
              </w:rPr>
              <w:t xml:space="preserve"> both</w:t>
            </w:r>
            <w:r w:rsidR="002C2516" w:rsidRPr="002C2516">
              <w:rPr>
                <w:lang w:eastAsia="zh-CN"/>
              </w:rPr>
              <w:t xml:space="preserve"> the intra-priority UCI </w:t>
            </w:r>
            <w:r w:rsidR="001E46E4">
              <w:rPr>
                <w:lang w:eastAsia="zh-CN"/>
              </w:rPr>
              <w:t>on PUCCH</w:t>
            </w:r>
            <w:r w:rsidR="002C2516" w:rsidRPr="002C2516">
              <w:rPr>
                <w:lang w:eastAsia="zh-CN"/>
              </w:rPr>
              <w:t xml:space="preserve"> and inter-priority UCI </w:t>
            </w:r>
            <w:r w:rsidR="001E46E4">
              <w:rPr>
                <w:lang w:eastAsia="zh-CN"/>
              </w:rPr>
              <w:t>on PUCCH</w:t>
            </w:r>
            <w:r>
              <w:rPr>
                <w:lang w:eastAsia="zh-CN"/>
              </w:rPr>
              <w:t>.</w:t>
            </w:r>
            <w:r w:rsidR="002C2516" w:rsidRPr="002C2516">
              <w:rPr>
                <w:lang w:eastAsia="zh-CN"/>
              </w:rPr>
              <w:t xml:space="preserve"> </w:t>
            </w:r>
            <w:r w:rsidR="003877BD">
              <w:rPr>
                <w:lang w:eastAsia="zh-CN"/>
              </w:rPr>
              <w:t>C</w:t>
            </w:r>
            <w:r w:rsidRPr="002C2516">
              <w:rPr>
                <w:lang w:eastAsia="zh-CN"/>
              </w:rPr>
              <w:t>lause 6.3.1.4.1</w:t>
            </w:r>
            <w:r>
              <w:rPr>
                <w:lang w:eastAsia="zh-CN"/>
              </w:rPr>
              <w:t>,</w:t>
            </w:r>
            <w:r w:rsidRPr="002C2516">
              <w:rPr>
                <w:lang w:eastAsia="zh-CN"/>
              </w:rPr>
              <w:t xml:space="preserve"> which specifies the </w:t>
            </w:r>
            <w:r w:rsidR="003877BD">
              <w:rPr>
                <w:lang w:eastAsia="zh-CN"/>
              </w:rPr>
              <w:t>rate matching</w:t>
            </w:r>
            <w:r w:rsidR="00591511">
              <w:rPr>
                <w:lang w:eastAsia="zh-CN"/>
              </w:rPr>
              <w:t xml:space="preserve"> procedure</w:t>
            </w:r>
            <w:r w:rsidRPr="002C2516">
              <w:rPr>
                <w:lang w:eastAsia="zh-CN"/>
              </w:rPr>
              <w:t xml:space="preserve"> for the intra-priority </w:t>
            </w:r>
            <w:r w:rsidR="00BF7F18">
              <w:rPr>
                <w:lang w:eastAsia="zh-CN"/>
              </w:rPr>
              <w:t xml:space="preserve">UCI multiplexing </w:t>
            </w:r>
            <w:r w:rsidRPr="002C2516">
              <w:rPr>
                <w:lang w:eastAsia="zh-CN"/>
              </w:rPr>
              <w:t>case</w:t>
            </w:r>
            <w:r>
              <w:rPr>
                <w:lang w:eastAsia="zh-CN"/>
              </w:rPr>
              <w:t xml:space="preserve">, </w:t>
            </w:r>
            <w:r w:rsidR="004524F0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referred in the three common clauses above </w:t>
            </w:r>
            <w:r w:rsidR="00671EA0">
              <w:rPr>
                <w:lang w:eastAsia="zh-CN"/>
              </w:rPr>
              <w:t>where</w:t>
            </w:r>
            <w:r>
              <w:rPr>
                <w:lang w:eastAsia="zh-CN"/>
              </w:rPr>
              <w:t xml:space="preserve"> the handling of the output sequence of rate matching</w:t>
            </w:r>
            <w:r w:rsidR="00671EA0">
              <w:rPr>
                <w:lang w:eastAsia="zh-CN"/>
              </w:rPr>
              <w:t xml:space="preserve"> are described</w:t>
            </w:r>
            <w:r>
              <w:rPr>
                <w:lang w:eastAsia="zh-CN"/>
              </w:rPr>
              <w:t>. As</w:t>
            </w:r>
            <w:r w:rsidR="005B3BBB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</w:t>
            </w:r>
            <w:r w:rsidR="005B3BBB">
              <w:rPr>
                <w:lang w:eastAsia="zh-CN"/>
              </w:rPr>
              <w:t xml:space="preserve">rate matching procedure for </w:t>
            </w:r>
            <w:r>
              <w:rPr>
                <w:lang w:eastAsia="zh-CN"/>
              </w:rPr>
              <w:t>the</w:t>
            </w:r>
            <w:r w:rsidR="005B3BBB">
              <w:rPr>
                <w:lang w:eastAsia="zh-CN"/>
              </w:rPr>
              <w:t xml:space="preserve"> inter</w:t>
            </w:r>
            <w:r w:rsidR="005B3BBB" w:rsidRPr="002C2516">
              <w:rPr>
                <w:lang w:eastAsia="zh-CN"/>
              </w:rPr>
              <w:t xml:space="preserve">-priority </w:t>
            </w:r>
            <w:r w:rsidR="005B3BBB">
              <w:rPr>
                <w:lang w:eastAsia="zh-CN"/>
              </w:rPr>
              <w:t>UCI multiplexing</w:t>
            </w:r>
            <w:r w:rsidR="004524F0">
              <w:rPr>
                <w:lang w:eastAsia="zh-CN"/>
              </w:rPr>
              <w:t xml:space="preserve"> </w:t>
            </w:r>
            <w:r w:rsidR="005B3BBB">
              <w:rPr>
                <w:lang w:eastAsia="zh-CN"/>
              </w:rPr>
              <w:t>is</w:t>
            </w:r>
            <w:r w:rsidR="004524F0">
              <w:rPr>
                <w:lang w:eastAsia="zh-CN"/>
              </w:rPr>
              <w:t xml:space="preserve"> introduced</w:t>
            </w:r>
            <w:r>
              <w:rPr>
                <w:lang w:eastAsia="zh-CN"/>
              </w:rPr>
              <w:t xml:space="preserve"> in </w:t>
            </w:r>
            <w:r w:rsidR="005B3BBB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new clause of 6.3.1.4.2</w:t>
            </w:r>
            <w:r w:rsidR="005B3BBB">
              <w:rPr>
                <w:lang w:eastAsia="zh-CN"/>
              </w:rPr>
              <w:t xml:space="preserve"> in Rel-17, clause 6.3.1.4.2 should also be referred in the three common clauses</w:t>
            </w:r>
            <w:r w:rsidR="00755391">
              <w:rPr>
                <w:lang w:eastAsia="zh-CN"/>
              </w:rPr>
              <w:t xml:space="preserve"> above</w:t>
            </w:r>
            <w:r w:rsidR="001C2C00">
              <w:rPr>
                <w:lang w:eastAsia="zh-CN"/>
              </w:rPr>
              <w:t xml:space="preserve"> to make it complete</w:t>
            </w:r>
            <w:r w:rsidR="005B3BBB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25F04F" w:rsidR="001E41F3" w:rsidRDefault="00715EA1" w:rsidP="006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On top of the reference of </w:t>
            </w:r>
            <w:r>
              <w:rPr>
                <w:lang w:eastAsia="zh-CN"/>
              </w:rPr>
              <w:t>c</w:t>
            </w:r>
            <w:r w:rsidRPr="002C2516">
              <w:rPr>
                <w:lang w:eastAsia="zh-CN"/>
              </w:rPr>
              <w:t>lause 6.3.1.4.1</w:t>
            </w:r>
            <w:r>
              <w:rPr>
                <w:noProof/>
                <w:lang w:eastAsia="zh-CN"/>
              </w:rPr>
              <w:t xml:space="preserve"> which describes the intra-priority UCI rate matching procedure in clause </w:t>
            </w:r>
            <w:r w:rsidR="006B4024">
              <w:rPr>
                <w:lang w:eastAsia="zh-CN"/>
              </w:rPr>
              <w:t>6.3.1.2/6.3.1.3/6.3.1.5 of</w:t>
            </w:r>
            <w:r>
              <w:rPr>
                <w:noProof/>
                <w:lang w:eastAsia="zh-CN"/>
              </w:rPr>
              <w:t xml:space="preserve"> the current spec, add </w:t>
            </w:r>
            <w:r w:rsidR="006B4024">
              <w:rPr>
                <w:lang w:eastAsia="zh-CN"/>
              </w:rPr>
              <w:t xml:space="preserve">also </w:t>
            </w:r>
            <w:r>
              <w:rPr>
                <w:noProof/>
                <w:lang w:eastAsia="zh-CN"/>
              </w:rPr>
              <w:t xml:space="preserve">the reference of clause </w:t>
            </w:r>
            <w:r>
              <w:rPr>
                <w:lang w:eastAsia="zh-CN"/>
              </w:rPr>
              <w:t>6.3.1.4.2</w:t>
            </w:r>
            <w:r w:rsidR="006B402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which </w:t>
            </w:r>
            <w:r w:rsidR="006B4024">
              <w:rPr>
                <w:noProof/>
                <w:lang w:eastAsia="zh-CN"/>
              </w:rPr>
              <w:t xml:space="preserve">describes </w:t>
            </w:r>
            <w:r>
              <w:rPr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inter-priority UCI rate matching procedure</w:t>
            </w:r>
            <w:r w:rsidR="0080644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7EF42" w:rsidR="001E41F3" w:rsidRDefault="00701059" w:rsidP="00EC0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inter-priority UCI multiplexing</w:t>
            </w:r>
            <w:r w:rsidR="006C08C6">
              <w:rPr>
                <w:noProof/>
                <w:lang w:eastAsia="zh-CN"/>
              </w:rPr>
              <w:t xml:space="preserve"> </w:t>
            </w:r>
            <w:r w:rsidR="00EC0319">
              <w:rPr>
                <w:noProof/>
                <w:lang w:eastAsia="zh-CN"/>
              </w:rPr>
              <w:t>is missed</w:t>
            </w:r>
            <w:r w:rsidR="006B402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the </w:t>
            </w:r>
            <w:r>
              <w:rPr>
                <w:lang w:eastAsia="zh-CN"/>
              </w:rPr>
              <w:t>procedures</w:t>
            </w:r>
            <w:r w:rsidRPr="002C251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PUCCH </w:t>
            </w:r>
            <w:r w:rsidRPr="002C2516">
              <w:rPr>
                <w:lang w:eastAsia="zh-CN"/>
              </w:rPr>
              <w:t>CRC</w:t>
            </w:r>
            <w:r>
              <w:rPr>
                <w:lang w:eastAsia="zh-CN"/>
              </w:rPr>
              <w:t xml:space="preserve"> attachment</w:t>
            </w:r>
            <w:r w:rsidRPr="002C2516">
              <w:rPr>
                <w:lang w:eastAsia="zh-CN"/>
              </w:rPr>
              <w:t>/</w:t>
            </w:r>
            <w:r>
              <w:rPr>
                <w:lang w:eastAsia="zh-CN"/>
              </w:rPr>
              <w:t>polar</w:t>
            </w:r>
            <w:r w:rsidRPr="002C2516">
              <w:rPr>
                <w:lang w:eastAsia="zh-CN"/>
              </w:rPr>
              <w:t xml:space="preserve"> coding/</w:t>
            </w:r>
            <w:r>
              <w:rPr>
                <w:lang w:eastAsia="zh-CN"/>
              </w:rPr>
              <w:t xml:space="preserve">CB </w:t>
            </w:r>
            <w:r w:rsidRPr="002C2516">
              <w:rPr>
                <w:lang w:eastAsia="zh-CN"/>
              </w:rPr>
              <w:t>concatenation</w:t>
            </w:r>
            <w:r w:rsidR="001C6C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B65ACB" w:rsidR="001E41F3" w:rsidRDefault="00620306" w:rsidP="00620306">
            <w:pPr>
              <w:pStyle w:val="CRCoverPage"/>
              <w:spacing w:after="0"/>
              <w:ind w:left="100"/>
              <w:rPr>
                <w:noProof/>
              </w:rPr>
            </w:pPr>
            <w:r w:rsidRPr="002C2516">
              <w:rPr>
                <w:lang w:eastAsia="zh-CN"/>
              </w:rPr>
              <w:t>6.3.1.2</w:t>
            </w:r>
            <w:r>
              <w:rPr>
                <w:lang w:eastAsia="zh-CN"/>
              </w:rPr>
              <w:t xml:space="preserve">.1, </w:t>
            </w:r>
            <w:r w:rsidRPr="002C2516">
              <w:rPr>
                <w:lang w:eastAsia="zh-CN"/>
              </w:rPr>
              <w:t>6.3.1.3</w:t>
            </w:r>
            <w:r>
              <w:rPr>
                <w:lang w:eastAsia="zh-CN"/>
              </w:rPr>
              <w:t xml:space="preserve">.1, </w:t>
            </w:r>
            <w:r w:rsidRPr="002C2516">
              <w:rPr>
                <w:lang w:eastAsia="zh-CN"/>
              </w:rPr>
              <w:t>6.3.1.5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2D53F2" w:rsidR="001E41F3" w:rsidRDefault="001E41F3" w:rsidP="00647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C077909" w:rsidR="001E41F3" w:rsidRDefault="001E41F3">
      <w:pPr>
        <w:rPr>
          <w:noProof/>
        </w:rPr>
      </w:pPr>
    </w:p>
    <w:p w14:paraId="65BB0B1C" w14:textId="53A61DE4" w:rsidR="00D64113" w:rsidRDefault="00D64113">
      <w:pPr>
        <w:rPr>
          <w:noProof/>
        </w:rPr>
      </w:pPr>
    </w:p>
    <w:p w14:paraId="26D5A32C" w14:textId="69858222" w:rsidR="00D64113" w:rsidRDefault="00D64113">
      <w:pPr>
        <w:rPr>
          <w:noProof/>
        </w:rPr>
      </w:pPr>
    </w:p>
    <w:p w14:paraId="41DE3735" w14:textId="4F3F6E5D" w:rsidR="00D64113" w:rsidRDefault="00D64113">
      <w:pPr>
        <w:rPr>
          <w:noProof/>
        </w:rPr>
      </w:pPr>
    </w:p>
    <w:p w14:paraId="0E095ADD" w14:textId="77777777" w:rsidR="00A242A9" w:rsidRPr="00ED4AF8" w:rsidRDefault="00A242A9" w:rsidP="00A242A9">
      <w:pPr>
        <w:pStyle w:val="4"/>
        <w:rPr>
          <w:lang w:eastAsia="zh-CN"/>
        </w:rPr>
      </w:pPr>
      <w:bookmarkStart w:id="2" w:name="_Toc19798725"/>
      <w:bookmarkStart w:id="3" w:name="_Toc26467196"/>
      <w:bookmarkStart w:id="4" w:name="_Toc29326551"/>
      <w:bookmarkStart w:id="5" w:name="_Toc29327701"/>
      <w:bookmarkStart w:id="6" w:name="_Toc36045891"/>
      <w:bookmarkStart w:id="7" w:name="_Toc36046151"/>
      <w:bookmarkStart w:id="8" w:name="_Toc36046297"/>
      <w:bookmarkStart w:id="9" w:name="_Toc45209214"/>
      <w:bookmarkStart w:id="10" w:name="_Toc51852387"/>
      <w:bookmarkStart w:id="11" w:name="_Toc106037465"/>
      <w:bookmarkStart w:id="12" w:name="_Toc19798723"/>
      <w:bookmarkStart w:id="13" w:name="_Toc26467194"/>
      <w:bookmarkStart w:id="14" w:name="_Toc29326549"/>
      <w:bookmarkStart w:id="15" w:name="_Toc29327699"/>
      <w:bookmarkStart w:id="16" w:name="_Toc36045889"/>
      <w:bookmarkStart w:id="17" w:name="_Toc36046149"/>
      <w:bookmarkStart w:id="18" w:name="_Toc36046295"/>
      <w:bookmarkStart w:id="19" w:name="_Toc45209212"/>
      <w:bookmarkStart w:id="20" w:name="_Toc51852385"/>
      <w:bookmarkStart w:id="21" w:name="_Toc83205852"/>
      <w:r w:rsidRPr="00ED4AF8">
        <w:rPr>
          <w:rFonts w:hint="eastAsia"/>
          <w:lang w:eastAsia="zh-CN"/>
        </w:rPr>
        <w:t>6.3.1.2</w:t>
      </w:r>
      <w:r w:rsidRPr="00ED4AF8">
        <w:rPr>
          <w:rFonts w:hint="eastAsia"/>
          <w:lang w:eastAsia="zh-CN"/>
        </w:rPr>
        <w:tab/>
        <w:t>Code block segmentation and CRC attachment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7EF8B68" w14:textId="77777777" w:rsidR="00A242A9" w:rsidRPr="00ED4AF8" w:rsidRDefault="00A242A9" w:rsidP="00A242A9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The </w:t>
      </w:r>
      <w:r w:rsidRPr="00ED4AF8">
        <w:rPr>
          <w:lang w:eastAsia="zh-CN"/>
        </w:rPr>
        <w:t>UCI</w:t>
      </w:r>
      <w:r w:rsidRPr="00ED4AF8">
        <w:rPr>
          <w:rFonts w:hint="eastAsia"/>
          <w:lang w:eastAsia="zh-CN"/>
        </w:rPr>
        <w:t xml:space="preserve"> bit </w:t>
      </w:r>
      <w:r w:rsidRPr="00ED4AF8">
        <w:rPr>
          <w:lang w:eastAsia="zh-CN"/>
        </w:rPr>
        <w:t>sequence</w:t>
      </w:r>
      <w:r w:rsidRPr="00ED4AF8">
        <w:rPr>
          <w:rFonts w:hint="eastAsia"/>
          <w:lang w:eastAsia="zh-CN"/>
        </w:rPr>
        <w:t xml:space="preserve"> from clause 6.3.1.1 is denoted by </w:t>
      </w:r>
      <w:r w:rsidRPr="00ED4AF8">
        <w:rPr>
          <w:position w:val="-10"/>
        </w:rPr>
        <w:object w:dxaOrig="1760" w:dyaOrig="300" w14:anchorId="702DD1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4pt;height:15pt" o:ole="">
            <v:imagedata r:id="rId12" o:title=""/>
          </v:shape>
          <o:OLEObject Type="Embed" ProgID="Equation.3" ShapeID="_x0000_i1025" DrawAspect="Content" ObjectID="_1738183573" r:id="rId13"/>
        </w:object>
      </w:r>
      <w:r w:rsidRPr="00ED4AF8">
        <w:rPr>
          <w:rFonts w:hint="eastAsia"/>
          <w:lang w:eastAsia="zh-CN"/>
        </w:rPr>
        <w:t xml:space="preserve">, where </w:t>
      </w:r>
      <w:r w:rsidRPr="00ED4AF8">
        <w:rPr>
          <w:position w:val="-4"/>
        </w:rPr>
        <w:object w:dxaOrig="240" w:dyaOrig="260" w14:anchorId="28BA9195">
          <v:shape id="_x0000_i1026" type="#_x0000_t75" style="width:12.5pt;height:12.5pt" o:ole="">
            <v:imagedata r:id="rId14" o:title=""/>
          </v:shape>
          <o:OLEObject Type="Embed" ProgID="Equation.3" ShapeID="_x0000_i1026" DrawAspect="Content" ObjectID="_1738183574" r:id="rId15"/>
        </w:object>
      </w:r>
      <w:r w:rsidRPr="00ED4AF8">
        <w:t xml:space="preserve"> is the payload size</w:t>
      </w:r>
      <w:r w:rsidRPr="00ED4AF8">
        <w:rPr>
          <w:rFonts w:hint="eastAsia"/>
          <w:lang w:eastAsia="zh-CN"/>
        </w:rPr>
        <w:t xml:space="preserve">. The procedure in 6.3.1.2.1 applies for </w:t>
      </w:r>
      <w:r w:rsidRPr="00ED4AF8">
        <w:rPr>
          <w:position w:val="-4"/>
        </w:rPr>
        <w:object w:dxaOrig="700" w:dyaOrig="260" w14:anchorId="186FC64A">
          <v:shape id="_x0000_i1027" type="#_x0000_t75" style="width:32.9pt;height:12.5pt" o:ole="">
            <v:imagedata r:id="rId16" o:title=""/>
          </v:shape>
          <o:OLEObject Type="Embed" ProgID="Equation.3" ShapeID="_x0000_i1027" DrawAspect="Content" ObjectID="_1738183575" r:id="rId17"/>
        </w:object>
      </w:r>
      <w:r w:rsidRPr="00ED4AF8">
        <w:rPr>
          <w:rFonts w:hint="eastAsia"/>
          <w:lang w:eastAsia="zh-CN"/>
        </w:rPr>
        <w:t xml:space="preserve"> and the procedure in Clause 6.3.1.2.2 applies for </w:t>
      </w:r>
      <w:r w:rsidRPr="00ED4AF8">
        <w:rPr>
          <w:position w:val="-4"/>
        </w:rPr>
        <w:object w:dxaOrig="680" w:dyaOrig="260" w14:anchorId="1316D176">
          <v:shape id="_x0000_i1028" type="#_x0000_t75" style="width:31.65pt;height:12.5pt" o:ole="">
            <v:imagedata r:id="rId18" o:title=""/>
          </v:shape>
          <o:OLEObject Type="Embed" ProgID="Equation.3" ShapeID="_x0000_i1028" DrawAspect="Content" ObjectID="_1738183576" r:id="rId19"/>
        </w:object>
      </w:r>
      <w:r w:rsidRPr="00ED4AF8">
        <w:rPr>
          <w:rFonts w:eastAsia="Times New Roman"/>
        </w:rPr>
        <w:t>.</w:t>
      </w:r>
      <w:r w:rsidRPr="00ED4AF8">
        <w:rPr>
          <w:rFonts w:hint="eastAsia"/>
          <w:lang w:eastAsia="zh-CN"/>
        </w:rPr>
        <w:t xml:space="preserve"> </w:t>
      </w:r>
    </w:p>
    <w:p w14:paraId="5BC3D452" w14:textId="77777777" w:rsidR="00A242A9" w:rsidRPr="00ED4AF8" w:rsidRDefault="00A242A9" w:rsidP="00A242A9">
      <w:pPr>
        <w:pStyle w:val="5"/>
        <w:rPr>
          <w:lang w:eastAsia="zh-CN"/>
        </w:rPr>
      </w:pPr>
      <w:bookmarkStart w:id="22" w:name="_Toc19798726"/>
      <w:bookmarkStart w:id="23" w:name="_Toc26467197"/>
      <w:bookmarkStart w:id="24" w:name="_Toc29326552"/>
      <w:bookmarkStart w:id="25" w:name="_Toc29327702"/>
      <w:bookmarkStart w:id="26" w:name="_Toc36045892"/>
      <w:bookmarkStart w:id="27" w:name="_Toc36046152"/>
      <w:bookmarkStart w:id="28" w:name="_Toc36046298"/>
      <w:bookmarkStart w:id="29" w:name="_Toc45209215"/>
      <w:bookmarkStart w:id="30" w:name="_Toc51852388"/>
      <w:bookmarkStart w:id="31" w:name="_Toc106037466"/>
      <w:r w:rsidRPr="00ED4AF8">
        <w:rPr>
          <w:rFonts w:hint="eastAsia"/>
          <w:lang w:eastAsia="zh-CN"/>
        </w:rPr>
        <w:t>6.3.1.2.1</w:t>
      </w:r>
      <w:r w:rsidRPr="00ED4AF8">
        <w:rPr>
          <w:rFonts w:hint="eastAsia"/>
          <w:lang w:eastAsia="zh-CN"/>
        </w:rPr>
        <w:tab/>
        <w:t>UCI encoded by Polar code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2B528D5" w14:textId="3CD65D5D" w:rsidR="00A242A9" w:rsidRPr="00ED4AF8" w:rsidRDefault="00A242A9" w:rsidP="00A242A9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the payload size </w:t>
      </w:r>
      <w:r w:rsidRPr="00ED4AF8">
        <w:rPr>
          <w:position w:val="-4"/>
        </w:rPr>
        <w:object w:dxaOrig="700" w:dyaOrig="260" w14:anchorId="6D6E67C4">
          <v:shape id="_x0000_i1029" type="#_x0000_t75" style="width:32.9pt;height:12.5pt" o:ole="">
            <v:imagedata r:id="rId16" o:title=""/>
          </v:shape>
          <o:OLEObject Type="Embed" ProgID="Equation.3" ShapeID="_x0000_i1029" DrawAspect="Content" ObjectID="_1738183577" r:id="rId20"/>
        </w:object>
      </w:r>
      <w:r w:rsidRPr="00ED4AF8">
        <w:rPr>
          <w:rFonts w:hint="eastAsia"/>
          <w:lang w:eastAsia="zh-CN"/>
        </w:rPr>
        <w:t xml:space="preserve">, code block segmentation and CRC attachment is performed according to Clause 5.2.1. If </w:t>
      </w:r>
      <w:r w:rsidRPr="00ED4AF8">
        <w:rPr>
          <w:lang w:eastAsia="zh-CN"/>
        </w:rPr>
        <w:t>(</w:t>
      </w:r>
      <w:r w:rsidRPr="00ED4AF8">
        <w:rPr>
          <w:position w:val="-6"/>
        </w:rPr>
        <w:object w:dxaOrig="820" w:dyaOrig="279" w14:anchorId="3F8FCA7B">
          <v:shape id="_x0000_i1030" type="#_x0000_t75" style="width:37.05pt;height:12.5pt" o:ole="">
            <v:imagedata r:id="rId21" o:title=""/>
          </v:shape>
          <o:OLEObject Type="Embed" ProgID="Equation.3" ShapeID="_x0000_i1030" DrawAspect="Content" ObjectID="_1738183578" r:id="rId22"/>
        </w:object>
      </w:r>
      <w:r w:rsidRPr="00ED4AF8">
        <w:rPr>
          <w:rFonts w:hint="eastAsia"/>
          <w:lang w:eastAsia="zh-CN"/>
        </w:rPr>
        <w:t xml:space="preserve"> and </w:t>
      </w:r>
      <w:r w:rsidRPr="00ED4AF8">
        <w:rPr>
          <w:position w:val="-6"/>
        </w:rPr>
        <w:object w:dxaOrig="940" w:dyaOrig="279" w14:anchorId="0A57A954">
          <v:shape id="_x0000_i1031" type="#_x0000_t75" style="width:41.6pt;height:12.5pt" o:ole="">
            <v:imagedata r:id="rId23" o:title=""/>
          </v:shape>
          <o:OLEObject Type="Embed" ProgID="Equation.3" ShapeID="_x0000_i1031" DrawAspect="Content" ObjectID="_1738183579" r:id="rId24"/>
        </w:object>
      </w:r>
      <w:r w:rsidRPr="00ED4AF8">
        <w:rPr>
          <w:rFonts w:hint="eastAsia"/>
          <w:lang w:eastAsia="zh-CN"/>
        </w:rPr>
        <w:t xml:space="preserve">) or if </w:t>
      </w:r>
      <w:r w:rsidRPr="00ED4AF8">
        <w:rPr>
          <w:position w:val="-6"/>
        </w:rPr>
        <w:object w:dxaOrig="920" w:dyaOrig="279" w14:anchorId="6007AA6B">
          <v:shape id="_x0000_i1032" type="#_x0000_t75" style="width:40.35pt;height:11.65pt" o:ole="">
            <v:imagedata r:id="rId25" o:title=""/>
          </v:shape>
          <o:OLEObject Type="Embed" ProgID="Equation.DSMT4" ShapeID="_x0000_i1032" DrawAspect="Content" ObjectID="_1738183580" r:id="rId26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4"/>
        </w:rPr>
        <w:object w:dxaOrig="720" w:dyaOrig="380" w14:anchorId="2121BFD6">
          <v:shape id="_x0000_i1033" type="#_x0000_t75" style="width:31.65pt;height:15.4pt" o:ole="">
            <v:imagedata r:id="rId27" o:title=""/>
          </v:shape>
          <o:OLEObject Type="Embed" ProgID="Equation.3" ShapeID="_x0000_i1033" DrawAspect="Content" ObjectID="_1738183581" r:id="rId28"/>
        </w:object>
      </w:r>
      <w:r w:rsidRPr="00ED4AF8">
        <w:rPr>
          <w:rFonts w:hint="eastAsia"/>
          <w:lang w:eastAsia="zh-CN"/>
        </w:rPr>
        <w:t xml:space="preserve">; otherwise </w:t>
      </w:r>
      <w:r w:rsidRPr="00ED4AF8">
        <w:rPr>
          <w:position w:val="-14"/>
        </w:rPr>
        <w:object w:dxaOrig="780" w:dyaOrig="380" w14:anchorId="26C93CFA">
          <v:shape id="_x0000_i1034" type="#_x0000_t75" style="width:34.15pt;height:15.4pt" o:ole="">
            <v:imagedata r:id="rId29" o:title=""/>
          </v:shape>
          <o:OLEObject Type="Embed" ProgID="Equation.3" ShapeID="_x0000_i1034" DrawAspect="Content" ObjectID="_1738183582" r:id="rId30"/>
        </w:object>
      </w:r>
      <w:r w:rsidRPr="00ED4AF8">
        <w:rPr>
          <w:rFonts w:hint="eastAsia"/>
          <w:lang w:eastAsia="zh-CN"/>
        </w:rPr>
        <w:t xml:space="preserve">, where </w:t>
      </w:r>
      <w:r w:rsidRPr="00ED4AF8">
        <w:rPr>
          <w:position w:val="-4"/>
        </w:rPr>
        <w:object w:dxaOrig="240" w:dyaOrig="260" w14:anchorId="1134FA32">
          <v:shape id="_x0000_i1035" type="#_x0000_t75" style="width:10pt;height:11.65pt" o:ole="">
            <v:imagedata r:id="rId31" o:title=""/>
          </v:shape>
          <o:OLEObject Type="Embed" ProgID="Equation.3" ShapeID="_x0000_i1035" DrawAspect="Content" ObjectID="_1738183583" r:id="rId32"/>
        </w:object>
      </w:r>
      <w:r w:rsidRPr="00ED4AF8">
        <w:rPr>
          <w:rFonts w:hint="eastAsia"/>
          <w:lang w:eastAsia="zh-CN"/>
        </w:rPr>
        <w:t xml:space="preserve"> is the </w:t>
      </w:r>
      <w:r w:rsidRPr="00ED4AF8">
        <w:t>rate matching output sequence length</w:t>
      </w:r>
      <w:r w:rsidRPr="00ED4AF8">
        <w:rPr>
          <w:rFonts w:hint="eastAsia"/>
          <w:lang w:eastAsia="zh-CN"/>
        </w:rPr>
        <w:t xml:space="preserve"> as given in Clause 6.3.1.4</w:t>
      </w:r>
      <w:r w:rsidRPr="00ED4AF8">
        <w:rPr>
          <w:lang w:eastAsia="zh-CN"/>
        </w:rPr>
        <w:t>.1</w:t>
      </w:r>
      <w:ins w:id="32" w:author="Huawei" w:date="2023-02-15T20:07:00Z">
        <w:r w:rsidR="001336A0" w:rsidRPr="00622DEB">
          <w:rPr>
            <w:lang w:eastAsia="zh-CN"/>
          </w:rPr>
          <w:t xml:space="preserve"> </w:t>
        </w:r>
        <w:r w:rsidR="001336A0">
          <w:rPr>
            <w:lang w:eastAsia="zh-CN"/>
          </w:rPr>
          <w:t xml:space="preserve">and </w:t>
        </w:r>
        <w:r w:rsidR="001336A0" w:rsidRPr="00ED4AF8">
          <w:rPr>
            <w:rFonts w:hint="eastAsia"/>
            <w:lang w:eastAsia="zh-CN"/>
          </w:rPr>
          <w:t>6.3.1.4</w:t>
        </w:r>
        <w:r w:rsidR="001336A0" w:rsidRPr="00ED4AF8">
          <w:rPr>
            <w:lang w:eastAsia="zh-CN"/>
          </w:rPr>
          <w:t>.</w:t>
        </w:r>
        <w:r w:rsidR="001336A0">
          <w:rPr>
            <w:lang w:eastAsia="zh-CN"/>
          </w:rPr>
          <w:t>3</w:t>
        </w:r>
      </w:ins>
      <w:r w:rsidRPr="00ED4AF8">
        <w:rPr>
          <w:rFonts w:hint="eastAsia"/>
          <w:lang w:eastAsia="zh-CN"/>
        </w:rPr>
        <w:t>.</w:t>
      </w:r>
    </w:p>
    <w:p w14:paraId="7AEC1B16" w14:textId="77777777" w:rsidR="00A242A9" w:rsidRPr="00ED4AF8" w:rsidRDefault="00A242A9" w:rsidP="00A242A9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</w:t>
      </w:r>
      <w:r w:rsidRPr="00ED4AF8">
        <w:rPr>
          <w:position w:val="-6"/>
        </w:rPr>
        <w:object w:dxaOrig="1160" w:dyaOrig="279" w14:anchorId="386F0C8F">
          <v:shape id="_x0000_i1036" type="#_x0000_t75" style="width:51.6pt;height:12.5pt" o:ole="">
            <v:imagedata r:id="rId33" o:title=""/>
          </v:shape>
          <o:OLEObject Type="Embed" ProgID="Equation.3" ShapeID="_x0000_i1036" DrawAspect="Content" ObjectID="_1738183584" r:id="rId34"/>
        </w:object>
      </w:r>
      <w:r w:rsidRPr="00ED4AF8">
        <w:rPr>
          <w:rFonts w:hint="eastAsia"/>
          <w:lang w:eastAsia="zh-CN"/>
        </w:rPr>
        <w:t>, t</w:t>
      </w:r>
      <w:r w:rsidRPr="00ED4AF8">
        <w:t xml:space="preserve">he parity bits </w:t>
      </w:r>
      <w:r w:rsidRPr="00ED4AF8">
        <w:rPr>
          <w:position w:val="-12"/>
        </w:rPr>
        <w:object w:dxaOrig="1900" w:dyaOrig="320" w14:anchorId="17418CDD">
          <v:shape id="_x0000_i1037" type="#_x0000_t75" style="width:84.5pt;height:14.55pt" o:ole="">
            <v:imagedata r:id="rId35" o:title=""/>
          </v:shape>
          <o:OLEObject Type="Embed" ProgID="Equation.3" ShapeID="_x0000_i1037" DrawAspect="Content" ObjectID="_1738183585" r:id="rId36"/>
        </w:object>
      </w:r>
      <w:r w:rsidRPr="00ED4AF8">
        <w:rPr>
          <w:rFonts w:hint="eastAsia"/>
          <w:lang w:eastAsia="zh-CN"/>
        </w:rPr>
        <w:t xml:space="preserve"> in Clause 5.2.1 </w:t>
      </w:r>
      <w:r w:rsidRPr="00ED4AF8">
        <w:t>are computed</w:t>
      </w:r>
      <w:r w:rsidRPr="00ED4AF8">
        <w:rPr>
          <w:rFonts w:hint="eastAsia"/>
          <w:lang w:eastAsia="zh-CN"/>
        </w:rPr>
        <w:t xml:space="preserve"> by </w:t>
      </w:r>
      <w:r w:rsidRPr="00ED4AF8">
        <w:t xml:space="preserve">setting </w:t>
      </w:r>
      <w:r w:rsidRPr="00ED4AF8">
        <w:rPr>
          <w:position w:val="-4"/>
        </w:rPr>
        <w:object w:dxaOrig="220" w:dyaOrig="260" w14:anchorId="48C5B5A1">
          <v:shape id="_x0000_i1038" type="#_x0000_t75" style="width:10pt;height:12.5pt" o:ole="">
            <v:imagedata r:id="rId37" o:title=""/>
          </v:shape>
          <o:OLEObject Type="Embed" ProgID="Equation.3" ShapeID="_x0000_i1038" DrawAspect="Content" ObjectID="_1738183586" r:id="rId38"/>
        </w:object>
      </w:r>
      <w:r w:rsidRPr="00ED4AF8">
        <w:t xml:space="preserve"> to </w:t>
      </w:r>
      <w:r w:rsidRPr="00ED4AF8">
        <w:rPr>
          <w:rFonts w:hint="eastAsia"/>
          <w:lang w:eastAsia="zh-CN"/>
        </w:rPr>
        <w:t>6</w:t>
      </w:r>
      <w:r w:rsidRPr="00ED4AF8">
        <w:t xml:space="preserve"> bits</w:t>
      </w:r>
      <w:r w:rsidRPr="00ED4AF8">
        <w:rPr>
          <w:rFonts w:hint="eastAsia"/>
          <w:lang w:eastAsia="zh-CN"/>
        </w:rPr>
        <w:t xml:space="preserve"> </w:t>
      </w:r>
      <w:r w:rsidRPr="00ED4AF8">
        <w:t xml:space="preserve">and using the generator polynomial </w:t>
      </w:r>
      <w:r w:rsidRPr="00ED4AF8">
        <w:rPr>
          <w:position w:val="-12"/>
        </w:rPr>
        <w:object w:dxaOrig="940" w:dyaOrig="360" w14:anchorId="63D5B5EE">
          <v:shape id="_x0000_i1039" type="#_x0000_t75" style="width:37.85pt;height:15pt" o:ole="">
            <v:imagedata r:id="rId39" o:title=""/>
          </v:shape>
          <o:OLEObject Type="Embed" ProgID="Equation.3" ShapeID="_x0000_i1039" DrawAspect="Content" ObjectID="_1738183587" r:id="rId40"/>
        </w:object>
      </w:r>
      <w:r w:rsidRPr="00ED4AF8">
        <w:rPr>
          <w:rFonts w:hint="eastAsia"/>
          <w:lang w:eastAsia="zh-CN"/>
        </w:rPr>
        <w:t xml:space="preserve"> in Clause 5.1</w:t>
      </w:r>
      <w:r w:rsidRPr="00ED4AF8">
        <w:t>, resulting in the sequence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position w:val="-14"/>
        </w:rPr>
        <w:object w:dxaOrig="2220" w:dyaOrig="340" w14:anchorId="18B16080">
          <v:shape id="_x0000_i1040" type="#_x0000_t75" style="width:109.85pt;height:17.9pt" o:ole="">
            <v:imagedata r:id="rId41" o:title=""/>
          </v:shape>
          <o:OLEObject Type="Embed" ProgID="Equation.3" ShapeID="_x0000_i1040" DrawAspect="Content" ObjectID="_1738183588" r:id="rId42"/>
        </w:object>
      </w:r>
      <w:r w:rsidRPr="00ED4AF8">
        <w:t xml:space="preserve"> where </w:t>
      </w:r>
      <w:r w:rsidRPr="00ED4AF8">
        <w:rPr>
          <w:position w:val="-4"/>
        </w:rPr>
        <w:object w:dxaOrig="180" w:dyaOrig="200" w14:anchorId="67CFDDB2">
          <v:shape id="_x0000_i1041" type="#_x0000_t75" style="width:10pt;height:10pt" o:ole="">
            <v:imagedata r:id="rId43" o:title=""/>
          </v:shape>
          <o:OLEObject Type="Embed" ProgID="Equation.3" ShapeID="_x0000_i1041" DrawAspect="Content" ObjectID="_1738183589" r:id="rId44"/>
        </w:object>
      </w:r>
      <w:r w:rsidRPr="00ED4AF8">
        <w:t xml:space="preserve"> is the code block number and </w:t>
      </w:r>
      <w:r w:rsidRPr="00ED4AF8">
        <w:rPr>
          <w:position w:val="-10"/>
        </w:rPr>
        <w:object w:dxaOrig="320" w:dyaOrig="340" w14:anchorId="2C78F5A5">
          <v:shape id="_x0000_i1042" type="#_x0000_t75" style="width:12.9pt;height:14.55pt" o:ole="">
            <v:imagedata r:id="rId45" o:title=""/>
          </v:shape>
          <o:OLEObject Type="Embed" ProgID="Equation.3" ShapeID="_x0000_i1042" DrawAspect="Content" ObjectID="_1738183590" r:id="rId46"/>
        </w:object>
      </w:r>
      <w:r w:rsidRPr="00ED4AF8">
        <w:t xml:space="preserve"> is the number of bits for code block number </w:t>
      </w:r>
      <w:r w:rsidRPr="00ED4AF8">
        <w:rPr>
          <w:position w:val="-4"/>
        </w:rPr>
        <w:object w:dxaOrig="180" w:dyaOrig="200" w14:anchorId="377477B6">
          <v:shape id="_x0000_i1043" type="#_x0000_t75" style="width:9.55pt;height:9.55pt" o:ole="">
            <v:imagedata r:id="rId43" o:title=""/>
          </v:shape>
          <o:OLEObject Type="Embed" ProgID="Equation.3" ShapeID="_x0000_i1043" DrawAspect="Content" ObjectID="_1738183591" r:id="rId47"/>
        </w:object>
      </w:r>
      <w:r w:rsidRPr="00ED4AF8">
        <w:t xml:space="preserve">. </w:t>
      </w:r>
    </w:p>
    <w:p w14:paraId="4ED82589" w14:textId="77777777" w:rsidR="00A242A9" w:rsidRPr="00ED4AF8" w:rsidRDefault="00A242A9" w:rsidP="00A242A9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</w:t>
      </w:r>
      <w:r w:rsidRPr="00ED4AF8">
        <w:rPr>
          <w:position w:val="-6"/>
        </w:rPr>
        <w:object w:dxaOrig="720" w:dyaOrig="279" w14:anchorId="0A214083">
          <v:shape id="_x0000_i1044" type="#_x0000_t75" style="width:32.9pt;height:12.9pt" o:ole="">
            <v:imagedata r:id="rId48" o:title=""/>
          </v:shape>
          <o:OLEObject Type="Embed" ProgID="Equation.3" ShapeID="_x0000_i1044" DrawAspect="Content" ObjectID="_1738183592" r:id="rId49"/>
        </w:object>
      </w:r>
      <w:r w:rsidRPr="00ED4AF8">
        <w:rPr>
          <w:rFonts w:hint="eastAsia"/>
          <w:lang w:eastAsia="zh-CN"/>
        </w:rPr>
        <w:t>, t</w:t>
      </w:r>
      <w:r w:rsidRPr="00ED4AF8">
        <w:t xml:space="preserve">he parity bits </w:t>
      </w:r>
      <w:r w:rsidRPr="00ED4AF8">
        <w:rPr>
          <w:position w:val="-12"/>
        </w:rPr>
        <w:object w:dxaOrig="1900" w:dyaOrig="320" w14:anchorId="38B48854">
          <v:shape id="_x0000_i1045" type="#_x0000_t75" style="width:84.9pt;height:14.55pt" o:ole="">
            <v:imagedata r:id="rId35" o:title=""/>
          </v:shape>
          <o:OLEObject Type="Embed" ProgID="Equation.3" ShapeID="_x0000_i1045" DrawAspect="Content" ObjectID="_1738183593" r:id="rId50"/>
        </w:object>
      </w:r>
      <w:r w:rsidRPr="00ED4AF8">
        <w:rPr>
          <w:rFonts w:hint="eastAsia"/>
          <w:lang w:eastAsia="zh-CN"/>
        </w:rPr>
        <w:t xml:space="preserve"> in Clause 5.2.1 </w:t>
      </w:r>
      <w:r w:rsidRPr="00ED4AF8">
        <w:t>are computed</w:t>
      </w:r>
      <w:r w:rsidRPr="00ED4AF8">
        <w:rPr>
          <w:rFonts w:hint="eastAsia"/>
          <w:lang w:eastAsia="zh-CN"/>
        </w:rPr>
        <w:t xml:space="preserve"> by </w:t>
      </w:r>
      <w:r w:rsidRPr="00ED4AF8">
        <w:t xml:space="preserve">setting </w:t>
      </w:r>
      <w:r w:rsidRPr="00ED4AF8">
        <w:rPr>
          <w:position w:val="-4"/>
        </w:rPr>
        <w:object w:dxaOrig="220" w:dyaOrig="260" w14:anchorId="00DED4D6">
          <v:shape id="_x0000_i1046" type="#_x0000_t75" style="width:9.55pt;height:12.9pt" o:ole="">
            <v:imagedata r:id="rId37" o:title=""/>
          </v:shape>
          <o:OLEObject Type="Embed" ProgID="Equation.3" ShapeID="_x0000_i1046" DrawAspect="Content" ObjectID="_1738183594" r:id="rId51"/>
        </w:object>
      </w:r>
      <w:r w:rsidRPr="00ED4AF8">
        <w:t xml:space="preserve"> to </w:t>
      </w:r>
      <w:r w:rsidRPr="00ED4AF8">
        <w:rPr>
          <w:rFonts w:hint="eastAsia"/>
          <w:lang w:eastAsia="zh-CN"/>
        </w:rPr>
        <w:t>11</w:t>
      </w:r>
      <w:r w:rsidRPr="00ED4AF8">
        <w:t xml:space="preserve"> bits</w:t>
      </w:r>
      <w:r w:rsidRPr="00ED4AF8">
        <w:rPr>
          <w:rFonts w:hint="eastAsia"/>
          <w:lang w:eastAsia="zh-CN"/>
        </w:rPr>
        <w:t xml:space="preserve"> </w:t>
      </w:r>
      <w:r w:rsidRPr="00ED4AF8">
        <w:t xml:space="preserve">and using the generator polynomial </w:t>
      </w:r>
      <w:r w:rsidRPr="00ED4AF8">
        <w:rPr>
          <w:position w:val="-12"/>
        </w:rPr>
        <w:object w:dxaOrig="999" w:dyaOrig="360" w14:anchorId="7F97D2CE">
          <v:shape id="_x0000_i1047" type="#_x0000_t75" style="width:41.6pt;height:15pt" o:ole="">
            <v:imagedata r:id="rId52" o:title=""/>
          </v:shape>
          <o:OLEObject Type="Embed" ProgID="Equation.3" ShapeID="_x0000_i1047" DrawAspect="Content" ObjectID="_1738183595" r:id="rId53"/>
        </w:object>
      </w:r>
      <w:r w:rsidRPr="00ED4AF8">
        <w:rPr>
          <w:rFonts w:hint="eastAsia"/>
          <w:lang w:eastAsia="zh-CN"/>
        </w:rPr>
        <w:t xml:space="preserve"> in Clause 5.1</w:t>
      </w:r>
      <w:r w:rsidRPr="00ED4AF8">
        <w:t>, resulting in the sequence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position w:val="-14"/>
        </w:rPr>
        <w:object w:dxaOrig="2220" w:dyaOrig="340" w14:anchorId="7E7F2A76">
          <v:shape id="_x0000_i1048" type="#_x0000_t75" style="width:109.85pt;height:17.5pt" o:ole="">
            <v:imagedata r:id="rId41" o:title=""/>
          </v:shape>
          <o:OLEObject Type="Embed" ProgID="Equation.3" ShapeID="_x0000_i1048" DrawAspect="Content" ObjectID="_1738183596" r:id="rId54"/>
        </w:object>
      </w:r>
      <w:r w:rsidRPr="00ED4AF8">
        <w:t xml:space="preserve"> where </w:t>
      </w:r>
      <w:r w:rsidRPr="00ED4AF8">
        <w:rPr>
          <w:position w:val="-4"/>
        </w:rPr>
        <w:object w:dxaOrig="180" w:dyaOrig="200" w14:anchorId="6F8CDF62">
          <v:shape id="_x0000_i1049" type="#_x0000_t75" style="width:9.55pt;height:9.55pt" o:ole="">
            <v:imagedata r:id="rId43" o:title=""/>
          </v:shape>
          <o:OLEObject Type="Embed" ProgID="Equation.3" ShapeID="_x0000_i1049" DrawAspect="Content" ObjectID="_1738183597" r:id="rId55"/>
        </w:object>
      </w:r>
      <w:r w:rsidRPr="00ED4AF8">
        <w:t xml:space="preserve"> is the code block number and </w:t>
      </w:r>
      <w:r w:rsidRPr="00ED4AF8">
        <w:rPr>
          <w:position w:val="-10"/>
        </w:rPr>
        <w:object w:dxaOrig="320" w:dyaOrig="340" w14:anchorId="0A62AFCF">
          <v:shape id="_x0000_i1050" type="#_x0000_t75" style="width:12.9pt;height:14.55pt" o:ole="">
            <v:imagedata r:id="rId45" o:title=""/>
          </v:shape>
          <o:OLEObject Type="Embed" ProgID="Equation.3" ShapeID="_x0000_i1050" DrawAspect="Content" ObjectID="_1738183598" r:id="rId56"/>
        </w:object>
      </w:r>
      <w:r w:rsidRPr="00ED4AF8">
        <w:t xml:space="preserve"> is the number of bits for code block number </w:t>
      </w:r>
      <w:r w:rsidRPr="00ED4AF8">
        <w:rPr>
          <w:position w:val="-4"/>
        </w:rPr>
        <w:object w:dxaOrig="180" w:dyaOrig="200" w14:anchorId="06FF5FC2">
          <v:shape id="_x0000_i1051" type="#_x0000_t75" style="width:9.55pt;height:9.55pt" o:ole="">
            <v:imagedata r:id="rId43" o:title=""/>
          </v:shape>
          <o:OLEObject Type="Embed" ProgID="Equation.3" ShapeID="_x0000_i1051" DrawAspect="Content" ObjectID="_1738183599" r:id="rId57"/>
        </w:object>
      </w:r>
      <w:r w:rsidRPr="00ED4AF8">
        <w:t xml:space="preserve">. </w:t>
      </w:r>
    </w:p>
    <w:p w14:paraId="46379D39" w14:textId="77777777" w:rsidR="002A4669" w:rsidRDefault="002A4669" w:rsidP="002A4669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CE3B2B4" w14:textId="77777777" w:rsidR="00A242A9" w:rsidRPr="00ED4AF8" w:rsidRDefault="00A242A9" w:rsidP="00A242A9">
      <w:pPr>
        <w:pStyle w:val="4"/>
        <w:rPr>
          <w:lang w:eastAsia="zh-CN"/>
        </w:rPr>
      </w:pPr>
      <w:bookmarkStart w:id="33" w:name="_Toc19798728"/>
      <w:bookmarkStart w:id="34" w:name="_Toc26467199"/>
      <w:bookmarkStart w:id="35" w:name="_Toc29326554"/>
      <w:bookmarkStart w:id="36" w:name="_Toc29327704"/>
      <w:bookmarkStart w:id="37" w:name="_Toc36045894"/>
      <w:bookmarkStart w:id="38" w:name="_Toc36046154"/>
      <w:bookmarkStart w:id="39" w:name="_Toc36046300"/>
      <w:bookmarkStart w:id="40" w:name="_Toc45209217"/>
      <w:bookmarkStart w:id="41" w:name="_Toc51852390"/>
      <w:bookmarkStart w:id="42" w:name="_Toc106037468"/>
      <w:r w:rsidRPr="00ED4AF8">
        <w:rPr>
          <w:rFonts w:hint="eastAsia"/>
          <w:lang w:eastAsia="zh-CN"/>
        </w:rPr>
        <w:t>6.3.1.3</w:t>
      </w:r>
      <w:r w:rsidRPr="00ED4AF8">
        <w:rPr>
          <w:rFonts w:hint="eastAsia"/>
          <w:lang w:eastAsia="zh-CN"/>
        </w:rPr>
        <w:tab/>
        <w:t>Channel coding of UCI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64B68EE" w14:textId="77777777" w:rsidR="00A242A9" w:rsidRPr="00ED4AF8" w:rsidRDefault="00A242A9" w:rsidP="00A242A9">
      <w:pPr>
        <w:pStyle w:val="5"/>
        <w:rPr>
          <w:lang w:eastAsia="zh-CN"/>
        </w:rPr>
      </w:pPr>
      <w:bookmarkStart w:id="43" w:name="_Toc19798729"/>
      <w:bookmarkStart w:id="44" w:name="_Toc26467200"/>
      <w:bookmarkStart w:id="45" w:name="_Toc29326555"/>
      <w:bookmarkStart w:id="46" w:name="_Toc29327705"/>
      <w:bookmarkStart w:id="47" w:name="_Toc36045895"/>
      <w:bookmarkStart w:id="48" w:name="_Toc36046155"/>
      <w:bookmarkStart w:id="49" w:name="_Toc36046301"/>
      <w:bookmarkStart w:id="50" w:name="_Toc45209218"/>
      <w:bookmarkStart w:id="51" w:name="_Toc51852391"/>
      <w:bookmarkStart w:id="52" w:name="_Toc106037469"/>
      <w:r w:rsidRPr="00ED4AF8">
        <w:rPr>
          <w:rFonts w:hint="eastAsia"/>
          <w:lang w:eastAsia="zh-CN"/>
        </w:rPr>
        <w:t>6.3.1.3.1</w:t>
      </w:r>
      <w:r w:rsidRPr="00ED4AF8">
        <w:rPr>
          <w:rFonts w:hint="eastAsia"/>
          <w:lang w:eastAsia="zh-CN"/>
        </w:rPr>
        <w:tab/>
        <w:t>UCI encoded by Polar code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6051528" w14:textId="77777777" w:rsidR="00A242A9" w:rsidRPr="00ED4AF8" w:rsidRDefault="00A242A9" w:rsidP="00A242A9">
      <w:pPr>
        <w:rPr>
          <w:lang w:eastAsia="zh-CN"/>
        </w:rPr>
      </w:pPr>
      <w:r w:rsidRPr="00ED4AF8">
        <w:t xml:space="preserve">Information bits are delivered to the channel coding block. They are denoted by </w:t>
      </w:r>
      <w:r w:rsidRPr="00ED4AF8">
        <w:rPr>
          <w:position w:val="-14"/>
        </w:rPr>
        <w:object w:dxaOrig="2220" w:dyaOrig="340" w14:anchorId="5C3CBB90">
          <v:shape id="_x0000_i1052" type="#_x0000_t75" style="width:109.85pt;height:17.5pt" o:ole="">
            <v:imagedata r:id="rId58" o:title=""/>
          </v:shape>
          <o:OLEObject Type="Embed" ProgID="Equation.3" ShapeID="_x0000_i1052" DrawAspect="Content" ObjectID="_1738183600" r:id="rId59"/>
        </w:object>
      </w:r>
      <w:r w:rsidRPr="00ED4AF8">
        <w:t xml:space="preserve"> , where </w:t>
      </w:r>
      <w:r w:rsidRPr="00ED4AF8">
        <w:rPr>
          <w:position w:val="-4"/>
        </w:rPr>
        <w:object w:dxaOrig="180" w:dyaOrig="200" w14:anchorId="20F47009">
          <v:shape id="_x0000_i1053" type="#_x0000_t75" style="width:9.55pt;height:9.55pt" o:ole="">
            <v:imagedata r:id="rId43" o:title=""/>
          </v:shape>
          <o:OLEObject Type="Embed" ProgID="Equation.3" ShapeID="_x0000_i1053" DrawAspect="Content" ObjectID="_1738183601" r:id="rId60"/>
        </w:object>
      </w:r>
      <w:r w:rsidRPr="00ED4AF8">
        <w:t xml:space="preserve"> is the code block number, and </w:t>
      </w:r>
      <w:r w:rsidRPr="00ED4AF8">
        <w:rPr>
          <w:position w:val="-10"/>
        </w:rPr>
        <w:object w:dxaOrig="320" w:dyaOrig="340" w14:anchorId="5C7AD240">
          <v:shape id="_x0000_i1054" type="#_x0000_t75" style="width:12.9pt;height:14.55pt" o:ole="">
            <v:imagedata r:id="rId45" o:title=""/>
          </v:shape>
          <o:OLEObject Type="Embed" ProgID="Equation.3" ShapeID="_x0000_i1054" DrawAspect="Content" ObjectID="_1738183602" r:id="rId61"/>
        </w:object>
      </w:r>
      <w:r w:rsidRPr="00ED4AF8">
        <w:t xml:space="preserve"> is the number of bits in code block number </w:t>
      </w:r>
      <w:r w:rsidRPr="00ED4AF8">
        <w:rPr>
          <w:position w:val="-4"/>
        </w:rPr>
        <w:object w:dxaOrig="180" w:dyaOrig="200" w14:anchorId="6EE0B7F1">
          <v:shape id="_x0000_i1055" type="#_x0000_t75" style="width:9.55pt;height:9.55pt" o:ole="">
            <v:imagedata r:id="rId43" o:title=""/>
          </v:shape>
          <o:OLEObject Type="Embed" ProgID="Equation.3" ShapeID="_x0000_i1055" DrawAspect="Content" ObjectID="_1738183603" r:id="rId62"/>
        </w:object>
      </w:r>
      <w:r w:rsidRPr="00ED4AF8">
        <w:t xml:space="preserve">. The total number of code blocks is denoted by </w:t>
      </w:r>
      <w:r w:rsidRPr="00ED4AF8">
        <w:rPr>
          <w:position w:val="-6"/>
        </w:rPr>
        <w:object w:dxaOrig="240" w:dyaOrig="279" w14:anchorId="3DFD7876">
          <v:shape id="_x0000_i1056" type="#_x0000_t75" style="width:12.9pt;height:12.9pt" o:ole="">
            <v:imagedata r:id="rId63" o:title=""/>
          </v:shape>
          <o:OLEObject Type="Embed" ProgID="Equation.3" ShapeID="_x0000_i1056" DrawAspect="Content" ObjectID="_1738183604" r:id="rId64"/>
        </w:object>
      </w:r>
      <w:r w:rsidRPr="00ED4AF8">
        <w:t xml:space="preserve"> and each code block is individually</w:t>
      </w:r>
      <w:r w:rsidRPr="00ED4AF8">
        <w:rPr>
          <w:rFonts w:hint="eastAsia"/>
          <w:lang w:eastAsia="zh-CN"/>
        </w:rPr>
        <w:t xml:space="preserve"> </w:t>
      </w:r>
      <w:r w:rsidRPr="00ED4AF8">
        <w:t xml:space="preserve">encoded </w:t>
      </w:r>
      <w:r w:rsidRPr="00ED4AF8">
        <w:rPr>
          <w:rFonts w:hint="eastAsia"/>
          <w:lang w:eastAsia="zh-CN"/>
        </w:rPr>
        <w:t xml:space="preserve">by the following: </w:t>
      </w:r>
    </w:p>
    <w:p w14:paraId="5C0956D4" w14:textId="7EE7A1CE" w:rsidR="00A242A9" w:rsidRPr="00ED4AF8" w:rsidRDefault="00A242A9" w:rsidP="00A242A9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</w:t>
      </w:r>
      <w:r w:rsidRPr="00ED4AF8">
        <w:rPr>
          <w:position w:val="-10"/>
        </w:rPr>
        <w:object w:dxaOrig="1280" w:dyaOrig="340" w14:anchorId="40030D86">
          <v:shape id="_x0000_i1057" type="#_x0000_t75" style="width:59.1pt;height:15.4pt" o:ole="">
            <v:imagedata r:id="rId65" o:title=""/>
          </v:shape>
          <o:OLEObject Type="Embed" ProgID="Equation.3" ShapeID="_x0000_i1057" DrawAspect="Content" ObjectID="_1738183605" r:id="rId66"/>
        </w:object>
      </w:r>
      <w:r w:rsidRPr="00ED4AF8">
        <w:rPr>
          <w:rFonts w:hint="eastAsia"/>
          <w:lang w:eastAsia="zh-CN"/>
        </w:rPr>
        <w:t xml:space="preserve">, the information bits are </w:t>
      </w:r>
      <w:r w:rsidRPr="00ED4AF8">
        <w:t xml:space="preserve">encoded </w:t>
      </w:r>
      <w:r w:rsidRPr="00ED4AF8">
        <w:rPr>
          <w:rFonts w:hint="eastAsia"/>
          <w:lang w:eastAsia="zh-CN"/>
        </w:rPr>
        <w:t xml:space="preserve">via Polar coding </w:t>
      </w:r>
      <w:r w:rsidRPr="00ED4AF8">
        <w:t xml:space="preserve">according to Clause 5.3.1, by setting </w:t>
      </w:r>
      <w:r w:rsidRPr="00ED4AF8">
        <w:rPr>
          <w:position w:val="-12"/>
        </w:rPr>
        <w:object w:dxaOrig="940" w:dyaOrig="360" w14:anchorId="502AB288">
          <v:shape id="_x0000_i1058" type="#_x0000_t75" style="width:40.35pt;height:15.4pt" o:ole="">
            <v:imagedata r:id="rId67" o:title=""/>
          </v:shape>
          <o:OLEObject Type="Embed" ProgID="Equation.3" ShapeID="_x0000_i1058" DrawAspect="Content" ObjectID="_1738183606" r:id="rId68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0"/>
        </w:rPr>
        <w:object w:dxaOrig="700" w:dyaOrig="340" w14:anchorId="110FF7FB">
          <v:shape id="_x0000_i1059" type="#_x0000_t75" style="width:30.4pt;height:14.55pt" o:ole="">
            <v:imagedata r:id="rId69" o:title=""/>
          </v:shape>
          <o:OLEObject Type="Embed" ProgID="Equation.3" ShapeID="_x0000_i1059" DrawAspect="Content" ObjectID="_1738183607" r:id="rId70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2"/>
        </w:rPr>
        <w:object w:dxaOrig="760" w:dyaOrig="360" w14:anchorId="2CA9133B">
          <v:shape id="_x0000_i1060" type="#_x0000_t75" style="width:34.95pt;height:15.4pt" o:ole="">
            <v:imagedata r:id="rId71" o:title=""/>
          </v:shape>
          <o:OLEObject Type="Embed" ProgID="Equation.3" ShapeID="_x0000_i1060" DrawAspect="Content" ObjectID="_1738183608" r:id="rId72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2"/>
        </w:rPr>
        <w:object w:dxaOrig="760" w:dyaOrig="380" w14:anchorId="6D537701">
          <v:shape id="_x0000_i1061" type="#_x0000_t75" style="width:34.95pt;height:17.5pt" o:ole="">
            <v:imagedata r:id="rId73" o:title=""/>
          </v:shape>
          <o:OLEObject Type="Embed" ProgID="Equation.3" ShapeID="_x0000_i1061" DrawAspect="Content" ObjectID="_1738183609" r:id="rId74"/>
        </w:object>
      </w:r>
      <w:r w:rsidRPr="00ED4AF8">
        <w:rPr>
          <w:rFonts w:hint="eastAsia"/>
          <w:lang w:eastAsia="zh-CN"/>
        </w:rPr>
        <w:t xml:space="preserve"> if </w:t>
      </w:r>
      <w:r w:rsidRPr="00ED4AF8">
        <w:rPr>
          <w:position w:val="-10"/>
        </w:rPr>
        <w:object w:dxaOrig="1719" w:dyaOrig="340" w14:anchorId="36094086">
          <v:shape id="_x0000_i1062" type="#_x0000_t75" style="width:74.9pt;height:15pt" o:ole="">
            <v:imagedata r:id="rId75" o:title=""/>
          </v:shape>
          <o:OLEObject Type="Embed" ProgID="Equation.3" ShapeID="_x0000_i1062" DrawAspect="Content" ObjectID="_1738183610" r:id="rId76"/>
        </w:object>
      </w:r>
      <w:r w:rsidRPr="00ED4AF8">
        <w:rPr>
          <w:rFonts w:hint="eastAsia"/>
          <w:lang w:eastAsia="zh-CN"/>
        </w:rPr>
        <w:t xml:space="preserve"> and </w:t>
      </w:r>
      <w:r w:rsidRPr="00ED4AF8">
        <w:rPr>
          <w:position w:val="-12"/>
        </w:rPr>
        <w:object w:dxaOrig="800" w:dyaOrig="380" w14:anchorId="1BFD2288">
          <v:shape id="_x0000_i1063" type="#_x0000_t75" style="width:37.05pt;height:17.5pt" o:ole="">
            <v:imagedata r:id="rId77" o:title=""/>
          </v:shape>
          <o:OLEObject Type="Embed" ProgID="Equation.3" ShapeID="_x0000_i1063" DrawAspect="Content" ObjectID="_1738183611" r:id="rId78"/>
        </w:object>
      </w:r>
      <w:r w:rsidRPr="00ED4AF8">
        <w:rPr>
          <w:rFonts w:hint="eastAsia"/>
          <w:lang w:eastAsia="zh-CN"/>
        </w:rPr>
        <w:t xml:space="preserve"> if </w:t>
      </w:r>
      <w:r w:rsidRPr="00ED4AF8">
        <w:rPr>
          <w:position w:val="-10"/>
        </w:rPr>
        <w:object w:dxaOrig="1760" w:dyaOrig="340" w14:anchorId="59228AAE">
          <v:shape id="_x0000_i1064" type="#_x0000_t75" style="width:79.1pt;height:15pt" o:ole="">
            <v:imagedata r:id="rId79" o:title=""/>
          </v:shape>
          <o:OLEObject Type="Embed" ProgID="Equation.3" ShapeID="_x0000_i1064" DrawAspect="Content" ObjectID="_1738183612" r:id="rId80"/>
        </w:object>
      </w:r>
      <w:r w:rsidRPr="00ED4AF8">
        <w:rPr>
          <w:rFonts w:hint="eastAsia"/>
          <w:lang w:eastAsia="zh-CN"/>
        </w:rPr>
        <w:t xml:space="preserve">, where </w:t>
      </w:r>
      <w:r w:rsidRPr="00ED4AF8">
        <w:rPr>
          <w:position w:val="-10"/>
        </w:rPr>
        <w:object w:dxaOrig="300" w:dyaOrig="340" w14:anchorId="1D2F15CC">
          <v:shape id="_x0000_i1065" type="#_x0000_t75" style="width:12.9pt;height:15pt" o:ole="">
            <v:imagedata r:id="rId81" o:title=""/>
          </v:shape>
          <o:OLEObject Type="Embed" ProgID="Equation.3" ShapeID="_x0000_i1065" DrawAspect="Content" ObjectID="_1738183613" r:id="rId82"/>
        </w:object>
      </w:r>
      <w:r w:rsidRPr="00ED4AF8">
        <w:rPr>
          <w:rFonts w:hint="eastAsia"/>
          <w:lang w:eastAsia="zh-CN"/>
        </w:rPr>
        <w:t xml:space="preserve"> is the </w:t>
      </w:r>
      <w:r w:rsidRPr="00ED4AF8">
        <w:t>rate matching output sequence length</w:t>
      </w:r>
      <w:r w:rsidRPr="00ED4AF8">
        <w:rPr>
          <w:rFonts w:hint="eastAsia"/>
          <w:lang w:eastAsia="zh-CN"/>
        </w:rPr>
        <w:t xml:space="preserve"> as given in Clause 6.3.1.4.1</w:t>
      </w:r>
      <w:ins w:id="53" w:author="Huawei" w:date="2023-02-15T20:07:00Z">
        <w:r w:rsidR="006245F3" w:rsidRPr="00622DEB">
          <w:rPr>
            <w:lang w:eastAsia="zh-CN"/>
          </w:rPr>
          <w:t xml:space="preserve"> </w:t>
        </w:r>
        <w:r w:rsidR="006245F3">
          <w:rPr>
            <w:lang w:eastAsia="zh-CN"/>
          </w:rPr>
          <w:t xml:space="preserve">and </w:t>
        </w:r>
        <w:r w:rsidR="006245F3" w:rsidRPr="00ED4AF8">
          <w:rPr>
            <w:rFonts w:hint="eastAsia"/>
            <w:lang w:eastAsia="zh-CN"/>
          </w:rPr>
          <w:t>6.3.1.4</w:t>
        </w:r>
        <w:r w:rsidR="006245F3" w:rsidRPr="00ED4AF8">
          <w:rPr>
            <w:lang w:eastAsia="zh-CN"/>
          </w:rPr>
          <w:t>.</w:t>
        </w:r>
        <w:r w:rsidR="006245F3">
          <w:rPr>
            <w:lang w:eastAsia="zh-CN"/>
          </w:rPr>
          <w:t>3</w:t>
        </w:r>
      </w:ins>
      <w:r w:rsidRPr="00ED4AF8">
        <w:rPr>
          <w:rFonts w:hint="eastAsia"/>
          <w:lang w:eastAsia="zh-CN"/>
        </w:rPr>
        <w:t>.</w:t>
      </w:r>
    </w:p>
    <w:p w14:paraId="6D54DECD" w14:textId="77777777" w:rsidR="00A242A9" w:rsidRPr="00ED4AF8" w:rsidRDefault="00A242A9" w:rsidP="00A242A9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</w:t>
      </w:r>
      <w:r w:rsidRPr="00ED4AF8">
        <w:rPr>
          <w:position w:val="-10"/>
        </w:rPr>
        <w:object w:dxaOrig="840" w:dyaOrig="340" w14:anchorId="3263EBC2">
          <v:shape id="_x0000_i1066" type="#_x0000_t75" style="width:37.85pt;height:15.4pt" o:ole="">
            <v:imagedata r:id="rId83" o:title=""/>
          </v:shape>
          <o:OLEObject Type="Embed" ProgID="Equation.3" ShapeID="_x0000_i1066" DrawAspect="Content" ObjectID="_1738183614" r:id="rId84"/>
        </w:object>
      </w:r>
      <w:r w:rsidRPr="00ED4AF8">
        <w:rPr>
          <w:rFonts w:hint="eastAsia"/>
          <w:lang w:eastAsia="zh-CN"/>
        </w:rPr>
        <w:t xml:space="preserve">, the information bits are </w:t>
      </w:r>
      <w:r w:rsidRPr="00ED4AF8">
        <w:t xml:space="preserve">encoded </w:t>
      </w:r>
      <w:r w:rsidRPr="00ED4AF8">
        <w:rPr>
          <w:rFonts w:hint="eastAsia"/>
          <w:lang w:eastAsia="zh-CN"/>
        </w:rPr>
        <w:t xml:space="preserve">via Polar coding </w:t>
      </w:r>
      <w:r w:rsidRPr="00ED4AF8">
        <w:t xml:space="preserve">according to Clause 5.3.1, by setting </w:t>
      </w:r>
      <w:r w:rsidRPr="00ED4AF8">
        <w:rPr>
          <w:position w:val="-12"/>
        </w:rPr>
        <w:object w:dxaOrig="940" w:dyaOrig="360" w14:anchorId="3E58313E">
          <v:shape id="_x0000_i1067" type="#_x0000_t75" style="width:40.35pt;height:15.4pt" o:ole="">
            <v:imagedata r:id="rId67" o:title=""/>
          </v:shape>
          <o:OLEObject Type="Embed" ProgID="Equation.3" ShapeID="_x0000_i1067" DrawAspect="Content" ObjectID="_1738183615" r:id="rId85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0"/>
        </w:rPr>
        <w:object w:dxaOrig="700" w:dyaOrig="340" w14:anchorId="5865E11A">
          <v:shape id="_x0000_i1068" type="#_x0000_t75" style="width:30.4pt;height:14.55pt" o:ole="">
            <v:imagedata r:id="rId69" o:title=""/>
          </v:shape>
          <o:OLEObject Type="Embed" ProgID="Equation.3" ShapeID="_x0000_i1068" DrawAspect="Content" ObjectID="_1738183616" r:id="rId86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2"/>
        </w:rPr>
        <w:object w:dxaOrig="780" w:dyaOrig="360" w14:anchorId="57798A85">
          <v:shape id="_x0000_i1069" type="#_x0000_t75" style="width:34.95pt;height:15.4pt" o:ole="">
            <v:imagedata r:id="rId87" o:title=""/>
          </v:shape>
          <o:OLEObject Type="Embed" ProgID="Equation.3" ShapeID="_x0000_i1069" DrawAspect="Content" ObjectID="_1738183617" r:id="rId88"/>
        </w:object>
      </w:r>
      <w:r w:rsidRPr="00ED4AF8">
        <w:rPr>
          <w:rFonts w:hint="eastAsia"/>
          <w:lang w:eastAsia="zh-CN"/>
        </w:rPr>
        <w:t xml:space="preserve">, and </w:t>
      </w:r>
      <w:r w:rsidRPr="00ED4AF8">
        <w:rPr>
          <w:position w:val="-12"/>
        </w:rPr>
        <w:object w:dxaOrig="800" w:dyaOrig="380" w14:anchorId="6CC3F59E">
          <v:shape id="_x0000_i1070" type="#_x0000_t75" style="width:37.05pt;height:17.5pt" o:ole="">
            <v:imagedata r:id="rId77" o:title=""/>
          </v:shape>
          <o:OLEObject Type="Embed" ProgID="Equation.3" ShapeID="_x0000_i1070" DrawAspect="Content" ObjectID="_1738183618" r:id="rId89"/>
        </w:object>
      </w:r>
      <w:r w:rsidRPr="00ED4AF8">
        <w:rPr>
          <w:rFonts w:hint="eastAsia"/>
          <w:lang w:eastAsia="zh-CN"/>
        </w:rPr>
        <w:t>.</w:t>
      </w:r>
    </w:p>
    <w:p w14:paraId="6BF44BDE" w14:textId="77777777" w:rsidR="00A242A9" w:rsidRPr="00ED4AF8" w:rsidRDefault="00A242A9" w:rsidP="00A242A9">
      <w:pPr>
        <w:rPr>
          <w:lang w:eastAsia="zh-CN"/>
        </w:rPr>
      </w:pPr>
      <w:r w:rsidRPr="00ED4AF8">
        <w:t xml:space="preserve">After encoding the bits are denoted by </w:t>
      </w:r>
      <w:r w:rsidRPr="00ED4AF8">
        <w:rPr>
          <w:position w:val="-14"/>
        </w:rPr>
        <w:object w:dxaOrig="2520" w:dyaOrig="380" w14:anchorId="34B29E6B">
          <v:shape id="_x0000_i1071" type="#_x0000_t75" style="width:103.65pt;height:15.4pt" o:ole="">
            <v:imagedata r:id="rId90" o:title=""/>
          </v:shape>
          <o:OLEObject Type="Embed" ProgID="Equation.3" ShapeID="_x0000_i1071" DrawAspect="Content" ObjectID="_1738183619" r:id="rId91"/>
        </w:object>
      </w:r>
      <w:r w:rsidRPr="00ED4AF8">
        <w:t xml:space="preserve">, where </w:t>
      </w:r>
      <w:r w:rsidRPr="00ED4AF8">
        <w:rPr>
          <w:position w:val="-10"/>
        </w:rPr>
        <w:object w:dxaOrig="340" w:dyaOrig="340" w14:anchorId="437437A0">
          <v:shape id="_x0000_i1072" type="#_x0000_t75" style="width:14.55pt;height:14.55pt" o:ole="">
            <v:imagedata r:id="rId92" o:title=""/>
          </v:shape>
          <o:OLEObject Type="Embed" ProgID="Equation.3" ShapeID="_x0000_i1072" DrawAspect="Content" ObjectID="_1738183620" r:id="rId93"/>
        </w:object>
      </w:r>
      <w:r w:rsidRPr="00ED4AF8">
        <w:t xml:space="preserve"> is the number of </w:t>
      </w:r>
      <w:r w:rsidRPr="00ED4AF8">
        <w:rPr>
          <w:rFonts w:hint="eastAsia"/>
          <w:lang w:eastAsia="zh-CN"/>
        </w:rPr>
        <w:t xml:space="preserve">coded </w:t>
      </w:r>
      <w:r w:rsidRPr="00ED4AF8">
        <w:t xml:space="preserve">bits in code block number </w:t>
      </w:r>
      <w:r w:rsidRPr="00ED4AF8">
        <w:rPr>
          <w:position w:val="-4"/>
        </w:rPr>
        <w:object w:dxaOrig="180" w:dyaOrig="200" w14:anchorId="5C86DD46">
          <v:shape id="_x0000_i1073" type="#_x0000_t75" style="width:9.15pt;height:9.15pt" o:ole="">
            <v:imagedata r:id="rId43" o:title=""/>
          </v:shape>
          <o:OLEObject Type="Embed" ProgID="Equation.3" ShapeID="_x0000_i1073" DrawAspect="Content" ObjectID="_1738183621" r:id="rId94"/>
        </w:object>
      </w:r>
      <w:r w:rsidRPr="00ED4AF8">
        <w:t xml:space="preserve">. </w:t>
      </w:r>
    </w:p>
    <w:p w14:paraId="26057DD8" w14:textId="6FF100F2" w:rsidR="002A4669" w:rsidRDefault="002A4669" w:rsidP="002A4669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58ABE05D" w14:textId="77777777" w:rsidR="00A242A9" w:rsidRPr="00ED4AF8" w:rsidRDefault="00A242A9" w:rsidP="00A242A9">
      <w:pPr>
        <w:pStyle w:val="4"/>
        <w:rPr>
          <w:lang w:eastAsia="zh-CN"/>
        </w:rPr>
      </w:pPr>
      <w:bookmarkStart w:id="54" w:name="_Toc19798734"/>
      <w:bookmarkStart w:id="55" w:name="_Toc26467205"/>
      <w:bookmarkStart w:id="56" w:name="_Toc29326560"/>
      <w:bookmarkStart w:id="57" w:name="_Toc29327710"/>
      <w:bookmarkStart w:id="58" w:name="_Toc36045900"/>
      <w:bookmarkStart w:id="59" w:name="_Toc36046160"/>
      <w:bookmarkStart w:id="60" w:name="_Toc36046306"/>
      <w:bookmarkStart w:id="61" w:name="_Toc45209223"/>
      <w:bookmarkStart w:id="62" w:name="_Toc51852396"/>
      <w:bookmarkStart w:id="63" w:name="_Toc106037476"/>
      <w:r w:rsidRPr="00ED4AF8">
        <w:rPr>
          <w:rFonts w:hint="eastAsia"/>
          <w:lang w:eastAsia="zh-CN"/>
        </w:rPr>
        <w:t>6.3.1.5</w:t>
      </w:r>
      <w:r w:rsidRPr="00ED4AF8">
        <w:rPr>
          <w:rFonts w:hint="eastAsia"/>
          <w:lang w:eastAsia="zh-CN"/>
        </w:rPr>
        <w:tab/>
        <w:t>Code block concatenation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4CB280D" w14:textId="77777777" w:rsidR="00A242A9" w:rsidRPr="00ED4AF8" w:rsidRDefault="00A242A9" w:rsidP="00A242A9">
      <w:r w:rsidRPr="00ED4AF8">
        <w:t>The input bit sequence for the code block concatenation block are the sequences</w:t>
      </w:r>
      <w:r w:rsidRPr="00ED4AF8">
        <w:rPr>
          <w:position w:val="-14"/>
        </w:rPr>
        <w:object w:dxaOrig="2100" w:dyaOrig="380" w14:anchorId="55563A97">
          <v:shape id="_x0000_i1074" type="#_x0000_t75" style="width:83.65pt;height:15pt" o:ole="">
            <v:imagedata r:id="rId95" o:title=""/>
          </v:shape>
          <o:OLEObject Type="Embed" ProgID="Equation.3" ShapeID="_x0000_i1074" DrawAspect="Content" ObjectID="_1738183622" r:id="rId96"/>
        </w:object>
      </w:r>
      <w:r w:rsidRPr="00ED4AF8">
        <w:t xml:space="preserve">, for </w:t>
      </w:r>
      <w:r w:rsidRPr="00ED4AF8">
        <w:rPr>
          <w:position w:val="-8"/>
        </w:rPr>
        <w:object w:dxaOrig="1140" w:dyaOrig="260" w14:anchorId="681290E3">
          <v:shape id="_x0000_i1075" type="#_x0000_t75" style="width:57pt;height:12.9pt" o:ole="">
            <v:imagedata r:id="rId97" o:title=""/>
          </v:shape>
          <o:OLEObject Type="Embed" ProgID="Equation.3" ShapeID="_x0000_i1075" DrawAspect="Content" ObjectID="_1738183623" r:id="rId98"/>
        </w:object>
      </w:r>
      <w:r w:rsidRPr="00ED4AF8">
        <w:t xml:space="preserve"> and where </w:t>
      </w:r>
      <w:r w:rsidRPr="00ED4AF8">
        <w:rPr>
          <w:position w:val="-10"/>
        </w:rPr>
        <w:object w:dxaOrig="279" w:dyaOrig="300" w14:anchorId="2B4D5318">
          <v:shape id="_x0000_i1076" type="#_x0000_t75" style="width:14.55pt;height:15pt" o:ole="">
            <v:imagedata r:id="rId99" o:title=""/>
          </v:shape>
          <o:OLEObject Type="Embed" ProgID="Equation.3" ShapeID="_x0000_i1076" DrawAspect="Content" ObjectID="_1738183624" r:id="rId100"/>
        </w:object>
      </w:r>
      <w:r w:rsidRPr="00ED4AF8">
        <w:t xml:space="preserve"> is the number of rate matched bits for the </w:t>
      </w:r>
      <w:r w:rsidRPr="00ED4AF8">
        <w:rPr>
          <w:position w:val="-4"/>
        </w:rPr>
        <w:object w:dxaOrig="180" w:dyaOrig="200" w14:anchorId="50799882">
          <v:shape id="_x0000_i1077" type="#_x0000_t75" style="width:9.15pt;height:9.15pt" o:ole="">
            <v:imagedata r:id="rId43" o:title=""/>
          </v:shape>
          <o:OLEObject Type="Embed" ProgID="Equation.3" ShapeID="_x0000_i1077" DrawAspect="Content" ObjectID="_1738183625" r:id="rId101"/>
        </w:object>
      </w:r>
      <w:r w:rsidRPr="00ED4AF8">
        <w:t xml:space="preserve">-th code block. </w:t>
      </w:r>
    </w:p>
    <w:p w14:paraId="10CC5384" w14:textId="77777777" w:rsidR="00A242A9" w:rsidRPr="00ED4AF8" w:rsidRDefault="00A242A9" w:rsidP="00A242A9">
      <w:r w:rsidRPr="00ED4AF8">
        <w:t xml:space="preserve">Code block concatenation is performed according to Clause 5.5. </w:t>
      </w:r>
    </w:p>
    <w:p w14:paraId="09ACABCC" w14:textId="5EC85D66" w:rsidR="00A242A9" w:rsidRPr="00ED4AF8" w:rsidRDefault="00A242A9" w:rsidP="00A242A9">
      <w:pPr>
        <w:rPr>
          <w:lang w:eastAsia="zh-CN"/>
        </w:rPr>
      </w:pPr>
      <w:r w:rsidRPr="00ED4AF8">
        <w:t>The bits after code block concatenation are denoted by</w:t>
      </w:r>
      <w:r w:rsidRPr="00ED4AF8">
        <w:rPr>
          <w:position w:val="-12"/>
        </w:rPr>
        <w:object w:dxaOrig="2060" w:dyaOrig="360" w14:anchorId="63DC966E">
          <v:shape id="_x0000_i1078" type="#_x0000_t75" style="width:91.55pt;height:16.65pt" o:ole="">
            <v:imagedata r:id="rId102" o:title=""/>
          </v:shape>
          <o:OLEObject Type="Embed" ProgID="Equation.3" ShapeID="_x0000_i1078" DrawAspect="Content" ObjectID="_1738183626" r:id="rId103"/>
        </w:object>
      </w:r>
      <w:r w:rsidRPr="00ED4AF8">
        <w:t xml:space="preserve">, where </w:t>
      </w:r>
      <w:r w:rsidRPr="00ED4AF8">
        <w:rPr>
          <w:position w:val="-6"/>
        </w:rPr>
        <w:object w:dxaOrig="2260" w:dyaOrig="360" w14:anchorId="2083E6AF">
          <v:shape id="_x0000_i1079" type="#_x0000_t75" style="width:94.05pt;height:15pt" o:ole="">
            <v:imagedata r:id="rId104" o:title=""/>
          </v:shape>
          <o:OLEObject Type="Embed" ProgID="Equation.3" ShapeID="_x0000_i1079" DrawAspect="Content" ObjectID="_1738183627" r:id="rId105"/>
        </w:object>
      </w:r>
      <w:r w:rsidRPr="00ED4AF8">
        <w:rPr>
          <w:rFonts w:hint="eastAsia"/>
          <w:lang w:eastAsia="zh-CN"/>
        </w:rPr>
        <w:t xml:space="preserve"> with the values of </w:t>
      </w:r>
      <w:r w:rsidRPr="00ED4AF8">
        <w:rPr>
          <w:position w:val="-12"/>
        </w:rPr>
        <w:object w:dxaOrig="480" w:dyaOrig="360" w14:anchorId="7F35908D">
          <v:shape id="_x0000_i1080" type="#_x0000_t75" style="width:21.25pt;height:15pt" o:ole="">
            <v:imagedata r:id="rId106" o:title=""/>
          </v:shape>
          <o:OLEObject Type="Embed" ProgID="Equation.3" ShapeID="_x0000_i1080" DrawAspect="Content" ObjectID="_1738183628" r:id="rId107"/>
        </w:object>
      </w:r>
      <w:r w:rsidRPr="00ED4AF8">
        <w:rPr>
          <w:rFonts w:hint="eastAsia"/>
          <w:lang w:eastAsia="zh-CN"/>
        </w:rPr>
        <w:t xml:space="preserve"> and </w:t>
      </w:r>
      <w:r w:rsidRPr="00ED4AF8">
        <w:rPr>
          <w:position w:val="-12"/>
        </w:rPr>
        <w:object w:dxaOrig="480" w:dyaOrig="360" w14:anchorId="44F76E47">
          <v:shape id="_x0000_i1081" type="#_x0000_t75" style="width:21.25pt;height:15pt" o:ole="">
            <v:imagedata r:id="rId108" o:title=""/>
          </v:shape>
          <o:OLEObject Type="Embed" ProgID="Equation.3" ShapeID="_x0000_i1081" DrawAspect="Content" ObjectID="_1738183629" r:id="rId109"/>
        </w:object>
      </w:r>
      <w:r w:rsidRPr="00ED4AF8">
        <w:rPr>
          <w:rFonts w:hint="eastAsia"/>
          <w:lang w:eastAsia="zh-CN"/>
        </w:rPr>
        <w:t xml:space="preserve"> given in Clause 6.3.1.4.1</w:t>
      </w:r>
      <w:ins w:id="64" w:author="Huawei" w:date="2023-02-15T20:07:00Z">
        <w:r w:rsidR="00976AD3" w:rsidRPr="00622DEB">
          <w:rPr>
            <w:lang w:eastAsia="zh-CN"/>
          </w:rPr>
          <w:t xml:space="preserve"> </w:t>
        </w:r>
        <w:r w:rsidR="00976AD3">
          <w:rPr>
            <w:lang w:eastAsia="zh-CN"/>
          </w:rPr>
          <w:t xml:space="preserve">and </w:t>
        </w:r>
        <w:r w:rsidR="00976AD3" w:rsidRPr="00ED4AF8">
          <w:rPr>
            <w:rFonts w:hint="eastAsia"/>
            <w:lang w:eastAsia="zh-CN"/>
          </w:rPr>
          <w:t>6.3.1.4</w:t>
        </w:r>
        <w:r w:rsidR="00976AD3" w:rsidRPr="00ED4AF8">
          <w:rPr>
            <w:lang w:eastAsia="zh-CN"/>
          </w:rPr>
          <w:t>.</w:t>
        </w:r>
        <w:r w:rsidR="00976AD3">
          <w:rPr>
            <w:lang w:eastAsia="zh-CN"/>
          </w:rPr>
          <w:t>3</w:t>
        </w:r>
      </w:ins>
      <w:r w:rsidRPr="00ED4AF8">
        <w:rPr>
          <w:rFonts w:hint="eastAsia"/>
          <w:lang w:eastAsia="zh-CN"/>
        </w:rPr>
        <w:t>. Let</w:t>
      </w:r>
      <w:r w:rsidRPr="00ED4AF8">
        <w:t xml:space="preserve"> </w:t>
      </w:r>
      <w:r w:rsidRPr="00ED4AF8">
        <w:rPr>
          <w:position w:val="-6"/>
        </w:rPr>
        <w:object w:dxaOrig="260" w:dyaOrig="279" w14:anchorId="634E79C6">
          <v:shape id="_x0000_i1082" type="#_x0000_t75" style="width:11.65pt;height:11.65pt" o:ole="">
            <v:imagedata r:id="rId110" o:title=""/>
          </v:shape>
          <o:OLEObject Type="Embed" ProgID="Equation.3" ShapeID="_x0000_i1082" DrawAspect="Content" ObjectID="_1738183630" r:id="rId111"/>
        </w:object>
      </w:r>
      <w:r w:rsidRPr="00ED4AF8">
        <w:rPr>
          <w:rFonts w:hint="eastAsia"/>
          <w:lang w:eastAsia="zh-CN"/>
        </w:rPr>
        <w:t xml:space="preserve"> </w:t>
      </w:r>
      <w:r w:rsidRPr="00ED4AF8">
        <w:t xml:space="preserve">be the total number of coded bits for transmission </w:t>
      </w:r>
      <w:r w:rsidRPr="00ED4AF8">
        <w:rPr>
          <w:rFonts w:hint="eastAsia"/>
          <w:lang w:eastAsia="zh-CN"/>
        </w:rPr>
        <w:t xml:space="preserve">and </w:t>
      </w:r>
      <w:r w:rsidRPr="00ED4AF8">
        <w:rPr>
          <w:position w:val="-12"/>
        </w:rPr>
        <w:object w:dxaOrig="2439" w:dyaOrig="360" w14:anchorId="54A294EB">
          <v:shape id="_x0000_i1083" type="#_x0000_t75" style="width:105.3pt;height:15pt" o:ole="">
            <v:imagedata r:id="rId112" o:title=""/>
          </v:shape>
          <o:OLEObject Type="Embed" ProgID="Equation.3" ShapeID="_x0000_i1083" DrawAspect="Content" ObjectID="_1738183631" r:id="rId113"/>
        </w:object>
      </w:r>
      <w:r w:rsidRPr="00ED4AF8">
        <w:t>.</w:t>
      </w:r>
      <w:r w:rsidRPr="00ED4AF8">
        <w:rPr>
          <w:rFonts w:hint="eastAsia"/>
          <w:lang w:eastAsia="zh-CN"/>
        </w:rPr>
        <w:t xml:space="preserve"> Set </w:t>
      </w:r>
      <w:r w:rsidRPr="00ED4AF8">
        <w:rPr>
          <w:position w:val="-12"/>
        </w:rPr>
        <w:object w:dxaOrig="660" w:dyaOrig="360" w14:anchorId="7C37DC1A">
          <v:shape id="_x0000_i1084" type="#_x0000_t75" style="width:29.55pt;height:16.65pt" o:ole="">
            <v:imagedata r:id="rId114" o:title=""/>
          </v:shape>
          <o:OLEObject Type="Embed" ProgID="Equation.3" ShapeID="_x0000_i1084" DrawAspect="Content" ObjectID="_1738183632" r:id="rId115"/>
        </w:object>
      </w:r>
      <w:r w:rsidRPr="00ED4AF8">
        <w:rPr>
          <w:rFonts w:hint="eastAsia"/>
          <w:lang w:eastAsia="zh-CN"/>
        </w:rPr>
        <w:t xml:space="preserve"> for </w:t>
      </w:r>
      <w:r w:rsidRPr="00ED4AF8">
        <w:rPr>
          <w:position w:val="-10"/>
        </w:rPr>
        <w:object w:dxaOrig="1980" w:dyaOrig="320" w14:anchorId="0603BE65">
          <v:shape id="_x0000_i1085" type="#_x0000_t75" style="width:86.55pt;height:12.9pt" o:ole="">
            <v:imagedata r:id="rId116" o:title=""/>
          </v:shape>
          <o:OLEObject Type="Embed" ProgID="Equation.3" ShapeID="_x0000_i1085" DrawAspect="Content" ObjectID="_1738183633" r:id="rId117"/>
        </w:object>
      </w:r>
      <w:r w:rsidRPr="00ED4AF8">
        <w:t>.</w:t>
      </w:r>
    </w:p>
    <w:p w14:paraId="28C647BE" w14:textId="6A9F0865" w:rsidR="00A242A9" w:rsidRPr="002A4669" w:rsidRDefault="00A242A9" w:rsidP="002A4669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lastRenderedPageBreak/>
        <w:t>&lt; Unchanged parts are omitted &gt;</w:t>
      </w:r>
    </w:p>
    <w:sectPr w:rsidR="00A242A9" w:rsidRPr="002A4669" w:rsidSect="000B7FED">
      <w:headerReference w:type="default" r:id="rId1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0A4B57" w14:textId="77777777" w:rsidR="002D3D26" w:rsidRDefault="002D3D26">
      <w:r>
        <w:separator/>
      </w:r>
    </w:p>
  </w:endnote>
  <w:endnote w:type="continuationSeparator" w:id="0">
    <w:p w14:paraId="683BD42B" w14:textId="77777777" w:rsidR="002D3D26" w:rsidRDefault="002D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534BE" w14:textId="77777777" w:rsidR="002D3D26" w:rsidRDefault="002D3D26">
      <w:r>
        <w:separator/>
      </w:r>
    </w:p>
  </w:footnote>
  <w:footnote w:type="continuationSeparator" w:id="0">
    <w:p w14:paraId="72942A76" w14:textId="77777777" w:rsidR="002D3D26" w:rsidRDefault="002D3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6199" w:rsidRDefault="0017619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F7"/>
    <w:rsid w:val="00026D5B"/>
    <w:rsid w:val="000278BE"/>
    <w:rsid w:val="0006631D"/>
    <w:rsid w:val="00093B4B"/>
    <w:rsid w:val="000A6394"/>
    <w:rsid w:val="000B7FED"/>
    <w:rsid w:val="000C038A"/>
    <w:rsid w:val="000C6598"/>
    <w:rsid w:val="000D44B3"/>
    <w:rsid w:val="000E54E5"/>
    <w:rsid w:val="00121984"/>
    <w:rsid w:val="001336A0"/>
    <w:rsid w:val="00141AD3"/>
    <w:rsid w:val="00145D43"/>
    <w:rsid w:val="00152627"/>
    <w:rsid w:val="00176199"/>
    <w:rsid w:val="00192C46"/>
    <w:rsid w:val="001A08B3"/>
    <w:rsid w:val="001A72D0"/>
    <w:rsid w:val="001A7B60"/>
    <w:rsid w:val="001B52F0"/>
    <w:rsid w:val="001B7A65"/>
    <w:rsid w:val="001C2C00"/>
    <w:rsid w:val="001C6C98"/>
    <w:rsid w:val="001E17CC"/>
    <w:rsid w:val="001E41F3"/>
    <w:rsid w:val="001E46E4"/>
    <w:rsid w:val="00220035"/>
    <w:rsid w:val="002364D2"/>
    <w:rsid w:val="00243B77"/>
    <w:rsid w:val="0026004D"/>
    <w:rsid w:val="002640DD"/>
    <w:rsid w:val="00275D12"/>
    <w:rsid w:val="002842D7"/>
    <w:rsid w:val="00284FEB"/>
    <w:rsid w:val="002860C4"/>
    <w:rsid w:val="002878EC"/>
    <w:rsid w:val="00295E5C"/>
    <w:rsid w:val="002A4669"/>
    <w:rsid w:val="002B5741"/>
    <w:rsid w:val="002C2516"/>
    <w:rsid w:val="002D3D26"/>
    <w:rsid w:val="002E472E"/>
    <w:rsid w:val="00305409"/>
    <w:rsid w:val="00345056"/>
    <w:rsid w:val="003609EF"/>
    <w:rsid w:val="0036231A"/>
    <w:rsid w:val="00374DD4"/>
    <w:rsid w:val="00386B79"/>
    <w:rsid w:val="003877BD"/>
    <w:rsid w:val="003A5377"/>
    <w:rsid w:val="003A74D7"/>
    <w:rsid w:val="003A7C26"/>
    <w:rsid w:val="003D5A31"/>
    <w:rsid w:val="003E1A36"/>
    <w:rsid w:val="003F2151"/>
    <w:rsid w:val="00410371"/>
    <w:rsid w:val="004242F1"/>
    <w:rsid w:val="00437861"/>
    <w:rsid w:val="00445D77"/>
    <w:rsid w:val="004524F0"/>
    <w:rsid w:val="00455B19"/>
    <w:rsid w:val="00456338"/>
    <w:rsid w:val="00470790"/>
    <w:rsid w:val="004B120D"/>
    <w:rsid w:val="004B75B7"/>
    <w:rsid w:val="004F19C2"/>
    <w:rsid w:val="005052D6"/>
    <w:rsid w:val="005141D9"/>
    <w:rsid w:val="0051580D"/>
    <w:rsid w:val="00521F60"/>
    <w:rsid w:val="00531819"/>
    <w:rsid w:val="00547111"/>
    <w:rsid w:val="00591511"/>
    <w:rsid w:val="00591600"/>
    <w:rsid w:val="00592D74"/>
    <w:rsid w:val="005B11F3"/>
    <w:rsid w:val="005B3BBB"/>
    <w:rsid w:val="005E07CE"/>
    <w:rsid w:val="005E2C44"/>
    <w:rsid w:val="005F223E"/>
    <w:rsid w:val="005F37AF"/>
    <w:rsid w:val="005F5D19"/>
    <w:rsid w:val="00614EE8"/>
    <w:rsid w:val="00617C92"/>
    <w:rsid w:val="00620306"/>
    <w:rsid w:val="00621188"/>
    <w:rsid w:val="00622DEB"/>
    <w:rsid w:val="00623C0E"/>
    <w:rsid w:val="006245F3"/>
    <w:rsid w:val="006257ED"/>
    <w:rsid w:val="00647392"/>
    <w:rsid w:val="00653DE4"/>
    <w:rsid w:val="00665C47"/>
    <w:rsid w:val="00671EA0"/>
    <w:rsid w:val="00695808"/>
    <w:rsid w:val="006B4024"/>
    <w:rsid w:val="006B46FB"/>
    <w:rsid w:val="006B5376"/>
    <w:rsid w:val="006C08C6"/>
    <w:rsid w:val="006E21FB"/>
    <w:rsid w:val="00701059"/>
    <w:rsid w:val="007014FE"/>
    <w:rsid w:val="00705126"/>
    <w:rsid w:val="00715EA1"/>
    <w:rsid w:val="00723CA2"/>
    <w:rsid w:val="00734777"/>
    <w:rsid w:val="007437A8"/>
    <w:rsid w:val="00755391"/>
    <w:rsid w:val="00766720"/>
    <w:rsid w:val="00772968"/>
    <w:rsid w:val="00792342"/>
    <w:rsid w:val="007977A8"/>
    <w:rsid w:val="007B512A"/>
    <w:rsid w:val="007C0FE6"/>
    <w:rsid w:val="007C2097"/>
    <w:rsid w:val="007C4620"/>
    <w:rsid w:val="007D6A07"/>
    <w:rsid w:val="007F7259"/>
    <w:rsid w:val="008040A8"/>
    <w:rsid w:val="00806447"/>
    <w:rsid w:val="00810780"/>
    <w:rsid w:val="008279FA"/>
    <w:rsid w:val="008505F0"/>
    <w:rsid w:val="008626E7"/>
    <w:rsid w:val="00870EE7"/>
    <w:rsid w:val="008863B9"/>
    <w:rsid w:val="008A45A6"/>
    <w:rsid w:val="008B1281"/>
    <w:rsid w:val="008C2B1C"/>
    <w:rsid w:val="008D3CCC"/>
    <w:rsid w:val="008F3789"/>
    <w:rsid w:val="008F686C"/>
    <w:rsid w:val="009148DE"/>
    <w:rsid w:val="009301EF"/>
    <w:rsid w:val="0093124A"/>
    <w:rsid w:val="00941E30"/>
    <w:rsid w:val="00976AD3"/>
    <w:rsid w:val="009777D9"/>
    <w:rsid w:val="009839F9"/>
    <w:rsid w:val="00991B88"/>
    <w:rsid w:val="009A5753"/>
    <w:rsid w:val="009A579D"/>
    <w:rsid w:val="009B240E"/>
    <w:rsid w:val="009D18F5"/>
    <w:rsid w:val="009D2C35"/>
    <w:rsid w:val="009E3297"/>
    <w:rsid w:val="009E6E31"/>
    <w:rsid w:val="009F734F"/>
    <w:rsid w:val="00A00131"/>
    <w:rsid w:val="00A242A9"/>
    <w:rsid w:val="00A246B6"/>
    <w:rsid w:val="00A271FA"/>
    <w:rsid w:val="00A31428"/>
    <w:rsid w:val="00A34ECE"/>
    <w:rsid w:val="00A47E70"/>
    <w:rsid w:val="00A50CF0"/>
    <w:rsid w:val="00A5462E"/>
    <w:rsid w:val="00A7671C"/>
    <w:rsid w:val="00A85437"/>
    <w:rsid w:val="00A91AA7"/>
    <w:rsid w:val="00AA2CBC"/>
    <w:rsid w:val="00AC5820"/>
    <w:rsid w:val="00AD1CD8"/>
    <w:rsid w:val="00AE03EC"/>
    <w:rsid w:val="00B102A3"/>
    <w:rsid w:val="00B14B8A"/>
    <w:rsid w:val="00B258BB"/>
    <w:rsid w:val="00B26365"/>
    <w:rsid w:val="00B439E3"/>
    <w:rsid w:val="00B6411F"/>
    <w:rsid w:val="00B67B97"/>
    <w:rsid w:val="00B86501"/>
    <w:rsid w:val="00B968C8"/>
    <w:rsid w:val="00BA3EC5"/>
    <w:rsid w:val="00BA4461"/>
    <w:rsid w:val="00BA51D9"/>
    <w:rsid w:val="00BB5DFC"/>
    <w:rsid w:val="00BD279D"/>
    <w:rsid w:val="00BD6BB8"/>
    <w:rsid w:val="00BE4EF8"/>
    <w:rsid w:val="00BE5931"/>
    <w:rsid w:val="00BF7F18"/>
    <w:rsid w:val="00C06769"/>
    <w:rsid w:val="00C21A2C"/>
    <w:rsid w:val="00C50549"/>
    <w:rsid w:val="00C50E30"/>
    <w:rsid w:val="00C66BA2"/>
    <w:rsid w:val="00C7147C"/>
    <w:rsid w:val="00C870F6"/>
    <w:rsid w:val="00C95985"/>
    <w:rsid w:val="00CA23A3"/>
    <w:rsid w:val="00CB31F4"/>
    <w:rsid w:val="00CB4187"/>
    <w:rsid w:val="00CC5026"/>
    <w:rsid w:val="00CC68D0"/>
    <w:rsid w:val="00CE4A04"/>
    <w:rsid w:val="00D03F9A"/>
    <w:rsid w:val="00D06D51"/>
    <w:rsid w:val="00D24991"/>
    <w:rsid w:val="00D50255"/>
    <w:rsid w:val="00D64113"/>
    <w:rsid w:val="00D66520"/>
    <w:rsid w:val="00D84AE9"/>
    <w:rsid w:val="00DD0D25"/>
    <w:rsid w:val="00DE34CF"/>
    <w:rsid w:val="00DF0CC3"/>
    <w:rsid w:val="00DF1BFA"/>
    <w:rsid w:val="00E13F3D"/>
    <w:rsid w:val="00E34429"/>
    <w:rsid w:val="00E34898"/>
    <w:rsid w:val="00E5343B"/>
    <w:rsid w:val="00E557BE"/>
    <w:rsid w:val="00E70BAB"/>
    <w:rsid w:val="00E84D0B"/>
    <w:rsid w:val="00E87EE8"/>
    <w:rsid w:val="00EA2B68"/>
    <w:rsid w:val="00EB09B7"/>
    <w:rsid w:val="00EB5E9F"/>
    <w:rsid w:val="00EC0319"/>
    <w:rsid w:val="00EE6AD7"/>
    <w:rsid w:val="00EE7D7C"/>
    <w:rsid w:val="00F25D98"/>
    <w:rsid w:val="00F300FB"/>
    <w:rsid w:val="00F412F7"/>
    <w:rsid w:val="00F65534"/>
    <w:rsid w:val="00F8264F"/>
    <w:rsid w:val="00F871F8"/>
    <w:rsid w:val="00FA41A2"/>
    <w:rsid w:val="00FB3857"/>
    <w:rsid w:val="00FB6386"/>
    <w:rsid w:val="00FD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af1">
    <w:name w:val="Placeholder Text"/>
    <w:basedOn w:val="a0"/>
    <w:uiPriority w:val="99"/>
    <w:semiHidden/>
    <w:rsid w:val="00B26365"/>
    <w:rPr>
      <w:color w:val="808080"/>
    </w:rPr>
  </w:style>
  <w:style w:type="paragraph" w:styleId="af2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宋体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D64113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a0"/>
    <w:link w:val="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rsid w:val="00CA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4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oleObject" Target="embeddings/oleObject61.bin"/><Relationship Id="rId21" Type="http://schemas.openxmlformats.org/officeDocument/2006/relationships/image" Target="media/image5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63" Type="http://schemas.openxmlformats.org/officeDocument/2006/relationships/image" Target="media/image21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6.bin"/><Relationship Id="rId112" Type="http://schemas.openxmlformats.org/officeDocument/2006/relationships/image" Target="media/image43.wmf"/><Relationship Id="rId16" Type="http://schemas.openxmlformats.org/officeDocument/2006/relationships/image" Target="media/image3.wmf"/><Relationship Id="rId107" Type="http://schemas.openxmlformats.org/officeDocument/2006/relationships/oleObject" Target="embeddings/oleObject56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0.wmf"/><Relationship Id="rId74" Type="http://schemas.openxmlformats.org/officeDocument/2006/relationships/oleObject" Target="embeddings/oleObject37.bin"/><Relationship Id="rId79" Type="http://schemas.openxmlformats.org/officeDocument/2006/relationships/image" Target="media/image29.wmf"/><Relationship Id="rId102" Type="http://schemas.openxmlformats.org/officeDocument/2006/relationships/image" Target="media/image38.wmf"/><Relationship Id="rId5" Type="http://schemas.openxmlformats.org/officeDocument/2006/relationships/settings" Target="settings.xml"/><Relationship Id="rId90" Type="http://schemas.openxmlformats.org/officeDocument/2006/relationships/image" Target="media/image33.wmf"/><Relationship Id="rId95" Type="http://schemas.openxmlformats.org/officeDocument/2006/relationships/image" Target="media/image35.wmf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43" Type="http://schemas.openxmlformats.org/officeDocument/2006/relationships/image" Target="media/image16.wmf"/><Relationship Id="rId48" Type="http://schemas.openxmlformats.org/officeDocument/2006/relationships/image" Target="media/image18.wmf"/><Relationship Id="rId64" Type="http://schemas.openxmlformats.org/officeDocument/2006/relationships/oleObject" Target="embeddings/oleObject32.bin"/><Relationship Id="rId69" Type="http://schemas.openxmlformats.org/officeDocument/2006/relationships/image" Target="media/image24.wmf"/><Relationship Id="rId113" Type="http://schemas.openxmlformats.org/officeDocument/2006/relationships/oleObject" Target="embeddings/oleObject59.bin"/><Relationship Id="rId118" Type="http://schemas.openxmlformats.org/officeDocument/2006/relationships/header" Target="header1.xml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3.bin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4.bin"/><Relationship Id="rId108" Type="http://schemas.openxmlformats.org/officeDocument/2006/relationships/image" Target="media/image41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5.bin"/><Relationship Id="rId75" Type="http://schemas.openxmlformats.org/officeDocument/2006/relationships/image" Target="media/image27.wmf"/><Relationship Id="rId91" Type="http://schemas.openxmlformats.org/officeDocument/2006/relationships/oleObject" Target="embeddings/oleObject47.bin"/><Relationship Id="rId96" Type="http://schemas.openxmlformats.org/officeDocument/2006/relationships/oleObject" Target="embeddings/oleObject5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44.wmf"/><Relationship Id="rId119" Type="http://schemas.openxmlformats.org/officeDocument/2006/relationships/fontTable" Target="fontTable.xml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2.wmf"/><Relationship Id="rId81" Type="http://schemas.openxmlformats.org/officeDocument/2006/relationships/image" Target="media/image30.wmf"/><Relationship Id="rId86" Type="http://schemas.openxmlformats.org/officeDocument/2006/relationships/oleObject" Target="embeddings/oleObject4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image" Target="media/image14.wmf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8.bin"/><Relationship Id="rId97" Type="http://schemas.openxmlformats.org/officeDocument/2006/relationships/image" Target="media/image36.wmf"/><Relationship Id="rId104" Type="http://schemas.openxmlformats.org/officeDocument/2006/relationships/image" Target="media/image39.wmf"/><Relationship Id="rId120" Type="http://schemas.microsoft.com/office/2011/relationships/people" Target="people.xml"/><Relationship Id="rId7" Type="http://schemas.openxmlformats.org/officeDocument/2006/relationships/footnotes" Target="footnotes.xml"/><Relationship Id="rId71" Type="http://schemas.openxmlformats.org/officeDocument/2006/relationships/image" Target="media/image25.wmf"/><Relationship Id="rId92" Type="http://schemas.openxmlformats.org/officeDocument/2006/relationships/image" Target="media/image34.wmf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7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2.wmf"/><Relationship Id="rId110" Type="http://schemas.openxmlformats.org/officeDocument/2006/relationships/image" Target="media/image42.wmf"/><Relationship Id="rId115" Type="http://schemas.openxmlformats.org/officeDocument/2006/relationships/oleObject" Target="embeddings/oleObject60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6.bin"/><Relationship Id="rId77" Type="http://schemas.openxmlformats.org/officeDocument/2006/relationships/image" Target="media/image28.wmf"/><Relationship Id="rId100" Type="http://schemas.openxmlformats.org/officeDocument/2006/relationships/oleObject" Target="embeddings/oleObject52.bin"/><Relationship Id="rId105" Type="http://schemas.openxmlformats.org/officeDocument/2006/relationships/oleObject" Target="embeddings/oleObject55.bin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1.bin"/><Relationship Id="rId121" Type="http://schemas.openxmlformats.org/officeDocument/2006/relationships/theme" Target="theme/theme1.xml"/><Relationship Id="rId3" Type="http://schemas.openxmlformats.org/officeDocument/2006/relationships/numbering" Target="numbering.xml"/><Relationship Id="rId25" Type="http://schemas.openxmlformats.org/officeDocument/2006/relationships/image" Target="media/image7.wmf"/><Relationship Id="rId46" Type="http://schemas.openxmlformats.org/officeDocument/2006/relationships/oleObject" Target="embeddings/oleObject18.bin"/><Relationship Id="rId67" Type="http://schemas.openxmlformats.org/officeDocument/2006/relationships/image" Target="media/image23.wmf"/><Relationship Id="rId116" Type="http://schemas.openxmlformats.org/officeDocument/2006/relationships/image" Target="media/image45.wmf"/><Relationship Id="rId20" Type="http://schemas.openxmlformats.org/officeDocument/2006/relationships/oleObject" Target="embeddings/oleObject5.bin"/><Relationship Id="rId41" Type="http://schemas.openxmlformats.org/officeDocument/2006/relationships/image" Target="media/image15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1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8.bin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0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52" Type="http://schemas.openxmlformats.org/officeDocument/2006/relationships/image" Target="media/image19.wmf"/><Relationship Id="rId73" Type="http://schemas.openxmlformats.org/officeDocument/2006/relationships/image" Target="media/image26.wmf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49.bin"/><Relationship Id="rId99" Type="http://schemas.openxmlformats.org/officeDocument/2006/relationships/image" Target="media/image37.wmf"/><Relationship Id="rId101" Type="http://schemas.openxmlformats.org/officeDocument/2006/relationships/oleObject" Target="embeddings/oleObject5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4142B-3DC5-486C-97C2-FC3432F95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941</Words>
  <Characters>5369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Yan Cheng</cp:lastModifiedBy>
  <cp:revision>55</cp:revision>
  <cp:lastPrinted>1899-12-31T23:00:00Z</cp:lastPrinted>
  <dcterms:created xsi:type="dcterms:W3CDTF">2022-04-25T08:56:00Z</dcterms:created>
  <dcterms:modified xsi:type="dcterms:W3CDTF">2023-02-17T15:59:00Z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(3)r1RLwf11bY9U8qoCV/dsMnbugGGHKd+qJmWJlSNluSOwgYGnytvEHaMuJtNQWkg/aKiIVznw
uquZBlI5KWvMQlA8Coir7nF0+coyYVFliXGK6eIm0sF5Ed6ZYKQHZM3k2lMr1vqo51Fey1WJ
TE6E5zFj54FcLqEp0U/n1iTF+xixzSpzeI+md7Ca4pVoAOp6y1eA2uungi2L8XDZpkbmOhLM
SePJLJCPgJxUHVS9/l</vt:lpwstr>
  </property>
  <property fmtid="{D5CDD505-2E9C-101B-9397-08002B2CF9AE}" pid="22" name="_2015_ms_pID_7253431">
    <vt:lpwstr>74ILghIPcX8/anlzLWJ17McXrwsvVJao9XoKmTDJ9p8LNmJRPvSiPV
A6S+H9X2jEXVHd1OVw/Nh1FZHx5Yi5Mr0o10pFE5b9qqQ6afvn01+iQ62zsPoOhp+pLUzJC5
XgVHWwhLV+8ug51iY+POZWC4WOC9RUyqc05d2PG+PuzZrdbPBkhJ0rPtjQc1Xaxhh0b3vVnC
jWVqgcGmPgs7EBLxhoYWcpzgoJQ9imTLwiAH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1676649551</vt:lpwstr>
  </property>
</Properties>
</file>