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A60FE" w14:textId="378411AD" w:rsidR="00DE692F" w:rsidRPr="00072803" w:rsidRDefault="00DE692F" w:rsidP="00796323">
      <w:pPr>
        <w:pStyle w:val="CRCoverPage"/>
        <w:outlineLvl w:val="0"/>
        <w:rPr>
          <w:b/>
          <w:sz w:val="24"/>
          <w:lang w:val="sv-SE"/>
        </w:rPr>
      </w:pPr>
      <w:r w:rsidRPr="001E2F7A">
        <w:rPr>
          <w:b/>
          <w:sz w:val="24"/>
          <w:lang w:val="sv-SE"/>
        </w:rPr>
        <w:t>3GPP TSG RAN WG1 #11</w:t>
      </w:r>
      <w:r w:rsidR="00EC5FB2" w:rsidRPr="001E2F7A">
        <w:rPr>
          <w:b/>
          <w:sz w:val="24"/>
          <w:lang w:val="sv-SE"/>
        </w:rPr>
        <w:t>2</w:t>
      </w:r>
      <w:r w:rsidRPr="001E2F7A">
        <w:rPr>
          <w:b/>
          <w:sz w:val="24"/>
          <w:lang w:val="sv-SE"/>
        </w:rPr>
        <w:tab/>
      </w:r>
      <w:r w:rsidRPr="001E2F7A">
        <w:rPr>
          <w:b/>
          <w:sz w:val="24"/>
          <w:lang w:val="sv-SE"/>
        </w:rPr>
        <w:tab/>
      </w:r>
      <w:r w:rsidRPr="001E2F7A">
        <w:rPr>
          <w:b/>
          <w:sz w:val="24"/>
          <w:lang w:val="sv-SE"/>
        </w:rPr>
        <w:tab/>
        <w:t xml:space="preserve">                                                                   R1-</w:t>
      </w:r>
      <w:proofErr w:type="gramStart"/>
      <w:r w:rsidR="001E2F7A" w:rsidRPr="001E2F7A">
        <w:rPr>
          <w:b/>
          <w:sz w:val="24"/>
          <w:lang w:val="sv-SE"/>
        </w:rPr>
        <w:t>230167</w:t>
      </w:r>
      <w:r w:rsidR="001E2F7A" w:rsidRPr="001E2F7A">
        <w:rPr>
          <w:b/>
          <w:sz w:val="24"/>
          <w:lang w:val="sv-SE"/>
        </w:rPr>
        <w:t>4</w:t>
      </w:r>
      <w:proofErr w:type="gramEnd"/>
    </w:p>
    <w:p w14:paraId="0E17CD30" w14:textId="77777777" w:rsidR="00DE692F" w:rsidRPr="00126858" w:rsidRDefault="00DE692F" w:rsidP="00DE692F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>Athens</w:t>
      </w:r>
      <w:r w:rsidRPr="00B20291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Pr="00B20291">
        <w:rPr>
          <w:b/>
          <w:sz w:val="24"/>
        </w:rPr>
        <w:t xml:space="preserve">, </w:t>
      </w:r>
      <w:r>
        <w:rPr>
          <w:b/>
          <w:sz w:val="24"/>
        </w:rPr>
        <w:t>February 27</w:t>
      </w:r>
      <w:proofErr w:type="gramStart"/>
      <w:r w:rsidRPr="00535118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B20291">
        <w:rPr>
          <w:b/>
          <w:sz w:val="24"/>
        </w:rPr>
        <w:t xml:space="preserve"> –</w:t>
      </w:r>
      <w:proofErr w:type="gramEnd"/>
      <w:r w:rsidRPr="00B20291">
        <w:rPr>
          <w:b/>
          <w:sz w:val="24"/>
        </w:rPr>
        <w:t xml:space="preserve"> </w:t>
      </w:r>
      <w:r>
        <w:rPr>
          <w:b/>
          <w:sz w:val="24"/>
        </w:rPr>
        <w:t>march 3</w:t>
      </w:r>
      <w:r w:rsidRPr="00535118">
        <w:rPr>
          <w:b/>
          <w:sz w:val="24"/>
          <w:vertAlign w:val="superscript"/>
        </w:rPr>
        <w:t>rd</w:t>
      </w:r>
      <w:r w:rsidRPr="00B20291">
        <w:rPr>
          <w:b/>
          <w:sz w:val="24"/>
        </w:rPr>
        <w:t>, 202</w:t>
      </w:r>
      <w:r>
        <w:rPr>
          <w:b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921CB" w:rsidR="001E41F3" w:rsidRPr="00410371" w:rsidRDefault="00FC6F08" w:rsidP="00E34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236C4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5C93D4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F62047">
              <w:rPr>
                <w:b/>
                <w:noProof/>
                <w:sz w:val="28"/>
              </w:rPr>
              <w:t>4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110B13" w:rsidR="001E41F3" w:rsidRDefault="00E23886" w:rsidP="00BD4A0B">
            <w:pPr>
              <w:pStyle w:val="CRCoverPage"/>
              <w:spacing w:after="0"/>
              <w:rPr>
                <w:noProof/>
              </w:rPr>
            </w:pPr>
            <w:r w:rsidRPr="00E23886">
              <w:t>draft CR to 38.213 for HARQ process enabling for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863701">
        <w:trPr>
          <w:trHeight w:val="9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3764F3" w:rsidR="001E41F3" w:rsidRPr="00873F86" w:rsidRDefault="00863701" w:rsidP="00A04FE4">
            <w:pPr>
              <w:pStyle w:val="CRCoverPage"/>
              <w:spacing w:after="0"/>
              <w:rPr>
                <w:noProof/>
                <w:lang w:val="es-US"/>
              </w:rPr>
            </w:pPr>
            <w:r>
              <w:rPr>
                <w:noProof/>
                <w:lang w:val="es-U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90C9BB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2568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33D9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DE692F">
              <w:rPr>
                <w:noProof/>
              </w:rPr>
              <w:t>1</w:t>
            </w:r>
            <w:r w:rsidR="00871BA6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724BD3" w:rsidR="00C01E1C" w:rsidRPr="0047679A" w:rsidRDefault="00863701" w:rsidP="003B055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941137">
              <w:rPr>
                <w:lang w:eastAsia="zh-CN"/>
              </w:rPr>
              <w:t xml:space="preserve">Clarification that MBS </w:t>
            </w:r>
            <w:r w:rsidR="00690238">
              <w:rPr>
                <w:lang w:eastAsia="zh-CN"/>
              </w:rPr>
              <w:t>is not compatible with the NTN HARQ disabling feature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EB9C167" w:rsidR="001E41F3" w:rsidRDefault="00863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0F93A9" w:rsidR="003B055E" w:rsidRPr="00ED3B38" w:rsidRDefault="00690238" w:rsidP="005A025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NTN, per-process HARQ disabling was agreed. For MBS, HARQ can be enabled or disabled as a whole. It is clarified that when multicast is configured, the per-harq process disabling feature configured </w:t>
            </w:r>
            <w:r w:rsidR="00ED3B38">
              <w:rPr>
                <w:noProof/>
                <w:lang w:eastAsia="zh-CN"/>
              </w:rPr>
              <w:t xml:space="preserve">with </w:t>
            </w:r>
            <w:proofErr w:type="spellStart"/>
            <w:r w:rsidR="00ED3B38" w:rsidRPr="00A06D4C">
              <w:rPr>
                <w:i/>
                <w:iCs/>
                <w:lang w:val="en-US" w:eastAsia="zh-CN"/>
              </w:rPr>
              <w:t>DownlinkHARQ-FeedbackDisabled</w:t>
            </w:r>
            <w:proofErr w:type="spellEnd"/>
            <w:r w:rsidR="00ED3B38">
              <w:rPr>
                <w:i/>
                <w:iCs/>
                <w:lang w:val="en-US" w:eastAsia="zh-CN"/>
              </w:rPr>
              <w:t xml:space="preserve"> </w:t>
            </w:r>
            <w:r w:rsidR="00ED3B38">
              <w:rPr>
                <w:lang w:val="en-US" w:eastAsia="zh-CN"/>
              </w:rPr>
              <w:t xml:space="preserve">is not expected to be configured.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D0FB9C" w:rsidR="001E41F3" w:rsidRPr="006B140C" w:rsidRDefault="00863701" w:rsidP="00C2503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ED3B38">
              <w:rPr>
                <w:noProof/>
                <w:lang w:eastAsia="zh-CN"/>
              </w:rPr>
              <w:t xml:space="preserve">The UE behavious with </w:t>
            </w:r>
            <w:proofErr w:type="spellStart"/>
            <w:r w:rsidR="006B140C" w:rsidRPr="00A06D4C">
              <w:rPr>
                <w:i/>
                <w:iCs/>
                <w:lang w:val="en-US" w:eastAsia="zh-CN"/>
              </w:rPr>
              <w:t>DownlinkHARQ-FeedbackDisabled</w:t>
            </w:r>
            <w:proofErr w:type="spellEnd"/>
            <w:r w:rsidR="006B140C">
              <w:rPr>
                <w:lang w:val="en-US" w:eastAsia="zh-CN"/>
              </w:rPr>
              <w:t xml:space="preserve"> configured for MBS is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1" w:name="_Toc114216137"/>
      <w:r>
        <w:lastRenderedPageBreak/>
        <w:t>18</w:t>
      </w:r>
      <w:r>
        <w:tab/>
        <w:t>Multicast Broadcast Services</w:t>
      </w:r>
      <w:bookmarkEnd w:id="1"/>
    </w:p>
    <w:p w14:paraId="793C45E6" w14:textId="2A1CFCF2" w:rsidR="00F512DB" w:rsidRDefault="000365C6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="00F512DB"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B93414F" w14:textId="4C3EAA6C" w:rsidR="004F7238" w:rsidRPr="004F1A30" w:rsidRDefault="004F7238" w:rsidP="004F7238">
      <w:r w:rsidRPr="00B06CC2">
        <w:t xml:space="preserve">A UE can be configured by </w:t>
      </w:r>
      <w:proofErr w:type="spellStart"/>
      <w:r w:rsidRPr="00B06CC2">
        <w:rPr>
          <w:i/>
          <w:iCs/>
        </w:rPr>
        <w:t>harq-FeedbackOptionMulticast</w:t>
      </w:r>
      <w:proofErr w:type="spellEnd"/>
      <w:r>
        <w:rPr>
          <w:i/>
          <w:iCs/>
        </w:rPr>
        <w:t>,</w:t>
      </w:r>
      <w:r w:rsidRPr="00B06CC2">
        <w:t xml:space="preserve"> for a G-RNTI or for a G-CS-RNTI</w:t>
      </w:r>
      <w:r>
        <w:t>,</w:t>
      </w:r>
      <w:r w:rsidRPr="00B06CC2">
        <w:t xml:space="preserve"> to provide HARQ-ACK information for a transport block reception associated with the G-RNTI or with the G-CS-RNTI, according to the first HARQ-ACK reporting mode or according to the second HARQ-ACK reporting mode. </w:t>
      </w:r>
      <w:r w:rsidRPr="0088027F">
        <w:t>The UE determines a priority for a PUCCH transmission with multicast HARQ-ACK information according to any HARQ-ACK reporting mode as described in clause 9 for a PUCCH transmission with unicast HARQ-ACK information.</w:t>
      </w:r>
      <w:r w:rsidR="00A71790">
        <w:t xml:space="preserve"> </w:t>
      </w:r>
      <w:ins w:id="2" w:author="Ericsson" w:date="2022-11-03T23:34:00Z">
        <w:r w:rsidR="00A71790">
          <w:t xml:space="preserve">A UE configured to receive </w:t>
        </w:r>
        <w:r w:rsidR="00AB4004">
          <w:t>multicast PDSCH does not ex</w:t>
        </w:r>
        <w:r w:rsidR="004F1A30">
          <w:t xml:space="preserve">pect to be </w:t>
        </w:r>
      </w:ins>
      <w:ins w:id="3" w:author="Ericsson" w:date="2022-11-03T23:35:00Z">
        <w:r w:rsidR="004F1A30">
          <w:t>provided</w:t>
        </w:r>
      </w:ins>
      <w:ins w:id="4" w:author="Ericsson" w:date="2022-11-03T23:34:00Z">
        <w:r w:rsidR="004F1A30">
          <w:t xml:space="preserve"> with </w:t>
        </w:r>
      </w:ins>
      <w:proofErr w:type="spellStart"/>
      <w:ins w:id="5" w:author="Ericsson" w:date="2022-11-03T23:35:00Z">
        <w:r w:rsidR="004F1A30" w:rsidRPr="004F1A30">
          <w:rPr>
            <w:i/>
            <w:iCs/>
            <w:lang w:eastAsia="fr-FR"/>
            <w:rPrChange w:id="6" w:author="Ericsson" w:date="2022-11-03T23:35:00Z">
              <w:rPr>
                <w:lang w:eastAsia="fr-FR"/>
              </w:rPr>
            </w:rPrChange>
          </w:rPr>
          <w:t>downlinkHARQ-FeedbackDisabled</w:t>
        </w:r>
        <w:proofErr w:type="spellEnd"/>
        <w:r w:rsidR="004F1A30">
          <w:rPr>
            <w:lang w:eastAsia="fr-FR"/>
          </w:rPr>
          <w:t>.</w:t>
        </w:r>
      </w:ins>
    </w:p>
    <w:p w14:paraId="2A603181" w14:textId="77777777" w:rsidR="00796CBB" w:rsidRPr="00B06CC2" w:rsidRDefault="00796CBB" w:rsidP="007A3AA0"/>
    <w:p w14:paraId="11C6A0AC" w14:textId="134DA7D5" w:rsidR="001E1F35" w:rsidRPr="00924FBA" w:rsidRDefault="007A3AA0" w:rsidP="00CE49AF">
      <w:pPr>
        <w:jc w:val="center"/>
        <w:rPr>
          <w:noProof/>
          <w:color w:val="FF0000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sectPr w:rsidR="001E1F35" w:rsidRPr="00924F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6234" w14:textId="77777777" w:rsidR="00A025A0" w:rsidRDefault="00A025A0">
      <w:r>
        <w:separator/>
      </w:r>
    </w:p>
  </w:endnote>
  <w:endnote w:type="continuationSeparator" w:id="0">
    <w:p w14:paraId="50238B21" w14:textId="77777777" w:rsidR="00A025A0" w:rsidRDefault="00A025A0">
      <w:r>
        <w:continuationSeparator/>
      </w:r>
    </w:p>
  </w:endnote>
  <w:endnote w:type="continuationNotice" w:id="1">
    <w:p w14:paraId="722745E0" w14:textId="77777777" w:rsidR="00A025A0" w:rsidRDefault="00A025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B27DB" w14:textId="77777777" w:rsidR="00A025A0" w:rsidRDefault="00A025A0">
      <w:r>
        <w:separator/>
      </w:r>
    </w:p>
  </w:footnote>
  <w:footnote w:type="continuationSeparator" w:id="0">
    <w:p w14:paraId="2AB9F7B6" w14:textId="77777777" w:rsidR="00A025A0" w:rsidRDefault="00A025A0">
      <w:r>
        <w:continuationSeparator/>
      </w:r>
    </w:p>
  </w:footnote>
  <w:footnote w:type="continuationNotice" w:id="1">
    <w:p w14:paraId="09BD68B8" w14:textId="77777777" w:rsidR="00A025A0" w:rsidRDefault="00A025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69813799">
    <w:abstractNumId w:val="1"/>
  </w:num>
  <w:num w:numId="2" w16cid:durableId="16665172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365C6"/>
    <w:rsid w:val="00061976"/>
    <w:rsid w:val="00063107"/>
    <w:rsid w:val="00081C60"/>
    <w:rsid w:val="0009718A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F1362"/>
    <w:rsid w:val="000F6035"/>
    <w:rsid w:val="000F7FD4"/>
    <w:rsid w:val="00131818"/>
    <w:rsid w:val="00144F83"/>
    <w:rsid w:val="00145D43"/>
    <w:rsid w:val="001602BF"/>
    <w:rsid w:val="0016060D"/>
    <w:rsid w:val="00161799"/>
    <w:rsid w:val="001801B4"/>
    <w:rsid w:val="001867F1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D5FE8"/>
    <w:rsid w:val="001E1F35"/>
    <w:rsid w:val="001E2F7A"/>
    <w:rsid w:val="001E3678"/>
    <w:rsid w:val="001E41F3"/>
    <w:rsid w:val="001F6608"/>
    <w:rsid w:val="002361C9"/>
    <w:rsid w:val="00236C4C"/>
    <w:rsid w:val="0024612E"/>
    <w:rsid w:val="00246E28"/>
    <w:rsid w:val="00254085"/>
    <w:rsid w:val="002563C8"/>
    <w:rsid w:val="0026004D"/>
    <w:rsid w:val="00262029"/>
    <w:rsid w:val="002626F3"/>
    <w:rsid w:val="002640DD"/>
    <w:rsid w:val="00275D12"/>
    <w:rsid w:val="00284FEB"/>
    <w:rsid w:val="002860C4"/>
    <w:rsid w:val="002B5741"/>
    <w:rsid w:val="002B6752"/>
    <w:rsid w:val="002E1ED5"/>
    <w:rsid w:val="002E472E"/>
    <w:rsid w:val="003046B1"/>
    <w:rsid w:val="00305409"/>
    <w:rsid w:val="00305C72"/>
    <w:rsid w:val="00320C44"/>
    <w:rsid w:val="003609EF"/>
    <w:rsid w:val="0036231A"/>
    <w:rsid w:val="00374DD4"/>
    <w:rsid w:val="00382E5B"/>
    <w:rsid w:val="003A6F13"/>
    <w:rsid w:val="003B055E"/>
    <w:rsid w:val="003B0B9C"/>
    <w:rsid w:val="003C28D2"/>
    <w:rsid w:val="003E1A36"/>
    <w:rsid w:val="00410371"/>
    <w:rsid w:val="004242F1"/>
    <w:rsid w:val="00454751"/>
    <w:rsid w:val="00470D0D"/>
    <w:rsid w:val="0047679A"/>
    <w:rsid w:val="0047793C"/>
    <w:rsid w:val="004816C0"/>
    <w:rsid w:val="00483160"/>
    <w:rsid w:val="00495725"/>
    <w:rsid w:val="004B75B7"/>
    <w:rsid w:val="004E3609"/>
    <w:rsid w:val="004F1A30"/>
    <w:rsid w:val="004F3275"/>
    <w:rsid w:val="004F4F5E"/>
    <w:rsid w:val="004F7238"/>
    <w:rsid w:val="004F7355"/>
    <w:rsid w:val="00504FDF"/>
    <w:rsid w:val="005124E3"/>
    <w:rsid w:val="005141D9"/>
    <w:rsid w:val="00514288"/>
    <w:rsid w:val="0051580D"/>
    <w:rsid w:val="00522360"/>
    <w:rsid w:val="00533E79"/>
    <w:rsid w:val="00547111"/>
    <w:rsid w:val="00555492"/>
    <w:rsid w:val="00572CA6"/>
    <w:rsid w:val="00573066"/>
    <w:rsid w:val="00580876"/>
    <w:rsid w:val="00583D30"/>
    <w:rsid w:val="00585226"/>
    <w:rsid w:val="00592D74"/>
    <w:rsid w:val="005A0256"/>
    <w:rsid w:val="005C6333"/>
    <w:rsid w:val="005E2C44"/>
    <w:rsid w:val="00620C3C"/>
    <w:rsid w:val="00621188"/>
    <w:rsid w:val="006257ED"/>
    <w:rsid w:val="00631570"/>
    <w:rsid w:val="0063208C"/>
    <w:rsid w:val="006351F4"/>
    <w:rsid w:val="0064104C"/>
    <w:rsid w:val="00653DE4"/>
    <w:rsid w:val="0066183C"/>
    <w:rsid w:val="00662B45"/>
    <w:rsid w:val="00662E08"/>
    <w:rsid w:val="00662FC1"/>
    <w:rsid w:val="00665C47"/>
    <w:rsid w:val="00690238"/>
    <w:rsid w:val="00692663"/>
    <w:rsid w:val="00695808"/>
    <w:rsid w:val="006A6C92"/>
    <w:rsid w:val="006B140C"/>
    <w:rsid w:val="006B46FB"/>
    <w:rsid w:val="006B7BF9"/>
    <w:rsid w:val="006C1800"/>
    <w:rsid w:val="006D0C7E"/>
    <w:rsid w:val="006D6BB4"/>
    <w:rsid w:val="006E21FB"/>
    <w:rsid w:val="007137C8"/>
    <w:rsid w:val="00731E54"/>
    <w:rsid w:val="00745533"/>
    <w:rsid w:val="00745573"/>
    <w:rsid w:val="00753DD6"/>
    <w:rsid w:val="007764A4"/>
    <w:rsid w:val="00790CA1"/>
    <w:rsid w:val="00792342"/>
    <w:rsid w:val="00796CBB"/>
    <w:rsid w:val="007977A8"/>
    <w:rsid w:val="007A04FB"/>
    <w:rsid w:val="007A3AA0"/>
    <w:rsid w:val="007A7753"/>
    <w:rsid w:val="007B512A"/>
    <w:rsid w:val="007C2097"/>
    <w:rsid w:val="007C5C38"/>
    <w:rsid w:val="007D1DD9"/>
    <w:rsid w:val="007D6A07"/>
    <w:rsid w:val="007E2BD7"/>
    <w:rsid w:val="007E2D1A"/>
    <w:rsid w:val="007F7259"/>
    <w:rsid w:val="008040A8"/>
    <w:rsid w:val="00805548"/>
    <w:rsid w:val="008247A9"/>
    <w:rsid w:val="008279FA"/>
    <w:rsid w:val="008373F9"/>
    <w:rsid w:val="008443BC"/>
    <w:rsid w:val="00856449"/>
    <w:rsid w:val="008626E7"/>
    <w:rsid w:val="00863701"/>
    <w:rsid w:val="00870EE7"/>
    <w:rsid w:val="00871BA6"/>
    <w:rsid w:val="00873F86"/>
    <w:rsid w:val="008863B9"/>
    <w:rsid w:val="00892CDC"/>
    <w:rsid w:val="00897C61"/>
    <w:rsid w:val="008A2ECD"/>
    <w:rsid w:val="008A45A6"/>
    <w:rsid w:val="008A7C32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2431F"/>
    <w:rsid w:val="00924FBA"/>
    <w:rsid w:val="00941137"/>
    <w:rsid w:val="00941E30"/>
    <w:rsid w:val="00955DEA"/>
    <w:rsid w:val="00961B1B"/>
    <w:rsid w:val="0097286F"/>
    <w:rsid w:val="0097523A"/>
    <w:rsid w:val="009777D9"/>
    <w:rsid w:val="00982404"/>
    <w:rsid w:val="00991B88"/>
    <w:rsid w:val="009A5753"/>
    <w:rsid w:val="009A579D"/>
    <w:rsid w:val="009C060D"/>
    <w:rsid w:val="009E3297"/>
    <w:rsid w:val="009E67D6"/>
    <w:rsid w:val="009F1E67"/>
    <w:rsid w:val="009F734F"/>
    <w:rsid w:val="00A025A0"/>
    <w:rsid w:val="00A04FE4"/>
    <w:rsid w:val="00A246B6"/>
    <w:rsid w:val="00A41FFB"/>
    <w:rsid w:val="00A458B4"/>
    <w:rsid w:val="00A47E70"/>
    <w:rsid w:val="00A50CF0"/>
    <w:rsid w:val="00A612C3"/>
    <w:rsid w:val="00A71790"/>
    <w:rsid w:val="00A7558D"/>
    <w:rsid w:val="00A7671C"/>
    <w:rsid w:val="00A81DEA"/>
    <w:rsid w:val="00AA2CBC"/>
    <w:rsid w:val="00AA5889"/>
    <w:rsid w:val="00AB16F2"/>
    <w:rsid w:val="00AB4004"/>
    <w:rsid w:val="00AC50EF"/>
    <w:rsid w:val="00AC5820"/>
    <w:rsid w:val="00AC71D0"/>
    <w:rsid w:val="00AD1CD8"/>
    <w:rsid w:val="00AE0AAB"/>
    <w:rsid w:val="00AF51A5"/>
    <w:rsid w:val="00B00B59"/>
    <w:rsid w:val="00B01247"/>
    <w:rsid w:val="00B035E5"/>
    <w:rsid w:val="00B04AEE"/>
    <w:rsid w:val="00B258BB"/>
    <w:rsid w:val="00B37875"/>
    <w:rsid w:val="00B45662"/>
    <w:rsid w:val="00B50B6E"/>
    <w:rsid w:val="00B67904"/>
    <w:rsid w:val="00B67B97"/>
    <w:rsid w:val="00B67D08"/>
    <w:rsid w:val="00B768E1"/>
    <w:rsid w:val="00B968C8"/>
    <w:rsid w:val="00BA3EC5"/>
    <w:rsid w:val="00BA51D9"/>
    <w:rsid w:val="00BB5DFC"/>
    <w:rsid w:val="00BC0A77"/>
    <w:rsid w:val="00BD279D"/>
    <w:rsid w:val="00BD4A0B"/>
    <w:rsid w:val="00BD6BB8"/>
    <w:rsid w:val="00BF384F"/>
    <w:rsid w:val="00BF7C80"/>
    <w:rsid w:val="00C01E1C"/>
    <w:rsid w:val="00C173CE"/>
    <w:rsid w:val="00C2490D"/>
    <w:rsid w:val="00C25031"/>
    <w:rsid w:val="00C6374C"/>
    <w:rsid w:val="00C66BA2"/>
    <w:rsid w:val="00C870F6"/>
    <w:rsid w:val="00C95985"/>
    <w:rsid w:val="00C96C58"/>
    <w:rsid w:val="00CA5059"/>
    <w:rsid w:val="00CC5026"/>
    <w:rsid w:val="00CC68D0"/>
    <w:rsid w:val="00CD56C3"/>
    <w:rsid w:val="00CE34E3"/>
    <w:rsid w:val="00CE49AF"/>
    <w:rsid w:val="00CE5061"/>
    <w:rsid w:val="00D02F66"/>
    <w:rsid w:val="00D03F9A"/>
    <w:rsid w:val="00D06D51"/>
    <w:rsid w:val="00D10A28"/>
    <w:rsid w:val="00D1384D"/>
    <w:rsid w:val="00D176F6"/>
    <w:rsid w:val="00D24991"/>
    <w:rsid w:val="00D25682"/>
    <w:rsid w:val="00D50255"/>
    <w:rsid w:val="00D66520"/>
    <w:rsid w:val="00D84AE9"/>
    <w:rsid w:val="00DA412D"/>
    <w:rsid w:val="00DC03E5"/>
    <w:rsid w:val="00DC2FC9"/>
    <w:rsid w:val="00DD7E84"/>
    <w:rsid w:val="00DE0A87"/>
    <w:rsid w:val="00DE34CF"/>
    <w:rsid w:val="00DE692F"/>
    <w:rsid w:val="00E06713"/>
    <w:rsid w:val="00E070EF"/>
    <w:rsid w:val="00E13F3D"/>
    <w:rsid w:val="00E172DD"/>
    <w:rsid w:val="00E23886"/>
    <w:rsid w:val="00E344B6"/>
    <w:rsid w:val="00E34898"/>
    <w:rsid w:val="00E36FE0"/>
    <w:rsid w:val="00E5150B"/>
    <w:rsid w:val="00E91A79"/>
    <w:rsid w:val="00EB09B7"/>
    <w:rsid w:val="00EB4F26"/>
    <w:rsid w:val="00EB6D7A"/>
    <w:rsid w:val="00EC5FB2"/>
    <w:rsid w:val="00ED3B38"/>
    <w:rsid w:val="00EE7D7C"/>
    <w:rsid w:val="00F02EEA"/>
    <w:rsid w:val="00F25812"/>
    <w:rsid w:val="00F25D98"/>
    <w:rsid w:val="00F300FB"/>
    <w:rsid w:val="00F33D9F"/>
    <w:rsid w:val="00F36A4C"/>
    <w:rsid w:val="00F512DB"/>
    <w:rsid w:val="00F62047"/>
    <w:rsid w:val="00F620F0"/>
    <w:rsid w:val="00F66818"/>
    <w:rsid w:val="00FA0D27"/>
    <w:rsid w:val="00FB26DC"/>
    <w:rsid w:val="00FB6386"/>
    <w:rsid w:val="00FC2D99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5NUHHDQN7SK2-1476151046-534085</_dlc_DocId>
    <_dlc_DocIdUrl xmlns="f166a696-7b5b-4ccd-9f0c-ffde0cceec81">
      <Url>https://ericsson.sharepoint.com/sites/star/_layouts/15/DocIdRedir.aspx?ID=5NUHHDQN7SK2-1476151046-534085</Url>
      <Description>5NUHHDQN7SK2-1476151046-534085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F3574-2185-4327-B6E7-3EE3959D29D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4C58F77-3CE7-4269-A901-81F62E088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69068-1064-4745-8051-F51CB3E94A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5897864-20C2-4FD2-ABF5-4B7290336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0A46D89-4699-40F3-B8FB-56B9D4F3AF8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6A5E8BD-8E6A-45B6-8EE8-9BBAA6AFF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17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Florent Munier</dc:creator>
  <cp:keywords/>
  <cp:lastModifiedBy>Ericsson (FM)</cp:lastModifiedBy>
  <cp:revision>34</cp:revision>
  <cp:lastPrinted>1899-12-31T23:00:00Z</cp:lastPrinted>
  <dcterms:created xsi:type="dcterms:W3CDTF">2022-11-03T21:57:00Z</dcterms:created>
  <dcterms:modified xsi:type="dcterms:W3CDTF">2023-02-17T20:52:00Z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1665234384</vt:lpwstr>
  </property>
  <property fmtid="{D5CDD505-2E9C-101B-9397-08002B2CF9AE}" pid="27" name="ContentTypeId">
    <vt:lpwstr>0x010100C5F30C9B16E14C8EACE5F2CC7B7AC7F400F5862E332FC6CE449700A00A9FC83FBA</vt:lpwstr>
  </property>
  <property fmtid="{D5CDD505-2E9C-101B-9397-08002B2CF9AE}" pid="28" name="_dlc_DocIdItemGuid">
    <vt:lpwstr>7731ee54-218e-43d4-b4ac-4905a6eee15d</vt:lpwstr>
  </property>
  <property fmtid="{D5CDD505-2E9C-101B-9397-08002B2CF9AE}" pid="29" name="EriCOLLCategory">
    <vt:lpwstr/>
  </property>
  <property fmtid="{D5CDD505-2E9C-101B-9397-08002B2CF9AE}" pid="30" name="TaxKeyword">
    <vt:lpwstr/>
  </property>
  <property fmtid="{D5CDD505-2E9C-101B-9397-08002B2CF9AE}" pid="31" name="EriCOLLCountry">
    <vt:lpwstr/>
  </property>
  <property fmtid="{D5CDD505-2E9C-101B-9397-08002B2CF9AE}" pid="32" name="EriCOLLCompetence">
    <vt:lpwstr/>
  </property>
  <property fmtid="{D5CDD505-2E9C-101B-9397-08002B2CF9AE}" pid="33" name="MediaServiceImageTags">
    <vt:lpwstr/>
  </property>
  <property fmtid="{D5CDD505-2E9C-101B-9397-08002B2CF9AE}" pid="34" name="EriCOLLProjects">
    <vt:lpwstr/>
  </property>
  <property fmtid="{D5CDD505-2E9C-101B-9397-08002B2CF9AE}" pid="35" name="EriCOLLProcess">
    <vt:lpwstr/>
  </property>
  <property fmtid="{D5CDD505-2E9C-101B-9397-08002B2CF9AE}" pid="36" name="EriCOLLOrganizationUnit">
    <vt:lpwstr/>
  </property>
  <property fmtid="{D5CDD505-2E9C-101B-9397-08002B2CF9AE}" pid="37" name="EriCOLLProducts">
    <vt:lpwstr/>
  </property>
  <property fmtid="{D5CDD505-2E9C-101B-9397-08002B2CF9AE}" pid="38" name="EriCOLLCustomer">
    <vt:lpwstr/>
  </property>
</Properties>
</file>