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27709" w14:textId="6F6940DB" w:rsidR="00EA1378" w:rsidRDefault="00AF55EF">
      <w:pPr>
        <w:pStyle w:val="CRCoverPage"/>
        <w:tabs>
          <w:tab w:val="left" w:pos="1980"/>
          <w:tab w:val="left" w:pos="2700"/>
        </w:tabs>
        <w:spacing w:after="0"/>
        <w:jc w:val="both"/>
        <w:rPr>
          <w:rFonts w:ascii="Times New Roman" w:eastAsiaTheme="minorHAnsi" w:hAnsi="Times New Roman" w:cstheme="minorBidi"/>
          <w:b/>
          <w:bCs/>
          <w:sz w:val="24"/>
          <w:szCs w:val="28"/>
          <w:lang w:val="pt-PT"/>
        </w:rPr>
      </w:pPr>
      <w:r>
        <w:rPr>
          <w:rFonts w:ascii="Times New Roman" w:eastAsiaTheme="minorHAnsi" w:hAnsi="Times New Roman"/>
          <w:b/>
          <w:bCs/>
          <w:sz w:val="24"/>
          <w:szCs w:val="28"/>
          <w:lang w:val="en-US"/>
        </w:rPr>
        <w:t>3GPP TSG RAN WG1 #112</w:t>
      </w:r>
      <w:r>
        <w:rPr>
          <w:rFonts w:ascii="Times New Roman" w:eastAsiaTheme="minorHAnsi" w:hAnsi="Times New Roman"/>
          <w:b/>
          <w:bCs/>
          <w:sz w:val="24"/>
          <w:szCs w:val="28"/>
          <w:lang w:val="en-US"/>
        </w:rPr>
        <w:tab/>
      </w:r>
      <w:r>
        <w:rPr>
          <w:rFonts w:ascii="Times New Roman" w:eastAsiaTheme="minorHAnsi" w:hAnsi="Times New Roman" w:cstheme="minorBidi"/>
          <w:b/>
          <w:bCs/>
          <w:sz w:val="24"/>
          <w:szCs w:val="28"/>
          <w:lang w:val="pt-PT"/>
        </w:rPr>
        <w:tab/>
        <w:t xml:space="preserve">                          </w:t>
      </w:r>
      <w:r>
        <w:rPr>
          <w:rFonts w:ascii="Times New Roman" w:eastAsiaTheme="minorHAnsi" w:hAnsi="Times New Roman" w:cstheme="minorBidi"/>
          <w:b/>
          <w:bCs/>
          <w:sz w:val="24"/>
          <w:szCs w:val="28"/>
          <w:lang w:val="pt-PT"/>
        </w:rPr>
        <w:tab/>
      </w:r>
      <w:r>
        <w:rPr>
          <w:rFonts w:ascii="Times New Roman" w:eastAsiaTheme="minorHAnsi" w:hAnsi="Times New Roman" w:cstheme="minorBidi"/>
          <w:b/>
          <w:bCs/>
          <w:sz w:val="24"/>
          <w:szCs w:val="28"/>
          <w:lang w:val="pt-PT"/>
        </w:rPr>
        <w:tab/>
      </w:r>
      <w:r>
        <w:rPr>
          <w:rFonts w:ascii="Times New Roman" w:eastAsiaTheme="minorHAnsi" w:hAnsi="Times New Roman" w:cstheme="minorBidi"/>
          <w:b/>
          <w:bCs/>
          <w:sz w:val="24"/>
          <w:szCs w:val="28"/>
          <w:lang w:val="pt-PT"/>
        </w:rPr>
        <w:tab/>
        <w:t xml:space="preserve">   </w:t>
      </w:r>
      <w:r w:rsidR="009D4999">
        <w:rPr>
          <w:rFonts w:ascii="Times New Roman" w:eastAsiaTheme="minorHAnsi" w:hAnsi="Times New Roman" w:cstheme="minorBidi"/>
          <w:b/>
          <w:bCs/>
          <w:sz w:val="24"/>
          <w:szCs w:val="28"/>
          <w:lang w:val="pt-PT"/>
        </w:rPr>
        <w:tab/>
      </w:r>
      <w:r>
        <w:rPr>
          <w:rFonts w:ascii="Times New Roman" w:eastAsiaTheme="minorHAnsi" w:hAnsi="Times New Roman" w:cstheme="minorBidi"/>
          <w:b/>
          <w:bCs/>
          <w:sz w:val="24"/>
          <w:szCs w:val="28"/>
          <w:lang w:val="pt-PT"/>
        </w:rPr>
        <w:t>R1-2301540</w:t>
      </w:r>
    </w:p>
    <w:p w14:paraId="76AD40B3" w14:textId="77777777" w:rsidR="00EA1378" w:rsidRDefault="00AF55EF">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Athens, Greece, February 27th – March 3rd, 2023</w:t>
      </w:r>
    </w:p>
    <w:p w14:paraId="6F980837" w14:textId="77777777" w:rsidR="00EA1378" w:rsidRDefault="00EA1378">
      <w:pPr>
        <w:pStyle w:val="CRCoverPage"/>
        <w:tabs>
          <w:tab w:val="left" w:pos="1980"/>
        </w:tabs>
        <w:jc w:val="both"/>
        <w:rPr>
          <w:rFonts w:ascii="Times New Roman" w:hAnsi="Times New Roman"/>
          <w:b/>
          <w:bCs/>
          <w:sz w:val="24"/>
          <w:lang w:val="en-US"/>
        </w:rPr>
      </w:pPr>
    </w:p>
    <w:p w14:paraId="36801181" w14:textId="77777777" w:rsidR="00EA1378" w:rsidRDefault="00AF55EF">
      <w:pPr>
        <w:pStyle w:val="CRCoverPage"/>
        <w:tabs>
          <w:tab w:val="left" w:pos="1980"/>
        </w:tabs>
        <w:spacing w:after="0" w:line="276" w:lineRule="auto"/>
        <w:contextualSpacing/>
        <w:jc w:val="both"/>
        <w:rPr>
          <w:rFonts w:ascii="Times New Roman" w:hAnsi="Times New Roman"/>
          <w:b/>
          <w:bCs/>
          <w:sz w:val="22"/>
          <w:szCs w:val="22"/>
          <w:lang w:val="en-US" w:eastAsia="ja-JP"/>
        </w:rPr>
      </w:pPr>
      <w:r>
        <w:rPr>
          <w:rFonts w:ascii="Times New Roman" w:hAnsi="Times New Roman"/>
          <w:b/>
          <w:bCs/>
          <w:sz w:val="22"/>
          <w:szCs w:val="22"/>
          <w:lang w:val="en-US"/>
        </w:rPr>
        <w:t>Agenda Item:</w:t>
      </w:r>
      <w:r>
        <w:rPr>
          <w:rFonts w:ascii="Times New Roman" w:hAnsi="Times New Roman"/>
          <w:b/>
          <w:bCs/>
          <w:sz w:val="22"/>
          <w:szCs w:val="22"/>
          <w:lang w:val="en-US"/>
        </w:rPr>
        <w:tab/>
        <w:t>9.14.3</w:t>
      </w:r>
    </w:p>
    <w:p w14:paraId="6A2C4E83" w14:textId="77777777" w:rsidR="00EA1378" w:rsidRDefault="00AF55EF">
      <w:pPr>
        <w:tabs>
          <w:tab w:val="left" w:pos="1985"/>
        </w:tabs>
        <w:spacing w:after="0" w:line="276" w:lineRule="auto"/>
        <w:contextualSpacing/>
        <w:rPr>
          <w:rFonts w:ascii="Times New Roman" w:hAnsi="Times New Roman" w:cs="Times New Roman"/>
          <w:bCs/>
        </w:rPr>
      </w:pPr>
      <w:r>
        <w:rPr>
          <w:rFonts w:ascii="Times New Roman" w:hAnsi="Times New Roman" w:cs="Times New Roman"/>
          <w:b/>
          <w:bCs/>
        </w:rPr>
        <w:t>Source:</w:t>
      </w:r>
      <w:r>
        <w:rPr>
          <w:rFonts w:ascii="Times New Roman" w:hAnsi="Times New Roman" w:cs="Times New Roman"/>
          <w:b/>
          <w:bCs/>
        </w:rPr>
        <w:tab/>
        <w:t>Moderator (InterDigital, Inc.)</w:t>
      </w:r>
    </w:p>
    <w:p w14:paraId="40CCF0D3" w14:textId="77777777" w:rsidR="00EA1378" w:rsidRDefault="00AF55EF">
      <w:pPr>
        <w:spacing w:after="0" w:line="276" w:lineRule="auto"/>
        <w:ind w:left="1985" w:hanging="1985"/>
        <w:contextualSpacing/>
        <w:rPr>
          <w:rFonts w:ascii="Times New Roman" w:hAnsi="Times New Roman" w:cs="Times New Roman"/>
          <w:b/>
          <w:bCs/>
        </w:rPr>
      </w:pPr>
      <w:r>
        <w:rPr>
          <w:rFonts w:ascii="Times New Roman" w:hAnsi="Times New Roman" w:cs="Times New Roman"/>
          <w:b/>
          <w:bCs/>
        </w:rPr>
        <w:t>Title:</w:t>
      </w:r>
      <w:r>
        <w:rPr>
          <w:rFonts w:ascii="Times New Roman" w:hAnsi="Times New Roman" w:cs="Times New Roman"/>
          <w:b/>
          <w:bCs/>
        </w:rPr>
        <w:tab/>
        <w:t>Summary #1 on dynamic switching between DFT-S-OFDM and CP-OFDM</w:t>
      </w:r>
    </w:p>
    <w:p w14:paraId="113FA473" w14:textId="77777777" w:rsidR="00EA1378" w:rsidRDefault="00AF55EF">
      <w:pPr>
        <w:spacing w:after="0" w:line="276" w:lineRule="auto"/>
        <w:ind w:left="1985" w:hanging="1985"/>
        <w:contextualSpacing/>
        <w:rPr>
          <w:rFonts w:ascii="Times New Roman" w:hAnsi="Times New Roman" w:cs="Times New Roman"/>
          <w:b/>
          <w:bCs/>
        </w:rPr>
      </w:pPr>
      <w:r>
        <w:rPr>
          <w:rFonts w:ascii="Times New Roman" w:hAnsi="Times New Roman" w:cs="Times New Roman"/>
          <w:b/>
          <w:bCs/>
        </w:rPr>
        <w:t>Document for:</w:t>
      </w:r>
      <w:r>
        <w:rPr>
          <w:rFonts w:ascii="Times New Roman" w:hAnsi="Times New Roman" w:cs="Times New Roman"/>
          <w:b/>
          <w:bCs/>
        </w:rPr>
        <w:tab/>
        <w:t>Discussion and Decision</w:t>
      </w:r>
    </w:p>
    <w:p w14:paraId="5194826E" w14:textId="77777777" w:rsidR="00EA1378" w:rsidRDefault="00AF55EF">
      <w:pPr>
        <w:pStyle w:val="Heading1"/>
      </w:pPr>
      <w:bookmarkStart w:id="0" w:name="_Ref513464071"/>
      <w:r>
        <w:t>Introduction</w:t>
      </w:r>
      <w:bookmarkEnd w:id="0"/>
    </w:p>
    <w:p w14:paraId="495C87B5" w14:textId="77777777" w:rsidR="00EA1378" w:rsidRDefault="00AF55EF">
      <w:pPr>
        <w:jc w:val="both"/>
        <w:rPr>
          <w:rFonts w:ascii="Times New Roman" w:hAnsi="Times New Roman" w:cs="Times New Roman"/>
          <w:sz w:val="20"/>
          <w:szCs w:val="20"/>
          <w:lang w:val="en-GB"/>
        </w:rPr>
      </w:pPr>
      <w:r>
        <w:rPr>
          <w:rFonts w:ascii="Times New Roman" w:hAnsi="Times New Roman" w:cs="Times New Roman"/>
          <w:sz w:val="20"/>
          <w:szCs w:val="20"/>
          <w:lang w:val="en-GB"/>
        </w:rPr>
        <w:t>RAN approved a WI on further coverage enhancements for NR</w:t>
      </w:r>
      <w:r>
        <w:rPr>
          <w:rFonts w:ascii="Times New Roman" w:hAnsi="Times New Roman" w:cs="Times New Roman"/>
          <w:sz w:val="20"/>
          <w:szCs w:val="20"/>
        </w:rPr>
        <w:t xml:space="preserve"> </w:t>
      </w:r>
      <w:r>
        <w:rPr>
          <w:rFonts w:ascii="Times New Roman" w:hAnsi="Times New Roman" w:cs="Times New Roman"/>
          <w:sz w:val="20"/>
          <w:szCs w:val="20"/>
          <w:lang w:val="en-GB"/>
        </w:rPr>
        <w:fldChar w:fldCharType="begin"/>
      </w:r>
      <w:r>
        <w:rPr>
          <w:rFonts w:ascii="Times New Roman" w:hAnsi="Times New Roman" w:cs="Times New Roman"/>
          <w:sz w:val="20"/>
          <w:szCs w:val="20"/>
          <w:lang w:val="en-GB"/>
        </w:rPr>
        <w:instrText xml:space="preserve"> REF _Ref101942192 \r \h  \* MERGEFORMAT </w:instrText>
      </w:r>
      <w:r>
        <w:rPr>
          <w:rFonts w:ascii="Times New Roman" w:hAnsi="Times New Roman" w:cs="Times New Roman"/>
          <w:sz w:val="20"/>
          <w:szCs w:val="20"/>
          <w:lang w:val="en-GB"/>
        </w:rPr>
      </w:r>
      <w:r>
        <w:rPr>
          <w:rFonts w:ascii="Times New Roman" w:hAnsi="Times New Roman" w:cs="Times New Roman"/>
          <w:sz w:val="20"/>
          <w:szCs w:val="20"/>
          <w:lang w:val="en-GB"/>
        </w:rPr>
        <w:fldChar w:fldCharType="separate"/>
      </w:r>
      <w:r>
        <w:rPr>
          <w:rFonts w:ascii="Times New Roman" w:hAnsi="Times New Roman" w:cs="Times New Roman"/>
          <w:sz w:val="20"/>
          <w:szCs w:val="20"/>
          <w:lang w:val="en-GB"/>
        </w:rPr>
        <w:t>[1]</w:t>
      </w:r>
      <w:r>
        <w:rPr>
          <w:rFonts w:ascii="Times New Roman" w:hAnsi="Times New Roman" w:cs="Times New Roman"/>
          <w:sz w:val="20"/>
          <w:szCs w:val="20"/>
          <w:lang w:val="en-GB"/>
        </w:rPr>
        <w:fldChar w:fldCharType="end"/>
      </w:r>
      <w:r>
        <w:rPr>
          <w:rFonts w:ascii="Times New Roman" w:hAnsi="Times New Roman" w:cs="Times New Roman"/>
          <w:sz w:val="20"/>
          <w:szCs w:val="20"/>
        </w:rPr>
        <w:t>.</w:t>
      </w:r>
      <w:r>
        <w:rPr>
          <w:rFonts w:ascii="Times New Roman" w:hAnsi="Times New Roman" w:cs="Times New Roman"/>
          <w:sz w:val="20"/>
          <w:szCs w:val="20"/>
          <w:lang w:val="en-GB"/>
        </w:rPr>
        <w:t xml:space="preserve"> The WI includes the following objective:</w:t>
      </w:r>
    </w:p>
    <w:p w14:paraId="7DCF0B1C" w14:textId="77777777" w:rsidR="00EA1378" w:rsidRDefault="00AF55EF">
      <w:pPr>
        <w:numPr>
          <w:ilvl w:val="0"/>
          <w:numId w:val="4"/>
        </w:numPr>
        <w:overflowPunct w:val="0"/>
        <w:autoSpaceDE w:val="0"/>
        <w:autoSpaceDN w:val="0"/>
        <w:adjustRightInd w:val="0"/>
        <w:spacing w:before="120" w:after="120" w:line="276" w:lineRule="auto"/>
        <w:ind w:hanging="357"/>
        <w:jc w:val="both"/>
        <w:textAlignment w:val="baseline"/>
        <w:rPr>
          <w:rFonts w:ascii="Times New Roman" w:eastAsia="SimSun" w:hAnsi="Times New Roman" w:cs="Times New Roman"/>
          <w:i/>
          <w:iCs/>
          <w:sz w:val="20"/>
          <w:szCs w:val="20"/>
          <w:lang w:eastAsia="zh-CN"/>
        </w:rPr>
      </w:pPr>
      <w:r>
        <w:rPr>
          <w:rFonts w:ascii="Times New Roman" w:eastAsia="SimSun" w:hAnsi="Times New Roman" w:cs="Times New Roman"/>
          <w:i/>
          <w:iCs/>
          <w:sz w:val="20"/>
          <w:szCs w:val="20"/>
          <w:lang w:eastAsia="zh-CN"/>
        </w:rPr>
        <w:t xml:space="preserve">Specify </w:t>
      </w:r>
      <w:r>
        <w:rPr>
          <w:rFonts w:ascii="Times New Roman" w:eastAsia="SimSun" w:hAnsi="Times New Roman" w:cs="Times New Roman"/>
          <w:i/>
          <w:iCs/>
          <w:sz w:val="20"/>
          <w:szCs w:val="20"/>
          <w:lang w:val="en-GB" w:eastAsia="en-GB"/>
        </w:rPr>
        <w:t>enhancements to support dynamic switching between DFT-</w:t>
      </w:r>
      <w:r>
        <w:rPr>
          <w:rFonts w:ascii="Times New Roman" w:eastAsia="SimSun" w:hAnsi="Times New Roman" w:cs="Times New Roman" w:hint="eastAsia"/>
          <w:i/>
          <w:iCs/>
          <w:sz w:val="20"/>
          <w:szCs w:val="20"/>
          <w:lang w:val="en-GB" w:eastAsia="zh-CN"/>
        </w:rPr>
        <w:t>S</w:t>
      </w:r>
      <w:r>
        <w:rPr>
          <w:rFonts w:ascii="Times New Roman" w:eastAsia="SimSun" w:hAnsi="Times New Roman" w:cs="Times New Roman"/>
          <w:i/>
          <w:iCs/>
          <w:sz w:val="20"/>
          <w:szCs w:val="20"/>
          <w:lang w:val="en-GB" w:eastAsia="en-GB"/>
        </w:rPr>
        <w:t>-OFDM and CP-OFDM (RAN1)</w:t>
      </w:r>
    </w:p>
    <w:p w14:paraId="0AEA21A5" w14:textId="77777777" w:rsidR="00EA1378" w:rsidRDefault="00AF55EF">
      <w:pPr>
        <w:jc w:val="both"/>
        <w:rPr>
          <w:rFonts w:ascii="Times New Roman" w:hAnsi="Times New Roman" w:cs="Times New Roman"/>
          <w:sz w:val="20"/>
          <w:szCs w:val="20"/>
        </w:rPr>
      </w:pPr>
      <w:r>
        <w:rPr>
          <w:rFonts w:ascii="Times New Roman" w:hAnsi="Times New Roman" w:cs="Times New Roman"/>
          <w:sz w:val="20"/>
          <w:szCs w:val="20"/>
        </w:rPr>
        <w:t>The WI also includes corresponding justification point:</w:t>
      </w:r>
    </w:p>
    <w:p w14:paraId="53195CC8" w14:textId="77777777" w:rsidR="00EA1378" w:rsidRDefault="00AF55EF">
      <w:pPr>
        <w:numPr>
          <w:ilvl w:val="0"/>
          <w:numId w:val="4"/>
        </w:numPr>
        <w:overflowPunct w:val="0"/>
        <w:autoSpaceDE w:val="0"/>
        <w:autoSpaceDN w:val="0"/>
        <w:adjustRightInd w:val="0"/>
        <w:spacing w:before="120" w:after="120" w:line="276" w:lineRule="auto"/>
        <w:ind w:hanging="357"/>
        <w:jc w:val="both"/>
        <w:textAlignment w:val="baseline"/>
        <w:rPr>
          <w:rFonts w:ascii="Times New Roman" w:eastAsia="SimSun" w:hAnsi="Times New Roman" w:cs="Times New Roman"/>
          <w:i/>
          <w:iCs/>
          <w:sz w:val="20"/>
          <w:szCs w:val="20"/>
          <w:lang w:eastAsia="zh-CN"/>
        </w:rPr>
      </w:pPr>
      <w:r>
        <w:rPr>
          <w:rFonts w:ascii="Times New Roman" w:eastAsia="SimSun" w:hAnsi="Times New Roman" w:cs="Times New Roman"/>
          <w:i/>
          <w:iCs/>
          <w:sz w:val="20"/>
          <w:szCs w:val="20"/>
          <w:lang w:eastAsia="zh-CN"/>
        </w:rPr>
        <w:t>DFT</w:t>
      </w:r>
      <w:r>
        <w:rPr>
          <w:rFonts w:ascii="Times New Roman" w:eastAsia="SimSun" w:hAnsi="Times New Roman" w:cs="Times New Roman" w:hint="eastAsia"/>
          <w:i/>
          <w:iCs/>
          <w:sz w:val="20"/>
          <w:szCs w:val="20"/>
          <w:lang w:eastAsia="zh-CN"/>
        </w:rPr>
        <w:t>-</w:t>
      </w:r>
      <w:r>
        <w:rPr>
          <w:rFonts w:ascii="Times New Roman" w:eastAsia="SimSun" w:hAnsi="Times New Roman" w:cs="Times New Roman"/>
          <w:i/>
          <w:iCs/>
          <w:sz w:val="20"/>
          <w:szCs w:val="20"/>
          <w:lang w:eastAsia="zh-CN"/>
        </w:rPr>
        <w:t xml:space="preserve">S-OFDM waveform is beneficial for UL coverage limited scenario because of its lower PAPR compared with CP-OFDM waveform. Currently, UL waveform is configured via </w:t>
      </w:r>
      <w:proofErr w:type="gramStart"/>
      <w:r>
        <w:rPr>
          <w:rFonts w:ascii="Times New Roman" w:eastAsia="SimSun" w:hAnsi="Times New Roman" w:cs="Times New Roman"/>
          <w:i/>
          <w:iCs/>
          <w:sz w:val="20"/>
          <w:szCs w:val="20"/>
          <w:lang w:eastAsia="zh-CN"/>
        </w:rPr>
        <w:t>RRC</w:t>
      </w:r>
      <w:proofErr w:type="gramEnd"/>
      <w:r>
        <w:rPr>
          <w:rFonts w:ascii="Times New Roman" w:eastAsia="SimSun" w:hAnsi="Times New Roman" w:cs="Times New Roman" w:hint="eastAsia"/>
          <w:i/>
          <w:iCs/>
          <w:sz w:val="20"/>
          <w:szCs w:val="20"/>
          <w:lang w:eastAsia="zh-CN"/>
        </w:rPr>
        <w:t xml:space="preserve"> and this</w:t>
      </w:r>
      <w:r>
        <w:rPr>
          <w:rFonts w:ascii="Times New Roman" w:eastAsia="SimSun" w:hAnsi="Times New Roman" w:cs="Times New Roman"/>
          <w:i/>
          <w:iCs/>
          <w:sz w:val="20"/>
          <w:szCs w:val="20"/>
          <w:lang w:eastAsia="zh-CN"/>
        </w:rPr>
        <w:t xml:space="preserve"> limitation impose</w:t>
      </w:r>
      <w:r>
        <w:rPr>
          <w:rFonts w:ascii="Times New Roman" w:eastAsia="SimSun" w:hAnsi="Times New Roman" w:cs="Times New Roman" w:hint="eastAsia"/>
          <w:i/>
          <w:iCs/>
          <w:sz w:val="20"/>
          <w:szCs w:val="20"/>
          <w:lang w:eastAsia="zh-CN"/>
        </w:rPr>
        <w:t>s</w:t>
      </w:r>
      <w:r>
        <w:rPr>
          <w:rFonts w:ascii="Times New Roman" w:eastAsia="SimSun" w:hAnsi="Times New Roman" w:cs="Times New Roman"/>
          <w:i/>
          <w:iCs/>
          <w:sz w:val="20"/>
          <w:szCs w:val="20"/>
          <w:lang w:eastAsia="zh-CN"/>
        </w:rPr>
        <w:t xml:space="preserve"> a large barrier to switch over to DFT</w:t>
      </w:r>
      <w:r>
        <w:rPr>
          <w:rFonts w:ascii="Times New Roman" w:eastAsia="SimSun" w:hAnsi="Times New Roman" w:cs="Times New Roman" w:hint="eastAsia"/>
          <w:i/>
          <w:iCs/>
          <w:sz w:val="20"/>
          <w:szCs w:val="20"/>
          <w:lang w:eastAsia="zh-CN"/>
        </w:rPr>
        <w:t>-</w:t>
      </w:r>
      <w:r>
        <w:rPr>
          <w:rFonts w:ascii="Times New Roman" w:eastAsia="SimSun" w:hAnsi="Times New Roman" w:cs="Times New Roman"/>
          <w:i/>
          <w:iCs/>
          <w:sz w:val="20"/>
          <w:szCs w:val="20"/>
          <w:lang w:eastAsia="zh-CN"/>
        </w:rPr>
        <w:t>S-OFDM waveform for cell-edge UEs practically.</w:t>
      </w:r>
    </w:p>
    <w:p w14:paraId="0F093415" w14:textId="77777777" w:rsidR="00EA1378" w:rsidRDefault="00AF55EF">
      <w:pPr>
        <w:jc w:val="both"/>
        <w:rPr>
          <w:rFonts w:ascii="Times New Roman" w:hAnsi="Times New Roman" w:cs="Times New Roman"/>
          <w:sz w:val="20"/>
          <w:szCs w:val="20"/>
          <w:lang w:val="en-GB"/>
        </w:rPr>
      </w:pPr>
      <w:r>
        <w:rPr>
          <w:rFonts w:ascii="Times New Roman" w:hAnsi="Times New Roman" w:cs="Times New Roman"/>
          <w:sz w:val="20"/>
          <w:szCs w:val="20"/>
          <w:lang w:val="en-GB"/>
        </w:rPr>
        <w:t>This contribution summarizes contributions submitted in RAN1#112 under AI 9.14.3 – Dynamic switching between DFT-S-OFDM and CP-OFDM.</w:t>
      </w:r>
    </w:p>
    <w:p w14:paraId="6F1FD1C8" w14:textId="77777777" w:rsidR="00EA1378" w:rsidRDefault="00AF55EF">
      <w:pPr>
        <w:spacing w:before="120"/>
        <w:rPr>
          <w:rFonts w:ascii="Times New Roman" w:hAnsi="Times New Roman" w:cs="Times New Roman"/>
          <w:sz w:val="20"/>
          <w:szCs w:val="20"/>
        </w:rPr>
      </w:pPr>
      <w:r>
        <w:rPr>
          <w:rFonts w:ascii="Times New Roman" w:hAnsi="Times New Roman" w:cs="Times New Roman"/>
          <w:sz w:val="20"/>
          <w:szCs w:val="20"/>
        </w:rPr>
        <w:t>Here is the color code used in this summary:</w:t>
      </w:r>
    </w:p>
    <w:p w14:paraId="32BFE2CA" w14:textId="77777777" w:rsidR="00EA1378" w:rsidRDefault="00AF55EF">
      <w:pPr>
        <w:pStyle w:val="ListParagraph"/>
        <w:numPr>
          <w:ilvl w:val="0"/>
          <w:numId w:val="5"/>
        </w:numPr>
        <w:rPr>
          <w:rFonts w:ascii="Times New Roman" w:hAnsi="Times New Roman" w:cs="Times New Roman"/>
          <w:b/>
          <w:bCs/>
          <w:sz w:val="20"/>
          <w:szCs w:val="20"/>
          <w:lang w:val="en-GB" w:eastAsia="zh-CN"/>
        </w:rPr>
      </w:pPr>
      <w:r>
        <w:rPr>
          <w:rFonts w:ascii="Times New Roman" w:hAnsi="Times New Roman" w:cs="Times New Roman"/>
          <w:b/>
          <w:bCs/>
          <w:sz w:val="20"/>
          <w:szCs w:val="20"/>
          <w:shd w:val="clear" w:color="auto" w:fill="FFC000"/>
          <w:lang w:val="en-GB" w:eastAsia="zh-CN"/>
        </w:rPr>
        <w:t>FL observations</w:t>
      </w:r>
    </w:p>
    <w:p w14:paraId="066C200D" w14:textId="77777777" w:rsidR="00EA1378" w:rsidRDefault="00AF55EF">
      <w:pPr>
        <w:pStyle w:val="ListParagraph"/>
        <w:numPr>
          <w:ilvl w:val="0"/>
          <w:numId w:val="5"/>
        </w:numPr>
        <w:spacing w:line="259" w:lineRule="auto"/>
        <w:rPr>
          <w:rFonts w:ascii="Times New Roman" w:hAnsi="Times New Roman" w:cs="Times New Roman"/>
          <w:b/>
          <w:bCs/>
          <w:sz w:val="20"/>
          <w:szCs w:val="20"/>
        </w:rPr>
      </w:pPr>
      <w:r>
        <w:rPr>
          <w:rFonts w:ascii="Times New Roman" w:hAnsi="Times New Roman" w:cs="Times New Roman"/>
          <w:b/>
          <w:bCs/>
          <w:sz w:val="20"/>
          <w:szCs w:val="20"/>
          <w:highlight w:val="magenta"/>
        </w:rPr>
        <w:t>FL proposals</w:t>
      </w:r>
    </w:p>
    <w:p w14:paraId="7D163CD4" w14:textId="77777777" w:rsidR="00EA1378" w:rsidRDefault="00AF55EF">
      <w:pPr>
        <w:pStyle w:val="ListParagraph"/>
        <w:numPr>
          <w:ilvl w:val="0"/>
          <w:numId w:val="5"/>
        </w:numPr>
        <w:spacing w:line="259" w:lineRule="auto"/>
        <w:rPr>
          <w:rFonts w:ascii="Times New Roman" w:hAnsi="Times New Roman" w:cs="Times New Roman"/>
          <w:b/>
          <w:bCs/>
          <w:sz w:val="20"/>
          <w:szCs w:val="20"/>
        </w:rPr>
      </w:pPr>
      <w:r>
        <w:rPr>
          <w:rFonts w:ascii="Times New Roman" w:hAnsi="Times New Roman" w:cs="Times New Roman"/>
          <w:b/>
          <w:bCs/>
          <w:sz w:val="20"/>
          <w:szCs w:val="20"/>
          <w:highlight w:val="yellow"/>
        </w:rPr>
        <w:t>Questions for the inputs from companies</w:t>
      </w:r>
    </w:p>
    <w:p w14:paraId="5928945D" w14:textId="77777777" w:rsidR="00EA1378" w:rsidRDefault="00AF55EF">
      <w:pPr>
        <w:pStyle w:val="ListParagraph"/>
        <w:numPr>
          <w:ilvl w:val="0"/>
          <w:numId w:val="5"/>
        </w:numPr>
        <w:spacing w:line="259" w:lineRule="auto"/>
        <w:rPr>
          <w:rFonts w:ascii="Times New Roman" w:hAnsi="Times New Roman" w:cs="Times New Roman"/>
          <w:b/>
          <w:bCs/>
          <w:sz w:val="20"/>
          <w:szCs w:val="20"/>
        </w:rPr>
      </w:pPr>
      <w:r>
        <w:rPr>
          <w:rFonts w:ascii="Times New Roman" w:hAnsi="Times New Roman" w:cs="Times New Roman"/>
          <w:b/>
          <w:bCs/>
          <w:sz w:val="20"/>
          <w:szCs w:val="20"/>
          <w:shd w:val="clear" w:color="auto" w:fill="A8D08D" w:themeFill="accent6" w:themeFillTint="99"/>
        </w:rPr>
        <w:t xml:space="preserve">FL summary based on the companies’ </w:t>
      </w:r>
      <w:proofErr w:type="gramStart"/>
      <w:r>
        <w:rPr>
          <w:rFonts w:ascii="Times New Roman" w:hAnsi="Times New Roman" w:cs="Times New Roman"/>
          <w:b/>
          <w:bCs/>
          <w:sz w:val="20"/>
          <w:szCs w:val="20"/>
          <w:shd w:val="clear" w:color="auto" w:fill="A8D08D" w:themeFill="accent6" w:themeFillTint="99"/>
        </w:rPr>
        <w:t>input</w:t>
      </w:r>
      <w:proofErr w:type="gramEnd"/>
    </w:p>
    <w:p w14:paraId="04D09DAA" w14:textId="77777777" w:rsidR="00EA1378" w:rsidRDefault="00AF55EF">
      <w:pPr>
        <w:pStyle w:val="ListParagraph"/>
        <w:numPr>
          <w:ilvl w:val="0"/>
          <w:numId w:val="5"/>
        </w:numPr>
        <w:spacing w:line="259" w:lineRule="auto"/>
        <w:rPr>
          <w:rFonts w:ascii="Times New Roman" w:hAnsi="Times New Roman" w:cs="Times New Roman"/>
          <w:sz w:val="20"/>
          <w:szCs w:val="20"/>
        </w:rPr>
      </w:pPr>
      <w:r>
        <w:rPr>
          <w:rFonts w:ascii="Times New Roman" w:hAnsi="Times New Roman" w:cs="Times New Roman"/>
          <w:b/>
          <w:bCs/>
          <w:sz w:val="20"/>
          <w:szCs w:val="20"/>
          <w:highlight w:val="green"/>
        </w:rPr>
        <w:t>RAN1 agreements</w:t>
      </w:r>
    </w:p>
    <w:p w14:paraId="523D291F" w14:textId="77777777" w:rsidR="00EA1378" w:rsidRDefault="00AF55EF">
      <w:pPr>
        <w:spacing w:before="240"/>
        <w:jc w:val="both"/>
        <w:rPr>
          <w:rFonts w:ascii="Times New Roman" w:hAnsi="Times New Roman" w:cs="Times New Roman"/>
          <w:sz w:val="20"/>
          <w:szCs w:val="20"/>
          <w:lang w:val="en-GB"/>
        </w:rPr>
      </w:pPr>
      <w:r>
        <w:rPr>
          <w:rFonts w:ascii="Times New Roman" w:hAnsi="Times New Roman" w:cs="Times New Roman"/>
          <w:sz w:val="20"/>
          <w:szCs w:val="20"/>
          <w:lang w:val="en-GB"/>
        </w:rPr>
        <w:t>A tag ([Open]/[Closed]) is indicated for each issue for each round of discussion. For a given round, input is requested for issues marked as [Open] only. In addition, a [LP]/[MP]/[HP] tag indicates envisioned priority of each issue in this meeting.</w:t>
      </w:r>
    </w:p>
    <w:p w14:paraId="0F5F641B" w14:textId="77777777" w:rsidR="00EA1378" w:rsidRDefault="00AF55EF">
      <w:pPr>
        <w:pStyle w:val="Heading1"/>
      </w:pPr>
      <w:r>
        <w:t xml:space="preserve">Contact </w:t>
      </w:r>
      <w:proofErr w:type="gramStart"/>
      <w:r>
        <w:t>information</w:t>
      </w:r>
      <w:proofErr w:type="gramEnd"/>
    </w:p>
    <w:p w14:paraId="59900B1E" w14:textId="77777777" w:rsidR="00EA1378" w:rsidRDefault="00AF55EF">
      <w:pPr>
        <w:spacing w:before="240"/>
        <w:jc w:val="both"/>
        <w:rPr>
          <w:rFonts w:ascii="Times New Roman" w:hAnsi="Times New Roman" w:cs="Times New Roman"/>
          <w:sz w:val="20"/>
          <w:szCs w:val="20"/>
          <w:lang w:val="en-GB"/>
        </w:rPr>
      </w:pPr>
      <w:r>
        <w:rPr>
          <w:rFonts w:ascii="Times New Roman" w:hAnsi="Times New Roman" w:cs="Times New Roman"/>
          <w:sz w:val="20"/>
          <w:szCs w:val="20"/>
          <w:lang w:val="en-GB"/>
        </w:rPr>
        <w:t>Please input the contact information for each company below:</w:t>
      </w:r>
    </w:p>
    <w:tbl>
      <w:tblPr>
        <w:tblStyle w:val="TableGrid"/>
        <w:tblW w:w="9350" w:type="dxa"/>
        <w:tblLayout w:type="fixed"/>
        <w:tblLook w:val="04A0" w:firstRow="1" w:lastRow="0" w:firstColumn="1" w:lastColumn="0" w:noHBand="0" w:noVBand="1"/>
      </w:tblPr>
      <w:tblGrid>
        <w:gridCol w:w="2155"/>
        <w:gridCol w:w="1668"/>
        <w:gridCol w:w="5527"/>
      </w:tblGrid>
      <w:tr w:rsidR="00EA1378" w14:paraId="49DAB913" w14:textId="77777777">
        <w:tc>
          <w:tcPr>
            <w:tcW w:w="2155" w:type="dxa"/>
          </w:tcPr>
          <w:p w14:paraId="0607574B" w14:textId="77777777" w:rsidR="00EA1378" w:rsidRDefault="00AF55EF">
            <w:pPr>
              <w:spacing w:after="0" w:line="240" w:lineRule="auto"/>
              <w:jc w:val="both"/>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668" w:type="dxa"/>
          </w:tcPr>
          <w:p w14:paraId="62AC801B" w14:textId="77777777" w:rsidR="00EA1378" w:rsidRDefault="00AF55EF">
            <w:pPr>
              <w:spacing w:after="0" w:line="240" w:lineRule="auto"/>
              <w:jc w:val="both"/>
              <w:rPr>
                <w:rFonts w:ascii="Times New Roman" w:hAnsi="Times New Roman" w:cs="Times New Roman"/>
                <w:b/>
                <w:bCs/>
                <w:sz w:val="20"/>
                <w:szCs w:val="20"/>
                <w:lang w:val="en-GB"/>
              </w:rPr>
            </w:pPr>
            <w:r>
              <w:rPr>
                <w:rFonts w:ascii="Times New Roman" w:hAnsi="Times New Roman" w:cs="Times New Roman"/>
                <w:b/>
                <w:bCs/>
                <w:sz w:val="20"/>
                <w:szCs w:val="20"/>
                <w:lang w:val="en-GB"/>
              </w:rPr>
              <w:t>Name</w:t>
            </w:r>
          </w:p>
        </w:tc>
        <w:tc>
          <w:tcPr>
            <w:tcW w:w="5527" w:type="dxa"/>
          </w:tcPr>
          <w:p w14:paraId="0EBB7DED" w14:textId="77777777" w:rsidR="00EA1378" w:rsidRDefault="00AF55EF">
            <w:pPr>
              <w:spacing w:after="0" w:line="240" w:lineRule="auto"/>
              <w:jc w:val="both"/>
              <w:rPr>
                <w:rFonts w:ascii="Times New Roman" w:hAnsi="Times New Roman" w:cs="Times New Roman"/>
                <w:b/>
                <w:bCs/>
                <w:sz w:val="20"/>
                <w:szCs w:val="20"/>
                <w:lang w:val="en-GB"/>
              </w:rPr>
            </w:pPr>
            <w:r>
              <w:rPr>
                <w:rFonts w:ascii="Times New Roman" w:hAnsi="Times New Roman" w:cs="Times New Roman"/>
                <w:b/>
                <w:bCs/>
                <w:sz w:val="20"/>
                <w:szCs w:val="20"/>
                <w:lang w:val="en-GB"/>
              </w:rPr>
              <w:t>Email</w:t>
            </w:r>
          </w:p>
        </w:tc>
      </w:tr>
      <w:tr w:rsidR="00EA1378" w14:paraId="7DBFA55E" w14:textId="77777777">
        <w:tc>
          <w:tcPr>
            <w:tcW w:w="2155" w:type="dxa"/>
          </w:tcPr>
          <w:p w14:paraId="66FAEEC8"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rPr>
              <w:t>InterDigital</w:t>
            </w:r>
          </w:p>
        </w:tc>
        <w:tc>
          <w:tcPr>
            <w:tcW w:w="1668" w:type="dxa"/>
          </w:tcPr>
          <w:p w14:paraId="43A7698A"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rPr>
              <w:t>Paul Marinier</w:t>
            </w:r>
          </w:p>
        </w:tc>
        <w:tc>
          <w:tcPr>
            <w:tcW w:w="5527" w:type="dxa"/>
          </w:tcPr>
          <w:p w14:paraId="0888A8C8" w14:textId="77777777" w:rsidR="00EA1378" w:rsidRDefault="00AF55EF">
            <w:pPr>
              <w:spacing w:after="0" w:line="240" w:lineRule="auto"/>
              <w:jc w:val="both"/>
              <w:rPr>
                <w:rFonts w:ascii="Times New Roman" w:hAnsi="Times New Roman" w:cs="Times New Roman"/>
                <w:sz w:val="20"/>
                <w:szCs w:val="20"/>
                <w:lang w:val="en-GB"/>
              </w:rPr>
            </w:pPr>
            <w:proofErr w:type="gramStart"/>
            <w:r>
              <w:rPr>
                <w:rFonts w:ascii="Times New Roman" w:hAnsi="Times New Roman" w:cs="Times New Roman"/>
                <w:sz w:val="20"/>
                <w:szCs w:val="20"/>
              </w:rPr>
              <w:t>paul.marinier</w:t>
            </w:r>
            <w:proofErr w:type="gramEnd"/>
            <w:r>
              <w:rPr>
                <w:rFonts w:ascii="Times New Roman" w:hAnsi="Times New Roman" w:cs="Times New Roman"/>
                <w:sz w:val="20"/>
                <w:szCs w:val="20"/>
              </w:rPr>
              <w:t xml:space="preserve"> at interdigital.com</w:t>
            </w:r>
          </w:p>
        </w:tc>
      </w:tr>
      <w:tr w:rsidR="00EA1378" w14:paraId="0510BAA8" w14:textId="77777777">
        <w:tc>
          <w:tcPr>
            <w:tcW w:w="2155" w:type="dxa"/>
          </w:tcPr>
          <w:p w14:paraId="3C380780"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rPr>
              <w:t>Panasonic</w:t>
            </w:r>
          </w:p>
        </w:tc>
        <w:tc>
          <w:tcPr>
            <w:tcW w:w="1668" w:type="dxa"/>
          </w:tcPr>
          <w:p w14:paraId="4C84992F"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rPr>
              <w:t>Tetsuya Yamamoto</w:t>
            </w:r>
          </w:p>
        </w:tc>
        <w:tc>
          <w:tcPr>
            <w:tcW w:w="5527" w:type="dxa"/>
          </w:tcPr>
          <w:p w14:paraId="15F57831" w14:textId="77777777" w:rsidR="00EA1378" w:rsidRDefault="00AF55EF">
            <w:pPr>
              <w:spacing w:after="0" w:line="240" w:lineRule="auto"/>
              <w:jc w:val="both"/>
              <w:rPr>
                <w:rFonts w:ascii="Times New Roman" w:hAnsi="Times New Roman" w:cs="Times New Roman"/>
                <w:sz w:val="20"/>
                <w:szCs w:val="20"/>
                <w:lang w:val="en-GB"/>
              </w:rPr>
            </w:pPr>
            <w:proofErr w:type="gramStart"/>
            <w:r>
              <w:rPr>
                <w:rFonts w:ascii="Times New Roman" w:hAnsi="Times New Roman" w:cs="Times New Roman"/>
                <w:sz w:val="20"/>
                <w:szCs w:val="20"/>
              </w:rPr>
              <w:t>yamamoto.tetsuya</w:t>
            </w:r>
            <w:proofErr w:type="gramEnd"/>
            <w:r>
              <w:rPr>
                <w:rFonts w:ascii="Times New Roman" w:hAnsi="Times New Roman" w:cs="Times New Roman"/>
                <w:sz w:val="20"/>
                <w:szCs w:val="20"/>
              </w:rPr>
              <w:t>001 at jp.panasonic.com</w:t>
            </w:r>
          </w:p>
        </w:tc>
      </w:tr>
      <w:tr w:rsidR="00EA1378" w14:paraId="3D0487A9" w14:textId="77777777">
        <w:tc>
          <w:tcPr>
            <w:tcW w:w="2155" w:type="dxa"/>
          </w:tcPr>
          <w:p w14:paraId="6DD5841D"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rPr>
              <w:t>Nokia/NSB</w:t>
            </w:r>
          </w:p>
        </w:tc>
        <w:tc>
          <w:tcPr>
            <w:tcW w:w="1668" w:type="dxa"/>
          </w:tcPr>
          <w:p w14:paraId="333A3882"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rPr>
              <w:t>Quang Nhan</w:t>
            </w:r>
          </w:p>
        </w:tc>
        <w:tc>
          <w:tcPr>
            <w:tcW w:w="5527" w:type="dxa"/>
          </w:tcPr>
          <w:p w14:paraId="5B96A353"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rPr>
              <w:t>nhat-quang.nhan@nokia.com</w:t>
            </w:r>
          </w:p>
        </w:tc>
      </w:tr>
      <w:tr w:rsidR="00EA1378" w14:paraId="7D986FA5" w14:textId="77777777">
        <w:tc>
          <w:tcPr>
            <w:tcW w:w="2155" w:type="dxa"/>
          </w:tcPr>
          <w:p w14:paraId="71D5366F"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rPr>
              <w:t>Nokia/NSB</w:t>
            </w:r>
          </w:p>
        </w:tc>
        <w:tc>
          <w:tcPr>
            <w:tcW w:w="1668" w:type="dxa"/>
          </w:tcPr>
          <w:p w14:paraId="1B962A93"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rPr>
              <w:t>Karim Kasan</w:t>
            </w:r>
          </w:p>
        </w:tc>
        <w:tc>
          <w:tcPr>
            <w:tcW w:w="5527" w:type="dxa"/>
          </w:tcPr>
          <w:p w14:paraId="6AEC12C1"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rPr>
              <w:t>karim.kasan@nokia.com</w:t>
            </w:r>
          </w:p>
        </w:tc>
      </w:tr>
      <w:tr w:rsidR="00EA1378" w14:paraId="32FBA849" w14:textId="77777777">
        <w:tc>
          <w:tcPr>
            <w:tcW w:w="2155" w:type="dxa"/>
          </w:tcPr>
          <w:p w14:paraId="5BFFFEC2"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rPr>
              <w:t>LG</w:t>
            </w:r>
          </w:p>
        </w:tc>
        <w:tc>
          <w:tcPr>
            <w:tcW w:w="1668" w:type="dxa"/>
          </w:tcPr>
          <w:p w14:paraId="06DD2F06"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rPr>
              <w:t>Duck Hyun Bae</w:t>
            </w:r>
          </w:p>
        </w:tc>
        <w:tc>
          <w:tcPr>
            <w:tcW w:w="5527" w:type="dxa"/>
          </w:tcPr>
          <w:p w14:paraId="6E61A4C9"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rPr>
              <w:t>Duckhyun.bae@lge.com</w:t>
            </w:r>
          </w:p>
        </w:tc>
      </w:tr>
      <w:tr w:rsidR="00EA1378" w14:paraId="1C1F0B91" w14:textId="77777777">
        <w:tc>
          <w:tcPr>
            <w:tcW w:w="2155" w:type="dxa"/>
          </w:tcPr>
          <w:p w14:paraId="7B73B655"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Ericsson</w:t>
            </w:r>
          </w:p>
        </w:tc>
        <w:tc>
          <w:tcPr>
            <w:tcW w:w="1668" w:type="dxa"/>
          </w:tcPr>
          <w:p w14:paraId="2126D577"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Ling Su</w:t>
            </w:r>
          </w:p>
        </w:tc>
        <w:tc>
          <w:tcPr>
            <w:tcW w:w="5527" w:type="dxa"/>
          </w:tcPr>
          <w:p w14:paraId="69D7EFFF"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Ling.a.su@ericsson.com</w:t>
            </w:r>
          </w:p>
        </w:tc>
      </w:tr>
      <w:tr w:rsidR="00EA1378" w14:paraId="797431B5" w14:textId="77777777">
        <w:tc>
          <w:tcPr>
            <w:tcW w:w="2155" w:type="dxa"/>
          </w:tcPr>
          <w:p w14:paraId="6E0B6BCD" w14:textId="77777777" w:rsidR="00EA1378" w:rsidRDefault="00AF55EF">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CMCC</w:t>
            </w:r>
          </w:p>
        </w:tc>
        <w:tc>
          <w:tcPr>
            <w:tcW w:w="1668" w:type="dxa"/>
          </w:tcPr>
          <w:p w14:paraId="4733852B" w14:textId="77777777" w:rsidR="00EA1378" w:rsidRDefault="00AF55EF">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Yongchang Liu</w:t>
            </w:r>
          </w:p>
        </w:tc>
        <w:tc>
          <w:tcPr>
            <w:tcW w:w="5527" w:type="dxa"/>
          </w:tcPr>
          <w:p w14:paraId="1E889977" w14:textId="77777777" w:rsidR="00EA1378" w:rsidRDefault="00AF55EF">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liuyongchang@chinamobile.com</w:t>
            </w:r>
          </w:p>
        </w:tc>
      </w:tr>
      <w:tr w:rsidR="00FF2FAB" w14:paraId="613E4BC0" w14:textId="77777777" w:rsidTr="005B1F20">
        <w:tc>
          <w:tcPr>
            <w:tcW w:w="2155" w:type="dxa"/>
          </w:tcPr>
          <w:p w14:paraId="79A3F7E4" w14:textId="77777777" w:rsidR="00FF2FAB" w:rsidRDefault="00FF2FAB" w:rsidP="005B1F20">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Samsung</w:t>
            </w:r>
          </w:p>
        </w:tc>
        <w:tc>
          <w:tcPr>
            <w:tcW w:w="1668" w:type="dxa"/>
          </w:tcPr>
          <w:p w14:paraId="2269F1DF" w14:textId="77777777" w:rsidR="00FF2FAB" w:rsidRDefault="00FF2FAB" w:rsidP="005B1F20">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Carmela Cozzo</w:t>
            </w:r>
          </w:p>
        </w:tc>
        <w:tc>
          <w:tcPr>
            <w:tcW w:w="5527" w:type="dxa"/>
          </w:tcPr>
          <w:p w14:paraId="5570BE38" w14:textId="77777777" w:rsidR="00FF2FAB" w:rsidRDefault="00FF2FAB" w:rsidP="005B1F20">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carmela.c@samsung.com</w:t>
            </w:r>
          </w:p>
        </w:tc>
      </w:tr>
      <w:tr w:rsidR="00DF4E92" w14:paraId="346DDA6A" w14:textId="77777777">
        <w:tc>
          <w:tcPr>
            <w:tcW w:w="2155" w:type="dxa"/>
          </w:tcPr>
          <w:p w14:paraId="2DECE3B0" w14:textId="7DC7E9F1" w:rsidR="00DF4E92" w:rsidRDefault="00DF4E92" w:rsidP="00DF4E92">
            <w:pPr>
              <w:spacing w:after="0" w:line="240" w:lineRule="auto"/>
              <w:jc w:val="both"/>
              <w:rPr>
                <w:rFonts w:ascii="Times New Roman" w:eastAsia="SimSun" w:hAnsi="Times New Roman" w:cs="Times New Roman"/>
                <w:sz w:val="20"/>
                <w:szCs w:val="20"/>
                <w:lang w:eastAsia="zh-CN"/>
              </w:rPr>
            </w:pPr>
            <w:r>
              <w:rPr>
                <w:rFonts w:ascii="Times New Roman" w:eastAsia="DengXian" w:hAnsi="Times New Roman" w:cs="Times New Roman"/>
                <w:sz w:val="20"/>
                <w:szCs w:val="20"/>
                <w:lang w:val="en-GB" w:eastAsia="zh-CN"/>
              </w:rPr>
              <w:t>Sharp</w:t>
            </w:r>
          </w:p>
        </w:tc>
        <w:tc>
          <w:tcPr>
            <w:tcW w:w="1668" w:type="dxa"/>
          </w:tcPr>
          <w:p w14:paraId="73E78FBB" w14:textId="7966C513" w:rsidR="00DF4E92" w:rsidRDefault="00DF4E92" w:rsidP="00DF4E92">
            <w:pPr>
              <w:spacing w:after="0" w:line="240" w:lineRule="auto"/>
              <w:jc w:val="both"/>
              <w:rPr>
                <w:rFonts w:ascii="Times New Roman" w:eastAsia="SimSun" w:hAnsi="Times New Roman" w:cs="Times New Roman"/>
                <w:sz w:val="20"/>
                <w:szCs w:val="20"/>
                <w:lang w:eastAsia="zh-CN"/>
              </w:rPr>
            </w:pPr>
            <w:r>
              <w:rPr>
                <w:rFonts w:ascii="Times New Roman" w:hAnsi="Times New Roman" w:cs="Times New Roman"/>
                <w:sz w:val="20"/>
                <w:szCs w:val="20"/>
                <w:lang w:val="en-GB"/>
              </w:rPr>
              <w:t>Toshi Nogami</w:t>
            </w:r>
          </w:p>
        </w:tc>
        <w:tc>
          <w:tcPr>
            <w:tcW w:w="5527" w:type="dxa"/>
          </w:tcPr>
          <w:p w14:paraId="1581ED00" w14:textId="76A353EC" w:rsidR="00DF4E92" w:rsidRDefault="00DF4E92" w:rsidP="00DF4E92">
            <w:pPr>
              <w:spacing w:after="0" w:line="240" w:lineRule="auto"/>
              <w:jc w:val="both"/>
              <w:rPr>
                <w:rFonts w:ascii="Times New Roman" w:eastAsia="SimSun" w:hAnsi="Times New Roman" w:cs="Times New Roman"/>
                <w:sz w:val="20"/>
                <w:szCs w:val="20"/>
                <w:lang w:eastAsia="zh-CN"/>
              </w:rPr>
            </w:pPr>
            <w:r>
              <w:rPr>
                <w:rFonts w:ascii="Times New Roman" w:hAnsi="Times New Roman" w:cs="Times New Roman"/>
                <w:sz w:val="20"/>
                <w:szCs w:val="20"/>
                <w:lang w:val="en-GB"/>
              </w:rPr>
              <w:t>nogami.toshizoh@sharp.co.jp</w:t>
            </w:r>
          </w:p>
        </w:tc>
      </w:tr>
      <w:tr w:rsidR="00DF4E92" w14:paraId="285CAECE" w14:textId="77777777">
        <w:tc>
          <w:tcPr>
            <w:tcW w:w="2155" w:type="dxa"/>
          </w:tcPr>
          <w:p w14:paraId="7560DDEF" w14:textId="72D785D5" w:rsidR="00DF4E92" w:rsidRDefault="00DF4E92" w:rsidP="00DF4E92">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1668" w:type="dxa"/>
          </w:tcPr>
          <w:p w14:paraId="202F1A54" w14:textId="51363B62" w:rsidR="00DF4E92" w:rsidRDefault="00DF4E92" w:rsidP="00DF4E92">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H</w:t>
            </w:r>
            <w:r>
              <w:rPr>
                <w:rFonts w:ascii="Times New Roman" w:hAnsi="Times New Roman" w:cs="Times New Roman"/>
                <w:sz w:val="20"/>
                <w:szCs w:val="20"/>
                <w:lang w:val="en-GB"/>
              </w:rPr>
              <w:t>iro Takahashi</w:t>
            </w:r>
          </w:p>
        </w:tc>
        <w:tc>
          <w:tcPr>
            <w:tcW w:w="5527" w:type="dxa"/>
          </w:tcPr>
          <w:p w14:paraId="4A11CFC6" w14:textId="2890F3F2" w:rsidR="00DF4E92" w:rsidRDefault="00DF4E92" w:rsidP="00DF4E92">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t</w:t>
            </w:r>
            <w:r>
              <w:rPr>
                <w:rFonts w:ascii="Times New Roman" w:hAnsi="Times New Roman" w:cs="Times New Roman"/>
                <w:sz w:val="20"/>
                <w:szCs w:val="20"/>
                <w:lang w:val="en-GB"/>
              </w:rPr>
              <w:t>akahashi.hiroki@sharp.co.jp</w:t>
            </w:r>
          </w:p>
        </w:tc>
      </w:tr>
      <w:tr w:rsidR="00DF4E92" w14:paraId="63EE8674" w14:textId="77777777">
        <w:tc>
          <w:tcPr>
            <w:tcW w:w="2155" w:type="dxa"/>
          </w:tcPr>
          <w:p w14:paraId="06AAE071" w14:textId="77777777" w:rsidR="00DF4E92" w:rsidRDefault="00DF4E92" w:rsidP="00DF4E92">
            <w:pPr>
              <w:spacing w:after="0" w:line="240" w:lineRule="auto"/>
              <w:jc w:val="both"/>
              <w:rPr>
                <w:rFonts w:ascii="Times New Roman" w:eastAsia="DengXian" w:hAnsi="Times New Roman" w:cs="Times New Roman"/>
                <w:sz w:val="20"/>
                <w:szCs w:val="20"/>
                <w:lang w:val="en-GB" w:eastAsia="zh-CN"/>
              </w:rPr>
            </w:pPr>
          </w:p>
        </w:tc>
        <w:tc>
          <w:tcPr>
            <w:tcW w:w="1668" w:type="dxa"/>
          </w:tcPr>
          <w:p w14:paraId="64710D17" w14:textId="77777777" w:rsidR="00DF4E92" w:rsidRDefault="00DF4E92" w:rsidP="00DF4E92">
            <w:pPr>
              <w:spacing w:after="0" w:line="240" w:lineRule="auto"/>
              <w:jc w:val="both"/>
              <w:rPr>
                <w:rFonts w:ascii="Times New Roman" w:eastAsia="DengXian" w:hAnsi="Times New Roman" w:cs="Times New Roman"/>
                <w:sz w:val="20"/>
                <w:szCs w:val="20"/>
                <w:lang w:val="en-GB" w:eastAsia="zh-CN"/>
              </w:rPr>
            </w:pPr>
          </w:p>
        </w:tc>
        <w:tc>
          <w:tcPr>
            <w:tcW w:w="5527" w:type="dxa"/>
          </w:tcPr>
          <w:p w14:paraId="6010147A" w14:textId="77777777" w:rsidR="00DF4E92" w:rsidRDefault="00DF4E92" w:rsidP="00DF4E92">
            <w:pPr>
              <w:spacing w:after="0" w:line="240" w:lineRule="auto"/>
              <w:jc w:val="both"/>
              <w:rPr>
                <w:rFonts w:ascii="Times New Roman" w:eastAsia="DengXian" w:hAnsi="Times New Roman" w:cs="Times New Roman"/>
                <w:sz w:val="20"/>
                <w:szCs w:val="20"/>
                <w:lang w:val="en-GB" w:eastAsia="zh-CN"/>
              </w:rPr>
            </w:pPr>
          </w:p>
        </w:tc>
      </w:tr>
      <w:tr w:rsidR="00DF4E92" w14:paraId="7B7ACD47" w14:textId="77777777">
        <w:tc>
          <w:tcPr>
            <w:tcW w:w="2155" w:type="dxa"/>
          </w:tcPr>
          <w:p w14:paraId="50A8ECD4" w14:textId="77777777" w:rsidR="00DF4E92" w:rsidRDefault="00DF4E92" w:rsidP="00DF4E92">
            <w:pPr>
              <w:spacing w:after="0" w:line="240" w:lineRule="auto"/>
              <w:jc w:val="both"/>
              <w:rPr>
                <w:rFonts w:ascii="Times New Roman" w:hAnsi="Times New Roman" w:cs="Times New Roman"/>
                <w:sz w:val="20"/>
                <w:szCs w:val="20"/>
                <w:lang w:val="en-GB"/>
              </w:rPr>
            </w:pPr>
          </w:p>
        </w:tc>
        <w:tc>
          <w:tcPr>
            <w:tcW w:w="1668" w:type="dxa"/>
          </w:tcPr>
          <w:p w14:paraId="7B924EF0" w14:textId="77777777" w:rsidR="00DF4E92" w:rsidRDefault="00DF4E92" w:rsidP="00DF4E92">
            <w:pPr>
              <w:spacing w:after="0" w:line="240" w:lineRule="auto"/>
              <w:jc w:val="both"/>
              <w:rPr>
                <w:rFonts w:ascii="Times New Roman" w:hAnsi="Times New Roman" w:cs="Times New Roman"/>
                <w:sz w:val="20"/>
                <w:szCs w:val="20"/>
                <w:lang w:val="en-GB"/>
              </w:rPr>
            </w:pPr>
          </w:p>
        </w:tc>
        <w:tc>
          <w:tcPr>
            <w:tcW w:w="5527" w:type="dxa"/>
          </w:tcPr>
          <w:p w14:paraId="36EB49CB" w14:textId="77777777" w:rsidR="00DF4E92" w:rsidRDefault="00DF4E92" w:rsidP="00DF4E92">
            <w:pPr>
              <w:spacing w:after="0" w:line="240" w:lineRule="auto"/>
              <w:jc w:val="both"/>
              <w:rPr>
                <w:rFonts w:ascii="Times New Roman" w:hAnsi="Times New Roman" w:cs="Times New Roman"/>
                <w:sz w:val="20"/>
                <w:szCs w:val="20"/>
                <w:lang w:val="en-GB"/>
              </w:rPr>
            </w:pPr>
          </w:p>
        </w:tc>
      </w:tr>
      <w:tr w:rsidR="00DF4E92" w14:paraId="50012A39" w14:textId="77777777">
        <w:tc>
          <w:tcPr>
            <w:tcW w:w="2155" w:type="dxa"/>
          </w:tcPr>
          <w:p w14:paraId="31222982" w14:textId="77777777" w:rsidR="00DF4E92" w:rsidRDefault="00DF4E92" w:rsidP="00DF4E92">
            <w:pPr>
              <w:spacing w:after="0" w:line="240" w:lineRule="auto"/>
              <w:jc w:val="both"/>
              <w:rPr>
                <w:rFonts w:ascii="Times New Roman" w:hAnsi="Times New Roman" w:cs="Times New Roman"/>
                <w:sz w:val="20"/>
                <w:szCs w:val="20"/>
                <w:lang w:val="en-GB"/>
              </w:rPr>
            </w:pPr>
          </w:p>
        </w:tc>
        <w:tc>
          <w:tcPr>
            <w:tcW w:w="1668" w:type="dxa"/>
          </w:tcPr>
          <w:p w14:paraId="069F3EDD" w14:textId="77777777" w:rsidR="00DF4E92" w:rsidRDefault="00DF4E92" w:rsidP="00DF4E92">
            <w:pPr>
              <w:spacing w:after="0" w:line="240" w:lineRule="auto"/>
              <w:jc w:val="both"/>
              <w:rPr>
                <w:rFonts w:ascii="Times New Roman" w:hAnsi="Times New Roman" w:cs="Times New Roman"/>
                <w:sz w:val="20"/>
                <w:szCs w:val="20"/>
                <w:lang w:val="en-GB"/>
              </w:rPr>
            </w:pPr>
          </w:p>
        </w:tc>
        <w:tc>
          <w:tcPr>
            <w:tcW w:w="5527" w:type="dxa"/>
          </w:tcPr>
          <w:p w14:paraId="263B6793" w14:textId="77777777" w:rsidR="00DF4E92" w:rsidRDefault="00DF4E92" w:rsidP="00DF4E92">
            <w:pPr>
              <w:spacing w:after="0" w:line="240" w:lineRule="auto"/>
              <w:jc w:val="both"/>
              <w:rPr>
                <w:rFonts w:ascii="Times New Roman" w:hAnsi="Times New Roman" w:cs="Times New Roman"/>
                <w:sz w:val="20"/>
                <w:szCs w:val="20"/>
                <w:lang w:val="en-GB"/>
              </w:rPr>
            </w:pPr>
          </w:p>
        </w:tc>
      </w:tr>
      <w:tr w:rsidR="00DF4E92" w14:paraId="2C928DCB" w14:textId="77777777">
        <w:tc>
          <w:tcPr>
            <w:tcW w:w="2155" w:type="dxa"/>
          </w:tcPr>
          <w:p w14:paraId="57BDB2E8" w14:textId="77777777" w:rsidR="00DF4E92" w:rsidRDefault="00DF4E92" w:rsidP="00DF4E92">
            <w:pPr>
              <w:spacing w:after="0" w:line="240" w:lineRule="auto"/>
              <w:jc w:val="both"/>
              <w:rPr>
                <w:rFonts w:ascii="Times New Roman" w:hAnsi="Times New Roman" w:cs="Times New Roman"/>
                <w:sz w:val="20"/>
                <w:szCs w:val="20"/>
                <w:lang w:val="en-GB"/>
              </w:rPr>
            </w:pPr>
          </w:p>
        </w:tc>
        <w:tc>
          <w:tcPr>
            <w:tcW w:w="1668" w:type="dxa"/>
          </w:tcPr>
          <w:p w14:paraId="23856532" w14:textId="77777777" w:rsidR="00DF4E92" w:rsidRDefault="00DF4E92" w:rsidP="00DF4E92">
            <w:pPr>
              <w:spacing w:after="0" w:line="240" w:lineRule="auto"/>
              <w:jc w:val="both"/>
              <w:rPr>
                <w:rFonts w:ascii="Times New Roman" w:hAnsi="Times New Roman" w:cs="Times New Roman"/>
                <w:sz w:val="20"/>
                <w:szCs w:val="20"/>
                <w:lang w:val="en-GB"/>
              </w:rPr>
            </w:pPr>
          </w:p>
        </w:tc>
        <w:tc>
          <w:tcPr>
            <w:tcW w:w="5527" w:type="dxa"/>
          </w:tcPr>
          <w:p w14:paraId="4F87ECC1" w14:textId="77777777" w:rsidR="00DF4E92" w:rsidRDefault="00DF4E92" w:rsidP="00DF4E92">
            <w:pPr>
              <w:pStyle w:val="CRCoverPage"/>
              <w:tabs>
                <w:tab w:val="left" w:pos="1980"/>
              </w:tabs>
              <w:spacing w:after="0"/>
              <w:jc w:val="both"/>
              <w:rPr>
                <w:rFonts w:ascii="Times New Roman" w:hAnsi="Times New Roman"/>
              </w:rPr>
            </w:pPr>
          </w:p>
        </w:tc>
      </w:tr>
      <w:tr w:rsidR="00DF4E92" w14:paraId="25FE7F34" w14:textId="77777777">
        <w:tc>
          <w:tcPr>
            <w:tcW w:w="2155" w:type="dxa"/>
          </w:tcPr>
          <w:p w14:paraId="0D566AE2" w14:textId="77777777" w:rsidR="00DF4E92" w:rsidRDefault="00DF4E92" w:rsidP="00DF4E92">
            <w:pPr>
              <w:spacing w:after="0" w:line="240" w:lineRule="auto"/>
              <w:jc w:val="both"/>
              <w:rPr>
                <w:rFonts w:ascii="Times New Roman" w:hAnsi="Times New Roman" w:cs="Times New Roman"/>
                <w:sz w:val="20"/>
                <w:szCs w:val="20"/>
              </w:rPr>
            </w:pPr>
          </w:p>
        </w:tc>
        <w:tc>
          <w:tcPr>
            <w:tcW w:w="1668" w:type="dxa"/>
          </w:tcPr>
          <w:p w14:paraId="474F142D" w14:textId="77777777" w:rsidR="00DF4E92" w:rsidRDefault="00DF4E92" w:rsidP="00DF4E92">
            <w:pPr>
              <w:spacing w:after="0" w:line="240" w:lineRule="auto"/>
              <w:jc w:val="both"/>
              <w:rPr>
                <w:rFonts w:ascii="Times New Roman" w:hAnsi="Times New Roman" w:cs="Times New Roman"/>
                <w:sz w:val="20"/>
                <w:szCs w:val="20"/>
                <w:lang w:val="en-GB"/>
              </w:rPr>
            </w:pPr>
          </w:p>
        </w:tc>
        <w:tc>
          <w:tcPr>
            <w:tcW w:w="5527" w:type="dxa"/>
          </w:tcPr>
          <w:p w14:paraId="3FC5E567" w14:textId="77777777" w:rsidR="00DF4E92" w:rsidRDefault="00DF4E92" w:rsidP="00DF4E92">
            <w:pPr>
              <w:pStyle w:val="CRCoverPage"/>
              <w:tabs>
                <w:tab w:val="left" w:pos="1980"/>
              </w:tabs>
              <w:spacing w:after="0"/>
              <w:jc w:val="both"/>
              <w:rPr>
                <w:rFonts w:ascii="Times New Roman" w:hAnsi="Times New Roman"/>
              </w:rPr>
            </w:pPr>
          </w:p>
        </w:tc>
      </w:tr>
      <w:tr w:rsidR="00DF4E92" w14:paraId="56FE3315" w14:textId="77777777">
        <w:tc>
          <w:tcPr>
            <w:tcW w:w="2155" w:type="dxa"/>
          </w:tcPr>
          <w:p w14:paraId="2F62BF1D" w14:textId="77777777" w:rsidR="00DF4E92" w:rsidRDefault="00DF4E92" w:rsidP="00DF4E92">
            <w:pPr>
              <w:spacing w:after="0" w:line="240" w:lineRule="auto"/>
              <w:jc w:val="both"/>
              <w:rPr>
                <w:rFonts w:ascii="Times New Roman" w:hAnsi="Times New Roman" w:cs="Times New Roman"/>
                <w:sz w:val="20"/>
                <w:szCs w:val="20"/>
                <w:lang w:val="en-GB"/>
              </w:rPr>
            </w:pPr>
          </w:p>
        </w:tc>
        <w:tc>
          <w:tcPr>
            <w:tcW w:w="1668" w:type="dxa"/>
          </w:tcPr>
          <w:p w14:paraId="7A4A917A" w14:textId="77777777" w:rsidR="00DF4E92" w:rsidRDefault="00DF4E92" w:rsidP="00DF4E92">
            <w:pPr>
              <w:spacing w:after="0" w:line="240" w:lineRule="auto"/>
              <w:jc w:val="both"/>
              <w:rPr>
                <w:rFonts w:ascii="Times New Roman" w:hAnsi="Times New Roman" w:cs="Times New Roman"/>
                <w:sz w:val="20"/>
                <w:szCs w:val="20"/>
                <w:lang w:val="en-GB"/>
              </w:rPr>
            </w:pPr>
          </w:p>
        </w:tc>
        <w:tc>
          <w:tcPr>
            <w:tcW w:w="5527" w:type="dxa"/>
          </w:tcPr>
          <w:p w14:paraId="19BBDC46" w14:textId="77777777" w:rsidR="00DF4E92" w:rsidRDefault="00DF4E92" w:rsidP="00DF4E92">
            <w:pPr>
              <w:spacing w:after="0" w:line="240" w:lineRule="auto"/>
              <w:jc w:val="both"/>
              <w:rPr>
                <w:rFonts w:ascii="Times New Roman" w:hAnsi="Times New Roman" w:cs="Times New Roman"/>
                <w:sz w:val="20"/>
                <w:szCs w:val="20"/>
                <w:lang w:val="en-GB"/>
              </w:rPr>
            </w:pPr>
          </w:p>
        </w:tc>
      </w:tr>
      <w:tr w:rsidR="00DF4E92" w14:paraId="5E672532" w14:textId="77777777">
        <w:tc>
          <w:tcPr>
            <w:tcW w:w="2155" w:type="dxa"/>
          </w:tcPr>
          <w:p w14:paraId="70FA9BAC" w14:textId="77777777" w:rsidR="00DF4E92" w:rsidRDefault="00DF4E92" w:rsidP="00DF4E92">
            <w:pPr>
              <w:spacing w:after="0" w:line="240" w:lineRule="auto"/>
              <w:jc w:val="both"/>
              <w:rPr>
                <w:rFonts w:ascii="Times New Roman" w:hAnsi="Times New Roman" w:cs="Times New Roman"/>
                <w:sz w:val="20"/>
                <w:szCs w:val="20"/>
              </w:rPr>
            </w:pPr>
          </w:p>
        </w:tc>
        <w:tc>
          <w:tcPr>
            <w:tcW w:w="1668" w:type="dxa"/>
          </w:tcPr>
          <w:p w14:paraId="5932F6AA" w14:textId="77777777" w:rsidR="00DF4E92" w:rsidRDefault="00DF4E92" w:rsidP="00DF4E92">
            <w:pPr>
              <w:spacing w:after="0" w:line="240" w:lineRule="auto"/>
              <w:jc w:val="both"/>
              <w:rPr>
                <w:rFonts w:ascii="Times New Roman" w:hAnsi="Times New Roman" w:cs="Times New Roman"/>
                <w:sz w:val="20"/>
                <w:szCs w:val="20"/>
                <w:lang w:val="en-GB"/>
              </w:rPr>
            </w:pPr>
          </w:p>
        </w:tc>
        <w:tc>
          <w:tcPr>
            <w:tcW w:w="5527" w:type="dxa"/>
          </w:tcPr>
          <w:p w14:paraId="132DC83A" w14:textId="77777777" w:rsidR="00DF4E92" w:rsidRDefault="00DF4E92" w:rsidP="00DF4E92">
            <w:pPr>
              <w:spacing w:after="0" w:line="240" w:lineRule="auto"/>
              <w:jc w:val="both"/>
              <w:rPr>
                <w:rFonts w:ascii="Times New Roman" w:hAnsi="Times New Roman" w:cs="Times New Roman"/>
                <w:sz w:val="20"/>
                <w:szCs w:val="20"/>
                <w:lang w:val="en-GB"/>
              </w:rPr>
            </w:pPr>
          </w:p>
        </w:tc>
      </w:tr>
      <w:tr w:rsidR="00DF4E92" w14:paraId="24B6A965" w14:textId="77777777">
        <w:tc>
          <w:tcPr>
            <w:tcW w:w="2155" w:type="dxa"/>
          </w:tcPr>
          <w:p w14:paraId="360ADDFC" w14:textId="77777777" w:rsidR="00DF4E92" w:rsidRDefault="00DF4E92" w:rsidP="00DF4E92">
            <w:pPr>
              <w:spacing w:after="0" w:line="240" w:lineRule="auto"/>
              <w:jc w:val="both"/>
              <w:rPr>
                <w:rFonts w:ascii="Times New Roman" w:eastAsia="DengXian" w:hAnsi="Times New Roman" w:cs="Times New Roman"/>
                <w:sz w:val="20"/>
                <w:szCs w:val="20"/>
                <w:lang w:val="en-GB" w:eastAsia="zh-CN"/>
              </w:rPr>
            </w:pPr>
          </w:p>
        </w:tc>
        <w:tc>
          <w:tcPr>
            <w:tcW w:w="1668" w:type="dxa"/>
          </w:tcPr>
          <w:p w14:paraId="59F2D8D3" w14:textId="77777777" w:rsidR="00DF4E92" w:rsidRDefault="00DF4E92" w:rsidP="00DF4E92">
            <w:pPr>
              <w:spacing w:after="0" w:line="240" w:lineRule="auto"/>
              <w:jc w:val="both"/>
              <w:rPr>
                <w:rFonts w:ascii="Times New Roman" w:eastAsia="DengXian" w:hAnsi="Times New Roman" w:cs="Times New Roman"/>
                <w:sz w:val="20"/>
                <w:szCs w:val="20"/>
                <w:lang w:val="en-GB" w:eastAsia="zh-CN"/>
              </w:rPr>
            </w:pPr>
          </w:p>
        </w:tc>
        <w:tc>
          <w:tcPr>
            <w:tcW w:w="5527" w:type="dxa"/>
          </w:tcPr>
          <w:p w14:paraId="5474ED0B" w14:textId="77777777" w:rsidR="00DF4E92" w:rsidRDefault="00DF4E92" w:rsidP="00DF4E92">
            <w:pPr>
              <w:spacing w:after="0" w:line="240" w:lineRule="auto"/>
              <w:jc w:val="both"/>
              <w:rPr>
                <w:rFonts w:ascii="Times New Roman" w:eastAsia="DengXian" w:hAnsi="Times New Roman" w:cs="Times New Roman"/>
                <w:sz w:val="20"/>
                <w:szCs w:val="20"/>
                <w:lang w:val="en-GB" w:eastAsia="zh-CN"/>
              </w:rPr>
            </w:pPr>
          </w:p>
        </w:tc>
      </w:tr>
      <w:tr w:rsidR="00DF4E92" w14:paraId="5F7F1BF5" w14:textId="77777777">
        <w:tc>
          <w:tcPr>
            <w:tcW w:w="2155" w:type="dxa"/>
          </w:tcPr>
          <w:p w14:paraId="0E8D5ED6" w14:textId="77777777" w:rsidR="00DF4E92" w:rsidRDefault="00DF4E92" w:rsidP="00DF4E92">
            <w:pPr>
              <w:spacing w:after="0" w:line="240" w:lineRule="auto"/>
              <w:jc w:val="both"/>
              <w:rPr>
                <w:rFonts w:ascii="Times New Roman" w:eastAsia="DengXian" w:hAnsi="Times New Roman" w:cs="Times New Roman"/>
                <w:sz w:val="20"/>
                <w:szCs w:val="20"/>
                <w:lang w:val="en-GB" w:eastAsia="zh-CN"/>
              </w:rPr>
            </w:pPr>
          </w:p>
        </w:tc>
        <w:tc>
          <w:tcPr>
            <w:tcW w:w="1668" w:type="dxa"/>
          </w:tcPr>
          <w:p w14:paraId="607BF4BB" w14:textId="77777777" w:rsidR="00DF4E92" w:rsidRDefault="00DF4E92" w:rsidP="00DF4E92">
            <w:pPr>
              <w:spacing w:after="0" w:line="240" w:lineRule="auto"/>
              <w:jc w:val="both"/>
              <w:rPr>
                <w:rFonts w:ascii="Times New Roman" w:eastAsia="DengXian" w:hAnsi="Times New Roman" w:cs="Times New Roman"/>
                <w:sz w:val="20"/>
                <w:szCs w:val="20"/>
                <w:lang w:val="en-GB" w:eastAsia="zh-CN"/>
              </w:rPr>
            </w:pPr>
          </w:p>
        </w:tc>
        <w:tc>
          <w:tcPr>
            <w:tcW w:w="5527" w:type="dxa"/>
          </w:tcPr>
          <w:p w14:paraId="0E68A498" w14:textId="77777777" w:rsidR="00DF4E92" w:rsidRDefault="00DF4E92" w:rsidP="00DF4E92">
            <w:pPr>
              <w:spacing w:after="0" w:line="240" w:lineRule="auto"/>
              <w:jc w:val="both"/>
              <w:rPr>
                <w:rFonts w:ascii="Times New Roman" w:eastAsia="DengXian" w:hAnsi="Times New Roman" w:cs="Times New Roman"/>
                <w:sz w:val="20"/>
                <w:szCs w:val="20"/>
                <w:lang w:val="en-GB" w:eastAsia="zh-CN"/>
              </w:rPr>
            </w:pPr>
          </w:p>
        </w:tc>
      </w:tr>
    </w:tbl>
    <w:p w14:paraId="2A605D72" w14:textId="77777777" w:rsidR="00EA1378" w:rsidRDefault="00EA1378">
      <w:pPr>
        <w:spacing w:before="240"/>
        <w:jc w:val="both"/>
        <w:rPr>
          <w:rFonts w:ascii="Times New Roman" w:hAnsi="Times New Roman" w:cs="Times New Roman"/>
          <w:sz w:val="20"/>
          <w:szCs w:val="20"/>
          <w:lang w:val="en-GB"/>
        </w:rPr>
      </w:pPr>
    </w:p>
    <w:p w14:paraId="4DEDB747" w14:textId="77777777" w:rsidR="00EA1378" w:rsidRDefault="00EA1378">
      <w:pPr>
        <w:spacing w:before="240"/>
        <w:jc w:val="both"/>
        <w:rPr>
          <w:rFonts w:ascii="Times New Roman" w:hAnsi="Times New Roman" w:cs="Times New Roman"/>
          <w:sz w:val="20"/>
          <w:szCs w:val="20"/>
          <w:lang w:val="en-GB"/>
        </w:rPr>
      </w:pPr>
    </w:p>
    <w:p w14:paraId="339D08F8" w14:textId="77777777" w:rsidR="00EA1378" w:rsidRDefault="00AF55EF">
      <w:pPr>
        <w:pStyle w:val="Heading1"/>
      </w:pPr>
      <w:r>
        <w:t xml:space="preserve">Collection of agreements in RAN1#112 </w:t>
      </w:r>
    </w:p>
    <w:p w14:paraId="2A6DD455" w14:textId="77777777" w:rsidR="00EA1378" w:rsidRDefault="00EA1378">
      <w:pPr>
        <w:tabs>
          <w:tab w:val="left" w:pos="1170"/>
        </w:tabs>
        <w:jc w:val="both"/>
        <w:rPr>
          <w:rFonts w:ascii="Times New Roman" w:hAnsi="Times New Roman" w:cs="Times New Roman"/>
          <w:sz w:val="20"/>
          <w:szCs w:val="20"/>
          <w:lang w:val="en-GB"/>
        </w:rPr>
      </w:pPr>
    </w:p>
    <w:p w14:paraId="52778A3C" w14:textId="77777777" w:rsidR="00EA1378" w:rsidRDefault="00EA1378">
      <w:pPr>
        <w:tabs>
          <w:tab w:val="left" w:pos="1170"/>
        </w:tabs>
        <w:jc w:val="both"/>
        <w:rPr>
          <w:rFonts w:ascii="Times New Roman" w:hAnsi="Times New Roman" w:cs="Times New Roman"/>
          <w:sz w:val="20"/>
          <w:szCs w:val="20"/>
          <w:lang w:val="en-GB"/>
        </w:rPr>
      </w:pPr>
    </w:p>
    <w:p w14:paraId="4EFEF2F7" w14:textId="77777777" w:rsidR="00EA1378" w:rsidRDefault="00EA1378">
      <w:pPr>
        <w:tabs>
          <w:tab w:val="left" w:pos="1170"/>
        </w:tabs>
        <w:jc w:val="both"/>
        <w:rPr>
          <w:rFonts w:ascii="Times New Roman" w:hAnsi="Times New Roman" w:cs="Times New Roman"/>
          <w:sz w:val="20"/>
          <w:szCs w:val="20"/>
          <w:lang w:val="en-GB"/>
        </w:rPr>
      </w:pPr>
    </w:p>
    <w:p w14:paraId="25BBDF66" w14:textId="77777777" w:rsidR="00EA1378" w:rsidRDefault="00AF55EF">
      <w:pPr>
        <w:pStyle w:val="Heading1"/>
      </w:pPr>
      <w:r>
        <w:t xml:space="preserve">Proposals </w:t>
      </w:r>
    </w:p>
    <w:p w14:paraId="33761496" w14:textId="77777777" w:rsidR="00EA1378" w:rsidRDefault="00AF55EF">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Proposals for 1</w:t>
      </w:r>
      <w:r>
        <w:rPr>
          <w:rFonts w:ascii="Times New Roman" w:eastAsiaTheme="minorEastAsia" w:hAnsi="Times New Roman" w:cstheme="minorBidi"/>
          <w:sz w:val="28"/>
          <w:szCs w:val="28"/>
          <w:vertAlign w:val="superscript"/>
          <w:lang w:val="en-US" w:eastAsia="ko-KR"/>
        </w:rPr>
        <w:t>st</w:t>
      </w:r>
      <w:r>
        <w:rPr>
          <w:rFonts w:ascii="Times New Roman" w:eastAsiaTheme="minorEastAsia" w:hAnsi="Times New Roman" w:cstheme="minorBidi"/>
          <w:sz w:val="28"/>
          <w:szCs w:val="28"/>
          <w:lang w:val="en-US" w:eastAsia="ko-KR"/>
        </w:rPr>
        <w:t xml:space="preserve"> online session</w:t>
      </w:r>
    </w:p>
    <w:tbl>
      <w:tblPr>
        <w:tblStyle w:val="TableGrid"/>
        <w:tblW w:w="0" w:type="auto"/>
        <w:tblLook w:val="04A0" w:firstRow="1" w:lastRow="0" w:firstColumn="1" w:lastColumn="0" w:noHBand="0" w:noVBand="1"/>
      </w:tblPr>
      <w:tblGrid>
        <w:gridCol w:w="9350"/>
      </w:tblGrid>
      <w:tr w:rsidR="002B23BA" w14:paraId="43FBE1E3" w14:textId="77777777" w:rsidTr="00255B7F">
        <w:tc>
          <w:tcPr>
            <w:tcW w:w="9350" w:type="dxa"/>
          </w:tcPr>
          <w:p w14:paraId="12866590" w14:textId="77777777" w:rsidR="002B23BA" w:rsidRDefault="002B23BA" w:rsidP="00255B7F">
            <w:pPr>
              <w:spacing w:after="0" w:line="240" w:lineRule="auto"/>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2-2</w:t>
            </w:r>
            <w:r>
              <w:rPr>
                <w:rFonts w:ascii="Times New Roman" w:hAnsi="Times New Roman" w:cs="Times New Roman"/>
                <w:sz w:val="20"/>
                <w:szCs w:val="20"/>
                <w:lang w:val="en-GB"/>
              </w:rPr>
              <w:t>: Confirm the following working assumption:</w:t>
            </w:r>
          </w:p>
          <w:p w14:paraId="48F2FC9C" w14:textId="77777777" w:rsidR="002B23BA" w:rsidRDefault="002B23BA" w:rsidP="00255B7F">
            <w:pPr>
              <w:spacing w:after="0" w:line="240" w:lineRule="auto"/>
              <w:jc w:val="both"/>
              <w:rPr>
                <w:rFonts w:ascii="Times New Roman" w:eastAsia="Batang" w:hAnsi="Times New Roman" w:cs="Times New Roman"/>
                <w:color w:val="000000"/>
                <w:sz w:val="20"/>
                <w:szCs w:val="20"/>
                <w:lang w:val="en-GB"/>
              </w:rPr>
            </w:pPr>
          </w:p>
          <w:p w14:paraId="2CD1C876" w14:textId="77777777" w:rsidR="002B23BA" w:rsidRDefault="002B23BA" w:rsidP="00255B7F">
            <w:pPr>
              <w:spacing w:after="0" w:line="240" w:lineRule="auto"/>
              <w:rPr>
                <w:rFonts w:ascii="Times" w:eastAsia="DengXian" w:hAnsi="Times" w:cs="Times New Roman"/>
                <w:sz w:val="20"/>
                <w:szCs w:val="24"/>
                <w:lang w:val="en-GB" w:eastAsia="zh-CN"/>
              </w:rPr>
            </w:pPr>
            <w:r>
              <w:rPr>
                <w:rFonts w:ascii="Times" w:eastAsia="DengXian" w:hAnsi="Times" w:cs="Times New Roman"/>
                <w:sz w:val="20"/>
                <w:szCs w:val="24"/>
                <w:lang w:val="en-GB" w:eastAsia="zh-CN"/>
              </w:rPr>
              <w:t xml:space="preserve">Support new 1-bit field for dynamic waveform indication from UL scheduling </w:t>
            </w:r>
            <w:proofErr w:type="gramStart"/>
            <w:r>
              <w:rPr>
                <w:rFonts w:ascii="Times" w:eastAsia="DengXian" w:hAnsi="Times" w:cs="Times New Roman"/>
                <w:sz w:val="20"/>
                <w:szCs w:val="24"/>
                <w:lang w:val="en-GB" w:eastAsia="zh-CN"/>
              </w:rPr>
              <w:t>DCI</w:t>
            </w:r>
            <w:proofErr w:type="gramEnd"/>
          </w:p>
          <w:p w14:paraId="07041DE7" w14:textId="77777777" w:rsidR="002B23BA" w:rsidRDefault="002B23BA" w:rsidP="00255B7F">
            <w:pPr>
              <w:numPr>
                <w:ilvl w:val="0"/>
                <w:numId w:val="8"/>
              </w:numPr>
              <w:spacing w:after="0" w:line="240" w:lineRule="auto"/>
              <w:ind w:left="0" w:firstLine="0"/>
              <w:rPr>
                <w:rFonts w:ascii="Times" w:eastAsia="DengXian" w:hAnsi="Times" w:cs="Times New Roman"/>
                <w:sz w:val="20"/>
                <w:szCs w:val="24"/>
                <w:lang w:val="en-GB" w:eastAsia="zh-CN"/>
              </w:rPr>
            </w:pPr>
            <w:r>
              <w:rPr>
                <w:rFonts w:ascii="Times" w:eastAsia="DengXian" w:hAnsi="Times" w:cs="Times New Roman"/>
                <w:sz w:val="20"/>
                <w:szCs w:val="24"/>
                <w:lang w:val="en-GB" w:eastAsia="zh-CN"/>
              </w:rPr>
              <w:t>Note: no change of the current size alignment procedure between UL DCI and DL DCI</w:t>
            </w:r>
          </w:p>
        </w:tc>
      </w:tr>
    </w:tbl>
    <w:p w14:paraId="540091BD" w14:textId="3115996F" w:rsidR="00EA1378" w:rsidRDefault="00EA1378">
      <w:pPr>
        <w:rPr>
          <w:lang w:eastAsia="ko-KR"/>
        </w:rPr>
      </w:pPr>
    </w:p>
    <w:tbl>
      <w:tblPr>
        <w:tblStyle w:val="TableGrid"/>
        <w:tblW w:w="0" w:type="auto"/>
        <w:tblLook w:val="04A0" w:firstRow="1" w:lastRow="0" w:firstColumn="1" w:lastColumn="0" w:noHBand="0" w:noVBand="1"/>
      </w:tblPr>
      <w:tblGrid>
        <w:gridCol w:w="9350"/>
      </w:tblGrid>
      <w:tr w:rsidR="002B23BA" w14:paraId="77745B6C" w14:textId="77777777" w:rsidTr="00255B7F">
        <w:tc>
          <w:tcPr>
            <w:tcW w:w="9350" w:type="dxa"/>
          </w:tcPr>
          <w:p w14:paraId="1F7F733B" w14:textId="77777777" w:rsidR="002B23BA" w:rsidRDefault="002B23BA" w:rsidP="00255B7F">
            <w:pPr>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proposed conclusion 1-2</w:t>
            </w:r>
            <w:r>
              <w:rPr>
                <w:rFonts w:ascii="Times New Roman" w:hAnsi="Times New Roman" w:cs="Times New Roman"/>
                <w:sz w:val="20"/>
                <w:szCs w:val="20"/>
                <w:lang w:val="en-GB"/>
              </w:rPr>
              <w:t>: Dynamic waveform switching in R18 is not applicable to configured grant Type 1 PUSCH.</w:t>
            </w:r>
          </w:p>
        </w:tc>
      </w:tr>
    </w:tbl>
    <w:p w14:paraId="24ABF43E" w14:textId="23986709" w:rsidR="002B23BA" w:rsidRDefault="002B23BA">
      <w:pPr>
        <w:rPr>
          <w:lang w:eastAsia="ko-KR"/>
        </w:rPr>
      </w:pPr>
    </w:p>
    <w:tbl>
      <w:tblPr>
        <w:tblStyle w:val="TableGrid"/>
        <w:tblW w:w="0" w:type="auto"/>
        <w:tblLook w:val="04A0" w:firstRow="1" w:lastRow="0" w:firstColumn="1" w:lastColumn="0" w:noHBand="0" w:noVBand="1"/>
      </w:tblPr>
      <w:tblGrid>
        <w:gridCol w:w="9350"/>
      </w:tblGrid>
      <w:tr w:rsidR="002B23BA" w14:paraId="01471C23" w14:textId="77777777" w:rsidTr="00255B7F">
        <w:tc>
          <w:tcPr>
            <w:tcW w:w="9350" w:type="dxa"/>
          </w:tcPr>
          <w:p w14:paraId="566ED8A9" w14:textId="77777777" w:rsidR="002B23BA" w:rsidRDefault="002B23BA" w:rsidP="00255B7F">
            <w:pPr>
              <w:jc w:val="both"/>
              <w:rPr>
                <w:rFonts w:ascii="Times" w:eastAsia="Microsoft YaHei UI" w:hAnsi="Times" w:cs="Times New Roman"/>
                <w:color w:val="000000"/>
                <w:sz w:val="20"/>
                <w:szCs w:val="20"/>
                <w:lang w:val="en-GB"/>
              </w:rPr>
            </w:pPr>
            <w:r>
              <w:rPr>
                <w:rFonts w:ascii="Times New Roman" w:hAnsi="Times New Roman" w:cs="Times New Roman"/>
                <w:b/>
                <w:bCs/>
                <w:sz w:val="20"/>
                <w:szCs w:val="20"/>
                <w:highlight w:val="magenta"/>
                <w:lang w:val="en-GB"/>
              </w:rPr>
              <w:t>FL proposal 1-1r1</w:t>
            </w:r>
            <w:r>
              <w:rPr>
                <w:rFonts w:ascii="Times New Roman" w:hAnsi="Times New Roman" w:cs="Times New Roman"/>
                <w:sz w:val="20"/>
                <w:szCs w:val="20"/>
                <w:lang w:val="en-GB"/>
              </w:rPr>
              <w:t xml:space="preserve">: </w:t>
            </w:r>
            <w:r>
              <w:rPr>
                <w:rFonts w:ascii="Times" w:eastAsia="Microsoft YaHei UI" w:hAnsi="Times" w:cs="Times New Roman"/>
                <w:color w:val="000000"/>
                <w:sz w:val="20"/>
                <w:szCs w:val="20"/>
                <w:lang w:val="en-GB"/>
              </w:rPr>
              <w:t>Dynamic waveform switching in R18 is applicable to configured grant type 2 PUSCH activated by DCI format 0_1 or 0_2.</w:t>
            </w:r>
          </w:p>
          <w:p w14:paraId="757AA06F" w14:textId="77777777" w:rsidR="002B23BA" w:rsidRPr="00D67A10" w:rsidRDefault="002B23BA" w:rsidP="00255B7F">
            <w:pPr>
              <w:pStyle w:val="ListParagraph"/>
              <w:numPr>
                <w:ilvl w:val="0"/>
                <w:numId w:val="8"/>
              </w:numPr>
              <w:jc w:val="both"/>
              <w:rPr>
                <w:rFonts w:ascii="Times New Roman" w:hAnsi="Times New Roman" w:cs="Times New Roman"/>
                <w:sz w:val="20"/>
                <w:szCs w:val="20"/>
                <w:lang w:val="en-GB"/>
              </w:rPr>
            </w:pPr>
            <w:r>
              <w:rPr>
                <w:rFonts w:ascii="Times" w:eastAsia="DengXian" w:hAnsi="Times" w:cs="Times New Roman"/>
                <w:sz w:val="20"/>
                <w:lang w:val="en-GB" w:eastAsia="zh-CN"/>
              </w:rPr>
              <w:t xml:space="preserve">1-bit field of the </w:t>
            </w:r>
            <w:r w:rsidRPr="00393E4E">
              <w:rPr>
                <w:rFonts w:ascii="Times" w:eastAsia="DengXian" w:hAnsi="Times" w:cs="Times New Roman"/>
                <w:color w:val="FF0000"/>
                <w:sz w:val="20"/>
                <w:lang w:val="en-GB" w:eastAsia="zh-CN"/>
              </w:rPr>
              <w:t xml:space="preserve">activating </w:t>
            </w:r>
            <w:r>
              <w:rPr>
                <w:rFonts w:ascii="Times" w:eastAsia="DengXian" w:hAnsi="Times" w:cs="Times New Roman"/>
                <w:sz w:val="20"/>
                <w:lang w:val="en-GB" w:eastAsia="zh-CN"/>
              </w:rPr>
              <w:t xml:space="preserve">DCI </w:t>
            </w:r>
            <w:r w:rsidRPr="00393E4E">
              <w:rPr>
                <w:rFonts w:ascii="Times" w:eastAsia="DengXian" w:hAnsi="Times" w:cs="Times New Roman"/>
                <w:color w:val="FF0000"/>
                <w:sz w:val="20"/>
                <w:lang w:val="en-GB" w:eastAsia="zh-CN"/>
              </w:rPr>
              <w:t xml:space="preserve">of </w:t>
            </w:r>
            <w:r>
              <w:rPr>
                <w:rFonts w:ascii="Times" w:eastAsia="DengXian" w:hAnsi="Times" w:cs="Times New Roman"/>
                <w:sz w:val="20"/>
                <w:lang w:val="en-GB" w:eastAsia="zh-CN"/>
              </w:rPr>
              <w:t>format 0_1 or 0_2 indicates waveform.</w:t>
            </w:r>
          </w:p>
          <w:p w14:paraId="7C69C8BE" w14:textId="77777777" w:rsidR="002B23BA" w:rsidRDefault="002B23BA" w:rsidP="00255B7F">
            <w:pPr>
              <w:pStyle w:val="ListParagraph"/>
              <w:jc w:val="both"/>
              <w:rPr>
                <w:rFonts w:ascii="Times New Roman" w:hAnsi="Times New Roman" w:cs="Times New Roman"/>
                <w:sz w:val="20"/>
                <w:szCs w:val="20"/>
                <w:lang w:val="en-GB"/>
              </w:rPr>
            </w:pPr>
          </w:p>
        </w:tc>
      </w:tr>
    </w:tbl>
    <w:p w14:paraId="28B582FC" w14:textId="77777777" w:rsidR="002B23BA" w:rsidRDefault="002B23BA">
      <w:pPr>
        <w:rPr>
          <w:lang w:eastAsia="ko-KR"/>
        </w:rPr>
      </w:pPr>
    </w:p>
    <w:tbl>
      <w:tblPr>
        <w:tblStyle w:val="TableGrid"/>
        <w:tblW w:w="0" w:type="auto"/>
        <w:tblLook w:val="04A0" w:firstRow="1" w:lastRow="0" w:firstColumn="1" w:lastColumn="0" w:noHBand="0" w:noVBand="1"/>
      </w:tblPr>
      <w:tblGrid>
        <w:gridCol w:w="9350"/>
      </w:tblGrid>
      <w:tr w:rsidR="002B23BA" w14:paraId="16E750DF" w14:textId="77777777" w:rsidTr="00255B7F">
        <w:tc>
          <w:tcPr>
            <w:tcW w:w="9350" w:type="dxa"/>
          </w:tcPr>
          <w:p w14:paraId="4D81D8A1" w14:textId="77777777" w:rsidR="002B23BA" w:rsidRDefault="002B23BA" w:rsidP="00255B7F">
            <w:pPr>
              <w:spacing w:after="0" w:line="240" w:lineRule="auto"/>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lastRenderedPageBreak/>
              <w:t>FL proposal 3-1</w:t>
            </w:r>
            <w:r>
              <w:rPr>
                <w:rFonts w:ascii="Times New Roman" w:hAnsi="Times New Roman" w:cs="Times New Roman"/>
                <w:sz w:val="20"/>
                <w:szCs w:val="20"/>
                <w:lang w:val="en-GB"/>
              </w:rPr>
              <w:t>: Support reporting of power headroom information applicable to a reference PUSCH using a target waveform different from waveform of actual PUSCH:</w:t>
            </w:r>
          </w:p>
          <w:p w14:paraId="09607447" w14:textId="77777777" w:rsidR="002B23BA" w:rsidRDefault="002B23BA" w:rsidP="00255B7F">
            <w:pPr>
              <w:pStyle w:val="ListParagraph"/>
              <w:numPr>
                <w:ilvl w:val="0"/>
                <w:numId w:val="8"/>
              </w:numPr>
              <w:jc w:val="both"/>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Support at least the case where reference PUSCH has same RB allocation and modulation order as actual PUSCH (FFS: RB allocation not compatible with target waveform)</w:t>
            </w:r>
          </w:p>
          <w:p w14:paraId="54598ED3" w14:textId="77777777" w:rsidR="002B23BA" w:rsidRDefault="002B23BA" w:rsidP="00255B7F">
            <w:pPr>
              <w:pStyle w:val="ListParagraph"/>
              <w:numPr>
                <w:ilvl w:val="0"/>
                <w:numId w:val="8"/>
              </w:numPr>
              <w:jc w:val="both"/>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 xml:space="preserve">FFS: Type of power headroom information (power headroom and/or </w:t>
            </w:r>
            <w:proofErr w:type="gramStart"/>
            <w:r>
              <w:rPr>
                <w:rFonts w:ascii="Times New Roman" w:eastAsia="Batang" w:hAnsi="Times New Roman" w:cs="Times New Roman"/>
                <w:color w:val="000000"/>
                <w:sz w:val="20"/>
                <w:szCs w:val="20"/>
                <w:lang w:val="en-GB"/>
              </w:rPr>
              <w:t>Pcmax,c</w:t>
            </w:r>
            <w:proofErr w:type="gramEnd"/>
            <w:r>
              <w:rPr>
                <w:rFonts w:ascii="Times New Roman" w:eastAsia="Batang" w:hAnsi="Times New Roman" w:cs="Times New Roman"/>
                <w:color w:val="000000"/>
                <w:sz w:val="20"/>
                <w:szCs w:val="20"/>
                <w:lang w:val="en-GB"/>
              </w:rPr>
              <w:t>)</w:t>
            </w:r>
          </w:p>
          <w:p w14:paraId="0AC915FD" w14:textId="77777777" w:rsidR="002B23BA" w:rsidRDefault="002B23BA" w:rsidP="00255B7F">
            <w:pPr>
              <w:pStyle w:val="ListParagraph"/>
              <w:numPr>
                <w:ilvl w:val="0"/>
                <w:numId w:val="8"/>
              </w:numPr>
              <w:jc w:val="both"/>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FFS: Whether it can be included in same PHR as legacy PH types</w:t>
            </w:r>
          </w:p>
          <w:p w14:paraId="5F5D3C83" w14:textId="77777777" w:rsidR="002B23BA" w:rsidRDefault="002B23BA" w:rsidP="00255B7F">
            <w:pPr>
              <w:pStyle w:val="ListParagraph"/>
              <w:numPr>
                <w:ilvl w:val="0"/>
                <w:numId w:val="8"/>
              </w:numPr>
              <w:jc w:val="both"/>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FFS: Triggering of information</w:t>
            </w:r>
          </w:p>
        </w:tc>
      </w:tr>
    </w:tbl>
    <w:p w14:paraId="33DF2475" w14:textId="43164856" w:rsidR="002B23BA" w:rsidRDefault="002B23BA">
      <w:pPr>
        <w:rPr>
          <w:lang w:eastAsia="ko-KR"/>
        </w:rPr>
      </w:pPr>
    </w:p>
    <w:tbl>
      <w:tblPr>
        <w:tblStyle w:val="TableGrid"/>
        <w:tblW w:w="0" w:type="auto"/>
        <w:tblLook w:val="04A0" w:firstRow="1" w:lastRow="0" w:firstColumn="1" w:lastColumn="0" w:noHBand="0" w:noVBand="1"/>
      </w:tblPr>
      <w:tblGrid>
        <w:gridCol w:w="9350"/>
      </w:tblGrid>
      <w:tr w:rsidR="002B23BA" w14:paraId="1EBA9B22" w14:textId="77777777" w:rsidTr="00255B7F">
        <w:tc>
          <w:tcPr>
            <w:tcW w:w="9350" w:type="dxa"/>
          </w:tcPr>
          <w:p w14:paraId="60AB17BD" w14:textId="77777777" w:rsidR="002B23BA" w:rsidRDefault="002B23BA" w:rsidP="00255B7F">
            <w:pPr>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proposed conclusion 1-1</w:t>
            </w:r>
            <w:r>
              <w:rPr>
                <w:rFonts w:ascii="Times New Roman" w:hAnsi="Times New Roman" w:cs="Times New Roman"/>
                <w:sz w:val="20"/>
                <w:szCs w:val="20"/>
                <w:lang w:val="en-GB"/>
              </w:rPr>
              <w:t>: Dynamic waveform switching in R18 is not applicable to PUSCH scheduled or activated by DCI format 0_0.</w:t>
            </w:r>
          </w:p>
        </w:tc>
      </w:tr>
    </w:tbl>
    <w:p w14:paraId="48E1F677" w14:textId="1FB90A4D" w:rsidR="002B23BA" w:rsidRDefault="002B23BA">
      <w:pPr>
        <w:rPr>
          <w:lang w:eastAsia="ko-KR"/>
        </w:rPr>
      </w:pPr>
    </w:p>
    <w:tbl>
      <w:tblPr>
        <w:tblStyle w:val="TableGrid"/>
        <w:tblW w:w="0" w:type="auto"/>
        <w:tblLook w:val="04A0" w:firstRow="1" w:lastRow="0" w:firstColumn="1" w:lastColumn="0" w:noHBand="0" w:noVBand="1"/>
      </w:tblPr>
      <w:tblGrid>
        <w:gridCol w:w="9350"/>
      </w:tblGrid>
      <w:tr w:rsidR="002B23BA" w14:paraId="3BC0B8BF" w14:textId="77777777" w:rsidTr="00255B7F">
        <w:tc>
          <w:tcPr>
            <w:tcW w:w="9350" w:type="dxa"/>
          </w:tcPr>
          <w:p w14:paraId="3847F64D" w14:textId="77777777" w:rsidR="002B23BA" w:rsidRDefault="002B23BA" w:rsidP="00255B7F">
            <w:pPr>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proposed conclusion 1-3</w:t>
            </w:r>
            <w:r>
              <w:rPr>
                <w:rFonts w:ascii="Times New Roman" w:hAnsi="Times New Roman" w:cs="Times New Roman"/>
                <w:sz w:val="20"/>
                <w:szCs w:val="20"/>
                <w:lang w:val="en-GB"/>
              </w:rPr>
              <w:t>: Dynamic waveform switching in R18 is not applicable to msg3 PUSCH.</w:t>
            </w:r>
          </w:p>
        </w:tc>
      </w:tr>
    </w:tbl>
    <w:p w14:paraId="18CCE200" w14:textId="77777777" w:rsidR="002B23BA" w:rsidRDefault="002B23BA">
      <w:pPr>
        <w:rPr>
          <w:lang w:eastAsia="ko-KR"/>
        </w:rPr>
      </w:pPr>
    </w:p>
    <w:p w14:paraId="34E3D1EF" w14:textId="77777777" w:rsidR="00EA1378" w:rsidRDefault="00AF55EF">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Proposals for 2</w:t>
      </w:r>
      <w:r>
        <w:rPr>
          <w:rFonts w:ascii="Times New Roman" w:eastAsiaTheme="minorEastAsia" w:hAnsi="Times New Roman" w:cstheme="minorBidi"/>
          <w:sz w:val="28"/>
          <w:szCs w:val="28"/>
          <w:vertAlign w:val="superscript"/>
          <w:lang w:val="en-US" w:eastAsia="ko-KR"/>
        </w:rPr>
        <w:t>nd</w:t>
      </w:r>
      <w:r>
        <w:rPr>
          <w:rFonts w:ascii="Times New Roman" w:eastAsiaTheme="minorEastAsia" w:hAnsi="Times New Roman" w:cstheme="minorBidi"/>
          <w:sz w:val="28"/>
          <w:szCs w:val="28"/>
          <w:lang w:val="en-US" w:eastAsia="ko-KR"/>
        </w:rPr>
        <w:t xml:space="preserve"> online session</w:t>
      </w:r>
    </w:p>
    <w:p w14:paraId="22F9823C" w14:textId="77777777" w:rsidR="00EA1378" w:rsidRDefault="00EA1378">
      <w:pPr>
        <w:jc w:val="both"/>
        <w:rPr>
          <w:rFonts w:ascii="Times New Roman" w:hAnsi="Times New Roman" w:cs="Times New Roman"/>
          <w:sz w:val="20"/>
          <w:szCs w:val="20"/>
        </w:rPr>
      </w:pPr>
    </w:p>
    <w:p w14:paraId="59060B6A" w14:textId="77777777" w:rsidR="00EA1378" w:rsidRDefault="00AF55EF">
      <w:pPr>
        <w:pStyle w:val="Heading1"/>
      </w:pPr>
      <w:r>
        <w:t xml:space="preserve">Topic #1: Applicability of dynamic waveform </w:t>
      </w:r>
      <w:proofErr w:type="gramStart"/>
      <w:r>
        <w:t>switching</w:t>
      </w:r>
      <w:proofErr w:type="gramEnd"/>
      <w:r>
        <w:t xml:space="preserve"> </w:t>
      </w:r>
    </w:p>
    <w:p w14:paraId="57F0D69F" w14:textId="77777777" w:rsidR="00EA1378" w:rsidRDefault="00AF55EF">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A set of issues is related to the type of transmission concerned by dynamic waveform switching. </w:t>
      </w:r>
    </w:p>
    <w:p w14:paraId="4D6667EE" w14:textId="77777777" w:rsidR="00EA1378" w:rsidRDefault="00AF55EF">
      <w:pPr>
        <w:rPr>
          <w:rFonts w:ascii="Times New Roman" w:hAnsi="Times New Roman" w:cs="Times New Roman"/>
          <w:sz w:val="20"/>
          <w:szCs w:val="20"/>
          <w:lang w:val="en-GB"/>
        </w:rPr>
      </w:pPr>
      <w:r>
        <w:rPr>
          <w:rFonts w:ascii="Times New Roman" w:hAnsi="Times New Roman" w:cs="Times New Roman"/>
          <w:sz w:val="20"/>
          <w:szCs w:val="20"/>
        </w:rPr>
        <w:t xml:space="preserve">In RAN1#110bis-e, RAN1 made agreement that dynamic waveform switching is applicable to </w:t>
      </w:r>
      <w:r>
        <w:rPr>
          <w:rFonts w:ascii="Times" w:eastAsia="Microsoft YaHei UI" w:hAnsi="Times" w:cs="Times New Roman"/>
          <w:color w:val="000000"/>
          <w:sz w:val="20"/>
          <w:szCs w:val="20"/>
          <w:lang w:val="en-GB"/>
        </w:rPr>
        <w:t>PUSCH channel only. RAN1 made a further agreement that it is applicable to PUSCH dynamically scheduled by DCI format 0_1 or 0_2, but other cases still need to be decided.</w:t>
      </w:r>
    </w:p>
    <w:p w14:paraId="6CADEAF4" w14:textId="77777777" w:rsidR="00EA1378" w:rsidRDefault="00AF55EF">
      <w:pPr>
        <w:jc w:val="both"/>
        <w:rPr>
          <w:rFonts w:ascii="Times New Roman" w:hAnsi="Times New Roman" w:cs="Times New Roman"/>
          <w:sz w:val="20"/>
          <w:szCs w:val="20"/>
          <w:lang w:val="en-GB"/>
        </w:rPr>
      </w:pPr>
      <w:r>
        <w:rPr>
          <w:rFonts w:ascii="Times New Roman" w:hAnsi="Times New Roman" w:cs="Times New Roman"/>
          <w:sz w:val="20"/>
          <w:szCs w:val="20"/>
          <w:lang w:val="en-GB"/>
        </w:rPr>
        <w:t>The following cases are considered separately:</w:t>
      </w:r>
    </w:p>
    <w:p w14:paraId="671B7625" w14:textId="77777777" w:rsidR="00EA1378" w:rsidRDefault="00AF55EF">
      <w:pPr>
        <w:pStyle w:val="ListParagraph"/>
        <w:numPr>
          <w:ilvl w:val="0"/>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PUSCH dynamically scheduled by DCI format 0_</w:t>
      </w:r>
      <w:proofErr w:type="gramStart"/>
      <w:r>
        <w:rPr>
          <w:rFonts w:ascii="Times New Roman" w:hAnsi="Times New Roman" w:cs="Times New Roman"/>
          <w:sz w:val="20"/>
          <w:szCs w:val="20"/>
          <w:lang w:val="en-GB"/>
        </w:rPr>
        <w:t>0</w:t>
      </w:r>
      <w:proofErr w:type="gramEnd"/>
    </w:p>
    <w:p w14:paraId="23904BAD" w14:textId="77777777" w:rsidR="00EA1378" w:rsidRDefault="00AF55EF">
      <w:pPr>
        <w:pStyle w:val="ListParagraph"/>
        <w:numPr>
          <w:ilvl w:val="0"/>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PUSCH scheduled by configured grant type 1/2</w:t>
      </w:r>
    </w:p>
    <w:p w14:paraId="71B3E457" w14:textId="77777777" w:rsidR="00EA1378" w:rsidRDefault="00AF55EF">
      <w:pPr>
        <w:pStyle w:val="ListParagraph"/>
        <w:numPr>
          <w:ilvl w:val="0"/>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PUSCH scheduled by RAR (msg3)</w:t>
      </w:r>
    </w:p>
    <w:p w14:paraId="1D4BDC29" w14:textId="77777777" w:rsidR="00EA1378" w:rsidRDefault="00AF55EF">
      <w:pPr>
        <w:pStyle w:val="ListParagraph"/>
        <w:numPr>
          <w:ilvl w:val="0"/>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Other cases/scenarios</w:t>
      </w:r>
    </w:p>
    <w:p w14:paraId="0249E2CC" w14:textId="77777777" w:rsidR="00EA1378" w:rsidRDefault="00EA1378">
      <w:pPr>
        <w:jc w:val="both"/>
        <w:rPr>
          <w:rFonts w:ascii="Times New Roman" w:hAnsi="Times New Roman" w:cs="Times New Roman"/>
          <w:sz w:val="20"/>
          <w:szCs w:val="20"/>
          <w:lang w:val="en-GB"/>
        </w:rPr>
      </w:pPr>
    </w:p>
    <w:p w14:paraId="678E4DAD" w14:textId="77777777" w:rsidR="00EA1378" w:rsidRDefault="00AF55EF">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[LP][Open] Issue #1-1: Applicability to PUSCH scheduled by DCI format 0_</w:t>
      </w:r>
      <w:proofErr w:type="gramStart"/>
      <w:r>
        <w:rPr>
          <w:rFonts w:ascii="Times New Roman" w:eastAsiaTheme="minorEastAsia" w:hAnsi="Times New Roman" w:cstheme="minorBidi"/>
          <w:sz w:val="28"/>
          <w:szCs w:val="28"/>
          <w:lang w:val="en-US" w:eastAsia="ko-KR"/>
        </w:rPr>
        <w:t>0</w:t>
      </w:r>
      <w:proofErr w:type="gramEnd"/>
    </w:p>
    <w:p w14:paraId="5946CE13" w14:textId="77777777" w:rsidR="00EA1378" w:rsidRDefault="00AF55EF">
      <w:pPr>
        <w:rPr>
          <w:rFonts w:ascii="Times New Roman" w:hAnsi="Times New Roman" w:cs="Times New Roman"/>
          <w:sz w:val="20"/>
          <w:szCs w:val="20"/>
          <w:lang w:val="en-GB" w:eastAsia="zh-CN"/>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RAN1#112</w:t>
      </w:r>
    </w:p>
    <w:p w14:paraId="0C5C92C9" w14:textId="77777777" w:rsidR="00EA1378" w:rsidRDefault="00AF55EF">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Applicability to PUSCH scheduled or activated by DCI format 0_</w:t>
      </w:r>
      <w:proofErr w:type="gramStart"/>
      <w:r>
        <w:rPr>
          <w:rFonts w:ascii="Times New Roman" w:hAnsi="Times New Roman" w:cs="Times New Roman"/>
          <w:sz w:val="20"/>
          <w:szCs w:val="20"/>
          <w:u w:val="single"/>
          <w:lang w:val="en-GB"/>
        </w:rPr>
        <w:t>0</w:t>
      </w:r>
      <w:proofErr w:type="gramEnd"/>
    </w:p>
    <w:p w14:paraId="5677E15D" w14:textId="77777777" w:rsidR="00EA1378" w:rsidRDefault="00AF55EF">
      <w:pPr>
        <w:spacing w:after="0"/>
        <w:rPr>
          <w:rFonts w:ascii="Times New Roman" w:hAnsi="Times New Roman" w:cs="Times New Roman"/>
          <w:sz w:val="20"/>
          <w:szCs w:val="20"/>
        </w:rPr>
      </w:pPr>
      <w:r>
        <w:rPr>
          <w:rFonts w:ascii="Times New Roman" w:hAnsi="Times New Roman" w:cs="Times New Roman"/>
          <w:sz w:val="20"/>
          <w:szCs w:val="20"/>
          <w:u w:val="single"/>
        </w:rPr>
        <w:t>By C-RNTI and TC-RNTI:</w:t>
      </w:r>
      <w:r>
        <w:rPr>
          <w:rFonts w:ascii="Times New Roman" w:hAnsi="Times New Roman" w:cs="Times New Roman"/>
          <w:sz w:val="20"/>
          <w:szCs w:val="20"/>
        </w:rPr>
        <w:t xml:space="preserve"> Oppo [4], ZTE [5], Mavenir [15] </w:t>
      </w:r>
    </w:p>
    <w:p w14:paraId="500D9D67" w14:textId="77777777" w:rsidR="00EA1378" w:rsidRDefault="00AF55EF">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Need to maximize applicability of dynamic waveform switching [4]</w:t>
      </w:r>
    </w:p>
    <w:p w14:paraId="355C527C" w14:textId="77777777" w:rsidR="00EA1378" w:rsidRDefault="00AF55EF">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DCI format 0_0 is used in coverage-limited scenarios [4][5]</w:t>
      </w:r>
    </w:p>
    <w:p w14:paraId="31D51F43" w14:textId="77777777" w:rsidR="00EA1378" w:rsidRDefault="00AF55EF">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No ambiguity after the UE is connected to network [4]</w:t>
      </w:r>
    </w:p>
    <w:p w14:paraId="581D1A5D" w14:textId="77777777" w:rsidR="00EA1378" w:rsidRDefault="00AF55EF">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Add column to default TDRA table [4]</w:t>
      </w:r>
    </w:p>
    <w:p w14:paraId="6F89577F" w14:textId="77777777" w:rsidR="00EA1378" w:rsidRDefault="00AF55EF">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Always configuring DFT-S-OFDM for DCI format 0_0 inefficient [5]</w:t>
      </w:r>
    </w:p>
    <w:p w14:paraId="02EE8AB1" w14:textId="77777777" w:rsidR="00EA1378" w:rsidRDefault="00AF55EF">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lastRenderedPageBreak/>
        <w:t>(Except for TC-RNTI) Add 1 bit in case number of bits for DCI format 0_0 before padding is smaller than DCI format 1_0 [5]</w:t>
      </w:r>
    </w:p>
    <w:p w14:paraId="144B5CFA" w14:textId="77777777" w:rsidR="00EA1378" w:rsidRDefault="00AF55EF">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w:t>
      </w:r>
      <w:proofErr w:type="gramStart"/>
      <w:r>
        <w:rPr>
          <w:rFonts w:ascii="Times New Roman" w:hAnsi="Times New Roman" w:cs="Times New Roman"/>
          <w:sz w:val="20"/>
          <w:szCs w:val="20"/>
          <w:lang w:val="en-GB"/>
        </w:rPr>
        <w:t>for</w:t>
      </w:r>
      <w:proofErr w:type="gramEnd"/>
      <w:r>
        <w:rPr>
          <w:rFonts w:ascii="Times New Roman" w:hAnsi="Times New Roman" w:cs="Times New Roman"/>
          <w:sz w:val="20"/>
          <w:szCs w:val="20"/>
          <w:lang w:val="en-GB"/>
        </w:rPr>
        <w:t xml:space="preserve"> TC-RNTI) Use same waveform as msg3 initial transmission [5]</w:t>
      </w:r>
    </w:p>
    <w:p w14:paraId="2A3AB0E6" w14:textId="77777777" w:rsidR="00EA1378" w:rsidRDefault="00AF55EF">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 xml:space="preserve">Cover more scheduling scenarios, </w:t>
      </w:r>
      <w:proofErr w:type="gramStart"/>
      <w:r>
        <w:rPr>
          <w:rFonts w:ascii="Times New Roman" w:hAnsi="Times New Roman" w:cs="Times New Roman"/>
          <w:sz w:val="20"/>
          <w:szCs w:val="20"/>
          <w:lang w:val="en-GB"/>
        </w:rPr>
        <w:t>e.g.</w:t>
      </w:r>
      <w:proofErr w:type="gramEnd"/>
      <w:r>
        <w:rPr>
          <w:rFonts w:ascii="Times New Roman" w:hAnsi="Times New Roman" w:cs="Times New Roman"/>
          <w:sz w:val="20"/>
          <w:szCs w:val="20"/>
          <w:lang w:val="en-GB"/>
        </w:rPr>
        <w:t xml:space="preserve"> msg3 [15]</w:t>
      </w:r>
    </w:p>
    <w:p w14:paraId="28A13C60" w14:textId="77777777" w:rsidR="00EA1378" w:rsidRDefault="00AF55EF">
      <w:pPr>
        <w:spacing w:after="0"/>
        <w:rPr>
          <w:rFonts w:ascii="Times New Roman" w:hAnsi="Times New Roman" w:cs="Times New Roman"/>
          <w:sz w:val="20"/>
          <w:szCs w:val="20"/>
          <w:lang w:val="en-GB"/>
        </w:rPr>
      </w:pPr>
      <w:r>
        <w:rPr>
          <w:rFonts w:ascii="Times New Roman" w:hAnsi="Times New Roman" w:cs="Times New Roman"/>
          <w:sz w:val="20"/>
          <w:szCs w:val="20"/>
          <w:u w:val="single"/>
          <w:lang w:val="en-GB"/>
        </w:rPr>
        <w:t>By TC-RNTI:</w:t>
      </w:r>
      <w:r>
        <w:rPr>
          <w:rFonts w:ascii="Times New Roman" w:hAnsi="Times New Roman" w:cs="Times New Roman"/>
          <w:sz w:val="20"/>
          <w:szCs w:val="20"/>
          <w:lang w:val="en-GB"/>
        </w:rPr>
        <w:t xml:space="preserve"> Nokia [29], Intel [16]</w:t>
      </w:r>
    </w:p>
    <w:p w14:paraId="4C95FA07" w14:textId="77777777" w:rsidR="00EA1378" w:rsidRDefault="00AF55EF">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Support msg3 retransmissions [16][29]</w:t>
      </w:r>
    </w:p>
    <w:p w14:paraId="30A5BF80" w14:textId="77777777" w:rsidR="00EA1378" w:rsidRDefault="00AF55EF">
      <w:pPr>
        <w:spacing w:after="0"/>
        <w:rPr>
          <w:rFonts w:ascii="Times New Roman" w:hAnsi="Times New Roman" w:cs="Times New Roman"/>
          <w:sz w:val="20"/>
          <w:szCs w:val="20"/>
          <w:lang w:val="en-GB"/>
        </w:rPr>
      </w:pPr>
      <w:r>
        <w:rPr>
          <w:rFonts w:ascii="Times New Roman" w:hAnsi="Times New Roman" w:cs="Times New Roman"/>
          <w:sz w:val="20"/>
          <w:szCs w:val="20"/>
          <w:u w:val="single"/>
          <w:lang w:val="en-GB"/>
        </w:rPr>
        <w:t>Open:</w:t>
      </w:r>
      <w:r>
        <w:rPr>
          <w:rFonts w:ascii="Times New Roman" w:hAnsi="Times New Roman" w:cs="Times New Roman"/>
          <w:sz w:val="20"/>
          <w:szCs w:val="20"/>
          <w:lang w:val="en-GB"/>
        </w:rPr>
        <w:t xml:space="preserve"> NTT DOCOMO [26] </w:t>
      </w:r>
    </w:p>
    <w:p w14:paraId="61B06CFC" w14:textId="77777777" w:rsidR="00EA1378" w:rsidRDefault="00AF55EF">
      <w:pPr>
        <w:pStyle w:val="ListParagraph"/>
        <w:numPr>
          <w:ilvl w:val="0"/>
          <w:numId w:val="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Benefit may not be large, need to handle early indication of capability issue [26]</w:t>
      </w:r>
    </w:p>
    <w:p w14:paraId="4851F76F" w14:textId="77777777" w:rsidR="00EA1378" w:rsidRDefault="00AF55EF">
      <w:pPr>
        <w:spacing w:after="0"/>
        <w:rPr>
          <w:rFonts w:ascii="Times New Roman" w:hAnsi="Times New Roman" w:cs="Times New Roman"/>
          <w:sz w:val="20"/>
          <w:szCs w:val="20"/>
          <w:u w:val="single"/>
          <w:lang w:val="en-GB"/>
        </w:rPr>
      </w:pPr>
      <w:r>
        <w:rPr>
          <w:rFonts w:ascii="Times New Roman" w:hAnsi="Times New Roman" w:cs="Times New Roman"/>
          <w:sz w:val="20"/>
          <w:szCs w:val="20"/>
          <w:u w:val="single"/>
          <w:lang w:val="en-GB"/>
        </w:rPr>
        <w:t>No:</w:t>
      </w:r>
      <w:r>
        <w:rPr>
          <w:rFonts w:ascii="Times New Roman" w:hAnsi="Times New Roman" w:cs="Times New Roman"/>
          <w:sz w:val="20"/>
          <w:szCs w:val="20"/>
          <w:lang w:val="en-GB"/>
        </w:rPr>
        <w:t xml:space="preserve"> Spreadtrum [3], vivo [6], CATT [8], China Telecom [9], InterDigital [11], Lenovo [12], Panasonic [13], ETRI [18], LG [19], Denso [20], Ericsson [21], Samsung [22], Qualcomm [25], Sharp [27], Mediatek [28]</w:t>
      </w:r>
    </w:p>
    <w:p w14:paraId="0B8E28C8" w14:textId="77777777" w:rsidR="00EA1378" w:rsidRDefault="00AF55EF">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Better if interpretation remains stable during RRC reconfiguration [3][11][18]</w:t>
      </w:r>
    </w:p>
    <w:p w14:paraId="67BF30C2" w14:textId="77777777" w:rsidR="00EA1378" w:rsidRDefault="00AF55EF">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Format 0_0 only has mandatory fields, should not add bit [3]. Support of DWS is optional [20]</w:t>
      </w:r>
    </w:p>
    <w:p w14:paraId="2CBE73D8" w14:textId="77777777" w:rsidR="00EA1378" w:rsidRDefault="00AF55EF">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w:t>
      </w:r>
      <w:proofErr w:type="gramStart"/>
      <w:r>
        <w:rPr>
          <w:rFonts w:ascii="Times New Roman" w:hAnsi="Times New Roman" w:cs="Times New Roman"/>
          <w:sz w:val="20"/>
          <w:szCs w:val="20"/>
          <w:lang w:val="en-GB"/>
        </w:rPr>
        <w:t>by</w:t>
      </w:r>
      <w:proofErr w:type="gramEnd"/>
      <w:r>
        <w:rPr>
          <w:rFonts w:ascii="Times New Roman" w:hAnsi="Times New Roman" w:cs="Times New Roman"/>
          <w:sz w:val="20"/>
          <w:szCs w:val="20"/>
          <w:lang w:val="en-GB"/>
        </w:rPr>
        <w:t xml:space="preserve"> TC-RNTI) Early indication would be required for UE not in RRC connected, large spec impact [6]</w:t>
      </w:r>
    </w:p>
    <w:p w14:paraId="216EF87E" w14:textId="77777777" w:rsidR="00EA1378" w:rsidRDefault="00AF55EF">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 xml:space="preserve">Supporting format 0_0 has small benefit, </w:t>
      </w:r>
      <w:proofErr w:type="gramStart"/>
      <w:r>
        <w:rPr>
          <w:rFonts w:ascii="Times New Roman" w:hAnsi="Times New Roman" w:cs="Times New Roman"/>
          <w:sz w:val="20"/>
          <w:szCs w:val="20"/>
          <w:lang w:val="en-GB"/>
        </w:rPr>
        <w:t>e.g.</w:t>
      </w:r>
      <w:proofErr w:type="gramEnd"/>
      <w:r>
        <w:rPr>
          <w:rFonts w:ascii="Times New Roman" w:hAnsi="Times New Roman" w:cs="Times New Roman"/>
          <w:sz w:val="20"/>
          <w:szCs w:val="20"/>
          <w:lang w:val="en-GB"/>
        </w:rPr>
        <w:t xml:space="preserve"> other formats can be used [8][11][28]</w:t>
      </w:r>
    </w:p>
    <w:p w14:paraId="393FB724" w14:textId="77777777" w:rsidR="00EA1378" w:rsidRDefault="00AF55EF">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Can configure DFT-S-OFDM for format 0_0 if coverage is limited [11]</w:t>
      </w:r>
    </w:p>
    <w:p w14:paraId="5C61B0D9" w14:textId="77777777" w:rsidR="00EA1378" w:rsidRDefault="00AF55EF">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 xml:space="preserve">Format 0_0 only supports basic scheduling/fallback operation [12][16][25], </w:t>
      </w:r>
      <w:proofErr w:type="gramStart"/>
      <w:r>
        <w:rPr>
          <w:rFonts w:ascii="Times New Roman" w:hAnsi="Times New Roman" w:cs="Times New Roman"/>
          <w:sz w:val="20"/>
          <w:szCs w:val="20"/>
          <w:lang w:val="en-GB"/>
        </w:rPr>
        <w:t>e.g.</w:t>
      </w:r>
      <w:proofErr w:type="gramEnd"/>
      <w:r>
        <w:rPr>
          <w:rFonts w:ascii="Times New Roman" w:hAnsi="Times New Roman" w:cs="Times New Roman"/>
          <w:sz w:val="20"/>
          <w:szCs w:val="20"/>
          <w:lang w:val="en-GB"/>
        </w:rPr>
        <w:t xml:space="preserve"> only RA type 1 [3][8], DMRS configuration/port is fixed [3].</w:t>
      </w:r>
    </w:p>
    <w:p w14:paraId="2ACA6DB1" w14:textId="77777777" w:rsidR="00EA1378" w:rsidRDefault="00AF55EF">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Avoid specification impact [9]</w:t>
      </w:r>
    </w:p>
    <w:p w14:paraId="32DEF89E" w14:textId="77777777" w:rsidR="00EA1378" w:rsidRDefault="00AF55EF">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Better not to increase payload size of DCI format 0_0 [12][13][16][18][20][21][25], cannot change size for CSS [13][27]</w:t>
      </w:r>
    </w:p>
    <w:p w14:paraId="2EF48CA8" w14:textId="77777777" w:rsidR="00EA1378" w:rsidRDefault="00AF55EF">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Would require different solution for this DCI format [19][25]</w:t>
      </w:r>
    </w:p>
    <w:p w14:paraId="76C4D8E7" w14:textId="77777777" w:rsidR="00EA1378" w:rsidRDefault="00AF55EF">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Format 0_0 is infrequently used, no need for optimization [21]</w:t>
      </w:r>
    </w:p>
    <w:p w14:paraId="78C207E1" w14:textId="77777777" w:rsidR="00EA1378" w:rsidRDefault="00EA1378">
      <w:pPr>
        <w:jc w:val="both"/>
        <w:rPr>
          <w:rFonts w:ascii="Times New Roman" w:hAnsi="Times New Roman" w:cs="Times New Roman"/>
          <w:b/>
          <w:bCs/>
          <w:sz w:val="20"/>
          <w:szCs w:val="20"/>
          <w:lang w:val="en-GB"/>
        </w:rPr>
      </w:pPr>
    </w:p>
    <w:p w14:paraId="46B54D95" w14:textId="77777777" w:rsidR="00EA1378" w:rsidRDefault="00AF55EF">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applicability to PUSCH scheduled by DCI format 0_</w:t>
      </w:r>
      <w:proofErr w:type="gramStart"/>
      <w:r>
        <w:rPr>
          <w:rFonts w:ascii="Times New Roman" w:hAnsi="Times New Roman" w:cs="Times New Roman"/>
          <w:b/>
          <w:bCs/>
          <w:sz w:val="20"/>
          <w:szCs w:val="20"/>
          <w:u w:val="single"/>
          <w:shd w:val="clear" w:color="auto" w:fill="FFC000"/>
          <w:lang w:val="en-GB" w:eastAsia="zh-CN"/>
        </w:rPr>
        <w:t>0</w:t>
      </w:r>
      <w:proofErr w:type="gramEnd"/>
    </w:p>
    <w:p w14:paraId="346E16EF" w14:textId="77777777" w:rsidR="00EA1378" w:rsidRDefault="00AF55EF">
      <w:pPr>
        <w:rPr>
          <w:rFonts w:ascii="Times New Roman" w:hAnsi="Times New Roman" w:cs="Times New Roman"/>
          <w:sz w:val="20"/>
          <w:szCs w:val="20"/>
          <w:lang w:val="en-GB"/>
        </w:rPr>
      </w:pPr>
      <w:r>
        <w:rPr>
          <w:rFonts w:ascii="Times New Roman" w:hAnsi="Times New Roman" w:cs="Times New Roman"/>
          <w:sz w:val="20"/>
          <w:szCs w:val="20"/>
          <w:lang w:val="en-GB"/>
        </w:rPr>
        <w:t>5 companies support applicability to PUSCH scheduled by DCI format 0_0 for either or both C-RNTI or TC-RNTI. Of these, 3 companies are supportive of C-RNTI. 1 company is open. On the other hand, 15 companies do not support any applicability to PUSCH scheduled by DCI format 0_0.</w:t>
      </w:r>
    </w:p>
    <w:p w14:paraId="7E72A570" w14:textId="77777777" w:rsidR="00EA1378" w:rsidRDefault="00AF55EF">
      <w:pPr>
        <w:rPr>
          <w:rFonts w:ascii="Times New Roman" w:hAnsi="Times New Roman" w:cs="Times New Roman"/>
          <w:sz w:val="20"/>
          <w:szCs w:val="20"/>
          <w:lang w:val="en-GB"/>
        </w:rPr>
      </w:pPr>
      <w:r>
        <w:rPr>
          <w:rFonts w:ascii="Times New Roman" w:hAnsi="Times New Roman" w:cs="Times New Roman"/>
          <w:sz w:val="20"/>
          <w:szCs w:val="20"/>
          <w:lang w:val="en-GB"/>
        </w:rPr>
        <w:t xml:space="preserve">Compared to previous meeting, there seems to be even more opposition to apply dynamic switching to PUSCH scheduled by DCI format 0_0. For C-RNTI, majority of companies think there is little, or no benefit given that other formats can be used, and that this DCI format is intended for basic operation and for robustness during RRC reconfiguration. There are also concerns about introducing a field linked to an optional feature to this format and potentially increasing the size. For TC-RNTI, simply adding a 1-bit indication seems not possible and early indication by RACH partitioning would be required otherwise the network would not know if it </w:t>
      </w:r>
      <w:proofErr w:type="gramStart"/>
      <w:r>
        <w:rPr>
          <w:rFonts w:ascii="Times New Roman" w:hAnsi="Times New Roman" w:cs="Times New Roman"/>
          <w:sz w:val="20"/>
          <w:szCs w:val="20"/>
          <w:lang w:val="en-GB"/>
        </w:rPr>
        <w:t>is</w:t>
      </w:r>
      <w:proofErr w:type="gramEnd"/>
      <w:r>
        <w:rPr>
          <w:rFonts w:ascii="Times New Roman" w:hAnsi="Times New Roman" w:cs="Times New Roman"/>
          <w:sz w:val="20"/>
          <w:szCs w:val="20"/>
          <w:lang w:val="en-GB"/>
        </w:rPr>
        <w:t xml:space="preserve"> requesting a msg3 retransmission to a UE that supports the feature.</w:t>
      </w:r>
    </w:p>
    <w:p w14:paraId="0F41B8FE" w14:textId="77777777" w:rsidR="00EA1378" w:rsidRDefault="00AF55EF">
      <w:pPr>
        <w:rPr>
          <w:rFonts w:ascii="Times New Roman" w:hAnsi="Times New Roman" w:cs="Times New Roman"/>
          <w:sz w:val="20"/>
          <w:szCs w:val="20"/>
          <w:lang w:val="en-GB"/>
        </w:rPr>
      </w:pPr>
      <w:r>
        <w:rPr>
          <w:rFonts w:ascii="Times New Roman" w:hAnsi="Times New Roman" w:cs="Times New Roman"/>
          <w:sz w:val="20"/>
          <w:szCs w:val="20"/>
          <w:lang w:val="en-GB"/>
        </w:rPr>
        <w:t>Moderator does not see how further discussion can change the situation for this issue, and recommends taking the following conclusion to avoid wasting efforts for the future:</w:t>
      </w:r>
    </w:p>
    <w:tbl>
      <w:tblPr>
        <w:tblStyle w:val="TableGrid"/>
        <w:tblW w:w="0" w:type="auto"/>
        <w:tblLook w:val="04A0" w:firstRow="1" w:lastRow="0" w:firstColumn="1" w:lastColumn="0" w:noHBand="0" w:noVBand="1"/>
      </w:tblPr>
      <w:tblGrid>
        <w:gridCol w:w="9350"/>
      </w:tblGrid>
      <w:tr w:rsidR="00EA1378" w14:paraId="507EBE12" w14:textId="77777777">
        <w:tc>
          <w:tcPr>
            <w:tcW w:w="9350" w:type="dxa"/>
          </w:tcPr>
          <w:p w14:paraId="6762B320" w14:textId="77777777" w:rsidR="00EA1378" w:rsidRDefault="00AF55EF">
            <w:pPr>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proposed conclusion 1-1</w:t>
            </w:r>
            <w:r>
              <w:rPr>
                <w:rFonts w:ascii="Times New Roman" w:hAnsi="Times New Roman" w:cs="Times New Roman"/>
                <w:sz w:val="20"/>
                <w:szCs w:val="20"/>
                <w:lang w:val="en-GB"/>
              </w:rPr>
              <w:t>: Dynamic waveform switching in R18 is not applicable to PUSCH scheduled or activated by DCI format 0_0.</w:t>
            </w:r>
          </w:p>
        </w:tc>
      </w:tr>
    </w:tbl>
    <w:p w14:paraId="294EA483" w14:textId="77777777" w:rsidR="00EA1378" w:rsidRDefault="00EA1378">
      <w:pPr>
        <w:rPr>
          <w:rFonts w:ascii="Times New Roman" w:hAnsi="Times New Roman" w:cs="Times New Roman"/>
          <w:sz w:val="20"/>
          <w:szCs w:val="20"/>
          <w:lang w:val="en-GB"/>
        </w:rPr>
      </w:pPr>
    </w:p>
    <w:p w14:paraId="490A059D" w14:textId="77777777" w:rsidR="00EA1378" w:rsidRDefault="00AF55EF">
      <w:pPr>
        <w:pStyle w:val="Heading3"/>
        <w:tabs>
          <w:tab w:val="left" w:pos="630"/>
        </w:tabs>
        <w:ind w:hanging="1004"/>
        <w:rPr>
          <w:sz w:val="24"/>
          <w:szCs w:val="24"/>
        </w:rPr>
      </w:pPr>
      <w:r>
        <w:rPr>
          <w:sz w:val="24"/>
          <w:szCs w:val="24"/>
        </w:rPr>
        <w:t>Pre-meeting comments</w:t>
      </w:r>
    </w:p>
    <w:p w14:paraId="20863194" w14:textId="77777777" w:rsidR="00EA1378" w:rsidRDefault="00AF55EF">
      <w:pPr>
        <w:jc w:val="both"/>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feel free to provide any feedback on FL proposed conclusion 1-1:</w:t>
      </w:r>
    </w:p>
    <w:tbl>
      <w:tblPr>
        <w:tblStyle w:val="TableGrid"/>
        <w:tblW w:w="9350" w:type="dxa"/>
        <w:tblLayout w:type="fixed"/>
        <w:tblLook w:val="04A0" w:firstRow="1" w:lastRow="0" w:firstColumn="1" w:lastColumn="0" w:noHBand="0" w:noVBand="1"/>
      </w:tblPr>
      <w:tblGrid>
        <w:gridCol w:w="2065"/>
        <w:gridCol w:w="7285"/>
      </w:tblGrid>
      <w:tr w:rsidR="00EA1378" w14:paraId="5E31F42A" w14:textId="77777777">
        <w:tc>
          <w:tcPr>
            <w:tcW w:w="2065" w:type="dxa"/>
          </w:tcPr>
          <w:p w14:paraId="5728B090"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4F0A6E30"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EA1378" w14:paraId="31F18B1C" w14:textId="77777777">
        <w:tc>
          <w:tcPr>
            <w:tcW w:w="2065" w:type="dxa"/>
          </w:tcPr>
          <w:p w14:paraId="3D70C919"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lastRenderedPageBreak/>
              <w:t>Z</w:t>
            </w:r>
            <w:r>
              <w:rPr>
                <w:rFonts w:ascii="Times New Roman" w:eastAsia="DengXian" w:hAnsi="Times New Roman" w:cs="Times New Roman"/>
                <w:sz w:val="20"/>
                <w:szCs w:val="20"/>
                <w:lang w:val="en-GB" w:eastAsia="zh-CN"/>
              </w:rPr>
              <w:t>TE</w:t>
            </w:r>
          </w:p>
        </w:tc>
        <w:tc>
          <w:tcPr>
            <w:tcW w:w="7285" w:type="dxa"/>
          </w:tcPr>
          <w:p w14:paraId="2ADF95C1"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R</w:t>
            </w:r>
            <w:r>
              <w:rPr>
                <w:rFonts w:ascii="Times New Roman" w:eastAsia="DengXian" w:hAnsi="Times New Roman" w:cs="Times New Roman"/>
                <w:sz w:val="20"/>
                <w:szCs w:val="20"/>
                <w:lang w:val="en-GB" w:eastAsia="zh-CN"/>
              </w:rPr>
              <w:t>espect FL’s effort, but now there are several companies supporting the DWS applicable to PUSCH scheduled or activated by DCI format 0_0, we don’t need to hurry to the above proposed conclusion.</w:t>
            </w:r>
          </w:p>
          <w:p w14:paraId="5E80E680"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support DWS can be applicable to PUSCH scheduled or activated by DCI format 0_0 scrambled by C-RNTI as the PUSCH scheduled or activated by DCI format 0_0 also need to get the benefit of DWS especially located in the cell edge. Our proposal on the way of indication will not have additional overhead on DCI and have no change of the current size alignment procedure.</w:t>
            </w:r>
          </w:p>
          <w:p w14:paraId="1217B117"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For Msg3 retransmission, i.e., PUSCH scheduled by DCI format 0_0 scramble by TC-RNTI, we propose to keep the same waveform with initial transmission of Msg3.</w:t>
            </w:r>
          </w:p>
        </w:tc>
      </w:tr>
      <w:tr w:rsidR="00EA1378" w14:paraId="64A08117" w14:textId="77777777">
        <w:tc>
          <w:tcPr>
            <w:tcW w:w="2065" w:type="dxa"/>
          </w:tcPr>
          <w:p w14:paraId="1A727D27"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eastAsia="zh-CN"/>
              </w:rPr>
              <w:t>Nokia/NSB</w:t>
            </w:r>
          </w:p>
        </w:tc>
        <w:tc>
          <w:tcPr>
            <w:tcW w:w="7285" w:type="dxa"/>
          </w:tcPr>
          <w:p w14:paraId="3537FBB0"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do not support the proposed conclusion 1-1. </w:t>
            </w:r>
          </w:p>
          <w:p w14:paraId="3FBF6375" w14:textId="77777777" w:rsidR="00EA1378" w:rsidRDefault="00EA1378">
            <w:pPr>
              <w:spacing w:after="0" w:line="240" w:lineRule="auto"/>
              <w:jc w:val="both"/>
              <w:rPr>
                <w:rFonts w:ascii="Times New Roman" w:eastAsia="DengXian" w:hAnsi="Times New Roman" w:cs="Times New Roman"/>
                <w:sz w:val="20"/>
                <w:szCs w:val="20"/>
                <w:lang w:val="en-GB" w:eastAsia="zh-CN"/>
              </w:rPr>
            </w:pPr>
          </w:p>
          <w:p w14:paraId="2C575526"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share similar view as ZTE on DCI format 0_0 scrambled by C-RNTI. In addition, we see a clear benefit of supporting DWS at least for re-transmission of Msg3. Therefore, we hope that RAN1 can further discuss this topic rather than rushing for a conclusion </w:t>
            </w:r>
            <w:proofErr w:type="gramStart"/>
            <w:r>
              <w:rPr>
                <w:rFonts w:ascii="Times New Roman" w:eastAsia="DengXian" w:hAnsi="Times New Roman" w:cs="Times New Roman"/>
                <w:sz w:val="20"/>
                <w:szCs w:val="20"/>
                <w:lang w:val="en-GB" w:eastAsia="zh-CN"/>
              </w:rPr>
              <w:t>at this point in time</w:t>
            </w:r>
            <w:proofErr w:type="gramEnd"/>
            <w:r>
              <w:rPr>
                <w:rFonts w:ascii="Times New Roman" w:eastAsia="DengXian" w:hAnsi="Times New Roman" w:cs="Times New Roman"/>
                <w:sz w:val="20"/>
                <w:szCs w:val="20"/>
                <w:lang w:val="en-GB" w:eastAsia="zh-CN"/>
              </w:rPr>
              <w:t>.</w:t>
            </w:r>
          </w:p>
          <w:p w14:paraId="2D6A5DE2" w14:textId="77777777" w:rsidR="00EA1378" w:rsidRDefault="00EA1378">
            <w:pPr>
              <w:spacing w:after="0" w:line="240" w:lineRule="auto"/>
              <w:jc w:val="both"/>
              <w:rPr>
                <w:rFonts w:ascii="Times New Roman" w:hAnsi="Times New Roman" w:cs="Times New Roman"/>
                <w:sz w:val="20"/>
                <w:szCs w:val="20"/>
                <w:lang w:val="en-GB"/>
              </w:rPr>
            </w:pPr>
          </w:p>
        </w:tc>
      </w:tr>
      <w:tr w:rsidR="00EA1378" w14:paraId="4B47A8CA" w14:textId="77777777">
        <w:tc>
          <w:tcPr>
            <w:tcW w:w="2065" w:type="dxa"/>
          </w:tcPr>
          <w:p w14:paraId="7C852EF6"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Panasonic</w:t>
            </w:r>
          </w:p>
        </w:tc>
        <w:tc>
          <w:tcPr>
            <w:tcW w:w="7285" w:type="dxa"/>
          </w:tcPr>
          <w:p w14:paraId="1C678AE1" w14:textId="77777777" w:rsidR="00EA1378" w:rsidRDefault="00AF55EF">
            <w:p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W</w:t>
            </w:r>
            <w:r>
              <w:rPr>
                <w:rFonts w:ascii="Times New Roman" w:hAnsi="Times New Roman" w:cs="Times New Roman"/>
                <w:sz w:val="20"/>
                <w:szCs w:val="20"/>
              </w:rPr>
              <w:t>e support FL proposed conclusion.</w:t>
            </w:r>
          </w:p>
        </w:tc>
      </w:tr>
      <w:tr w:rsidR="00EA1378" w14:paraId="6AEE404A" w14:textId="77777777">
        <w:tc>
          <w:tcPr>
            <w:tcW w:w="2065" w:type="dxa"/>
          </w:tcPr>
          <w:p w14:paraId="17231910"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eastAsia="zh-CN"/>
              </w:rPr>
              <w:t>Ericsson</w:t>
            </w:r>
          </w:p>
        </w:tc>
        <w:tc>
          <w:tcPr>
            <w:tcW w:w="7285" w:type="dxa"/>
          </w:tcPr>
          <w:p w14:paraId="38853FD2" w14:textId="77777777" w:rsidR="00EA1378" w:rsidRDefault="00AF55EF">
            <w:pPr>
              <w:spacing w:after="0" w:line="240" w:lineRule="auto"/>
              <w:jc w:val="both"/>
              <w:rPr>
                <w:rFonts w:ascii="Times New Roman" w:hAnsi="Times New Roman" w:cs="Times New Roman"/>
                <w:sz w:val="20"/>
                <w:szCs w:val="20"/>
              </w:rPr>
            </w:pPr>
            <w:r>
              <w:rPr>
                <w:rFonts w:ascii="Times New Roman" w:eastAsia="DengXian" w:hAnsi="Times New Roman" w:cs="Times New Roman"/>
                <w:sz w:val="20"/>
                <w:szCs w:val="20"/>
                <w:lang w:val="en-GB" w:eastAsia="zh-CN"/>
              </w:rPr>
              <w:t>Support FL proposed conclusion 1-1</w:t>
            </w:r>
          </w:p>
        </w:tc>
      </w:tr>
      <w:tr w:rsidR="00EA1378" w14:paraId="47F69B54" w14:textId="77777777">
        <w:tc>
          <w:tcPr>
            <w:tcW w:w="2065" w:type="dxa"/>
          </w:tcPr>
          <w:p w14:paraId="51255164" w14:textId="77777777" w:rsidR="00EA1378" w:rsidRDefault="00AF55EF">
            <w:pPr>
              <w:spacing w:after="0" w:line="240" w:lineRule="auto"/>
              <w:jc w:val="both"/>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Spreadtrum</w:t>
            </w:r>
          </w:p>
        </w:tc>
        <w:tc>
          <w:tcPr>
            <w:tcW w:w="7285" w:type="dxa"/>
          </w:tcPr>
          <w:p w14:paraId="1FB04292" w14:textId="77777777" w:rsidR="00EA1378" w:rsidRDefault="00AF55EF">
            <w:p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W</w:t>
            </w:r>
            <w:r>
              <w:rPr>
                <w:rFonts w:ascii="Times New Roman" w:hAnsi="Times New Roman" w:cs="Times New Roman"/>
                <w:sz w:val="20"/>
                <w:szCs w:val="20"/>
              </w:rPr>
              <w:t>e support FL proposed conclusion 1-1.</w:t>
            </w:r>
          </w:p>
        </w:tc>
      </w:tr>
      <w:tr w:rsidR="00EA1378" w14:paraId="381AB6DA" w14:textId="77777777">
        <w:tc>
          <w:tcPr>
            <w:tcW w:w="2065" w:type="dxa"/>
          </w:tcPr>
          <w:p w14:paraId="5AB1B982" w14:textId="77777777" w:rsidR="00EA1378" w:rsidRDefault="00AF55EF">
            <w:pPr>
              <w:spacing w:after="0" w:line="240" w:lineRule="auto"/>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CMCC</w:t>
            </w:r>
          </w:p>
        </w:tc>
        <w:tc>
          <w:tcPr>
            <w:tcW w:w="7285" w:type="dxa"/>
          </w:tcPr>
          <w:p w14:paraId="6F26A1D1" w14:textId="77777777" w:rsidR="00EA1378" w:rsidRDefault="00AF55EF">
            <w:pPr>
              <w:spacing w:after="0" w:line="240" w:lineRule="auto"/>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Support.</w:t>
            </w:r>
          </w:p>
        </w:tc>
      </w:tr>
      <w:tr w:rsidR="00FF2FAB" w14:paraId="6668F796" w14:textId="77777777" w:rsidTr="005B1F20">
        <w:tc>
          <w:tcPr>
            <w:tcW w:w="2065" w:type="dxa"/>
          </w:tcPr>
          <w:p w14:paraId="73E5A0A2" w14:textId="77777777" w:rsidR="00FF2FAB" w:rsidRDefault="00FF2FAB" w:rsidP="005B1F20">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Samsung</w:t>
            </w:r>
          </w:p>
        </w:tc>
        <w:tc>
          <w:tcPr>
            <w:tcW w:w="7285" w:type="dxa"/>
          </w:tcPr>
          <w:p w14:paraId="4B506614" w14:textId="77777777" w:rsidR="00FF2FAB" w:rsidRDefault="00FF2FAB" w:rsidP="005B1F20">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 proposal 1-1.</w:t>
            </w:r>
          </w:p>
        </w:tc>
      </w:tr>
      <w:tr w:rsidR="00F521B1" w14:paraId="5F9CC3BC" w14:textId="77777777">
        <w:tc>
          <w:tcPr>
            <w:tcW w:w="2065" w:type="dxa"/>
          </w:tcPr>
          <w:p w14:paraId="63EF2C07" w14:textId="77777777" w:rsidR="00F521B1" w:rsidRDefault="00F521B1" w:rsidP="00F521B1">
            <w:pPr>
              <w:spacing w:after="0" w:line="240" w:lineRule="auto"/>
              <w:jc w:val="both"/>
              <w:rPr>
                <w:rFonts w:ascii="Times New Roman" w:eastAsia="SimSun" w:hAnsi="Times New Roman" w:cs="Times New Roman"/>
                <w:sz w:val="20"/>
                <w:szCs w:val="20"/>
                <w:lang w:eastAsia="zh-CN"/>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6978F004" w14:textId="77777777" w:rsidR="00F521B1" w:rsidRDefault="00F521B1" w:rsidP="00F521B1">
            <w:pPr>
              <w:spacing w:after="0" w:line="240" w:lineRule="auto"/>
              <w:jc w:val="both"/>
              <w:rPr>
                <w:rFonts w:ascii="Times New Roman" w:eastAsia="SimSun" w:hAnsi="Times New Roman" w:cs="Times New Roman"/>
                <w:sz w:val="20"/>
                <w:szCs w:val="20"/>
                <w:lang w:eastAsia="zh-CN"/>
              </w:rPr>
            </w:pP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 xml:space="preserve">upport </w:t>
            </w:r>
            <w:r w:rsidRPr="007E2969">
              <w:rPr>
                <w:rFonts w:ascii="Times New Roman" w:eastAsia="DengXian" w:hAnsi="Times New Roman" w:cs="Times New Roman"/>
                <w:sz w:val="20"/>
                <w:szCs w:val="20"/>
                <w:lang w:eastAsia="zh-CN"/>
              </w:rPr>
              <w:t>FL proposed conclusion 1-1</w:t>
            </w:r>
            <w:r>
              <w:rPr>
                <w:rFonts w:ascii="Times New Roman" w:eastAsia="DengXian" w:hAnsi="Times New Roman" w:cs="Times New Roman"/>
                <w:sz w:val="20"/>
                <w:szCs w:val="20"/>
                <w:lang w:val="en-GB" w:eastAsia="zh-CN"/>
              </w:rPr>
              <w:t>.</w:t>
            </w:r>
          </w:p>
        </w:tc>
      </w:tr>
      <w:tr w:rsidR="00F521B1" w14:paraId="42B3ABDD" w14:textId="77777777">
        <w:tc>
          <w:tcPr>
            <w:tcW w:w="2065" w:type="dxa"/>
          </w:tcPr>
          <w:p w14:paraId="1C0DEDEC" w14:textId="77777777" w:rsidR="00F521B1" w:rsidRPr="006018EB" w:rsidRDefault="00F521B1" w:rsidP="00F521B1">
            <w:pPr>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LG</w:t>
            </w:r>
          </w:p>
        </w:tc>
        <w:tc>
          <w:tcPr>
            <w:tcW w:w="7285" w:type="dxa"/>
          </w:tcPr>
          <w:p w14:paraId="5D6D3C6B" w14:textId="77777777" w:rsidR="00F521B1" w:rsidRPr="006018EB" w:rsidRDefault="00F521B1" w:rsidP="00F521B1">
            <w:pPr>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We support the proposal.</w:t>
            </w:r>
          </w:p>
        </w:tc>
      </w:tr>
      <w:tr w:rsidR="00DF4E92" w14:paraId="77DB433A" w14:textId="77777777">
        <w:tc>
          <w:tcPr>
            <w:tcW w:w="2065" w:type="dxa"/>
          </w:tcPr>
          <w:p w14:paraId="2E5A91A5" w14:textId="60AC6716" w:rsidR="00DF4E92" w:rsidRDefault="00DF4E92" w:rsidP="00DF4E92">
            <w:pPr>
              <w:spacing w:after="0" w:line="240" w:lineRule="auto"/>
              <w:jc w:val="both"/>
              <w:rPr>
                <w:rFonts w:ascii="Times New Roman" w:eastAsia="Malgun Gothic" w:hAnsi="Times New Roman" w:cs="Times New Roman"/>
                <w:sz w:val="20"/>
                <w:szCs w:val="20"/>
                <w:lang w:val="en-GB" w:eastAsia="ko-KR"/>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63921FCF" w14:textId="50FBAA75" w:rsidR="00DF4E92" w:rsidRDefault="00DF4E92" w:rsidP="00DF4E92">
            <w:pPr>
              <w:rPr>
                <w:rFonts w:ascii="Times New Roman" w:eastAsia="Malgun Gothic" w:hAnsi="Times New Roman" w:cs="Times New Roman"/>
                <w:sz w:val="20"/>
                <w:szCs w:val="20"/>
                <w:lang w:val="en-GB" w:eastAsia="ko-KR"/>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upport the proposed conclusion 1-1.</w:t>
            </w:r>
          </w:p>
        </w:tc>
      </w:tr>
      <w:tr w:rsidR="00835D75" w14:paraId="4C1F9C7D" w14:textId="77777777">
        <w:tc>
          <w:tcPr>
            <w:tcW w:w="2065" w:type="dxa"/>
          </w:tcPr>
          <w:p w14:paraId="5888C0A6" w14:textId="5D1D1C19" w:rsidR="00835D75" w:rsidRDefault="00835D75" w:rsidP="00835D75">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Qualcomm</w:t>
            </w:r>
          </w:p>
        </w:tc>
        <w:tc>
          <w:tcPr>
            <w:tcW w:w="7285" w:type="dxa"/>
          </w:tcPr>
          <w:p w14:paraId="40CBE25E" w14:textId="77777777" w:rsidR="00835D75" w:rsidRDefault="00835D75" w:rsidP="00835D7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I think the prevailing thought is that 0_1/0_2 is sufficient to reach a cell-edge UE. This leads us to think extending DWS to 0_0 is not critical. </w:t>
            </w:r>
          </w:p>
          <w:p w14:paraId="68B81094" w14:textId="77777777" w:rsidR="00835D75" w:rsidRDefault="00835D75" w:rsidP="00835D75">
            <w:pPr>
              <w:spacing w:after="0" w:line="240" w:lineRule="auto"/>
              <w:jc w:val="both"/>
              <w:rPr>
                <w:rFonts w:ascii="Times New Roman" w:hAnsi="Times New Roman" w:cs="Times New Roman"/>
                <w:sz w:val="20"/>
                <w:szCs w:val="20"/>
              </w:rPr>
            </w:pPr>
          </w:p>
          <w:p w14:paraId="115384F0" w14:textId="7860F533" w:rsidR="00835D75" w:rsidRDefault="00835D75" w:rsidP="00835D75">
            <w:pPr>
              <w:rPr>
                <w:rFonts w:ascii="Times New Roman" w:hAnsi="Times New Roman" w:cs="Times New Roman"/>
                <w:sz w:val="20"/>
                <w:szCs w:val="20"/>
                <w:lang w:val="en-GB"/>
              </w:rPr>
            </w:pPr>
            <w:r>
              <w:rPr>
                <w:rFonts w:ascii="Times New Roman" w:hAnsi="Times New Roman" w:cs="Times New Roman"/>
                <w:sz w:val="20"/>
                <w:szCs w:val="20"/>
              </w:rPr>
              <w:t>Further, is the proponent’s intent to start using this starting from Msg 5? How is the UE capability reporting to be handled?</w:t>
            </w:r>
          </w:p>
        </w:tc>
      </w:tr>
      <w:tr w:rsidR="0057604E" w14:paraId="28890261" w14:textId="77777777">
        <w:tc>
          <w:tcPr>
            <w:tcW w:w="2065" w:type="dxa"/>
          </w:tcPr>
          <w:p w14:paraId="71E4BE7A" w14:textId="5221065F" w:rsidR="0057604E" w:rsidRDefault="0057604E" w:rsidP="0057604E">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Apple</w:t>
            </w:r>
          </w:p>
        </w:tc>
        <w:tc>
          <w:tcPr>
            <w:tcW w:w="7285" w:type="dxa"/>
          </w:tcPr>
          <w:p w14:paraId="6F6C4B13" w14:textId="561A5235" w:rsidR="0057604E" w:rsidRDefault="0057604E" w:rsidP="0057604E">
            <w:pPr>
              <w:spacing w:after="0" w:line="240" w:lineRule="auto"/>
              <w:jc w:val="both"/>
              <w:rPr>
                <w:rFonts w:ascii="Times New Roman" w:hAnsi="Times New Roman" w:cs="Times New Roman"/>
                <w:sz w:val="20"/>
                <w:szCs w:val="20"/>
              </w:rPr>
            </w:pPr>
            <w:r>
              <w:rPr>
                <w:rFonts w:ascii="Times New Roman" w:eastAsia="DengXian" w:hAnsi="Times New Roman" w:cs="Times New Roman"/>
                <w:sz w:val="20"/>
                <w:szCs w:val="20"/>
                <w:lang w:val="en-GB" w:eastAsia="zh-CN"/>
              </w:rPr>
              <w:t>Support FL proposed conclusion 1-1</w:t>
            </w:r>
          </w:p>
        </w:tc>
      </w:tr>
      <w:tr w:rsidR="0034174C" w:rsidRPr="0034174C" w14:paraId="0497B419" w14:textId="77777777">
        <w:tc>
          <w:tcPr>
            <w:tcW w:w="2065" w:type="dxa"/>
          </w:tcPr>
          <w:p w14:paraId="1331430C" w14:textId="2328D9F6" w:rsidR="0034174C" w:rsidRPr="0034174C" w:rsidRDefault="0034174C" w:rsidP="0034174C">
            <w:pPr>
              <w:spacing w:after="0" w:line="240" w:lineRule="auto"/>
              <w:jc w:val="both"/>
              <w:rPr>
                <w:rFonts w:ascii="Times New Roman" w:hAnsi="Times New Roman" w:cs="Times New Roman"/>
                <w:sz w:val="20"/>
                <w:szCs w:val="20"/>
                <w:lang w:val="en-GB"/>
              </w:rPr>
            </w:pPr>
            <w:r w:rsidRPr="0034174C">
              <w:rPr>
                <w:rFonts w:ascii="Times New Roman" w:eastAsia="Malgun Gothic" w:hAnsi="Times New Roman" w:cs="Times New Roman"/>
                <w:sz w:val="20"/>
                <w:szCs w:val="20"/>
                <w:lang w:eastAsia="ko-KR"/>
              </w:rPr>
              <w:t>ETRI</w:t>
            </w:r>
          </w:p>
        </w:tc>
        <w:tc>
          <w:tcPr>
            <w:tcW w:w="7285" w:type="dxa"/>
          </w:tcPr>
          <w:p w14:paraId="63E5DE8D" w14:textId="713E793F" w:rsidR="0034174C" w:rsidRPr="0034174C" w:rsidRDefault="0034174C" w:rsidP="0034174C">
            <w:pPr>
              <w:spacing w:after="0" w:line="240" w:lineRule="auto"/>
              <w:jc w:val="both"/>
              <w:rPr>
                <w:rFonts w:ascii="Times New Roman" w:eastAsia="DengXian" w:hAnsi="Times New Roman" w:cs="Times New Roman"/>
                <w:sz w:val="20"/>
                <w:szCs w:val="20"/>
                <w:lang w:val="en-GB" w:eastAsia="zh-CN"/>
              </w:rPr>
            </w:pPr>
            <w:r w:rsidRPr="0034174C">
              <w:rPr>
                <w:rFonts w:ascii="Times New Roman" w:eastAsia="Malgun Gothic" w:hAnsi="Times New Roman" w:cs="Times New Roman"/>
                <w:sz w:val="20"/>
                <w:szCs w:val="20"/>
                <w:lang w:eastAsia="ko-KR"/>
              </w:rPr>
              <w:t>Support</w:t>
            </w:r>
          </w:p>
        </w:tc>
      </w:tr>
      <w:tr w:rsidR="00E659EA" w:rsidRPr="0034174C" w14:paraId="11918A2D" w14:textId="77777777">
        <w:tc>
          <w:tcPr>
            <w:tcW w:w="2065" w:type="dxa"/>
          </w:tcPr>
          <w:p w14:paraId="568D847D" w14:textId="62E54763" w:rsidR="00E659EA" w:rsidRPr="0034174C" w:rsidRDefault="00E659EA" w:rsidP="0034174C">
            <w:pPr>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Moderator</w:t>
            </w:r>
          </w:p>
        </w:tc>
        <w:tc>
          <w:tcPr>
            <w:tcW w:w="7285" w:type="dxa"/>
          </w:tcPr>
          <w:p w14:paraId="0E208B6D" w14:textId="604EBFF4" w:rsidR="00E659EA" w:rsidRPr="0034174C" w:rsidRDefault="00E659EA" w:rsidP="0034174C">
            <w:pPr>
              <w:spacing w:after="0" w:line="240" w:lineRule="auto"/>
              <w:jc w:val="both"/>
              <w:rPr>
                <w:rFonts w:ascii="Times New Roman" w:eastAsia="Malgun Gothic" w:hAnsi="Times New Roman" w:cs="Times New Roman"/>
                <w:sz w:val="20"/>
                <w:szCs w:val="20"/>
                <w:lang w:eastAsia="ko-KR"/>
              </w:rPr>
            </w:pPr>
            <w:r>
              <w:rPr>
                <w:rFonts w:ascii="Times New Roman" w:eastAsia="DengXian" w:hAnsi="Times New Roman" w:cs="Times New Roman"/>
                <w:sz w:val="20"/>
                <w:szCs w:val="20"/>
                <w:lang w:val="en-GB" w:eastAsia="zh-CN"/>
              </w:rPr>
              <w:t>@ZTE, Nokia/NSB: I understand this is not preferred conclusion, but I observed very little new arguments on this issue compared to last time. I also observed more companies expressing concerns on supporting DCI format 0_0.</w:t>
            </w:r>
          </w:p>
        </w:tc>
      </w:tr>
    </w:tbl>
    <w:p w14:paraId="01D512B5" w14:textId="77777777" w:rsidR="00EA1378" w:rsidRDefault="00AF55EF">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 xml:space="preserve">[MP][Open] Issue #1-2: Applicability to configured </w:t>
      </w:r>
      <w:proofErr w:type="gramStart"/>
      <w:r>
        <w:rPr>
          <w:rFonts w:ascii="Times New Roman" w:eastAsiaTheme="minorEastAsia" w:hAnsi="Times New Roman" w:cstheme="minorBidi"/>
          <w:sz w:val="28"/>
          <w:szCs w:val="28"/>
          <w:lang w:val="en-US" w:eastAsia="ko-KR"/>
        </w:rPr>
        <w:t>grant</w:t>
      </w:r>
      <w:proofErr w:type="gramEnd"/>
    </w:p>
    <w:p w14:paraId="663B5FED" w14:textId="77777777" w:rsidR="00EA1378" w:rsidRDefault="00AF55EF">
      <w:pPr>
        <w:rPr>
          <w:rFonts w:ascii="Times New Roman" w:hAnsi="Times New Roman" w:cs="Times New Roman"/>
          <w:sz w:val="20"/>
          <w:szCs w:val="20"/>
          <w:lang w:val="en-GB" w:eastAsia="zh-CN"/>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RAN1#112</w:t>
      </w:r>
    </w:p>
    <w:p w14:paraId="0EDBED75" w14:textId="77777777" w:rsidR="00EA1378" w:rsidRDefault="00AF55EF">
      <w:pPr>
        <w:spacing w:after="0"/>
        <w:jc w:val="both"/>
        <w:rPr>
          <w:rFonts w:ascii="Times New Roman" w:hAnsi="Times New Roman" w:cs="Times New Roman"/>
          <w:sz w:val="20"/>
          <w:szCs w:val="20"/>
          <w:lang w:val="en-GB"/>
        </w:rPr>
      </w:pPr>
      <w:r>
        <w:rPr>
          <w:rFonts w:ascii="Times New Roman" w:hAnsi="Times New Roman" w:cs="Times New Roman"/>
          <w:sz w:val="20"/>
          <w:szCs w:val="20"/>
          <w:u w:val="single"/>
          <w:lang w:val="en-GB"/>
        </w:rPr>
        <w:t>Applicability to CG type 1</w:t>
      </w:r>
    </w:p>
    <w:p w14:paraId="26314A44" w14:textId="77777777" w:rsidR="00EA1378" w:rsidRDefault="00AF55EF">
      <w:pPr>
        <w:pStyle w:val="ListParagraph"/>
        <w:numPr>
          <w:ilvl w:val="0"/>
          <w:numId w:val="8"/>
        </w:numPr>
        <w:jc w:val="both"/>
        <w:rPr>
          <w:rFonts w:ascii="Times New Roman" w:hAnsi="Times New Roman" w:cs="Times New Roman"/>
          <w:sz w:val="20"/>
          <w:szCs w:val="20"/>
          <w:lang w:val="en-GB"/>
        </w:rPr>
      </w:pPr>
      <w:r>
        <w:rPr>
          <w:rFonts w:ascii="Times New Roman" w:hAnsi="Times New Roman" w:cs="Times New Roman"/>
          <w:sz w:val="20"/>
          <w:szCs w:val="20"/>
          <w:u w:val="single"/>
        </w:rPr>
        <w:t>Yes</w:t>
      </w:r>
      <w:r>
        <w:rPr>
          <w:rFonts w:ascii="Times New Roman" w:hAnsi="Times New Roman" w:cs="Times New Roman"/>
          <w:sz w:val="20"/>
          <w:szCs w:val="20"/>
        </w:rPr>
        <w:t>: Lenovo [12], Mavenir [15]</w:t>
      </w:r>
    </w:p>
    <w:p w14:paraId="4BFAE559"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If switching is better for dynamic grant, it is also better for configured grant [12]</w:t>
      </w:r>
    </w:p>
    <w:p w14:paraId="733D6E95"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Add second DMRS configuration in CG configuration [12]</w:t>
      </w:r>
    </w:p>
    <w:p w14:paraId="16C82F82"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Can use MAC CE [15]</w:t>
      </w:r>
    </w:p>
    <w:p w14:paraId="18D35EED" w14:textId="77777777" w:rsidR="00EA1378" w:rsidRDefault="00AF55EF">
      <w:pPr>
        <w:pStyle w:val="ListParagraph"/>
        <w:numPr>
          <w:ilvl w:val="0"/>
          <w:numId w:val="8"/>
        </w:numPr>
        <w:jc w:val="both"/>
        <w:rPr>
          <w:rFonts w:ascii="Times New Roman" w:hAnsi="Times New Roman" w:cs="Times New Roman"/>
          <w:sz w:val="20"/>
          <w:szCs w:val="20"/>
          <w:lang w:val="en-GB"/>
        </w:rPr>
      </w:pPr>
      <w:r>
        <w:rPr>
          <w:rFonts w:ascii="Times New Roman" w:hAnsi="Times New Roman" w:cs="Times New Roman"/>
          <w:sz w:val="20"/>
          <w:szCs w:val="20"/>
          <w:u w:val="single"/>
          <w:lang w:val="en-GB"/>
        </w:rPr>
        <w:t>Consider</w:t>
      </w:r>
      <w:r>
        <w:rPr>
          <w:rFonts w:ascii="Times New Roman" w:hAnsi="Times New Roman" w:cs="Times New Roman"/>
          <w:sz w:val="20"/>
          <w:szCs w:val="20"/>
          <w:lang w:val="en-GB"/>
        </w:rPr>
        <w:t xml:space="preserve">: </w:t>
      </w:r>
      <w:r>
        <w:rPr>
          <w:rFonts w:ascii="Times New Roman" w:hAnsi="Times New Roman" w:cs="Times New Roman"/>
          <w:sz w:val="20"/>
          <w:szCs w:val="20"/>
        </w:rPr>
        <w:t xml:space="preserve">Xiaomi [7], </w:t>
      </w:r>
      <w:r>
        <w:rPr>
          <w:rFonts w:ascii="Times New Roman" w:hAnsi="Times New Roman" w:cs="Times New Roman"/>
          <w:sz w:val="20"/>
          <w:szCs w:val="20"/>
          <w:lang w:val="en-GB"/>
        </w:rPr>
        <w:t>LG [19], NTT DOCOMO [26], Nokia [29]</w:t>
      </w:r>
    </w:p>
    <w:p w14:paraId="7FED759F"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rPr>
        <w:t>URLLC data requires robustness [7]</w:t>
      </w:r>
    </w:p>
    <w:p w14:paraId="53C6588F"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rPr>
        <w:t>Benefit of dynamic switching valid for any type of scheduling, but CG type 1 may be difficult [26]</w:t>
      </w:r>
    </w:p>
    <w:p w14:paraId="7B405344"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rPr>
        <w:t>If dynamic waveform switching indication is applied to subsequent PUSCH [29]</w:t>
      </w:r>
    </w:p>
    <w:p w14:paraId="6DC7586D" w14:textId="77777777" w:rsidR="00EA1378" w:rsidRDefault="00AF55EF">
      <w:pPr>
        <w:pStyle w:val="ListParagraph"/>
        <w:numPr>
          <w:ilvl w:val="0"/>
          <w:numId w:val="8"/>
        </w:numPr>
        <w:jc w:val="both"/>
        <w:rPr>
          <w:rFonts w:ascii="Times New Roman" w:hAnsi="Times New Roman" w:cs="Times New Roman"/>
          <w:sz w:val="20"/>
          <w:szCs w:val="20"/>
          <w:lang w:val="pt-PT"/>
        </w:rPr>
      </w:pPr>
      <w:r>
        <w:rPr>
          <w:rFonts w:ascii="Times New Roman" w:hAnsi="Times New Roman" w:cs="Times New Roman"/>
          <w:sz w:val="20"/>
          <w:szCs w:val="20"/>
          <w:u w:val="single"/>
          <w:lang w:val="pt-PT"/>
        </w:rPr>
        <w:lastRenderedPageBreak/>
        <w:t>No</w:t>
      </w:r>
      <w:r>
        <w:rPr>
          <w:rFonts w:ascii="Times New Roman" w:hAnsi="Times New Roman" w:cs="Times New Roman"/>
          <w:sz w:val="20"/>
          <w:szCs w:val="20"/>
          <w:lang w:val="pt-PT"/>
        </w:rPr>
        <w:t>: Spreadtrum [3], Oppo [4], ZTE [5], CATT [8], InterDigital [11], Panasonic [13], Sony [14], Intel [16], Denso [20], Samsung [21], Apple [24], Qualcomm [25], Sharp [27], Mediatek [28]</w:t>
      </w:r>
    </w:p>
    <w:p w14:paraId="13985033"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Keep principle that all parameters are configured by RRC [3][16][28]</w:t>
      </w:r>
    </w:p>
    <w:p w14:paraId="55497F14"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No activation DCI exists for CG type 1 [5][8][11][13][14][20]</w:t>
      </w:r>
    </w:p>
    <w:p w14:paraId="7F9D1833"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CG type 2 is better candidate for switching [11][13]</w:t>
      </w:r>
    </w:p>
    <w:p w14:paraId="48B658FC"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Requires MAC CE, otherwise change by DCI is subject to false/</w:t>
      </w:r>
      <w:proofErr w:type="gramStart"/>
      <w:r>
        <w:rPr>
          <w:rFonts w:ascii="Times New Roman" w:hAnsi="Times New Roman" w:cs="Times New Roman"/>
          <w:sz w:val="20"/>
          <w:szCs w:val="20"/>
          <w:lang w:val="en-GB"/>
        </w:rPr>
        <w:t>mis-detection</w:t>
      </w:r>
      <w:proofErr w:type="gramEnd"/>
      <w:r>
        <w:rPr>
          <w:rFonts w:ascii="Times New Roman" w:hAnsi="Times New Roman" w:cs="Times New Roman"/>
          <w:sz w:val="20"/>
          <w:szCs w:val="20"/>
          <w:lang w:val="en-GB"/>
        </w:rPr>
        <w:t xml:space="preserve"> and would increase gNB complexity [13]</w:t>
      </w:r>
    </w:p>
    <w:p w14:paraId="16808A26"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No benefit of changing only waveform but not resource allocation [13]</w:t>
      </w:r>
    </w:p>
    <w:p w14:paraId="5C409C09"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Can configure multiple CG configurations instead [16][20][25][28]</w:t>
      </w:r>
    </w:p>
    <w:p w14:paraId="35AEE301"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Additional parameters would need to change [21][25]</w:t>
      </w:r>
    </w:p>
    <w:p w14:paraId="1147801F"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Configured parameters may be incompatible with one of the waveforms. Switching would require changing these parameters [25]</w:t>
      </w:r>
    </w:p>
    <w:p w14:paraId="7F0AE82B"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No benefit [21]</w:t>
      </w:r>
    </w:p>
    <w:p w14:paraId="6079C1B0" w14:textId="77777777" w:rsidR="00EA1378" w:rsidRDefault="00EA1378">
      <w:pPr>
        <w:spacing w:after="0"/>
        <w:jc w:val="both"/>
        <w:rPr>
          <w:rFonts w:ascii="Times New Roman" w:hAnsi="Times New Roman" w:cs="Times New Roman"/>
          <w:sz w:val="20"/>
          <w:szCs w:val="20"/>
          <w:lang w:val="en-GB"/>
        </w:rPr>
      </w:pPr>
    </w:p>
    <w:p w14:paraId="3A0877BF" w14:textId="77777777" w:rsidR="00EA1378" w:rsidRDefault="00AF55EF">
      <w:pPr>
        <w:spacing w:after="0"/>
        <w:jc w:val="both"/>
        <w:rPr>
          <w:rFonts w:ascii="Times New Roman" w:hAnsi="Times New Roman" w:cs="Times New Roman"/>
          <w:sz w:val="20"/>
          <w:szCs w:val="20"/>
          <w:lang w:val="en-GB"/>
        </w:rPr>
      </w:pPr>
      <w:r>
        <w:rPr>
          <w:rFonts w:ascii="Times New Roman" w:hAnsi="Times New Roman" w:cs="Times New Roman"/>
          <w:sz w:val="20"/>
          <w:szCs w:val="20"/>
          <w:u w:val="single"/>
          <w:lang w:val="en-GB"/>
        </w:rPr>
        <w:t>Applicability to CG type 2</w:t>
      </w:r>
      <w:r>
        <w:rPr>
          <w:rFonts w:ascii="Times New Roman" w:hAnsi="Times New Roman" w:cs="Times New Roman"/>
          <w:sz w:val="20"/>
          <w:szCs w:val="20"/>
          <w:lang w:val="en-GB"/>
        </w:rPr>
        <w:t>:</w:t>
      </w:r>
    </w:p>
    <w:p w14:paraId="71E6A90F" w14:textId="77777777" w:rsidR="00EA1378" w:rsidRDefault="00AF55EF">
      <w:pPr>
        <w:pStyle w:val="ListParagraph"/>
        <w:numPr>
          <w:ilvl w:val="0"/>
          <w:numId w:val="8"/>
        </w:numPr>
        <w:jc w:val="both"/>
        <w:rPr>
          <w:rFonts w:ascii="Times New Roman" w:hAnsi="Times New Roman" w:cs="Times New Roman"/>
          <w:sz w:val="20"/>
          <w:szCs w:val="20"/>
          <w:lang w:val="pt-PT"/>
        </w:rPr>
      </w:pPr>
      <w:r>
        <w:rPr>
          <w:rFonts w:ascii="Times New Roman" w:hAnsi="Times New Roman" w:cs="Times New Roman"/>
          <w:sz w:val="20"/>
          <w:szCs w:val="20"/>
          <w:u w:val="single"/>
          <w:lang w:val="pt-PT"/>
        </w:rPr>
        <w:t>Yes</w:t>
      </w:r>
      <w:r>
        <w:rPr>
          <w:rFonts w:ascii="Times New Roman" w:hAnsi="Times New Roman" w:cs="Times New Roman"/>
          <w:sz w:val="20"/>
          <w:szCs w:val="20"/>
          <w:lang w:val="pt-PT"/>
        </w:rPr>
        <w:t>: ZTE [5], vivo [6], Xiaomi [7], InterDigital [11], Lenovo [12], Panasonic [13], Sony [14], Intel [16], ETRI [18], Denso [20], Samsung [22], Apple [24], Sharp [27], Nokia [29]</w:t>
      </w:r>
    </w:p>
    <w:p w14:paraId="38F09A03"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Can reuse 1-bit field for DCI format 0_1/0_2 in activation [5][6][11][12][13][14][20][29]</w:t>
      </w:r>
    </w:p>
    <w:p w14:paraId="01513EC8"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No increase of DCI size for activation since it needs to be </w:t>
      </w:r>
      <w:proofErr w:type="gramStart"/>
      <w:r>
        <w:rPr>
          <w:rFonts w:ascii="Times New Roman" w:hAnsi="Times New Roman" w:cs="Times New Roman"/>
          <w:sz w:val="20"/>
          <w:szCs w:val="20"/>
          <w:lang w:val="en-GB"/>
        </w:rPr>
        <w:t>size-aligned</w:t>
      </w:r>
      <w:proofErr w:type="gramEnd"/>
      <w:r>
        <w:rPr>
          <w:rFonts w:ascii="Times New Roman" w:hAnsi="Times New Roman" w:cs="Times New Roman"/>
          <w:sz w:val="20"/>
          <w:szCs w:val="20"/>
          <w:lang w:val="en-GB"/>
        </w:rPr>
        <w:t xml:space="preserve"> with dynamic grant [27]</w:t>
      </w:r>
    </w:p>
    <w:p w14:paraId="24E24265"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URLLC data requires more robustness [7]</w:t>
      </w:r>
    </w:p>
    <w:p w14:paraId="1719D7F7"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Enables adaptation for URLLC traffic [11]</w:t>
      </w:r>
    </w:p>
    <w:p w14:paraId="557ED158"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Only if activation is in format 0_1/0_2 [16]</w:t>
      </w:r>
    </w:p>
    <w:p w14:paraId="7D31FE69"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No additional standard effort [24]</w:t>
      </w:r>
    </w:p>
    <w:p w14:paraId="01F9F7C9" w14:textId="77777777" w:rsidR="00EA1378" w:rsidRDefault="00AF55EF">
      <w:pPr>
        <w:pStyle w:val="ListParagraph"/>
        <w:numPr>
          <w:ilvl w:val="0"/>
          <w:numId w:val="8"/>
        </w:numPr>
        <w:jc w:val="both"/>
        <w:rPr>
          <w:rFonts w:ascii="Times New Roman" w:hAnsi="Times New Roman" w:cs="Times New Roman"/>
          <w:sz w:val="20"/>
          <w:szCs w:val="20"/>
          <w:lang w:val="en-GB"/>
        </w:rPr>
      </w:pPr>
      <w:r>
        <w:rPr>
          <w:rFonts w:ascii="Times New Roman" w:hAnsi="Times New Roman" w:cs="Times New Roman"/>
          <w:sz w:val="20"/>
          <w:szCs w:val="20"/>
          <w:u w:val="single"/>
          <w:lang w:val="en-GB"/>
        </w:rPr>
        <w:t>Open to discuss</w:t>
      </w:r>
      <w:r>
        <w:rPr>
          <w:rFonts w:ascii="Times New Roman" w:hAnsi="Times New Roman" w:cs="Times New Roman"/>
          <w:sz w:val="20"/>
          <w:szCs w:val="20"/>
          <w:lang w:val="en-GB"/>
        </w:rPr>
        <w:t>: Spreadtrum [3], CATT [8], Qualcomm [25], NTT DOCOMO [26]</w:t>
      </w:r>
    </w:p>
    <w:p w14:paraId="6DA39463"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If included in activation or deactivation DCI [3] (explicit bit) [25]</w:t>
      </w:r>
    </w:p>
    <w:p w14:paraId="378086EA"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Possibly for activation by format 0_1/0_2 only [8]</w:t>
      </w:r>
    </w:p>
    <w:p w14:paraId="58C48D9B"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rPr>
        <w:t>Benefit of dynamic switching valid for any type of scheduling [26]</w:t>
      </w:r>
    </w:p>
    <w:p w14:paraId="077961E8" w14:textId="77777777" w:rsidR="00EA1378" w:rsidRDefault="00AF55EF">
      <w:pPr>
        <w:pStyle w:val="ListParagraph"/>
        <w:numPr>
          <w:ilvl w:val="0"/>
          <w:numId w:val="8"/>
        </w:numPr>
        <w:jc w:val="both"/>
        <w:rPr>
          <w:rFonts w:ascii="Times New Roman" w:hAnsi="Times New Roman" w:cs="Times New Roman"/>
          <w:sz w:val="20"/>
          <w:szCs w:val="20"/>
          <w:lang w:val="en-GB"/>
        </w:rPr>
      </w:pPr>
      <w:r>
        <w:rPr>
          <w:rFonts w:ascii="Times New Roman" w:hAnsi="Times New Roman" w:cs="Times New Roman"/>
          <w:sz w:val="20"/>
          <w:szCs w:val="20"/>
          <w:u w:val="single"/>
          <w:lang w:val="en-GB"/>
        </w:rPr>
        <w:t>No</w:t>
      </w:r>
      <w:r>
        <w:rPr>
          <w:rFonts w:ascii="Times New Roman" w:hAnsi="Times New Roman" w:cs="Times New Roman"/>
          <w:sz w:val="20"/>
          <w:szCs w:val="20"/>
          <w:lang w:val="en-GB"/>
        </w:rPr>
        <w:t>: Oppo [4], Samsung [21], Mediatek [28]</w:t>
      </w:r>
    </w:p>
    <w:p w14:paraId="56ADB8A7"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Activation DCI would not be available timely (?) [4]</w:t>
      </w:r>
    </w:p>
    <w:p w14:paraId="6191C16C"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Additional parameters would need to change [21]</w:t>
      </w:r>
    </w:p>
    <w:p w14:paraId="2FB63583"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No benefit [21]</w:t>
      </w:r>
    </w:p>
    <w:p w14:paraId="7C2F9DEE"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Can configure multiple CG configurations instead [28]</w:t>
      </w:r>
    </w:p>
    <w:p w14:paraId="49CAAE45" w14:textId="77777777" w:rsidR="00EA1378" w:rsidRDefault="00EA1378">
      <w:pPr>
        <w:rPr>
          <w:rFonts w:ascii="Times New Roman" w:hAnsi="Times New Roman" w:cs="Times New Roman"/>
          <w:b/>
          <w:bCs/>
          <w:sz w:val="20"/>
          <w:szCs w:val="20"/>
          <w:shd w:val="clear" w:color="auto" w:fill="A8D08D" w:themeFill="accent6" w:themeFillTint="99"/>
          <w:lang w:val="en-GB" w:eastAsia="zh-CN"/>
        </w:rPr>
      </w:pPr>
    </w:p>
    <w:p w14:paraId="7F8C5BD0" w14:textId="77777777" w:rsidR="00EA1378" w:rsidRDefault="00AF55EF">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 xml:space="preserve">Observations on applicability to PUSCH scheduled by configured </w:t>
      </w:r>
      <w:proofErr w:type="gramStart"/>
      <w:r>
        <w:rPr>
          <w:rFonts w:ascii="Times New Roman" w:hAnsi="Times New Roman" w:cs="Times New Roman"/>
          <w:b/>
          <w:bCs/>
          <w:sz w:val="20"/>
          <w:szCs w:val="20"/>
          <w:u w:val="single"/>
          <w:shd w:val="clear" w:color="auto" w:fill="FFC000"/>
          <w:lang w:val="en-GB" w:eastAsia="zh-CN"/>
        </w:rPr>
        <w:t>grant</w:t>
      </w:r>
      <w:proofErr w:type="gramEnd"/>
    </w:p>
    <w:p w14:paraId="46AB3718" w14:textId="77777777" w:rsidR="00EA1378" w:rsidRDefault="00AF55EF">
      <w:pPr>
        <w:rPr>
          <w:rFonts w:ascii="Times New Roman" w:hAnsi="Times New Roman" w:cs="Times New Roman"/>
          <w:sz w:val="20"/>
          <w:szCs w:val="20"/>
          <w:lang w:val="en-GB"/>
        </w:rPr>
      </w:pPr>
      <w:r>
        <w:rPr>
          <w:rFonts w:ascii="Times New Roman" w:hAnsi="Times New Roman" w:cs="Times New Roman"/>
          <w:sz w:val="20"/>
          <w:szCs w:val="20"/>
          <w:lang w:val="en-GB"/>
        </w:rPr>
        <w:t xml:space="preserve">For applicability to configured grant, as in previous meeting the situation is different depending on whether it is type 1 or type 2. </w:t>
      </w:r>
    </w:p>
    <w:p w14:paraId="316D695D" w14:textId="77777777" w:rsidR="00EA1378" w:rsidRDefault="00AF55EF">
      <w:pPr>
        <w:rPr>
          <w:rFonts w:ascii="Times New Roman" w:hAnsi="Times New Roman" w:cs="Times New Roman"/>
          <w:sz w:val="20"/>
          <w:szCs w:val="20"/>
          <w:lang w:val="en-GB"/>
        </w:rPr>
      </w:pPr>
      <w:r>
        <w:rPr>
          <w:rFonts w:ascii="Times New Roman" w:hAnsi="Times New Roman" w:cs="Times New Roman"/>
          <w:sz w:val="20"/>
          <w:szCs w:val="20"/>
          <w:lang w:val="en-GB"/>
        </w:rPr>
        <w:t>For CG type 1, 2 companies support applicability to this case while 14 companies do not support and 4 are open. The main argument for supporting switching for CG type 1 is that it can be used to support critical (URLLC) data and needs to benefit from the power boost of DFT-S-OFDM when the UE becomes power-limited. Non-supporting companies counter that this would increase complexity (</w:t>
      </w:r>
      <w:proofErr w:type="gramStart"/>
      <w:r>
        <w:rPr>
          <w:rFonts w:ascii="Times New Roman" w:hAnsi="Times New Roman" w:cs="Times New Roman"/>
          <w:sz w:val="20"/>
          <w:szCs w:val="20"/>
          <w:lang w:val="en-GB"/>
        </w:rPr>
        <w:t>e.g.</w:t>
      </w:r>
      <w:proofErr w:type="gramEnd"/>
      <w:r>
        <w:rPr>
          <w:rFonts w:ascii="Times New Roman" w:hAnsi="Times New Roman" w:cs="Times New Roman"/>
          <w:sz w:val="20"/>
          <w:szCs w:val="20"/>
          <w:lang w:val="en-GB"/>
        </w:rPr>
        <w:t xml:space="preserve"> require additional RRC parameters, require that DCI indication applies to subsequent transmissions), go against CG type 1 design, and that other solutions are available (e.g. multiple CG configurations or CG type 2, if supported).</w:t>
      </w:r>
    </w:p>
    <w:p w14:paraId="4D6FDFDD" w14:textId="77777777" w:rsidR="00EA1378" w:rsidRDefault="00AF55EF">
      <w:pPr>
        <w:rPr>
          <w:rFonts w:ascii="Times New Roman" w:hAnsi="Times New Roman" w:cs="Times New Roman"/>
          <w:sz w:val="20"/>
          <w:szCs w:val="20"/>
          <w:lang w:val="en-GB"/>
        </w:rPr>
      </w:pPr>
      <w:r>
        <w:rPr>
          <w:rFonts w:ascii="Times New Roman" w:hAnsi="Times New Roman" w:cs="Times New Roman"/>
          <w:sz w:val="20"/>
          <w:szCs w:val="20"/>
          <w:lang w:val="en-GB"/>
        </w:rPr>
        <w:t>Moderator also notes from the discussion in Issue #2-1 that many companies have concern about the complexity of having DCI indication apply to subsequent transmissions. Considering the situation, moderator recommends concluding on not supporting applicability to CG type 1.</w:t>
      </w:r>
    </w:p>
    <w:tbl>
      <w:tblPr>
        <w:tblStyle w:val="TableGrid"/>
        <w:tblW w:w="0" w:type="auto"/>
        <w:tblLook w:val="04A0" w:firstRow="1" w:lastRow="0" w:firstColumn="1" w:lastColumn="0" w:noHBand="0" w:noVBand="1"/>
      </w:tblPr>
      <w:tblGrid>
        <w:gridCol w:w="9350"/>
      </w:tblGrid>
      <w:tr w:rsidR="00EA1378" w14:paraId="13138C0B" w14:textId="77777777">
        <w:tc>
          <w:tcPr>
            <w:tcW w:w="9350" w:type="dxa"/>
          </w:tcPr>
          <w:p w14:paraId="57EBFB46" w14:textId="77777777" w:rsidR="00EA1378" w:rsidRDefault="00AF55EF">
            <w:pPr>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lastRenderedPageBreak/>
              <w:t>FL proposed conclusion 1-2</w:t>
            </w:r>
            <w:r>
              <w:rPr>
                <w:rFonts w:ascii="Times New Roman" w:hAnsi="Times New Roman" w:cs="Times New Roman"/>
                <w:sz w:val="20"/>
                <w:szCs w:val="20"/>
                <w:lang w:val="en-GB"/>
              </w:rPr>
              <w:t>: Dynamic waveform switching in R18 is not applicable to configured grant Type 1 PUSCH.</w:t>
            </w:r>
          </w:p>
        </w:tc>
      </w:tr>
    </w:tbl>
    <w:p w14:paraId="6FF02CC7" w14:textId="77777777" w:rsidR="00EA1378" w:rsidRDefault="00AF55EF">
      <w:pPr>
        <w:spacing w:before="240"/>
        <w:rPr>
          <w:rFonts w:ascii="Times New Roman" w:hAnsi="Times New Roman" w:cs="Times New Roman"/>
          <w:sz w:val="20"/>
          <w:szCs w:val="20"/>
          <w:lang w:val="en-GB"/>
        </w:rPr>
      </w:pPr>
      <w:r>
        <w:rPr>
          <w:rFonts w:ascii="Times New Roman" w:hAnsi="Times New Roman" w:cs="Times New Roman"/>
          <w:sz w:val="20"/>
          <w:szCs w:val="20"/>
          <w:lang w:val="en-GB"/>
        </w:rPr>
        <w:t>For CG type 2, 14 companies support applicability to this case while 3 companies do not support, and 4 companies are still open to discuss. Supporting companies identify that the 1-bit dynamic waveform switching indication that is supported as working assumption for UL scheduling DCI can be reused seamlessly for the DCI activating CG type 2. CG type 2 can also be used to support URLLC traffic and may address the need for adaptability for this case. Non-supporting companies have concerns about the need to change other parameters on top of waveform (though in Moderator’s understanding such parameters could already be indicated in the activation DCI?) and that the benefit is limited.</w:t>
      </w:r>
    </w:p>
    <w:tbl>
      <w:tblPr>
        <w:tblStyle w:val="TableGrid"/>
        <w:tblW w:w="0" w:type="auto"/>
        <w:tblLook w:val="04A0" w:firstRow="1" w:lastRow="0" w:firstColumn="1" w:lastColumn="0" w:noHBand="0" w:noVBand="1"/>
      </w:tblPr>
      <w:tblGrid>
        <w:gridCol w:w="9350"/>
      </w:tblGrid>
      <w:tr w:rsidR="00EA1378" w14:paraId="6FD13742" w14:textId="77777777">
        <w:tc>
          <w:tcPr>
            <w:tcW w:w="9350" w:type="dxa"/>
          </w:tcPr>
          <w:p w14:paraId="6BF2C3A1" w14:textId="77777777" w:rsidR="00EA1378" w:rsidRDefault="00AF55EF">
            <w:pPr>
              <w:jc w:val="both"/>
              <w:rPr>
                <w:rFonts w:ascii="Times" w:eastAsia="Microsoft YaHei UI" w:hAnsi="Times" w:cs="Times New Roman"/>
                <w:color w:val="000000"/>
                <w:sz w:val="20"/>
                <w:szCs w:val="20"/>
                <w:lang w:val="en-GB"/>
              </w:rPr>
            </w:pPr>
            <w:r>
              <w:rPr>
                <w:rFonts w:ascii="Times New Roman" w:hAnsi="Times New Roman" w:cs="Times New Roman"/>
                <w:b/>
                <w:bCs/>
                <w:sz w:val="20"/>
                <w:szCs w:val="20"/>
                <w:highlight w:val="magenta"/>
                <w:lang w:val="en-GB"/>
              </w:rPr>
              <w:t>FL proposal 1-1</w:t>
            </w:r>
            <w:r>
              <w:rPr>
                <w:rFonts w:ascii="Times New Roman" w:hAnsi="Times New Roman" w:cs="Times New Roman"/>
                <w:sz w:val="20"/>
                <w:szCs w:val="20"/>
                <w:lang w:val="en-GB"/>
              </w:rPr>
              <w:t xml:space="preserve">: </w:t>
            </w:r>
            <w:r>
              <w:rPr>
                <w:rFonts w:ascii="Times" w:eastAsia="Microsoft YaHei UI" w:hAnsi="Times" w:cs="Times New Roman"/>
                <w:color w:val="000000"/>
                <w:sz w:val="20"/>
                <w:szCs w:val="20"/>
                <w:lang w:val="en-GB"/>
              </w:rPr>
              <w:t>Dynamic waveform switching in R18 is applicable to configured grant type 2 PUSCH activated by DCI format 0_1 or 0_2.</w:t>
            </w:r>
          </w:p>
          <w:p w14:paraId="5B47E2B6" w14:textId="77777777" w:rsidR="00EA1378" w:rsidRDefault="00AF55EF">
            <w:pPr>
              <w:pStyle w:val="ListParagraph"/>
              <w:numPr>
                <w:ilvl w:val="0"/>
                <w:numId w:val="8"/>
              </w:numPr>
              <w:jc w:val="both"/>
              <w:rPr>
                <w:rFonts w:ascii="Times New Roman" w:hAnsi="Times New Roman" w:cs="Times New Roman"/>
                <w:sz w:val="20"/>
                <w:szCs w:val="20"/>
                <w:lang w:val="en-GB"/>
              </w:rPr>
            </w:pPr>
            <w:r>
              <w:rPr>
                <w:rFonts w:ascii="Times" w:eastAsia="DengXian" w:hAnsi="Times" w:cs="Times New Roman"/>
                <w:sz w:val="20"/>
                <w:lang w:val="en-GB" w:eastAsia="zh-CN"/>
              </w:rPr>
              <w:t>1-bit field of the DCI format 0_1 or 0_2 indicates waveform.</w:t>
            </w:r>
          </w:p>
        </w:tc>
      </w:tr>
    </w:tbl>
    <w:p w14:paraId="4841C255" w14:textId="77777777" w:rsidR="00EA1378" w:rsidRDefault="00EA1378">
      <w:pPr>
        <w:jc w:val="both"/>
        <w:rPr>
          <w:rFonts w:ascii="Times New Roman" w:hAnsi="Times New Roman" w:cs="Times New Roman"/>
          <w:sz w:val="20"/>
          <w:szCs w:val="20"/>
        </w:rPr>
      </w:pPr>
    </w:p>
    <w:p w14:paraId="1DC90B53" w14:textId="77777777" w:rsidR="00EA1378" w:rsidRDefault="00AF55EF">
      <w:pPr>
        <w:pStyle w:val="Heading3"/>
        <w:tabs>
          <w:tab w:val="left" w:pos="630"/>
        </w:tabs>
        <w:ind w:hanging="1004"/>
        <w:rPr>
          <w:sz w:val="24"/>
          <w:szCs w:val="24"/>
        </w:rPr>
      </w:pPr>
      <w:r>
        <w:rPr>
          <w:sz w:val="24"/>
          <w:szCs w:val="24"/>
        </w:rPr>
        <w:t>Pre-meeting comments</w:t>
      </w:r>
    </w:p>
    <w:p w14:paraId="44C43DD4" w14:textId="77777777" w:rsidR="00EA1378" w:rsidRDefault="00AF55EF">
      <w:pPr>
        <w:jc w:val="both"/>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feel free to provide any feedback on FL proposed conclusion 1-2 and FL proposal 1-1.</w:t>
      </w:r>
    </w:p>
    <w:tbl>
      <w:tblPr>
        <w:tblStyle w:val="TableGrid"/>
        <w:tblW w:w="9350" w:type="dxa"/>
        <w:tblLayout w:type="fixed"/>
        <w:tblLook w:val="04A0" w:firstRow="1" w:lastRow="0" w:firstColumn="1" w:lastColumn="0" w:noHBand="0" w:noVBand="1"/>
      </w:tblPr>
      <w:tblGrid>
        <w:gridCol w:w="2065"/>
        <w:gridCol w:w="7285"/>
      </w:tblGrid>
      <w:tr w:rsidR="00EA1378" w14:paraId="2CF86A5A" w14:textId="77777777">
        <w:tc>
          <w:tcPr>
            <w:tcW w:w="2065" w:type="dxa"/>
          </w:tcPr>
          <w:p w14:paraId="3784BD37"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7A5BC097"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EA1378" w14:paraId="7D751BEC" w14:textId="77777777">
        <w:tc>
          <w:tcPr>
            <w:tcW w:w="2065" w:type="dxa"/>
          </w:tcPr>
          <w:p w14:paraId="5114BE29"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ZTE</w:t>
            </w:r>
          </w:p>
        </w:tc>
        <w:tc>
          <w:tcPr>
            <w:tcW w:w="7285" w:type="dxa"/>
          </w:tcPr>
          <w:p w14:paraId="23CFFEF7"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upport. It should be clarified that whether the PUSCH in proposal include the consecutive PUSCHs after the initial CG PUSCH.</w:t>
            </w:r>
          </w:p>
        </w:tc>
      </w:tr>
      <w:tr w:rsidR="00EA1378" w14:paraId="6F6A72B6" w14:textId="77777777">
        <w:tc>
          <w:tcPr>
            <w:tcW w:w="2065" w:type="dxa"/>
          </w:tcPr>
          <w:p w14:paraId="10BD36E8"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eastAsia="zh-CN"/>
              </w:rPr>
              <w:t>Nokia/NSB</w:t>
            </w:r>
          </w:p>
        </w:tc>
        <w:tc>
          <w:tcPr>
            <w:tcW w:w="7285" w:type="dxa"/>
          </w:tcPr>
          <w:p w14:paraId="45F013A9"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 FL proposal 1-1.</w:t>
            </w:r>
          </w:p>
          <w:p w14:paraId="262F08C5" w14:textId="77777777" w:rsidR="00EA1378" w:rsidRDefault="00EA1378">
            <w:pPr>
              <w:spacing w:after="0" w:line="240" w:lineRule="auto"/>
              <w:jc w:val="both"/>
              <w:rPr>
                <w:rFonts w:ascii="Times New Roman" w:eastAsia="DengXian" w:hAnsi="Times New Roman" w:cs="Times New Roman"/>
                <w:sz w:val="20"/>
                <w:szCs w:val="20"/>
                <w:lang w:val="en-GB" w:eastAsia="zh-CN"/>
              </w:rPr>
            </w:pPr>
          </w:p>
          <w:p w14:paraId="75704741" w14:textId="77777777" w:rsidR="00EA1378" w:rsidRDefault="00AF55EF">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For FL proposed conclusion 1-2, we prefer to conclude on whether DWS is applied to subsequent PUSCHs first. If it is not applied, then it’s obvious that the proposed conclusion 1-2 is valid.</w:t>
            </w:r>
          </w:p>
        </w:tc>
      </w:tr>
      <w:tr w:rsidR="00EA1378" w14:paraId="017AA3BE" w14:textId="77777777">
        <w:tc>
          <w:tcPr>
            <w:tcW w:w="2065" w:type="dxa"/>
          </w:tcPr>
          <w:p w14:paraId="61BF91BF"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0D47404E" w14:textId="77777777" w:rsidR="00EA1378" w:rsidRDefault="00AF55EF">
            <w:p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W</w:t>
            </w:r>
            <w:r>
              <w:rPr>
                <w:rFonts w:ascii="Times New Roman" w:hAnsi="Times New Roman" w:cs="Times New Roman"/>
                <w:sz w:val="20"/>
                <w:szCs w:val="20"/>
              </w:rPr>
              <w:t>e support FL proposed conclusion 1-2. We also support FL proposal 1-1.</w:t>
            </w:r>
          </w:p>
        </w:tc>
      </w:tr>
      <w:tr w:rsidR="00EA1378" w14:paraId="6EB0A9EC" w14:textId="77777777">
        <w:tc>
          <w:tcPr>
            <w:tcW w:w="2065" w:type="dxa"/>
          </w:tcPr>
          <w:p w14:paraId="58E8545D"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eastAsia="zh-CN"/>
              </w:rPr>
              <w:t>Ericsson</w:t>
            </w:r>
          </w:p>
        </w:tc>
        <w:tc>
          <w:tcPr>
            <w:tcW w:w="7285" w:type="dxa"/>
          </w:tcPr>
          <w:p w14:paraId="63F9514C" w14:textId="77777777" w:rsidR="00EA1378" w:rsidRDefault="00AF55EF">
            <w:pPr>
              <w:spacing w:after="0" w:line="240" w:lineRule="auto"/>
              <w:jc w:val="both"/>
              <w:rPr>
                <w:rFonts w:ascii="Times New Roman" w:hAnsi="Times New Roman" w:cs="Times New Roman"/>
                <w:sz w:val="20"/>
                <w:szCs w:val="20"/>
              </w:rPr>
            </w:pPr>
            <w:r>
              <w:rPr>
                <w:rFonts w:ascii="Times New Roman" w:eastAsia="DengXian" w:hAnsi="Times New Roman" w:cs="Times New Roman"/>
                <w:sz w:val="20"/>
                <w:szCs w:val="20"/>
                <w:lang w:val="en-GB" w:eastAsia="zh-CN"/>
              </w:rPr>
              <w:t>Support.</w:t>
            </w:r>
          </w:p>
        </w:tc>
      </w:tr>
      <w:tr w:rsidR="00EA1378" w14:paraId="22E441E5" w14:textId="77777777">
        <w:tc>
          <w:tcPr>
            <w:tcW w:w="2065" w:type="dxa"/>
          </w:tcPr>
          <w:p w14:paraId="0A73B05C"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Spreadtrum</w:t>
            </w:r>
          </w:p>
        </w:tc>
        <w:tc>
          <w:tcPr>
            <w:tcW w:w="7285" w:type="dxa"/>
          </w:tcPr>
          <w:p w14:paraId="13416303"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 FL proposed conclusion 1-2.</w:t>
            </w:r>
          </w:p>
          <w:p w14:paraId="4E80164C" w14:textId="77777777" w:rsidR="00EA1378" w:rsidRDefault="00AF55EF">
            <w:pPr>
              <w:spacing w:after="0" w:line="240" w:lineRule="auto"/>
              <w:jc w:val="both"/>
              <w:rPr>
                <w:rFonts w:ascii="Times New Roman" w:hAnsi="Times New Roman" w:cs="Times New Roman"/>
                <w:sz w:val="20"/>
                <w:szCs w:val="20"/>
              </w:rPr>
            </w:pPr>
            <w:r>
              <w:rPr>
                <w:rFonts w:ascii="Times New Roman" w:eastAsia="DengXian" w:hAnsi="Times New Roman" w:cs="Times New Roman"/>
                <w:sz w:val="20"/>
                <w:szCs w:val="20"/>
                <w:lang w:val="en-GB" w:eastAsia="zh-CN"/>
              </w:rPr>
              <w:t>For FL proposal 1-1, we are open to discuss it.</w:t>
            </w:r>
          </w:p>
        </w:tc>
      </w:tr>
      <w:tr w:rsidR="00EA1378" w14:paraId="52802E49" w14:textId="77777777">
        <w:tc>
          <w:tcPr>
            <w:tcW w:w="2065" w:type="dxa"/>
          </w:tcPr>
          <w:p w14:paraId="29C0B154" w14:textId="77777777" w:rsidR="00EA1378" w:rsidRDefault="00AF55EF">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CMCC</w:t>
            </w:r>
          </w:p>
        </w:tc>
        <w:tc>
          <w:tcPr>
            <w:tcW w:w="7285" w:type="dxa"/>
          </w:tcPr>
          <w:p w14:paraId="605FB3C3" w14:textId="77777777" w:rsidR="00EA1378" w:rsidRDefault="00AF55EF">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w:t>
            </w:r>
          </w:p>
        </w:tc>
      </w:tr>
      <w:tr w:rsidR="00FF2FAB" w14:paraId="00C5A23B" w14:textId="77777777" w:rsidTr="00FF2FAB">
        <w:tc>
          <w:tcPr>
            <w:tcW w:w="2065" w:type="dxa"/>
          </w:tcPr>
          <w:p w14:paraId="1A7C7652" w14:textId="77777777" w:rsidR="00FF2FAB" w:rsidRDefault="00FF2FAB" w:rsidP="005B1F20">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Samsung</w:t>
            </w:r>
          </w:p>
        </w:tc>
        <w:tc>
          <w:tcPr>
            <w:tcW w:w="7285" w:type="dxa"/>
          </w:tcPr>
          <w:p w14:paraId="33D3EC6D" w14:textId="77777777" w:rsidR="00FF2FAB" w:rsidRDefault="00FF2FAB" w:rsidP="005B1F20">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 conclusion 1-2.</w:t>
            </w:r>
          </w:p>
          <w:p w14:paraId="6421D3C2" w14:textId="77777777" w:rsidR="00FF2FAB" w:rsidRDefault="00FF2FAB" w:rsidP="005B1F20">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Do not support proposal 1-1. </w:t>
            </w:r>
          </w:p>
        </w:tc>
      </w:tr>
      <w:tr w:rsidR="00F521B1" w14:paraId="13466179" w14:textId="77777777" w:rsidTr="00FF2FAB">
        <w:tc>
          <w:tcPr>
            <w:tcW w:w="2065" w:type="dxa"/>
          </w:tcPr>
          <w:p w14:paraId="38ED625D" w14:textId="77777777" w:rsidR="00F521B1" w:rsidRDefault="00F521B1" w:rsidP="00F521B1">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05E354B8" w14:textId="77777777" w:rsidR="00F521B1" w:rsidRDefault="00F521B1" w:rsidP="00F521B1">
            <w:pPr>
              <w:spacing w:after="0" w:line="240" w:lineRule="auto"/>
              <w:jc w:val="both"/>
              <w:rPr>
                <w:rFonts w:ascii="Times New Roman" w:hAnsi="Times New Roman" w:cs="Times New Roman"/>
                <w:sz w:val="20"/>
                <w:szCs w:val="20"/>
              </w:rPr>
            </w:pPr>
            <w:r>
              <w:rPr>
                <w:rFonts w:ascii="Times New Roman" w:eastAsia="DengXian" w:hAnsi="Times New Roman" w:cs="Times New Roman"/>
                <w:sz w:val="20"/>
                <w:szCs w:val="20"/>
                <w:lang w:val="en-GB" w:eastAsia="zh-CN"/>
              </w:rPr>
              <w:t xml:space="preserve">For FL proposed conclusion 1-2, </w:t>
            </w:r>
            <w:r>
              <w:rPr>
                <w:rFonts w:ascii="Times New Roman" w:hAnsi="Times New Roman" w:cs="Times New Roman"/>
                <w:sz w:val="20"/>
                <w:szCs w:val="20"/>
              </w:rPr>
              <w:t xml:space="preserve">We think this is related to </w:t>
            </w:r>
            <w:r w:rsidRPr="005E7A2A">
              <w:rPr>
                <w:rFonts w:ascii="Times New Roman" w:hAnsi="Times New Roman" w:cs="Times New Roman"/>
                <w:sz w:val="20"/>
                <w:szCs w:val="20"/>
              </w:rPr>
              <w:t>FL proposal 2-3</w:t>
            </w:r>
            <w:r>
              <w:rPr>
                <w:rFonts w:ascii="Times New Roman" w:hAnsi="Times New Roman" w:cs="Times New Roman"/>
                <w:sz w:val="20"/>
                <w:szCs w:val="20"/>
              </w:rPr>
              <w:t xml:space="preserve">. We suggest </w:t>
            </w:r>
            <w:proofErr w:type="gramStart"/>
            <w:r>
              <w:rPr>
                <w:rFonts w:ascii="Times New Roman" w:hAnsi="Times New Roman" w:cs="Times New Roman"/>
                <w:sz w:val="20"/>
                <w:szCs w:val="20"/>
              </w:rPr>
              <w:t>to discuss</w:t>
            </w:r>
            <w:proofErr w:type="gramEnd"/>
            <w:r>
              <w:rPr>
                <w:rFonts w:ascii="Times New Roman" w:hAnsi="Times New Roman" w:cs="Times New Roman"/>
                <w:sz w:val="20"/>
                <w:szCs w:val="20"/>
              </w:rPr>
              <w:t xml:space="preserve"> </w:t>
            </w:r>
            <w:r w:rsidRPr="005E7A2A">
              <w:rPr>
                <w:rFonts w:ascii="Times New Roman" w:hAnsi="Times New Roman" w:cs="Times New Roman"/>
                <w:sz w:val="20"/>
                <w:szCs w:val="20"/>
              </w:rPr>
              <w:t>FL proposal 2-3</w:t>
            </w:r>
            <w:r>
              <w:rPr>
                <w:rFonts w:ascii="Times New Roman" w:hAnsi="Times New Roman" w:cs="Times New Roman"/>
                <w:sz w:val="20"/>
                <w:szCs w:val="20"/>
              </w:rPr>
              <w:t xml:space="preserve"> first.</w:t>
            </w:r>
          </w:p>
          <w:p w14:paraId="7D35C7FE" w14:textId="77777777" w:rsidR="00F521B1" w:rsidRDefault="00F521B1" w:rsidP="00F521B1">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Support FL proposal 1-1.</w:t>
            </w:r>
          </w:p>
        </w:tc>
      </w:tr>
      <w:tr w:rsidR="00F521B1" w14:paraId="41B1CF18" w14:textId="77777777" w:rsidTr="00FF2FAB">
        <w:tc>
          <w:tcPr>
            <w:tcW w:w="2065" w:type="dxa"/>
          </w:tcPr>
          <w:p w14:paraId="0E161EB9" w14:textId="77777777" w:rsidR="00F521B1" w:rsidRPr="006018EB" w:rsidRDefault="00F521B1" w:rsidP="00F521B1">
            <w:pPr>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LG</w:t>
            </w:r>
          </w:p>
        </w:tc>
        <w:tc>
          <w:tcPr>
            <w:tcW w:w="7285" w:type="dxa"/>
          </w:tcPr>
          <w:p w14:paraId="01A568CA" w14:textId="77777777" w:rsidR="00F521B1" w:rsidRPr="006018EB" w:rsidRDefault="00F521B1" w:rsidP="00F521B1">
            <w:pPr>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Support the proposal and further clarification how to apply</w:t>
            </w:r>
            <w:r>
              <w:rPr>
                <w:rFonts w:ascii="Times New Roman" w:eastAsia="Malgun Gothic" w:hAnsi="Times New Roman" w:cs="Times New Roman"/>
                <w:sz w:val="20"/>
                <w:szCs w:val="20"/>
                <w:lang w:eastAsia="ko-KR"/>
              </w:rPr>
              <w:t xml:space="preserve"> indication for PUSCH transmission followed by Type 2 CG PUSCH </w:t>
            </w:r>
            <w:r>
              <w:rPr>
                <w:rFonts w:ascii="Times New Roman" w:eastAsia="Malgun Gothic" w:hAnsi="Times New Roman" w:cs="Times New Roman" w:hint="eastAsia"/>
                <w:sz w:val="20"/>
                <w:szCs w:val="20"/>
                <w:lang w:eastAsia="ko-KR"/>
              </w:rPr>
              <w:t>will be needed</w:t>
            </w:r>
            <w:r>
              <w:rPr>
                <w:rFonts w:ascii="Times New Roman" w:eastAsia="Malgun Gothic" w:hAnsi="Times New Roman" w:cs="Times New Roman"/>
                <w:sz w:val="20"/>
                <w:szCs w:val="20"/>
                <w:lang w:eastAsia="ko-KR"/>
              </w:rPr>
              <w:t>.</w:t>
            </w:r>
          </w:p>
        </w:tc>
      </w:tr>
      <w:tr w:rsidR="00DF4E92" w14:paraId="5300D833" w14:textId="77777777" w:rsidTr="00FF2FAB">
        <w:tc>
          <w:tcPr>
            <w:tcW w:w="2065" w:type="dxa"/>
          </w:tcPr>
          <w:p w14:paraId="37BF9D1B" w14:textId="61CBD678" w:rsidR="00DF4E92" w:rsidRDefault="00DF4E92" w:rsidP="00DF4E92">
            <w:pPr>
              <w:spacing w:after="0" w:line="240" w:lineRule="auto"/>
              <w:jc w:val="both"/>
              <w:rPr>
                <w:rFonts w:ascii="Times New Roman" w:eastAsia="Malgun Gothic" w:hAnsi="Times New Roman" w:cs="Times New Roman"/>
                <w:sz w:val="20"/>
                <w:szCs w:val="20"/>
                <w:lang w:val="en-GB" w:eastAsia="ko-KR"/>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4CFAF7CA" w14:textId="63EF9468" w:rsidR="00DF4E92" w:rsidRDefault="00DF4E92" w:rsidP="00DF4E92">
            <w:pPr>
              <w:spacing w:after="0" w:line="240" w:lineRule="auto"/>
              <w:jc w:val="both"/>
              <w:rPr>
                <w:rFonts w:ascii="Times New Roman" w:eastAsia="Malgun Gothic" w:hAnsi="Times New Roman" w:cs="Times New Roman"/>
                <w:sz w:val="20"/>
                <w:szCs w:val="20"/>
                <w:lang w:eastAsia="ko-KR"/>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upport the proposed conclusion 1-2 and the proposal 1-1. Just to make sure that the proposed conclusion 1-2 does not preclude the applicability of the dynamic waveform switching for the retransmission of the configured grant type 1 PUSCH.</w:t>
            </w:r>
          </w:p>
        </w:tc>
      </w:tr>
      <w:tr w:rsidR="00835D75" w14:paraId="40A01034" w14:textId="77777777" w:rsidTr="00FF2FAB">
        <w:tc>
          <w:tcPr>
            <w:tcW w:w="2065" w:type="dxa"/>
          </w:tcPr>
          <w:p w14:paraId="5866E78E" w14:textId="1F15131F" w:rsidR="00835D75" w:rsidRDefault="00835D75" w:rsidP="00835D75">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eastAsia="zh-CN"/>
              </w:rPr>
              <w:t>QC</w:t>
            </w:r>
          </w:p>
        </w:tc>
        <w:tc>
          <w:tcPr>
            <w:tcW w:w="7285" w:type="dxa"/>
          </w:tcPr>
          <w:p w14:paraId="7ECE04EE" w14:textId="068B46C9" w:rsidR="00835D75" w:rsidRDefault="00835D75" w:rsidP="00835D75">
            <w:pPr>
              <w:spacing w:after="0" w:line="240" w:lineRule="auto"/>
              <w:jc w:val="both"/>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Support conclusion 1-2. For Proposal 1-1, can we clarify that the 1-bit is to be included in the activating DCI?</w:t>
            </w:r>
          </w:p>
        </w:tc>
      </w:tr>
      <w:tr w:rsidR="0057604E" w14:paraId="44A16A3E" w14:textId="77777777" w:rsidTr="00FF2FAB">
        <w:tc>
          <w:tcPr>
            <w:tcW w:w="2065" w:type="dxa"/>
          </w:tcPr>
          <w:p w14:paraId="38C7A3D8" w14:textId="2DAA2F17" w:rsidR="0057604E" w:rsidRDefault="0057604E" w:rsidP="00835D75">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Apple</w:t>
            </w:r>
          </w:p>
        </w:tc>
        <w:tc>
          <w:tcPr>
            <w:tcW w:w="7285" w:type="dxa"/>
          </w:tcPr>
          <w:p w14:paraId="5DE566B1" w14:textId="4935ABCA" w:rsidR="0057604E" w:rsidRDefault="0057604E" w:rsidP="00835D75">
            <w:pPr>
              <w:spacing w:after="0" w:line="240" w:lineRule="auto"/>
              <w:jc w:val="both"/>
              <w:rPr>
                <w:rFonts w:ascii="Times New Roman" w:eastAsia="DengXian" w:hAnsi="Times New Roman" w:cs="Times New Roman"/>
                <w:sz w:val="20"/>
                <w:szCs w:val="20"/>
                <w:lang w:val="en-GB" w:eastAsia="zh-CN"/>
              </w:rPr>
            </w:pPr>
            <w:r w:rsidRPr="0057604E">
              <w:rPr>
                <w:rFonts w:ascii="Times New Roman" w:eastAsia="DengXian" w:hAnsi="Times New Roman" w:cs="Times New Roman"/>
                <w:sz w:val="20"/>
                <w:szCs w:val="20"/>
                <w:lang w:val="en-GB" w:eastAsia="zh-CN"/>
              </w:rPr>
              <w:t>Support</w:t>
            </w:r>
            <w:r>
              <w:rPr>
                <w:rFonts w:ascii="Times New Roman" w:eastAsia="DengXian" w:hAnsi="Times New Roman" w:cs="Times New Roman"/>
                <w:sz w:val="20"/>
                <w:szCs w:val="20"/>
                <w:lang w:val="en-GB" w:eastAsia="zh-CN"/>
              </w:rPr>
              <w:t xml:space="preserve"> both</w:t>
            </w:r>
            <w:r w:rsidRPr="0057604E">
              <w:rPr>
                <w:rFonts w:ascii="Times New Roman" w:eastAsia="DengXian" w:hAnsi="Times New Roman" w:cs="Times New Roman"/>
                <w:sz w:val="20"/>
                <w:szCs w:val="20"/>
                <w:lang w:val="en-GB" w:eastAsia="zh-CN"/>
              </w:rPr>
              <w:t xml:space="preserve"> proposed conclusion 1</w:t>
            </w:r>
            <w:r>
              <w:rPr>
                <w:rFonts w:ascii="Times New Roman" w:eastAsia="DengXian" w:hAnsi="Times New Roman" w:cs="Times New Roman"/>
                <w:sz w:val="20"/>
                <w:szCs w:val="20"/>
                <w:lang w:val="en-GB" w:eastAsia="zh-CN"/>
              </w:rPr>
              <w:t>-2 and proposal 1-1.</w:t>
            </w:r>
          </w:p>
        </w:tc>
      </w:tr>
      <w:tr w:rsidR="0034174C" w14:paraId="7DF36AE1" w14:textId="77777777" w:rsidTr="00FF2FAB">
        <w:tc>
          <w:tcPr>
            <w:tcW w:w="2065" w:type="dxa"/>
          </w:tcPr>
          <w:p w14:paraId="7620D763" w14:textId="351C7391" w:rsidR="0034174C" w:rsidRDefault="0034174C" w:rsidP="0034174C">
            <w:pPr>
              <w:spacing w:after="0" w:line="240" w:lineRule="auto"/>
              <w:jc w:val="both"/>
              <w:rPr>
                <w:rFonts w:ascii="Times New Rom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E</w:t>
            </w:r>
            <w:r>
              <w:rPr>
                <w:rFonts w:ascii="Times New Roman" w:eastAsia="Malgun Gothic" w:hAnsi="Times New Roman" w:cs="Times New Roman"/>
                <w:sz w:val="20"/>
                <w:szCs w:val="20"/>
                <w:lang w:val="en-GB" w:eastAsia="ko-KR"/>
              </w:rPr>
              <w:t>TRI</w:t>
            </w:r>
          </w:p>
        </w:tc>
        <w:tc>
          <w:tcPr>
            <w:tcW w:w="7285" w:type="dxa"/>
          </w:tcPr>
          <w:p w14:paraId="64F3F463" w14:textId="4DA99CAC" w:rsidR="0034174C" w:rsidRPr="0057604E" w:rsidRDefault="0034174C" w:rsidP="0034174C">
            <w:pPr>
              <w:spacing w:after="0" w:line="240" w:lineRule="auto"/>
              <w:jc w:val="both"/>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S</w:t>
            </w:r>
            <w:r>
              <w:rPr>
                <w:rFonts w:ascii="Times New Roman" w:eastAsia="Malgun Gothic" w:hAnsi="Times New Roman" w:cs="Times New Roman"/>
                <w:sz w:val="20"/>
                <w:szCs w:val="20"/>
                <w:lang w:val="en-GB" w:eastAsia="ko-KR"/>
              </w:rPr>
              <w:t>upport the proposal 1-1, and conclusion 1-2.</w:t>
            </w:r>
          </w:p>
        </w:tc>
      </w:tr>
      <w:tr w:rsidR="008A2A39" w14:paraId="5A31E762" w14:textId="77777777" w:rsidTr="00697155">
        <w:tc>
          <w:tcPr>
            <w:tcW w:w="2065" w:type="dxa"/>
          </w:tcPr>
          <w:p w14:paraId="761991D2" w14:textId="77777777" w:rsidR="008A2A39" w:rsidRPr="00F72E4A" w:rsidRDefault="008A2A39" w:rsidP="00697155">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lastRenderedPageBreak/>
              <w:t>Huawei</w:t>
            </w:r>
            <w:r>
              <w:rPr>
                <w:rFonts w:ascii="Times New Roman" w:eastAsia="DengXian" w:hAnsi="Times New Roman" w:cs="Times New Roman"/>
                <w:sz w:val="20"/>
                <w:szCs w:val="20"/>
                <w:lang w:eastAsia="zh-CN"/>
              </w:rPr>
              <w:t>, HiSilicon</w:t>
            </w:r>
          </w:p>
        </w:tc>
        <w:tc>
          <w:tcPr>
            <w:tcW w:w="7285" w:type="dxa"/>
          </w:tcPr>
          <w:p w14:paraId="4DFC1156" w14:textId="77777777" w:rsidR="008A2A39" w:rsidRPr="00912894" w:rsidRDefault="008A2A39" w:rsidP="00697155">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Support both if the two proposals can be combined as one and it is clarified that dynamic waveform indication can be applied to PUSCH retransmission for CG PUSCH.</w:t>
            </w:r>
          </w:p>
        </w:tc>
      </w:tr>
      <w:tr w:rsidR="00E659EA" w14:paraId="1BF7AA41" w14:textId="77777777" w:rsidTr="00697155">
        <w:tc>
          <w:tcPr>
            <w:tcW w:w="2065" w:type="dxa"/>
          </w:tcPr>
          <w:p w14:paraId="2EB416A7" w14:textId="1E1E1BA3" w:rsidR="00E659EA" w:rsidRDefault="00D67A10" w:rsidP="00697155">
            <w:pPr>
              <w:spacing w:after="0" w:line="240" w:lineRule="auto"/>
              <w:jc w:val="both"/>
              <w:rPr>
                <w:rFonts w:ascii="Times New Roman" w:eastAsia="DengXian" w:hAnsi="Times New Roman" w:cs="Times New Roman" w:hint="eastAsia"/>
                <w:sz w:val="20"/>
                <w:szCs w:val="20"/>
                <w:lang w:val="en-GB" w:eastAsia="zh-CN"/>
              </w:rPr>
            </w:pPr>
            <w:r>
              <w:rPr>
                <w:rFonts w:ascii="Times New Roman" w:eastAsia="DengXian" w:hAnsi="Times New Roman" w:cs="Times New Roman"/>
                <w:sz w:val="20"/>
                <w:szCs w:val="20"/>
                <w:lang w:val="en-GB" w:eastAsia="zh-CN"/>
              </w:rPr>
              <w:t>Moderator</w:t>
            </w:r>
          </w:p>
        </w:tc>
        <w:tc>
          <w:tcPr>
            <w:tcW w:w="7285" w:type="dxa"/>
          </w:tcPr>
          <w:p w14:paraId="4B21C3D1" w14:textId="77777777" w:rsidR="00D67A10" w:rsidRDefault="00D67A10" w:rsidP="00D67A10">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@ZTE: not sure I understand why a clarification on “consecutive PUSCHs” is needed? The configured grant, when activated, re-occurs periodically as specified in 38.321 section 5.8.2.</w:t>
            </w:r>
          </w:p>
          <w:p w14:paraId="6DE903B4" w14:textId="6210B5FB" w:rsidR="00D67A10" w:rsidRPr="00393E4E" w:rsidRDefault="00D67A10" w:rsidP="00D67A10">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@Sharp</w:t>
            </w:r>
            <w:r>
              <w:rPr>
                <w:rFonts w:ascii="Times New Roman" w:eastAsia="DengXian" w:hAnsi="Times New Roman" w:cs="Times New Roman"/>
                <w:sz w:val="20"/>
                <w:szCs w:val="20"/>
                <w:lang w:val="en-GB" w:eastAsia="zh-CN"/>
              </w:rPr>
              <w:t>, Huawei, Hisilicon</w:t>
            </w:r>
            <w:r>
              <w:rPr>
                <w:rFonts w:ascii="Times New Roman" w:eastAsia="DengXian" w:hAnsi="Times New Roman" w:cs="Times New Roman"/>
                <w:sz w:val="20"/>
                <w:szCs w:val="20"/>
                <w:lang w:val="en-GB" w:eastAsia="zh-CN"/>
              </w:rPr>
              <w:t xml:space="preserve">: </w:t>
            </w:r>
            <w:r>
              <w:rPr>
                <w:rFonts w:ascii="Times New Roman" w:eastAsia="DengXian" w:hAnsi="Times New Roman" w:cs="Times New Roman"/>
                <w:sz w:val="20"/>
                <w:szCs w:val="20"/>
                <w:lang w:val="en-GB" w:eastAsia="zh-CN"/>
              </w:rPr>
              <w:t>PUSCH retransmission for CG PUSCH</w:t>
            </w:r>
            <w:r>
              <w:rPr>
                <w:rFonts w:ascii="Times New Roman" w:eastAsia="DengXian" w:hAnsi="Times New Roman" w:cs="Times New Roman"/>
                <w:sz w:val="20"/>
                <w:szCs w:val="20"/>
                <w:lang w:val="en-GB" w:eastAsia="zh-CN"/>
              </w:rPr>
              <w:t xml:space="preserve"> </w:t>
            </w:r>
            <w:r>
              <w:rPr>
                <w:rFonts w:ascii="Times New Roman" w:eastAsia="DengXian" w:hAnsi="Times New Roman" w:cs="Times New Roman"/>
                <w:sz w:val="20"/>
                <w:szCs w:val="20"/>
                <w:lang w:val="en-GB" w:eastAsia="zh-CN"/>
              </w:rPr>
              <w:t xml:space="preserve">is </w:t>
            </w:r>
            <w:r>
              <w:rPr>
                <w:rFonts w:ascii="Times New Roman" w:eastAsia="DengXian" w:hAnsi="Times New Roman" w:cs="Times New Roman"/>
                <w:sz w:val="20"/>
                <w:szCs w:val="20"/>
                <w:lang w:val="en-GB" w:eastAsia="zh-CN"/>
              </w:rPr>
              <w:t>not preclude</w:t>
            </w:r>
            <w:r>
              <w:rPr>
                <w:rFonts w:ascii="Times New Roman" w:eastAsia="DengXian" w:hAnsi="Times New Roman" w:cs="Times New Roman"/>
                <w:sz w:val="20"/>
                <w:szCs w:val="20"/>
                <w:lang w:val="en-GB" w:eastAsia="zh-CN"/>
              </w:rPr>
              <w:t>d</w:t>
            </w:r>
            <w:r w:rsidRPr="00393E4E">
              <w:rPr>
                <w:rFonts w:ascii="Times New Roman" w:eastAsia="DengXian" w:hAnsi="Times New Roman" w:cs="Times New Roman"/>
                <w:sz w:val="20"/>
                <w:szCs w:val="20"/>
                <w:lang w:val="en-GB" w:eastAsia="zh-CN"/>
              </w:rPr>
              <w:t>, because “</w:t>
            </w:r>
            <w:r w:rsidRPr="00393E4E">
              <w:rPr>
                <w:rFonts w:ascii="Times New Roman" w:hAnsi="Times New Roman" w:cs="Times New Roman"/>
                <w:sz w:val="20"/>
                <w:szCs w:val="20"/>
              </w:rPr>
              <w:t>An uplink grant addressed to CS-RNTI with NDI = 1 is considered as a dynamic uplink grant.</w:t>
            </w:r>
            <w:r>
              <w:rPr>
                <w:rFonts w:ascii="Times New Roman" w:hAnsi="Times New Roman" w:cs="Times New Roman"/>
                <w:sz w:val="20"/>
                <w:szCs w:val="20"/>
              </w:rPr>
              <w:t>”</w:t>
            </w:r>
            <w:r w:rsidRPr="00393E4E">
              <w:rPr>
                <w:rFonts w:ascii="Times New Roman" w:hAnsi="Times New Roman" w:cs="Times New Roman"/>
                <w:sz w:val="20"/>
                <w:szCs w:val="20"/>
              </w:rPr>
              <w:t xml:space="preserve"> </w:t>
            </w:r>
            <w:r>
              <w:rPr>
                <w:rFonts w:ascii="Times New Roman" w:eastAsia="DengXian" w:hAnsi="Times New Roman" w:cs="Times New Roman"/>
                <w:sz w:val="20"/>
                <w:szCs w:val="20"/>
                <w:lang w:val="en-GB" w:eastAsia="zh-CN"/>
              </w:rPr>
              <w:t>- as specified in 38.321 section 5.4.1.</w:t>
            </w:r>
            <w:r w:rsidRPr="00393E4E">
              <w:rPr>
                <w:rFonts w:ascii="Times New Roman" w:eastAsia="DengXian" w:hAnsi="Times New Roman" w:cs="Times New Roman"/>
                <w:sz w:val="20"/>
                <w:szCs w:val="20"/>
                <w:lang w:val="en-GB" w:eastAsia="zh-CN"/>
              </w:rPr>
              <w:t xml:space="preserve"> </w:t>
            </w:r>
            <w:r>
              <w:rPr>
                <w:rFonts w:ascii="Times New Roman" w:eastAsia="DengXian" w:hAnsi="Times New Roman" w:cs="Times New Roman"/>
                <w:sz w:val="20"/>
                <w:szCs w:val="20"/>
                <w:lang w:val="en-GB" w:eastAsia="zh-CN"/>
              </w:rPr>
              <w:t>Also, we made agreement in RAN1#110bis-e to support it.</w:t>
            </w:r>
          </w:p>
          <w:p w14:paraId="4DD5BE70" w14:textId="1F4001C2" w:rsidR="00E659EA" w:rsidRDefault="00D67A10" w:rsidP="00D67A10">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@QC: the thinking is that the DCI of the sub-bullet implicitly refers to the DCI of main bullet, but OK to clarify.</w:t>
            </w:r>
          </w:p>
        </w:tc>
      </w:tr>
    </w:tbl>
    <w:p w14:paraId="5D62B106" w14:textId="53E2863E" w:rsidR="00EA1378" w:rsidRDefault="00EA1378">
      <w:pPr>
        <w:jc w:val="both"/>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350"/>
      </w:tblGrid>
      <w:tr w:rsidR="00D67A10" w14:paraId="1CB25AC9" w14:textId="77777777" w:rsidTr="00255B7F">
        <w:tc>
          <w:tcPr>
            <w:tcW w:w="9350" w:type="dxa"/>
          </w:tcPr>
          <w:p w14:paraId="2089964E" w14:textId="77777777" w:rsidR="00D67A10" w:rsidRDefault="00D67A10" w:rsidP="00255B7F">
            <w:pPr>
              <w:jc w:val="both"/>
              <w:rPr>
                <w:rFonts w:ascii="Times" w:eastAsia="Microsoft YaHei UI" w:hAnsi="Times" w:cs="Times New Roman"/>
                <w:color w:val="000000"/>
                <w:sz w:val="20"/>
                <w:szCs w:val="20"/>
                <w:lang w:val="en-GB"/>
              </w:rPr>
            </w:pPr>
            <w:r>
              <w:rPr>
                <w:rFonts w:ascii="Times New Roman" w:hAnsi="Times New Roman" w:cs="Times New Roman"/>
                <w:b/>
                <w:bCs/>
                <w:sz w:val="20"/>
                <w:szCs w:val="20"/>
                <w:highlight w:val="magenta"/>
                <w:lang w:val="en-GB"/>
              </w:rPr>
              <w:t>FL proposal 1-1r1</w:t>
            </w:r>
            <w:r>
              <w:rPr>
                <w:rFonts w:ascii="Times New Roman" w:hAnsi="Times New Roman" w:cs="Times New Roman"/>
                <w:sz w:val="20"/>
                <w:szCs w:val="20"/>
                <w:lang w:val="en-GB"/>
              </w:rPr>
              <w:t xml:space="preserve">: </w:t>
            </w:r>
            <w:r>
              <w:rPr>
                <w:rFonts w:ascii="Times" w:eastAsia="Microsoft YaHei UI" w:hAnsi="Times" w:cs="Times New Roman"/>
                <w:color w:val="000000"/>
                <w:sz w:val="20"/>
                <w:szCs w:val="20"/>
                <w:lang w:val="en-GB"/>
              </w:rPr>
              <w:t>Dynamic waveform switching in R18 is applicable to configured grant type 2 PUSCH activated by DCI format 0_1 or 0_2.</w:t>
            </w:r>
          </w:p>
          <w:p w14:paraId="36770CC5" w14:textId="77777777" w:rsidR="00D67A10" w:rsidRPr="00D67A10" w:rsidRDefault="00D67A10" w:rsidP="00255B7F">
            <w:pPr>
              <w:pStyle w:val="ListParagraph"/>
              <w:numPr>
                <w:ilvl w:val="0"/>
                <w:numId w:val="8"/>
              </w:numPr>
              <w:jc w:val="both"/>
              <w:rPr>
                <w:rFonts w:ascii="Times New Roman" w:hAnsi="Times New Roman" w:cs="Times New Roman"/>
                <w:sz w:val="20"/>
                <w:szCs w:val="20"/>
                <w:lang w:val="en-GB"/>
              </w:rPr>
            </w:pPr>
            <w:r>
              <w:rPr>
                <w:rFonts w:ascii="Times" w:eastAsia="DengXian" w:hAnsi="Times" w:cs="Times New Roman"/>
                <w:sz w:val="20"/>
                <w:lang w:val="en-GB" w:eastAsia="zh-CN"/>
              </w:rPr>
              <w:t xml:space="preserve">1-bit field of the </w:t>
            </w:r>
            <w:r w:rsidRPr="00393E4E">
              <w:rPr>
                <w:rFonts w:ascii="Times" w:eastAsia="DengXian" w:hAnsi="Times" w:cs="Times New Roman"/>
                <w:color w:val="FF0000"/>
                <w:sz w:val="20"/>
                <w:lang w:val="en-GB" w:eastAsia="zh-CN"/>
              </w:rPr>
              <w:t xml:space="preserve">activating </w:t>
            </w:r>
            <w:r>
              <w:rPr>
                <w:rFonts w:ascii="Times" w:eastAsia="DengXian" w:hAnsi="Times" w:cs="Times New Roman"/>
                <w:sz w:val="20"/>
                <w:lang w:val="en-GB" w:eastAsia="zh-CN"/>
              </w:rPr>
              <w:t xml:space="preserve">DCI </w:t>
            </w:r>
            <w:r w:rsidRPr="00393E4E">
              <w:rPr>
                <w:rFonts w:ascii="Times" w:eastAsia="DengXian" w:hAnsi="Times" w:cs="Times New Roman"/>
                <w:color w:val="FF0000"/>
                <w:sz w:val="20"/>
                <w:lang w:val="en-GB" w:eastAsia="zh-CN"/>
              </w:rPr>
              <w:t xml:space="preserve">of </w:t>
            </w:r>
            <w:r>
              <w:rPr>
                <w:rFonts w:ascii="Times" w:eastAsia="DengXian" w:hAnsi="Times" w:cs="Times New Roman"/>
                <w:sz w:val="20"/>
                <w:lang w:val="en-GB" w:eastAsia="zh-CN"/>
              </w:rPr>
              <w:t>format 0_1 or 0_2 indicates waveform.</w:t>
            </w:r>
          </w:p>
          <w:p w14:paraId="5957E9D4" w14:textId="724404BF" w:rsidR="00D67A10" w:rsidRDefault="00D67A10" w:rsidP="00D67A10">
            <w:pPr>
              <w:pStyle w:val="ListParagraph"/>
              <w:jc w:val="both"/>
              <w:rPr>
                <w:rFonts w:ascii="Times New Roman" w:hAnsi="Times New Roman" w:cs="Times New Roman"/>
                <w:sz w:val="20"/>
                <w:szCs w:val="20"/>
                <w:lang w:val="en-GB"/>
              </w:rPr>
            </w:pPr>
          </w:p>
        </w:tc>
      </w:tr>
    </w:tbl>
    <w:p w14:paraId="3444DCC7" w14:textId="2F0E5CF8" w:rsidR="00D67A10" w:rsidRDefault="00D67A10">
      <w:pPr>
        <w:jc w:val="both"/>
        <w:rPr>
          <w:rFonts w:ascii="Times New Roman" w:hAnsi="Times New Roman" w:cs="Times New Roman"/>
          <w:sz w:val="20"/>
          <w:szCs w:val="20"/>
        </w:rPr>
      </w:pPr>
    </w:p>
    <w:p w14:paraId="55117181" w14:textId="77777777" w:rsidR="00D67A10" w:rsidRDefault="00D67A10">
      <w:pPr>
        <w:jc w:val="both"/>
        <w:rPr>
          <w:rFonts w:ascii="Times New Roman" w:hAnsi="Times New Roman" w:cs="Times New Roman"/>
          <w:sz w:val="20"/>
          <w:szCs w:val="20"/>
        </w:rPr>
      </w:pPr>
    </w:p>
    <w:p w14:paraId="2E2E084D" w14:textId="77777777" w:rsidR="00EA1378" w:rsidRDefault="00AF55EF">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[LP][Open] Issue #1-3: Applicability to msg3 PUSCH</w:t>
      </w:r>
    </w:p>
    <w:p w14:paraId="370132A3" w14:textId="77777777" w:rsidR="00EA1378" w:rsidRDefault="00AF55EF">
      <w:p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RAN1#112</w:t>
      </w:r>
    </w:p>
    <w:p w14:paraId="440067B0" w14:textId="77777777" w:rsidR="00EA1378" w:rsidRDefault="00AF55EF">
      <w:pPr>
        <w:pStyle w:val="ListParagraph"/>
        <w:numPr>
          <w:ilvl w:val="0"/>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u w:val="single"/>
          <w:lang w:val="en-GB" w:eastAsia="zh-CN"/>
        </w:rPr>
        <w:t>Yes</w:t>
      </w:r>
      <w:r>
        <w:rPr>
          <w:rFonts w:ascii="Times New Roman" w:hAnsi="Times New Roman" w:cs="Times New Roman"/>
          <w:b/>
          <w:bCs/>
          <w:sz w:val="20"/>
          <w:szCs w:val="20"/>
          <w:lang w:val="en-GB" w:eastAsia="zh-CN"/>
        </w:rPr>
        <w:t xml:space="preserve">: </w:t>
      </w:r>
      <w:r>
        <w:rPr>
          <w:rFonts w:ascii="Times New Roman" w:hAnsi="Times New Roman" w:cs="Times New Roman"/>
          <w:sz w:val="20"/>
          <w:szCs w:val="20"/>
          <w:lang w:val="en-GB" w:eastAsia="zh-CN"/>
        </w:rPr>
        <w:t>Oppo [4], ZTE [5] (for msg3 with repetitions), Sony [14], Intel [16] (also for retx), Nokia [29] (at least for retx)</w:t>
      </w:r>
    </w:p>
    <w:p w14:paraId="5E96A7EC" w14:textId="77777777" w:rsidR="00EA1378" w:rsidRDefault="00AF55EF">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Enables selection based on UE’s channel conditions instead of cell-level [4][16]</w:t>
      </w:r>
    </w:p>
    <w:p w14:paraId="54B4F288" w14:textId="77777777" w:rsidR="00EA1378" w:rsidRDefault="00AF55EF">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Can use same solution as for dynamically scheduled PUSCH [4] (?)</w:t>
      </w:r>
    </w:p>
    <w:p w14:paraId="3CC93787" w14:textId="77777777" w:rsidR="00EA1378" w:rsidRDefault="00AF55EF">
      <w:pPr>
        <w:pStyle w:val="ListParagraph"/>
        <w:numPr>
          <w:ilvl w:val="1"/>
          <w:numId w:val="7"/>
        </w:numPr>
        <w:rPr>
          <w:rFonts w:ascii="Times New Roman" w:hAnsi="Times New Roman" w:cs="Times New Roman"/>
          <w:sz w:val="20"/>
          <w:szCs w:val="20"/>
          <w:shd w:val="clear" w:color="auto" w:fill="A8D08D" w:themeFill="accent6" w:themeFillTint="99"/>
          <w:lang w:val="en-GB" w:eastAsia="zh-CN"/>
        </w:rPr>
      </w:pPr>
      <w:r>
        <w:rPr>
          <w:rFonts w:ascii="Times New Roman" w:hAnsi="Times New Roman" w:cs="Times New Roman"/>
          <w:sz w:val="20"/>
          <w:szCs w:val="20"/>
          <w:shd w:val="clear" w:color="auto" w:fill="FFFFFF" w:themeFill="background1"/>
          <w:lang w:val="en-GB" w:eastAsia="zh-CN"/>
        </w:rPr>
        <w:t>Set waveform to DFT-S-OFDM if number of repetitions is &gt;1 [5]</w:t>
      </w:r>
    </w:p>
    <w:p w14:paraId="0E641402" w14:textId="77777777" w:rsidR="00EA1378" w:rsidRDefault="00AF55EF">
      <w:pPr>
        <w:pStyle w:val="ListParagraph"/>
        <w:numPr>
          <w:ilvl w:val="1"/>
          <w:numId w:val="7"/>
        </w:numPr>
        <w:rPr>
          <w:rFonts w:ascii="Times New Roman" w:hAnsi="Times New Roman" w:cs="Times New Roman"/>
          <w:sz w:val="20"/>
          <w:szCs w:val="20"/>
          <w:shd w:val="clear" w:color="auto" w:fill="A8D08D" w:themeFill="accent6" w:themeFillTint="99"/>
          <w:lang w:val="en-GB" w:eastAsia="zh-CN"/>
        </w:rPr>
      </w:pPr>
      <w:r>
        <w:rPr>
          <w:rFonts w:ascii="Times New Roman" w:hAnsi="Times New Roman" w:cs="Times New Roman"/>
          <w:sz w:val="20"/>
          <w:szCs w:val="20"/>
          <w:shd w:val="clear" w:color="auto" w:fill="FFFFFF" w:themeFill="background1"/>
          <w:lang w:val="en-GB" w:eastAsia="zh-CN"/>
        </w:rPr>
        <w:t>Other msg3 coverage enhancement techniques not sufficient [14]</w:t>
      </w:r>
    </w:p>
    <w:p w14:paraId="30603BA9" w14:textId="77777777" w:rsidR="00EA1378" w:rsidRDefault="00AF55EF">
      <w:pPr>
        <w:pStyle w:val="ListParagraph"/>
        <w:numPr>
          <w:ilvl w:val="1"/>
          <w:numId w:val="7"/>
        </w:numPr>
        <w:rPr>
          <w:rFonts w:ascii="Times New Roman" w:hAnsi="Times New Roman" w:cs="Times New Roman"/>
          <w:sz w:val="20"/>
          <w:szCs w:val="20"/>
          <w:shd w:val="clear" w:color="auto" w:fill="A8D08D" w:themeFill="accent6" w:themeFillTint="99"/>
          <w:lang w:val="en-GB" w:eastAsia="zh-CN"/>
        </w:rPr>
      </w:pPr>
      <w:r>
        <w:rPr>
          <w:rFonts w:ascii="Times New Roman" w:hAnsi="Times New Roman" w:cs="Times New Roman"/>
          <w:sz w:val="20"/>
          <w:szCs w:val="20"/>
          <w:lang w:val="en-GB" w:eastAsia="zh-CN"/>
        </w:rPr>
        <w:t>Override SIB field for UE in connected or inactive mode [14]</w:t>
      </w:r>
    </w:p>
    <w:p w14:paraId="76DD9F4D" w14:textId="77777777" w:rsidR="00EA1378" w:rsidRDefault="00AF55EF">
      <w:pPr>
        <w:pStyle w:val="ListParagraph"/>
        <w:numPr>
          <w:ilvl w:val="1"/>
          <w:numId w:val="7"/>
        </w:numPr>
        <w:rPr>
          <w:rFonts w:ascii="Times New Roman" w:hAnsi="Times New Roman" w:cs="Times New Roman"/>
          <w:sz w:val="20"/>
          <w:szCs w:val="20"/>
          <w:shd w:val="clear" w:color="auto" w:fill="A8D08D" w:themeFill="accent6" w:themeFillTint="99"/>
          <w:lang w:val="en-GB" w:eastAsia="zh-CN"/>
        </w:rPr>
      </w:pPr>
      <w:r>
        <w:rPr>
          <w:rFonts w:ascii="Times New Roman" w:hAnsi="Times New Roman" w:cs="Times New Roman"/>
          <w:sz w:val="20"/>
          <w:szCs w:val="20"/>
          <w:lang w:val="en-GB" w:eastAsia="zh-CN"/>
        </w:rPr>
        <w:t>Use MAC CE or signaling in PDCCH order for RACH for UE in connected/inactive state [14]</w:t>
      </w:r>
    </w:p>
    <w:p w14:paraId="2F35562B" w14:textId="77777777" w:rsidR="00EA1378" w:rsidRDefault="00AF55EF">
      <w:pPr>
        <w:pStyle w:val="ListParagraph"/>
        <w:numPr>
          <w:ilvl w:val="1"/>
          <w:numId w:val="7"/>
        </w:numPr>
        <w:rPr>
          <w:rFonts w:ascii="Times New Roman" w:hAnsi="Times New Roman" w:cs="Times New Roman"/>
          <w:sz w:val="20"/>
          <w:szCs w:val="20"/>
          <w:shd w:val="clear" w:color="auto" w:fill="A8D08D" w:themeFill="accent6" w:themeFillTint="99"/>
          <w:lang w:val="en-GB" w:eastAsia="zh-CN"/>
        </w:rPr>
      </w:pPr>
      <w:r>
        <w:rPr>
          <w:rFonts w:ascii="Times New Roman" w:hAnsi="Times New Roman" w:cs="Times New Roman"/>
          <w:sz w:val="20"/>
          <w:szCs w:val="20"/>
          <w:lang w:val="en-GB" w:eastAsia="zh-CN"/>
        </w:rPr>
        <w:t xml:space="preserve">Use reserved bits or CSI request </w:t>
      </w:r>
      <w:proofErr w:type="gramStart"/>
      <w:r>
        <w:rPr>
          <w:rFonts w:ascii="Times New Roman" w:hAnsi="Times New Roman" w:cs="Times New Roman"/>
          <w:sz w:val="20"/>
          <w:szCs w:val="20"/>
          <w:lang w:val="en-GB" w:eastAsia="zh-CN"/>
        </w:rPr>
        <w:t>bit</w:t>
      </w:r>
      <w:proofErr w:type="gramEnd"/>
      <w:r>
        <w:rPr>
          <w:rFonts w:ascii="Times New Roman" w:hAnsi="Times New Roman" w:cs="Times New Roman"/>
          <w:sz w:val="20"/>
          <w:szCs w:val="20"/>
          <w:lang w:val="en-GB" w:eastAsia="zh-CN"/>
        </w:rPr>
        <w:t xml:space="preserve"> of RAR for idle state UE [14]</w:t>
      </w:r>
    </w:p>
    <w:p w14:paraId="2C377994" w14:textId="77777777" w:rsidR="00EA1378" w:rsidRDefault="00AF55EF">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Cell-level configuration is now always DFT-S-OFDM [29]</w:t>
      </w:r>
    </w:p>
    <w:p w14:paraId="673FE0F4" w14:textId="77777777" w:rsidR="00EA1378" w:rsidRDefault="00AF55EF">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Msg3 repetitions may not be sufficient [29]</w:t>
      </w:r>
    </w:p>
    <w:p w14:paraId="18A5E7B4" w14:textId="77777777" w:rsidR="00EA1378" w:rsidRDefault="00AF55EF">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Preamble partitioning is only a problem for initial msg3 transmission supporting msg3 retransmissions (format 0_0 with TC-RNTI) is more important [29]</w:t>
      </w:r>
    </w:p>
    <w:p w14:paraId="2FB6AFEB" w14:textId="77777777" w:rsidR="00EA1378" w:rsidRDefault="00AF55EF">
      <w:pPr>
        <w:pStyle w:val="ListParagraph"/>
        <w:numPr>
          <w:ilvl w:val="0"/>
          <w:numId w:val="7"/>
        </w:numPr>
        <w:shd w:val="clear" w:color="auto" w:fill="FFFFFF" w:themeFill="background1"/>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u w:val="single"/>
          <w:lang w:val="en-GB" w:eastAsia="zh-CN"/>
        </w:rPr>
        <w:t>Study:</w:t>
      </w:r>
      <w:r>
        <w:rPr>
          <w:rFonts w:ascii="Times New Roman" w:hAnsi="Times New Roman" w:cs="Times New Roman"/>
          <w:sz w:val="20"/>
          <w:szCs w:val="20"/>
          <w:lang w:val="en-GB" w:eastAsia="zh-CN"/>
        </w:rPr>
        <w:t xml:space="preserve"> NTT DOCOMO [26]</w:t>
      </w:r>
    </w:p>
    <w:p w14:paraId="0E87A7CF" w14:textId="77777777" w:rsidR="00EA1378" w:rsidRDefault="00AF55EF">
      <w:pPr>
        <w:pStyle w:val="ListParagraph"/>
        <w:numPr>
          <w:ilvl w:val="1"/>
          <w:numId w:val="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Benefit may not be large, need to handle early indication of capability issue [26]</w:t>
      </w:r>
    </w:p>
    <w:p w14:paraId="053D7716" w14:textId="77777777" w:rsidR="00EA1378" w:rsidRDefault="00AF55EF">
      <w:pPr>
        <w:pStyle w:val="ListParagraph"/>
        <w:numPr>
          <w:ilvl w:val="0"/>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u w:val="single"/>
          <w:lang w:val="en-GB" w:eastAsia="zh-CN"/>
        </w:rPr>
        <w:t>No/low priority</w:t>
      </w:r>
      <w:r>
        <w:rPr>
          <w:rFonts w:ascii="Times New Roman" w:hAnsi="Times New Roman" w:cs="Times New Roman"/>
          <w:b/>
          <w:bCs/>
          <w:sz w:val="20"/>
          <w:szCs w:val="20"/>
          <w:lang w:val="en-GB" w:eastAsia="zh-CN"/>
        </w:rPr>
        <w:t xml:space="preserve">: </w:t>
      </w:r>
      <w:r>
        <w:rPr>
          <w:rFonts w:ascii="Times New Roman" w:hAnsi="Times New Roman" w:cs="Times New Roman"/>
          <w:sz w:val="20"/>
          <w:szCs w:val="20"/>
          <w:lang w:val="en-GB" w:eastAsia="zh-CN"/>
        </w:rPr>
        <w:t>Spreadtrum [3], CATT [8], Lenovo [12], Panasonic [13], LG [19], Denso [20], Ericsson [21], Samsung [22], Qualcomm [25], Mediatek [27]</w:t>
      </w:r>
    </w:p>
    <w:p w14:paraId="220E3407" w14:textId="77777777" w:rsidR="00EA1378" w:rsidRDefault="00AF55EF">
      <w:pPr>
        <w:pStyle w:val="ListParagraph"/>
        <w:numPr>
          <w:ilvl w:val="1"/>
          <w:numId w:val="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Additional preamble partitioning required [3][8]</w:t>
      </w:r>
    </w:p>
    <w:p w14:paraId="15EEAA64" w14:textId="77777777" w:rsidR="00EA1378" w:rsidRDefault="00AF55EF">
      <w:pPr>
        <w:pStyle w:val="ListParagraph"/>
        <w:numPr>
          <w:ilvl w:val="1"/>
          <w:numId w:val="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Possible impact on RAR grant and DCI format 0_0 [8]</w:t>
      </w:r>
    </w:p>
    <w:p w14:paraId="000B7A80" w14:textId="77777777" w:rsidR="00EA1378" w:rsidRDefault="00AF55EF">
      <w:pPr>
        <w:pStyle w:val="ListParagraph"/>
        <w:numPr>
          <w:ilvl w:val="1"/>
          <w:numId w:val="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gNB does not have sufficient channel/power information to select [3][12][21][22][25]</w:t>
      </w:r>
    </w:p>
    <w:p w14:paraId="53672E81" w14:textId="77777777" w:rsidR="00EA1378" w:rsidRDefault="00AF55EF">
      <w:pPr>
        <w:pStyle w:val="ListParagraph"/>
        <w:numPr>
          <w:ilvl w:val="1"/>
          <w:numId w:val="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Would require PRACH resources for identification of capability [13][20][22][25]</w:t>
      </w:r>
    </w:p>
    <w:p w14:paraId="386FF8EF" w14:textId="77777777" w:rsidR="00EA1378" w:rsidRDefault="00AF55EF">
      <w:pPr>
        <w:pStyle w:val="ListParagraph"/>
        <w:numPr>
          <w:ilvl w:val="1"/>
          <w:numId w:val="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Difficult to introduce indication in RAR and DCI format 0_0 [19][20]</w:t>
      </w:r>
    </w:p>
    <w:p w14:paraId="3AADC9C8" w14:textId="77777777" w:rsidR="00EA1378" w:rsidRDefault="00AF55EF">
      <w:pPr>
        <w:pStyle w:val="ListParagraph"/>
        <w:numPr>
          <w:ilvl w:val="1"/>
          <w:numId w:val="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Msg3 repetitions are specified, latency not a concern [25]</w:t>
      </w:r>
    </w:p>
    <w:p w14:paraId="3822D925" w14:textId="77777777" w:rsidR="00EA1378" w:rsidRDefault="00AF55EF">
      <w:pPr>
        <w:pStyle w:val="ListParagraph"/>
        <w:numPr>
          <w:ilvl w:val="1"/>
          <w:numId w:val="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Unclear benefit [8][27]</w:t>
      </w:r>
    </w:p>
    <w:p w14:paraId="2BF131F7" w14:textId="77777777" w:rsidR="00EA1378" w:rsidRDefault="00EA1378">
      <w:pPr>
        <w:rPr>
          <w:rFonts w:ascii="Times New Roman" w:hAnsi="Times New Roman" w:cs="Times New Roman"/>
          <w:sz w:val="20"/>
          <w:szCs w:val="20"/>
          <w:highlight w:val="lightGray"/>
          <w:lang w:val="en-GB" w:eastAsia="zh-CN"/>
        </w:rPr>
      </w:pPr>
    </w:p>
    <w:p w14:paraId="5F169C2F" w14:textId="77777777" w:rsidR="00EA1378" w:rsidRDefault="00AF55EF">
      <w:pPr>
        <w:rPr>
          <w:rFonts w:ascii="Times New Roman" w:hAnsi="Times New Roman" w:cs="Times New Roman"/>
          <w:sz w:val="20"/>
          <w:szCs w:val="20"/>
          <w:lang w:val="en-GB"/>
        </w:rPr>
      </w:pPr>
      <w:r>
        <w:rPr>
          <w:rFonts w:ascii="Times New Roman" w:hAnsi="Times New Roman" w:cs="Times New Roman"/>
          <w:sz w:val="20"/>
          <w:szCs w:val="20"/>
          <w:lang w:val="en-GB"/>
        </w:rPr>
        <w:lastRenderedPageBreak/>
        <w:t>In addition, no company proposes to support dynamic indication for msgA, and one company [8] explicitly proposes to not support it.</w:t>
      </w:r>
    </w:p>
    <w:p w14:paraId="01728D8C" w14:textId="77777777" w:rsidR="00EA1378" w:rsidRDefault="00AF55EF">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applicability to msg3 PUSCH</w:t>
      </w:r>
    </w:p>
    <w:p w14:paraId="22ACD880" w14:textId="77777777" w:rsidR="00EA1378" w:rsidRDefault="00AF55EF">
      <w:pPr>
        <w:rPr>
          <w:rFonts w:ascii="Times New Roman" w:hAnsi="Times New Roman" w:cs="Times New Roman"/>
          <w:sz w:val="20"/>
          <w:szCs w:val="20"/>
          <w:lang w:val="en-GB"/>
        </w:rPr>
      </w:pPr>
      <w:r>
        <w:rPr>
          <w:rFonts w:ascii="Times New Roman" w:hAnsi="Times New Roman" w:cs="Times New Roman"/>
          <w:sz w:val="20"/>
          <w:szCs w:val="20"/>
          <w:lang w:val="en-GB"/>
        </w:rPr>
        <w:t xml:space="preserve">5 companies support applicability to msg3 PUSCH (initial transmission) while 10 companies do not support. 1 company is open to study. Supporting companies identify same motivation as for msg3 repetition, to better support </w:t>
      </w:r>
      <w:proofErr w:type="gramStart"/>
      <w:r>
        <w:rPr>
          <w:rFonts w:ascii="Times New Roman" w:hAnsi="Times New Roman" w:cs="Times New Roman"/>
          <w:sz w:val="20"/>
          <w:szCs w:val="20"/>
          <w:lang w:val="en-GB"/>
        </w:rPr>
        <w:t>UE’s</w:t>
      </w:r>
      <w:proofErr w:type="gramEnd"/>
      <w:r>
        <w:rPr>
          <w:rFonts w:ascii="Times New Roman" w:hAnsi="Times New Roman" w:cs="Times New Roman"/>
          <w:sz w:val="20"/>
          <w:szCs w:val="20"/>
          <w:lang w:val="en-GB"/>
        </w:rPr>
        <w:t xml:space="preserve"> at cell edge. Non-supporting companies think that the benefit is unclear given that the network has not enough information on the UE situation and have concerns about the complexity, particularly the need for reserving PRACH resources for identification of capability.</w:t>
      </w:r>
    </w:p>
    <w:p w14:paraId="5BFA7985" w14:textId="77777777" w:rsidR="00EA1378" w:rsidRDefault="00AF55EF">
      <w:pPr>
        <w:rPr>
          <w:rFonts w:ascii="Times New Roman" w:hAnsi="Times New Roman" w:cs="Times New Roman"/>
          <w:sz w:val="20"/>
          <w:szCs w:val="20"/>
          <w:lang w:val="en-GB"/>
        </w:rPr>
      </w:pPr>
      <w:r>
        <w:rPr>
          <w:rFonts w:ascii="Times New Roman" w:hAnsi="Times New Roman" w:cs="Times New Roman"/>
          <w:sz w:val="20"/>
          <w:szCs w:val="20"/>
          <w:lang w:val="en-GB"/>
        </w:rPr>
        <w:t>Moderator observes that there is more opposition to support this case compared to last meeting. It seems very unlikely that further discussion can change the situation for this issue. Moderator proposes to take the following conclusion:</w:t>
      </w:r>
    </w:p>
    <w:tbl>
      <w:tblPr>
        <w:tblStyle w:val="TableGrid"/>
        <w:tblW w:w="0" w:type="auto"/>
        <w:tblLook w:val="04A0" w:firstRow="1" w:lastRow="0" w:firstColumn="1" w:lastColumn="0" w:noHBand="0" w:noVBand="1"/>
      </w:tblPr>
      <w:tblGrid>
        <w:gridCol w:w="9350"/>
      </w:tblGrid>
      <w:tr w:rsidR="00EA1378" w14:paraId="40DE2451" w14:textId="77777777">
        <w:tc>
          <w:tcPr>
            <w:tcW w:w="9350" w:type="dxa"/>
          </w:tcPr>
          <w:p w14:paraId="3314D28C" w14:textId="77777777" w:rsidR="00EA1378" w:rsidRDefault="00AF55EF">
            <w:pPr>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proposed conclusion 1-3</w:t>
            </w:r>
            <w:r>
              <w:rPr>
                <w:rFonts w:ascii="Times New Roman" w:hAnsi="Times New Roman" w:cs="Times New Roman"/>
                <w:sz w:val="20"/>
                <w:szCs w:val="20"/>
                <w:lang w:val="en-GB"/>
              </w:rPr>
              <w:t>: Dynamic waveform switching in R18 is not applicable to msg3 PUSCH.</w:t>
            </w:r>
          </w:p>
        </w:tc>
      </w:tr>
    </w:tbl>
    <w:p w14:paraId="25242100" w14:textId="77777777" w:rsidR="00EA1378" w:rsidRDefault="00EA1378">
      <w:pPr>
        <w:rPr>
          <w:rFonts w:ascii="Times New Roman" w:hAnsi="Times New Roman" w:cs="Times New Roman"/>
          <w:sz w:val="20"/>
          <w:szCs w:val="20"/>
        </w:rPr>
      </w:pPr>
    </w:p>
    <w:p w14:paraId="7612D437" w14:textId="77777777" w:rsidR="00EA1378" w:rsidRDefault="00AF55EF">
      <w:pPr>
        <w:pStyle w:val="Heading3"/>
        <w:tabs>
          <w:tab w:val="left" w:pos="630"/>
        </w:tabs>
        <w:ind w:hanging="1004"/>
        <w:rPr>
          <w:sz w:val="24"/>
          <w:szCs w:val="24"/>
        </w:rPr>
      </w:pPr>
      <w:r>
        <w:rPr>
          <w:sz w:val="24"/>
          <w:szCs w:val="24"/>
        </w:rPr>
        <w:t>Pre-meeting comments</w:t>
      </w:r>
    </w:p>
    <w:p w14:paraId="4B642C4E" w14:textId="77777777" w:rsidR="00EA1378" w:rsidRDefault="00AF55EF">
      <w:pPr>
        <w:jc w:val="both"/>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feel free to provide any feedback on FL proposed conclusion 1-3.</w:t>
      </w:r>
    </w:p>
    <w:tbl>
      <w:tblPr>
        <w:tblStyle w:val="TableGrid"/>
        <w:tblW w:w="9350" w:type="dxa"/>
        <w:tblLayout w:type="fixed"/>
        <w:tblLook w:val="04A0" w:firstRow="1" w:lastRow="0" w:firstColumn="1" w:lastColumn="0" w:noHBand="0" w:noVBand="1"/>
      </w:tblPr>
      <w:tblGrid>
        <w:gridCol w:w="2065"/>
        <w:gridCol w:w="7285"/>
      </w:tblGrid>
      <w:tr w:rsidR="00EA1378" w14:paraId="0ECF2D34" w14:textId="77777777">
        <w:tc>
          <w:tcPr>
            <w:tcW w:w="2065" w:type="dxa"/>
          </w:tcPr>
          <w:p w14:paraId="5D047C95"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102C4E94"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EA1378" w14:paraId="75499EDE" w14:textId="77777777">
        <w:tc>
          <w:tcPr>
            <w:tcW w:w="2065" w:type="dxa"/>
          </w:tcPr>
          <w:p w14:paraId="3D05E887"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26B64535"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Partially support. We don’t want to apply the DWS for Msg3 without repetition. But we propose if the number of Msg3 PUSCH repetitions is larger than 1, UE can ignore the RRC configuration “</w:t>
            </w:r>
            <w:r>
              <w:rPr>
                <w:rFonts w:ascii="Times New Roman" w:eastAsia="DengXian" w:hAnsi="Times New Roman" w:cs="Times New Roman"/>
                <w:i/>
                <w:sz w:val="20"/>
                <w:szCs w:val="20"/>
                <w:lang w:val="en-GB" w:eastAsia="zh-CN"/>
              </w:rPr>
              <w:t>msg3-transformPrecoder</w:t>
            </w:r>
            <w:r>
              <w:rPr>
                <w:rFonts w:ascii="Times New Roman" w:eastAsia="DengXian" w:hAnsi="Times New Roman" w:cs="Times New Roman"/>
                <w:sz w:val="20"/>
                <w:szCs w:val="20"/>
                <w:lang w:val="en-GB" w:eastAsia="zh-CN"/>
              </w:rPr>
              <w:t>” and set waveform as “DFT-s-OFDM” by itself. Maybe this can be regarded as a kind of dynamic waveform switching?</w:t>
            </w:r>
          </w:p>
          <w:p w14:paraId="3989C4A4" w14:textId="77777777" w:rsidR="00EA1378" w:rsidRDefault="00AF55EF">
            <w:pPr>
              <w:spacing w:after="0" w:line="240" w:lineRule="auto"/>
              <w:jc w:val="both"/>
              <w:rPr>
                <w:rFonts w:ascii="Times New Roman" w:eastAsia="DengXian" w:hAnsi="Times New Roman" w:cs="Times New Roman"/>
                <w:sz w:val="20"/>
                <w:szCs w:val="20"/>
                <w:lang w:val="en-GB" w:eastAsia="zh-CN"/>
              </w:rPr>
            </w:pPr>
            <w:proofErr w:type="gramStart"/>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o</w:t>
            </w:r>
            <w:proofErr w:type="gramEnd"/>
            <w:r>
              <w:rPr>
                <w:rFonts w:ascii="Times New Roman" w:eastAsia="DengXian" w:hAnsi="Times New Roman" w:cs="Times New Roman"/>
                <w:sz w:val="20"/>
                <w:szCs w:val="20"/>
                <w:lang w:val="en-GB" w:eastAsia="zh-CN"/>
              </w:rPr>
              <w:t xml:space="preserve"> the proposal can be revised as “</w:t>
            </w:r>
            <w:r>
              <w:rPr>
                <w:rFonts w:ascii="Times New Roman" w:hAnsi="Times New Roman" w:cs="Times New Roman"/>
                <w:b/>
                <w:sz w:val="20"/>
                <w:szCs w:val="20"/>
                <w:lang w:val="en-GB"/>
              </w:rPr>
              <w:t xml:space="preserve">Dynamic waveform switching in R18 is not applicable to msg3 PUSCH </w:t>
            </w:r>
            <w:r>
              <w:rPr>
                <w:rFonts w:ascii="Times New Roman" w:hAnsi="Times New Roman" w:cs="Times New Roman"/>
                <w:b/>
                <w:color w:val="FF0000"/>
                <w:sz w:val="20"/>
                <w:szCs w:val="20"/>
                <w:lang w:val="en-GB"/>
              </w:rPr>
              <w:t>without repetitions</w:t>
            </w:r>
            <w:r>
              <w:rPr>
                <w:rFonts w:ascii="Times New Roman" w:hAnsi="Times New Roman" w:cs="Times New Roman"/>
                <w:b/>
                <w:sz w:val="20"/>
                <w:szCs w:val="20"/>
                <w:lang w:val="en-GB"/>
              </w:rPr>
              <w:t>.</w:t>
            </w:r>
            <w:r>
              <w:rPr>
                <w:rFonts w:ascii="Times New Roman" w:eastAsia="DengXian" w:hAnsi="Times New Roman" w:cs="Times New Roman"/>
                <w:sz w:val="20"/>
                <w:szCs w:val="20"/>
                <w:lang w:val="en-GB" w:eastAsia="zh-CN"/>
              </w:rPr>
              <w:t>”</w:t>
            </w:r>
          </w:p>
        </w:tc>
      </w:tr>
      <w:tr w:rsidR="00EA1378" w14:paraId="3A9185C2" w14:textId="77777777">
        <w:tc>
          <w:tcPr>
            <w:tcW w:w="2065" w:type="dxa"/>
          </w:tcPr>
          <w:p w14:paraId="24609BF1"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eastAsia="zh-CN"/>
              </w:rPr>
              <w:t>Nokia/NSB</w:t>
            </w:r>
          </w:p>
        </w:tc>
        <w:tc>
          <w:tcPr>
            <w:tcW w:w="7285" w:type="dxa"/>
          </w:tcPr>
          <w:p w14:paraId="294B389B"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do not support this conclusion for the same reason as commented in Section 5.1.1.</w:t>
            </w:r>
          </w:p>
          <w:p w14:paraId="45C753CC" w14:textId="77777777" w:rsidR="00EA1378" w:rsidRDefault="00EA1378">
            <w:pPr>
              <w:spacing w:after="0" w:line="240" w:lineRule="auto"/>
              <w:jc w:val="both"/>
              <w:rPr>
                <w:rFonts w:ascii="Times New Roman" w:eastAsia="DengXian" w:hAnsi="Times New Roman" w:cs="Times New Roman"/>
                <w:sz w:val="20"/>
                <w:szCs w:val="20"/>
                <w:lang w:val="en-GB" w:eastAsia="zh-CN"/>
              </w:rPr>
            </w:pPr>
          </w:p>
          <w:p w14:paraId="0AE68983"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see a clear benefit of supporting DWS at least for re-transmission of Msg3. Indeed, since it’s a retransmission, it’s clear that the previous transmission(s) (which may already apply Msg3 repetitions) was/were failed. Obviously, another approach to be applied on top of Msg3 repetition is needed in this case for improving coverage, which could be DWS. </w:t>
            </w:r>
          </w:p>
          <w:p w14:paraId="4936163E" w14:textId="77777777" w:rsidR="00EA1378" w:rsidRDefault="00EA1378">
            <w:pPr>
              <w:spacing w:after="0" w:line="240" w:lineRule="auto"/>
              <w:jc w:val="both"/>
              <w:rPr>
                <w:rFonts w:ascii="Times New Roman" w:eastAsia="DengXian" w:hAnsi="Times New Roman" w:cs="Times New Roman"/>
                <w:sz w:val="20"/>
                <w:szCs w:val="20"/>
                <w:lang w:val="en-GB" w:eastAsia="zh-CN"/>
              </w:rPr>
            </w:pPr>
          </w:p>
          <w:p w14:paraId="3B003672"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DWS for Msg3 re-transmission should not use the same approach as for DG PUSCH (i.e., adding new 1-bit field) given that modifying the content of fallback DCI is not preferred. An implicit approach as the ones discussed at the beginning of the release can be applied for DWS for Msg3 re-transmission. </w:t>
            </w:r>
          </w:p>
          <w:p w14:paraId="123578CD" w14:textId="77777777" w:rsidR="00EA1378" w:rsidRDefault="00EA1378">
            <w:pPr>
              <w:spacing w:after="0" w:line="240" w:lineRule="auto"/>
              <w:jc w:val="both"/>
              <w:rPr>
                <w:rFonts w:ascii="Times New Roman" w:eastAsia="DengXian" w:hAnsi="Times New Roman" w:cs="Times New Roman"/>
                <w:sz w:val="20"/>
                <w:szCs w:val="20"/>
                <w:lang w:val="en-GB" w:eastAsia="zh-CN"/>
              </w:rPr>
            </w:pPr>
          </w:p>
          <w:p w14:paraId="28680B98" w14:textId="77777777" w:rsidR="00EA1378" w:rsidRDefault="00AF55EF">
            <w:pPr>
              <w:spacing w:after="0" w:line="240" w:lineRule="auto"/>
              <w:jc w:val="both"/>
              <w:rPr>
                <w:rFonts w:ascii="Times New Roman" w:hAnsi="Times New Roman" w:cs="Times New Roman"/>
                <w:sz w:val="20"/>
                <w:szCs w:val="20"/>
              </w:rPr>
            </w:pPr>
            <w:r>
              <w:rPr>
                <w:rFonts w:ascii="Times New Roman" w:eastAsia="DengXian" w:hAnsi="Times New Roman" w:cs="Times New Roman"/>
                <w:sz w:val="20"/>
                <w:szCs w:val="20"/>
                <w:lang w:val="en-GB" w:eastAsia="zh-CN"/>
              </w:rPr>
              <w:t xml:space="preserve">We hope that RAN1 can further discuss this topic rather than rushing for a conclusion </w:t>
            </w:r>
            <w:proofErr w:type="gramStart"/>
            <w:r>
              <w:rPr>
                <w:rFonts w:ascii="Times New Roman" w:eastAsia="DengXian" w:hAnsi="Times New Roman" w:cs="Times New Roman"/>
                <w:sz w:val="20"/>
                <w:szCs w:val="20"/>
                <w:lang w:val="en-GB" w:eastAsia="zh-CN"/>
              </w:rPr>
              <w:t>at this point in time</w:t>
            </w:r>
            <w:proofErr w:type="gramEnd"/>
            <w:r>
              <w:rPr>
                <w:rFonts w:ascii="Times New Roman" w:eastAsia="DengXian" w:hAnsi="Times New Roman" w:cs="Times New Roman"/>
                <w:sz w:val="20"/>
                <w:szCs w:val="20"/>
                <w:lang w:val="en-GB" w:eastAsia="zh-CN"/>
              </w:rPr>
              <w:t>.</w:t>
            </w:r>
          </w:p>
        </w:tc>
      </w:tr>
      <w:tr w:rsidR="00EA1378" w14:paraId="5ACC1CDF" w14:textId="77777777">
        <w:tc>
          <w:tcPr>
            <w:tcW w:w="2065" w:type="dxa"/>
          </w:tcPr>
          <w:p w14:paraId="7BC53E83"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58FC1C07"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support FL proposed conclusion 1-3.</w:t>
            </w:r>
          </w:p>
        </w:tc>
      </w:tr>
      <w:tr w:rsidR="00EA1378" w14:paraId="170803E8" w14:textId="77777777">
        <w:tc>
          <w:tcPr>
            <w:tcW w:w="2065" w:type="dxa"/>
          </w:tcPr>
          <w:p w14:paraId="637C792A"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eastAsia="zh-CN"/>
              </w:rPr>
              <w:t>Ericsson</w:t>
            </w:r>
          </w:p>
        </w:tc>
        <w:tc>
          <w:tcPr>
            <w:tcW w:w="7285" w:type="dxa"/>
          </w:tcPr>
          <w:p w14:paraId="39413E83"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w:t>
            </w:r>
          </w:p>
        </w:tc>
      </w:tr>
      <w:tr w:rsidR="00EA1378" w14:paraId="4CF38970" w14:textId="77777777">
        <w:tc>
          <w:tcPr>
            <w:tcW w:w="2065" w:type="dxa"/>
          </w:tcPr>
          <w:p w14:paraId="298A865E"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
        </w:tc>
        <w:tc>
          <w:tcPr>
            <w:tcW w:w="7285" w:type="dxa"/>
          </w:tcPr>
          <w:p w14:paraId="425188A2"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support FL proposed conclusion 1-3.</w:t>
            </w:r>
          </w:p>
        </w:tc>
      </w:tr>
      <w:tr w:rsidR="00EA1378" w14:paraId="30975116" w14:textId="77777777">
        <w:tc>
          <w:tcPr>
            <w:tcW w:w="2065" w:type="dxa"/>
          </w:tcPr>
          <w:p w14:paraId="35EC7EAE" w14:textId="77777777" w:rsidR="00EA1378" w:rsidRDefault="00AF55EF">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CMCC</w:t>
            </w:r>
          </w:p>
        </w:tc>
        <w:tc>
          <w:tcPr>
            <w:tcW w:w="7285" w:type="dxa"/>
          </w:tcPr>
          <w:p w14:paraId="4CC4AFC1" w14:textId="77777777" w:rsidR="00EA1378" w:rsidRDefault="00AF55EF">
            <w:pPr>
              <w:spacing w:after="0" w:line="240" w:lineRule="auto"/>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Support.</w:t>
            </w:r>
          </w:p>
        </w:tc>
      </w:tr>
      <w:tr w:rsidR="00FF2FAB" w14:paraId="6D6FB313" w14:textId="77777777" w:rsidTr="00FF2FAB">
        <w:tc>
          <w:tcPr>
            <w:tcW w:w="2065" w:type="dxa"/>
          </w:tcPr>
          <w:p w14:paraId="380E87E4" w14:textId="77777777" w:rsidR="00FF2FAB" w:rsidRDefault="00FF2FAB" w:rsidP="005B1F20">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Samsung</w:t>
            </w:r>
          </w:p>
        </w:tc>
        <w:tc>
          <w:tcPr>
            <w:tcW w:w="7285" w:type="dxa"/>
          </w:tcPr>
          <w:p w14:paraId="208019EF" w14:textId="77777777" w:rsidR="00FF2FAB" w:rsidRDefault="00FF2FAB" w:rsidP="005B1F20">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 proposed conclusion 1-3.</w:t>
            </w:r>
          </w:p>
        </w:tc>
      </w:tr>
      <w:tr w:rsidR="00F521B1" w14:paraId="0E27E7AD" w14:textId="77777777" w:rsidTr="00FF2FAB">
        <w:tc>
          <w:tcPr>
            <w:tcW w:w="2065" w:type="dxa"/>
          </w:tcPr>
          <w:p w14:paraId="7135C427" w14:textId="77777777" w:rsidR="00F521B1" w:rsidRDefault="00F521B1" w:rsidP="00F521B1">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36B30DDF" w14:textId="77777777" w:rsidR="00F521B1" w:rsidRDefault="00F521B1" w:rsidP="00F521B1">
            <w:pPr>
              <w:spacing w:after="0" w:line="240" w:lineRule="auto"/>
              <w:jc w:val="both"/>
              <w:rPr>
                <w:rFonts w:ascii="Times New Roman" w:eastAsia="SimSun" w:hAnsi="Times New Roman" w:cs="Times New Roman"/>
                <w:sz w:val="20"/>
                <w:szCs w:val="20"/>
                <w:lang w:eastAsia="zh-CN"/>
              </w:rPr>
            </w:pP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 xml:space="preserve">upport </w:t>
            </w:r>
            <w:r w:rsidRPr="007E2969">
              <w:rPr>
                <w:rFonts w:ascii="Times New Roman" w:eastAsia="DengXian" w:hAnsi="Times New Roman" w:cs="Times New Roman"/>
                <w:sz w:val="20"/>
                <w:szCs w:val="20"/>
                <w:lang w:eastAsia="zh-CN"/>
              </w:rPr>
              <w:t>FL proposed conclusion 1-</w:t>
            </w:r>
            <w:r>
              <w:rPr>
                <w:rFonts w:ascii="Times New Roman" w:eastAsia="DengXian" w:hAnsi="Times New Roman" w:cs="Times New Roman"/>
                <w:sz w:val="20"/>
                <w:szCs w:val="20"/>
                <w:lang w:eastAsia="zh-CN"/>
              </w:rPr>
              <w:t>3</w:t>
            </w:r>
            <w:r>
              <w:rPr>
                <w:rFonts w:ascii="Times New Roman" w:eastAsia="DengXian" w:hAnsi="Times New Roman" w:cs="Times New Roman"/>
                <w:sz w:val="20"/>
                <w:szCs w:val="20"/>
                <w:lang w:val="en-GB" w:eastAsia="zh-CN"/>
              </w:rPr>
              <w:t>.</w:t>
            </w:r>
          </w:p>
        </w:tc>
      </w:tr>
      <w:tr w:rsidR="00F521B1" w14:paraId="7DB8C4D6" w14:textId="77777777" w:rsidTr="00FF2FAB">
        <w:tc>
          <w:tcPr>
            <w:tcW w:w="2065" w:type="dxa"/>
          </w:tcPr>
          <w:p w14:paraId="2BEF8C26" w14:textId="77777777" w:rsidR="00F521B1" w:rsidRPr="006018EB" w:rsidRDefault="00F521B1" w:rsidP="00F521B1">
            <w:pPr>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lastRenderedPageBreak/>
              <w:t>LG</w:t>
            </w:r>
          </w:p>
        </w:tc>
        <w:tc>
          <w:tcPr>
            <w:tcW w:w="7285" w:type="dxa"/>
          </w:tcPr>
          <w:p w14:paraId="1FE05F67" w14:textId="77777777" w:rsidR="00F521B1" w:rsidRPr="006018EB" w:rsidRDefault="00F521B1" w:rsidP="00F521B1">
            <w:pPr>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Agree with the proposal.</w:t>
            </w:r>
          </w:p>
        </w:tc>
      </w:tr>
      <w:tr w:rsidR="00DF4E92" w14:paraId="24A131CE" w14:textId="77777777" w:rsidTr="00FF2FAB">
        <w:tc>
          <w:tcPr>
            <w:tcW w:w="2065" w:type="dxa"/>
          </w:tcPr>
          <w:p w14:paraId="7EE4295E" w14:textId="077384D9" w:rsidR="00DF4E92" w:rsidRDefault="00DF4E92" w:rsidP="00DF4E92">
            <w:pPr>
              <w:spacing w:after="0" w:line="240" w:lineRule="auto"/>
              <w:jc w:val="both"/>
              <w:rPr>
                <w:rFonts w:ascii="Times New Roman" w:eastAsia="Malgun Gothic" w:hAnsi="Times New Roman" w:cs="Times New Roman"/>
                <w:sz w:val="20"/>
                <w:szCs w:val="20"/>
                <w:lang w:val="en-GB" w:eastAsia="ko-KR"/>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12140219" w14:textId="75BC1D05" w:rsidR="00DF4E92" w:rsidRDefault="00DF4E92" w:rsidP="00DF4E92">
            <w:pPr>
              <w:spacing w:after="0" w:line="240" w:lineRule="auto"/>
              <w:jc w:val="both"/>
              <w:rPr>
                <w:rFonts w:ascii="Times New Roman" w:eastAsia="Malgun Gothic" w:hAnsi="Times New Roman" w:cs="Times New Roman"/>
                <w:sz w:val="20"/>
                <w:szCs w:val="20"/>
                <w:lang w:eastAsia="ko-KR"/>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upport the proposed conclusion 1-3</w:t>
            </w:r>
          </w:p>
        </w:tc>
      </w:tr>
      <w:tr w:rsidR="00835D75" w14:paraId="0F88D013" w14:textId="77777777" w:rsidTr="00FF2FAB">
        <w:tc>
          <w:tcPr>
            <w:tcW w:w="2065" w:type="dxa"/>
          </w:tcPr>
          <w:p w14:paraId="5680C5A7" w14:textId="33FDC9AE" w:rsidR="00835D75" w:rsidRDefault="00835D75" w:rsidP="00835D75">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eastAsia="zh-CN"/>
              </w:rPr>
              <w:t>QC</w:t>
            </w:r>
          </w:p>
        </w:tc>
        <w:tc>
          <w:tcPr>
            <w:tcW w:w="7285" w:type="dxa"/>
          </w:tcPr>
          <w:p w14:paraId="252B7734" w14:textId="2A2EF13A" w:rsidR="00835D75" w:rsidRDefault="00835D75" w:rsidP="00835D75">
            <w:pPr>
              <w:spacing w:after="0" w:line="240" w:lineRule="auto"/>
              <w:jc w:val="both"/>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Support.</w:t>
            </w:r>
          </w:p>
        </w:tc>
      </w:tr>
      <w:tr w:rsidR="0057604E" w14:paraId="66799C0F" w14:textId="77777777" w:rsidTr="00FF2FAB">
        <w:tc>
          <w:tcPr>
            <w:tcW w:w="2065" w:type="dxa"/>
          </w:tcPr>
          <w:p w14:paraId="4FBA176B" w14:textId="16656521" w:rsidR="0057604E" w:rsidRDefault="0057604E" w:rsidP="0034174C">
            <w:pPr>
              <w:tabs>
                <w:tab w:val="right" w:pos="1849"/>
              </w:tabs>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Apple</w:t>
            </w:r>
            <w:r w:rsidR="0034174C">
              <w:rPr>
                <w:rFonts w:ascii="Times New Roman" w:hAnsi="Times New Roman" w:cs="Times New Roman"/>
                <w:sz w:val="20"/>
                <w:szCs w:val="20"/>
                <w:lang w:val="en-GB" w:eastAsia="zh-CN"/>
              </w:rPr>
              <w:tab/>
            </w:r>
          </w:p>
        </w:tc>
        <w:tc>
          <w:tcPr>
            <w:tcW w:w="7285" w:type="dxa"/>
          </w:tcPr>
          <w:p w14:paraId="312152FE" w14:textId="6ACDAFA2" w:rsidR="0057604E" w:rsidRDefault="0057604E" w:rsidP="00835D75">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Support </w:t>
            </w:r>
          </w:p>
        </w:tc>
      </w:tr>
      <w:tr w:rsidR="0034174C" w14:paraId="403A963E" w14:textId="77777777" w:rsidTr="00FF2FAB">
        <w:tc>
          <w:tcPr>
            <w:tcW w:w="2065" w:type="dxa"/>
          </w:tcPr>
          <w:p w14:paraId="173E6D0C" w14:textId="71495B78" w:rsidR="0034174C" w:rsidRDefault="0034174C" w:rsidP="0034174C">
            <w:pPr>
              <w:tabs>
                <w:tab w:val="right" w:pos="1849"/>
              </w:tabs>
              <w:spacing w:after="0" w:line="240" w:lineRule="auto"/>
              <w:jc w:val="both"/>
              <w:rPr>
                <w:rFonts w:ascii="Times New Rom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E</w:t>
            </w:r>
            <w:r>
              <w:rPr>
                <w:rFonts w:ascii="Times New Roman" w:eastAsia="Malgun Gothic" w:hAnsi="Times New Roman" w:cs="Times New Roman"/>
                <w:sz w:val="20"/>
                <w:szCs w:val="20"/>
                <w:lang w:val="en-GB" w:eastAsia="ko-KR"/>
              </w:rPr>
              <w:t>TRI</w:t>
            </w:r>
          </w:p>
        </w:tc>
        <w:tc>
          <w:tcPr>
            <w:tcW w:w="7285" w:type="dxa"/>
          </w:tcPr>
          <w:p w14:paraId="50EA1BD5" w14:textId="264705A1" w:rsidR="0034174C" w:rsidRDefault="0034174C" w:rsidP="0034174C">
            <w:pPr>
              <w:spacing w:after="0" w:line="240" w:lineRule="auto"/>
              <w:jc w:val="both"/>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 xml:space="preserve"> </w:t>
            </w:r>
            <w:r>
              <w:rPr>
                <w:rFonts w:ascii="Times New Roman" w:eastAsia="Malgun Gothic" w:hAnsi="Times New Roman" w:cs="Times New Roman"/>
                <w:sz w:val="20"/>
                <w:szCs w:val="20"/>
                <w:lang w:val="en-GB" w:eastAsia="ko-KR"/>
              </w:rPr>
              <w:t>Support.</w:t>
            </w:r>
          </w:p>
        </w:tc>
      </w:tr>
      <w:tr w:rsidR="00D67A10" w14:paraId="6282BE03" w14:textId="77777777" w:rsidTr="00FF2FAB">
        <w:tc>
          <w:tcPr>
            <w:tcW w:w="2065" w:type="dxa"/>
          </w:tcPr>
          <w:p w14:paraId="5CADE9CA" w14:textId="2DEC5917" w:rsidR="00D67A10" w:rsidRDefault="00D67A10" w:rsidP="00D67A10">
            <w:pPr>
              <w:tabs>
                <w:tab w:val="right" w:pos="1849"/>
              </w:tabs>
              <w:spacing w:after="0" w:line="240" w:lineRule="auto"/>
              <w:jc w:val="both"/>
              <w:rPr>
                <w:rFonts w:ascii="Times New Roman" w:eastAsia="Malgun Gothic" w:hAnsi="Times New Roman" w:cs="Times New Roman" w:hint="eastAsia"/>
                <w:sz w:val="20"/>
                <w:szCs w:val="20"/>
                <w:lang w:val="en-GB" w:eastAsia="ko-KR"/>
              </w:rPr>
            </w:pPr>
            <w:r>
              <w:rPr>
                <w:rFonts w:ascii="Times New Roman" w:eastAsia="Malgun Gothic" w:hAnsi="Times New Roman" w:cs="Times New Roman"/>
                <w:sz w:val="20"/>
                <w:szCs w:val="20"/>
                <w:lang w:val="en-GB" w:eastAsia="ko-KR"/>
              </w:rPr>
              <w:t>Moderator</w:t>
            </w:r>
          </w:p>
        </w:tc>
        <w:tc>
          <w:tcPr>
            <w:tcW w:w="7285" w:type="dxa"/>
          </w:tcPr>
          <w:p w14:paraId="0BB217C0" w14:textId="77777777" w:rsidR="00D67A10" w:rsidRDefault="00D67A10" w:rsidP="00D67A10">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@ZTE: It does not look like your proposal would be more agreeable to other companies. It would still require an early indication mechanism which seems to be major concern here.</w:t>
            </w:r>
          </w:p>
          <w:p w14:paraId="16EECEDD" w14:textId="03A1E256" w:rsidR="00D67A10" w:rsidRDefault="00D67A10" w:rsidP="00D67A10">
            <w:pPr>
              <w:spacing w:after="0" w:line="240" w:lineRule="auto"/>
              <w:jc w:val="both"/>
              <w:rPr>
                <w:rFonts w:ascii="Times New Roman" w:eastAsia="Malgun Gothic" w:hAnsi="Times New Roman" w:cs="Times New Roman" w:hint="eastAsia"/>
                <w:sz w:val="20"/>
                <w:szCs w:val="20"/>
                <w:lang w:val="en-GB" w:eastAsia="ko-KR"/>
              </w:rPr>
            </w:pPr>
            <w:r>
              <w:rPr>
                <w:rFonts w:ascii="Times New Roman" w:eastAsia="DengXian" w:hAnsi="Times New Roman" w:cs="Times New Roman"/>
                <w:sz w:val="20"/>
                <w:szCs w:val="20"/>
                <w:lang w:val="en-GB" w:eastAsia="zh-CN"/>
              </w:rPr>
              <w:t>@Nokia/NSB: applying to msg3 retransmission would also require an early indication mechanism.</w:t>
            </w:r>
            <w:r>
              <w:rPr>
                <w:rFonts w:ascii="Times New Roman" w:eastAsia="DengXian" w:hAnsi="Times New Roman" w:cs="Times New Roman"/>
                <w:sz w:val="20"/>
                <w:szCs w:val="20"/>
                <w:lang w:val="en-GB" w:eastAsia="zh-CN"/>
              </w:rPr>
              <w:t xml:space="preserve"> Also, we are not </w:t>
            </w:r>
            <w:proofErr w:type="gramStart"/>
            <w:r>
              <w:rPr>
                <w:rFonts w:ascii="Times New Roman" w:eastAsia="DengXian" w:hAnsi="Times New Roman" w:cs="Times New Roman"/>
                <w:sz w:val="20"/>
                <w:szCs w:val="20"/>
                <w:lang w:val="en-GB" w:eastAsia="zh-CN"/>
              </w:rPr>
              <w:t>definitely not</w:t>
            </w:r>
            <w:proofErr w:type="gramEnd"/>
            <w:r>
              <w:rPr>
                <w:rFonts w:ascii="Times New Roman" w:eastAsia="DengXian" w:hAnsi="Times New Roman" w:cs="Times New Roman"/>
                <w:sz w:val="20"/>
                <w:szCs w:val="20"/>
                <w:lang w:val="en-GB" w:eastAsia="zh-CN"/>
              </w:rPr>
              <w:t xml:space="preserve"> “rushing” to a conclusion here since this had been proposed in contributions for 3 meetings.</w:t>
            </w:r>
          </w:p>
        </w:tc>
      </w:tr>
    </w:tbl>
    <w:p w14:paraId="34643E74" w14:textId="77777777" w:rsidR="00EA1378" w:rsidRDefault="00EA1378">
      <w:pPr>
        <w:rPr>
          <w:rFonts w:ascii="Times New Roman" w:hAnsi="Times New Roman" w:cs="Times New Roman"/>
          <w:sz w:val="20"/>
          <w:szCs w:val="20"/>
          <w:lang w:val="en-GB"/>
        </w:rPr>
      </w:pPr>
    </w:p>
    <w:p w14:paraId="04BCB399" w14:textId="77777777" w:rsidR="00EA1378" w:rsidRDefault="00AF55EF">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 xml:space="preserve">[LP][Open] Issue #1-4: Other issues related to requirements and </w:t>
      </w:r>
      <w:proofErr w:type="gramStart"/>
      <w:r>
        <w:rPr>
          <w:rFonts w:ascii="Times New Roman" w:eastAsiaTheme="minorEastAsia" w:hAnsi="Times New Roman" w:cstheme="minorBidi"/>
          <w:sz w:val="28"/>
          <w:szCs w:val="28"/>
          <w:lang w:val="en-US" w:eastAsia="ko-KR"/>
        </w:rPr>
        <w:t>scenarios</w:t>
      </w:r>
      <w:proofErr w:type="gramEnd"/>
    </w:p>
    <w:p w14:paraId="5642A4AF" w14:textId="77777777" w:rsidR="00EA1378" w:rsidRDefault="00AF55EF">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RAN1#112</w:t>
      </w:r>
    </w:p>
    <w:p w14:paraId="55B4BEF1" w14:textId="77777777" w:rsidR="00EA1378" w:rsidRDefault="00AF55EF">
      <w:pPr>
        <w:rPr>
          <w:rFonts w:ascii="Times New Roman" w:hAnsi="Times New Roman" w:cs="Times New Roman"/>
          <w:sz w:val="20"/>
          <w:szCs w:val="20"/>
          <w:lang w:val="en-GB"/>
        </w:rPr>
      </w:pPr>
      <w:r>
        <w:rPr>
          <w:rFonts w:ascii="Times New Roman" w:hAnsi="Times New Roman" w:cs="Times New Roman"/>
          <w:sz w:val="20"/>
          <w:szCs w:val="20"/>
          <w:lang w:val="en-GB"/>
        </w:rPr>
        <w:t xml:space="preserve">For the scenario of </w:t>
      </w:r>
      <w:r>
        <w:rPr>
          <w:rFonts w:ascii="Times New Roman" w:hAnsi="Times New Roman" w:cs="Times New Roman"/>
          <w:b/>
          <w:bCs/>
          <w:sz w:val="20"/>
          <w:szCs w:val="20"/>
          <w:lang w:val="en-GB"/>
        </w:rPr>
        <w:t>uplink carrier aggregation</w:t>
      </w:r>
      <w:r>
        <w:rPr>
          <w:rFonts w:ascii="Times New Roman" w:hAnsi="Times New Roman" w:cs="Times New Roman"/>
          <w:sz w:val="20"/>
          <w:szCs w:val="20"/>
          <w:lang w:val="en-GB"/>
        </w:rPr>
        <w:t>:</w:t>
      </w:r>
    </w:p>
    <w:p w14:paraId="120DF693"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One company [13] proposes to discuss whether dynamic waveform switching is supported in CA/DC scenario.</w:t>
      </w:r>
    </w:p>
    <w:p w14:paraId="3CB922C5"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Dynamic waveform switching is to be used not in real cell edge but closer to the cell center, therefore should be supported [13]</w:t>
      </w:r>
    </w:p>
    <w:p w14:paraId="2577B057"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One company [21] proposes that UL CA is assumed to be supported with dynamic waveform switching unless a technical obstacle cannot be overcome.</w:t>
      </w:r>
    </w:p>
    <w:p w14:paraId="7BB4CC19"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R17 coverage enhancements features can all be supported in UL CA scenario.</w:t>
      </w:r>
    </w:p>
    <w:p w14:paraId="6206DAC2" w14:textId="77777777" w:rsidR="00EA1378" w:rsidRDefault="00EA1378">
      <w:pPr>
        <w:rPr>
          <w:rFonts w:ascii="Times New Roman" w:hAnsi="Times New Roman" w:cs="Times New Roman"/>
          <w:sz w:val="20"/>
          <w:szCs w:val="20"/>
          <w:lang w:val="en-GB"/>
        </w:rPr>
      </w:pPr>
    </w:p>
    <w:p w14:paraId="3C033219" w14:textId="77777777" w:rsidR="00EA1378" w:rsidRDefault="00AF55EF">
      <w:pPr>
        <w:rPr>
          <w:rFonts w:ascii="Times New Roman" w:hAnsi="Times New Roman" w:cs="Times New Roman"/>
          <w:b/>
          <w:bCs/>
          <w:sz w:val="20"/>
          <w:szCs w:val="20"/>
          <w:u w:val="single"/>
          <w:shd w:val="clear" w:color="auto" w:fill="FFC000"/>
          <w:lang w:val="en-GB" w:eastAsia="zh-CN"/>
        </w:rPr>
      </w:pPr>
      <w:r>
        <w:rPr>
          <w:rFonts w:ascii="Times New Roman" w:hAnsi="Times New Roman" w:cs="Times New Roman"/>
          <w:b/>
          <w:bCs/>
          <w:sz w:val="20"/>
          <w:szCs w:val="20"/>
          <w:u w:val="single"/>
          <w:shd w:val="clear" w:color="auto" w:fill="FFC000"/>
          <w:lang w:val="en-GB" w:eastAsia="zh-CN"/>
        </w:rPr>
        <w:t xml:space="preserve">Observations on other issues related to </w:t>
      </w:r>
      <w:proofErr w:type="gramStart"/>
      <w:r>
        <w:rPr>
          <w:rFonts w:ascii="Times New Roman" w:hAnsi="Times New Roman" w:cs="Times New Roman"/>
          <w:b/>
          <w:bCs/>
          <w:sz w:val="20"/>
          <w:szCs w:val="20"/>
          <w:u w:val="single"/>
          <w:shd w:val="clear" w:color="auto" w:fill="FFC000"/>
          <w:lang w:val="en-GB" w:eastAsia="zh-CN"/>
        </w:rPr>
        <w:t>requirements</w:t>
      </w:r>
      <w:proofErr w:type="gramEnd"/>
    </w:p>
    <w:p w14:paraId="61A5B8F4" w14:textId="77777777" w:rsidR="00EA1378" w:rsidRDefault="00AF55EF">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Applicability to uplink carrier aggregation scenario could have impact on the design of assistance information (if supported). If uplink carrier aggregation is supported, a further question is if the assumed 1-bit dynamic waveform switching indication will be supported in DCI format 0_X currently designed as part of the multi-carrier enhancements WI. </w:t>
      </w:r>
    </w:p>
    <w:p w14:paraId="2DB55A9C" w14:textId="77777777" w:rsidR="00EA1378" w:rsidRDefault="00AF55EF">
      <w:pPr>
        <w:jc w:val="both"/>
        <w:rPr>
          <w:rFonts w:ascii="Times New Roman" w:hAnsi="Times New Roman" w:cs="Times New Roman"/>
          <w:sz w:val="20"/>
          <w:szCs w:val="20"/>
          <w:lang w:val="en-GB"/>
        </w:rPr>
      </w:pPr>
      <w:r>
        <w:rPr>
          <w:rFonts w:ascii="Times New Roman" w:hAnsi="Times New Roman" w:cs="Times New Roman"/>
          <w:sz w:val="20"/>
          <w:szCs w:val="20"/>
          <w:lang w:val="en-GB"/>
        </w:rPr>
        <w:t>Moderator assumes that dynamic carrier switching is supported in uplink carrier aggregation. However, it would be good to collect views from other companies to confirm this.</w:t>
      </w:r>
    </w:p>
    <w:p w14:paraId="2161D0B7" w14:textId="77777777" w:rsidR="00EA1378" w:rsidRDefault="00AF55EF">
      <w:pPr>
        <w:pStyle w:val="Heading3"/>
        <w:tabs>
          <w:tab w:val="left" w:pos="630"/>
        </w:tabs>
        <w:ind w:hanging="1004"/>
        <w:rPr>
          <w:sz w:val="24"/>
          <w:szCs w:val="24"/>
        </w:rPr>
      </w:pPr>
      <w:r>
        <w:rPr>
          <w:sz w:val="24"/>
          <w:szCs w:val="24"/>
        </w:rPr>
        <w:t>Pre-meeting comments</w:t>
      </w:r>
    </w:p>
    <w:p w14:paraId="4090BF3E" w14:textId="77777777" w:rsidR="00EA1378" w:rsidRDefault="00AF55EF">
      <w:pPr>
        <w:jc w:val="both"/>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 agree that dynamic carrier switching is supported in uplink carrier aggregation. If yes, please also indicate if you think DCI format 0_X should support dynamic switching indication in R18:</w:t>
      </w:r>
    </w:p>
    <w:tbl>
      <w:tblPr>
        <w:tblStyle w:val="TableGrid"/>
        <w:tblW w:w="9350" w:type="dxa"/>
        <w:tblLayout w:type="fixed"/>
        <w:tblLook w:val="04A0" w:firstRow="1" w:lastRow="0" w:firstColumn="1" w:lastColumn="0" w:noHBand="0" w:noVBand="1"/>
      </w:tblPr>
      <w:tblGrid>
        <w:gridCol w:w="2065"/>
        <w:gridCol w:w="7285"/>
      </w:tblGrid>
      <w:tr w:rsidR="00EA1378" w14:paraId="4636FCC0" w14:textId="77777777">
        <w:tc>
          <w:tcPr>
            <w:tcW w:w="2065" w:type="dxa"/>
          </w:tcPr>
          <w:p w14:paraId="0C05814C"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4A3DF6EF"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EA1378" w14:paraId="43BD66AE" w14:textId="77777777">
        <w:tc>
          <w:tcPr>
            <w:tcW w:w="2065" w:type="dxa"/>
          </w:tcPr>
          <w:p w14:paraId="468B27FE"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638A17BC"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upport to study the DWS in UL CA case. Is it reasonable to assume all the UL carrier will follow the same one indication bit for dynamic waveform switching?</w:t>
            </w:r>
          </w:p>
        </w:tc>
      </w:tr>
      <w:tr w:rsidR="00EA1378" w14:paraId="44ABA84A" w14:textId="77777777">
        <w:tc>
          <w:tcPr>
            <w:tcW w:w="2065" w:type="dxa"/>
          </w:tcPr>
          <w:p w14:paraId="541903D1"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eastAsia="zh-CN"/>
              </w:rPr>
              <w:t>Nokia/NSB</w:t>
            </w:r>
          </w:p>
        </w:tc>
        <w:tc>
          <w:tcPr>
            <w:tcW w:w="7285" w:type="dxa"/>
          </w:tcPr>
          <w:p w14:paraId="5EB44443" w14:textId="77777777" w:rsidR="00EA1378" w:rsidRDefault="00AF55EF">
            <w:pPr>
              <w:spacing w:after="0" w:line="240" w:lineRule="auto"/>
              <w:jc w:val="both"/>
              <w:rPr>
                <w:rFonts w:ascii="Times New Roman" w:hAnsi="Times New Roman" w:cs="Times New Roman"/>
                <w:sz w:val="20"/>
                <w:szCs w:val="20"/>
              </w:rPr>
            </w:pPr>
            <w:r>
              <w:rPr>
                <w:rFonts w:ascii="Times New Roman" w:eastAsia="DengXian" w:hAnsi="Times New Roman" w:cs="Times New Roman"/>
                <w:sz w:val="20"/>
                <w:szCs w:val="20"/>
                <w:lang w:val="en-GB" w:eastAsia="zh-CN"/>
              </w:rPr>
              <w:t xml:space="preserve">We prefer to firstly discuss about any technical issue for supporting DWS with UL CA first. </w:t>
            </w:r>
          </w:p>
        </w:tc>
      </w:tr>
      <w:tr w:rsidR="00EA1378" w14:paraId="176C8019" w14:textId="77777777">
        <w:tc>
          <w:tcPr>
            <w:tcW w:w="2065" w:type="dxa"/>
          </w:tcPr>
          <w:p w14:paraId="0863F295"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7D5DED7B"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assume that “dynamic carrier switching” is typo of “dynamic waveform switching”. We agree that UL CA is assumed to be supported with dynamic waveform switching.</w:t>
            </w:r>
          </w:p>
        </w:tc>
      </w:tr>
      <w:tr w:rsidR="00EA1378" w14:paraId="727065D9" w14:textId="77777777">
        <w:tc>
          <w:tcPr>
            <w:tcW w:w="2065" w:type="dxa"/>
          </w:tcPr>
          <w:p w14:paraId="387AEEAA"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eastAsia="zh-CN"/>
              </w:rPr>
              <w:t>Ericsson</w:t>
            </w:r>
          </w:p>
        </w:tc>
        <w:tc>
          <w:tcPr>
            <w:tcW w:w="7285" w:type="dxa"/>
          </w:tcPr>
          <w:p w14:paraId="5F22B058"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The combination use of UL CA and Rel-17 coverage enhancement features was discussed and supported. Therefore, we think it is the same to Rel-18 coverage enhancement.</w:t>
            </w:r>
          </w:p>
          <w:p w14:paraId="50D40FD6" w14:textId="77777777" w:rsidR="00EA1378" w:rsidRDefault="00AF55EF">
            <w:pPr>
              <w:spacing w:after="0" w:line="240" w:lineRule="auto"/>
              <w:jc w:val="both"/>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lastRenderedPageBreak/>
              <w:t>Whether to support the DCI indicated waveform with a single DCI which schedules multiple cells can be discussed first in Rel-18 MCE WI.</w:t>
            </w:r>
          </w:p>
        </w:tc>
      </w:tr>
      <w:tr w:rsidR="00EA1378" w14:paraId="4A777E06" w14:textId="77777777">
        <w:tc>
          <w:tcPr>
            <w:tcW w:w="2065" w:type="dxa"/>
          </w:tcPr>
          <w:p w14:paraId="5D001F41"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lastRenderedPageBreak/>
              <w:t>S</w:t>
            </w:r>
            <w:r>
              <w:rPr>
                <w:rFonts w:ascii="Times New Roman" w:eastAsia="DengXian" w:hAnsi="Times New Roman" w:cs="Times New Roman"/>
                <w:sz w:val="20"/>
                <w:szCs w:val="20"/>
                <w:lang w:val="en-GB" w:eastAsia="zh-CN"/>
              </w:rPr>
              <w:t>preadtrum</w:t>
            </w:r>
          </w:p>
        </w:tc>
        <w:tc>
          <w:tcPr>
            <w:tcW w:w="7285" w:type="dxa"/>
          </w:tcPr>
          <w:p w14:paraId="68BBF054"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 xml:space="preserve">upport to study the DWS in UL CA case. We think the PUSCH transmission waveform can be different in different carrier. </w:t>
            </w:r>
          </w:p>
          <w:p w14:paraId="0CFFC00E"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DCI 0_X is not </w:t>
            </w:r>
            <w:proofErr w:type="gramStart"/>
            <w:r>
              <w:rPr>
                <w:rFonts w:ascii="Times New Roman" w:hAnsi="Times New Roman" w:cs="Times New Roman"/>
                <w:sz w:val="20"/>
                <w:szCs w:val="20"/>
                <w:lang w:val="en-GB"/>
              </w:rPr>
              <w:t>finished</w:t>
            </w:r>
            <w:proofErr w:type="gramEnd"/>
            <w:r>
              <w:rPr>
                <w:rFonts w:ascii="Times New Roman" w:hAnsi="Times New Roman" w:cs="Times New Roman"/>
                <w:sz w:val="20"/>
                <w:szCs w:val="20"/>
                <w:lang w:val="en-GB"/>
              </w:rPr>
              <w:t xml:space="preserve"> and some fields have not been decided yet. Thus, it is too early to consider the </w:t>
            </w:r>
            <w:r>
              <w:rPr>
                <w:rFonts w:ascii="Times New Roman" w:eastAsia="DengXian" w:hAnsi="Times New Roman" w:cs="Times New Roman"/>
                <w:sz w:val="20"/>
                <w:szCs w:val="20"/>
                <w:lang w:val="en-GB" w:eastAsia="zh-CN"/>
              </w:rPr>
              <w:t>possibility of supporting DCI format 0_X</w:t>
            </w:r>
            <w:r>
              <w:rPr>
                <w:rFonts w:ascii="Times New Roman" w:hAnsi="Times New Roman" w:cs="Times New Roman"/>
                <w:sz w:val="20"/>
                <w:szCs w:val="20"/>
                <w:lang w:val="en-GB"/>
              </w:rPr>
              <w:t xml:space="preserve">. Second, we don’t understand why it </w:t>
            </w:r>
            <w:proofErr w:type="gramStart"/>
            <w:r>
              <w:rPr>
                <w:rFonts w:ascii="Times New Roman" w:hAnsi="Times New Roman" w:cs="Times New Roman"/>
                <w:sz w:val="20"/>
                <w:szCs w:val="20"/>
                <w:lang w:val="en-GB"/>
              </w:rPr>
              <w:t>has to</w:t>
            </w:r>
            <w:proofErr w:type="gramEnd"/>
            <w:r>
              <w:rPr>
                <w:rFonts w:ascii="Times New Roman" w:hAnsi="Times New Roman" w:cs="Times New Roman"/>
                <w:sz w:val="20"/>
                <w:szCs w:val="20"/>
                <w:lang w:val="en-GB"/>
              </w:rPr>
              <w:t xml:space="preserve"> change PUSCH waveform for more than one co-scheduled cells.</w:t>
            </w:r>
          </w:p>
        </w:tc>
      </w:tr>
      <w:tr w:rsidR="00FF2FAB" w14:paraId="5998CAAD" w14:textId="77777777" w:rsidTr="00FF2FAB">
        <w:tc>
          <w:tcPr>
            <w:tcW w:w="2065" w:type="dxa"/>
          </w:tcPr>
          <w:p w14:paraId="652A9B12" w14:textId="77777777" w:rsidR="00FF2FAB" w:rsidRDefault="00FF2FAB" w:rsidP="005B1F20">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Samsung</w:t>
            </w:r>
          </w:p>
        </w:tc>
        <w:tc>
          <w:tcPr>
            <w:tcW w:w="7285" w:type="dxa"/>
          </w:tcPr>
          <w:p w14:paraId="2E8BFB26" w14:textId="77777777" w:rsidR="00FF2FAB" w:rsidRDefault="00FF2FAB" w:rsidP="005B1F20">
            <w:pPr>
              <w:spacing w:after="0" w:line="240" w:lineRule="auto"/>
              <w:jc w:val="both"/>
              <w:rPr>
                <w:rFonts w:ascii="Times New Roman" w:eastAsia="DengXian" w:hAnsi="Times New Roman" w:cs="Times New Roman"/>
                <w:sz w:val="20"/>
                <w:szCs w:val="20"/>
                <w:lang w:val="en-GB" w:eastAsia="zh-CN"/>
              </w:rPr>
            </w:pPr>
            <w:proofErr w:type="gramStart"/>
            <w:r>
              <w:rPr>
                <w:rFonts w:ascii="Times New Roman" w:eastAsia="DengXian" w:hAnsi="Times New Roman" w:cs="Times New Roman"/>
                <w:sz w:val="20"/>
                <w:szCs w:val="20"/>
                <w:lang w:val="en-GB" w:eastAsia="zh-CN"/>
              </w:rPr>
              <w:t>Yes</w:t>
            </w:r>
            <w:proofErr w:type="gramEnd"/>
            <w:r>
              <w:rPr>
                <w:rFonts w:ascii="Times New Roman" w:eastAsia="DengXian" w:hAnsi="Times New Roman" w:cs="Times New Roman"/>
                <w:sz w:val="20"/>
                <w:szCs w:val="20"/>
                <w:lang w:val="en-GB" w:eastAsia="zh-CN"/>
              </w:rPr>
              <w:t xml:space="preserve"> to the first question. Although the combination of UL CA and DWS is of rather secondary importance, it can be based on gNB implementation without spec impact. </w:t>
            </w:r>
          </w:p>
          <w:p w14:paraId="4B2EB313" w14:textId="77777777" w:rsidR="00FF2FAB" w:rsidRDefault="00FF2FAB" w:rsidP="00FF2FAB">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No to the second question. As DWS will need to be a cell-specific field (not a single field jointly applicable to all cells) and is not expected to be indicated simultaneously for all cells or to be “frequent”, it would </w:t>
            </w:r>
            <w:proofErr w:type="gramStart"/>
            <w:r>
              <w:rPr>
                <w:rFonts w:ascii="Times New Roman" w:eastAsia="DengXian" w:hAnsi="Times New Roman" w:cs="Times New Roman"/>
                <w:sz w:val="20"/>
                <w:szCs w:val="20"/>
                <w:lang w:val="en-GB" w:eastAsia="zh-CN"/>
              </w:rPr>
              <w:t>actually be</w:t>
            </w:r>
            <w:proofErr w:type="gramEnd"/>
            <w:r>
              <w:rPr>
                <w:rFonts w:ascii="Times New Roman" w:eastAsia="DengXian" w:hAnsi="Times New Roman" w:cs="Times New Roman"/>
                <w:sz w:val="20"/>
                <w:szCs w:val="20"/>
                <w:lang w:val="en-GB" w:eastAsia="zh-CN"/>
              </w:rPr>
              <w:t xml:space="preserve"> detrimental to support by MC-DCI when SC-DCI is available. In any case, the overall importance is marginal and there is no need to additionally support that feature.</w:t>
            </w:r>
          </w:p>
        </w:tc>
      </w:tr>
      <w:tr w:rsidR="00F521B1" w14:paraId="503E1A23" w14:textId="77777777" w:rsidTr="00FF2FAB">
        <w:tc>
          <w:tcPr>
            <w:tcW w:w="2065" w:type="dxa"/>
          </w:tcPr>
          <w:p w14:paraId="55A42277" w14:textId="77777777" w:rsidR="00F521B1" w:rsidRDefault="00F521B1" w:rsidP="00F521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14CB2459" w14:textId="77777777" w:rsidR="00F521B1" w:rsidRDefault="00F521B1" w:rsidP="00F521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upport to study the potential issues for supporting DWS in UL CA case.</w:t>
            </w:r>
          </w:p>
        </w:tc>
      </w:tr>
      <w:tr w:rsidR="00F521B1" w14:paraId="12AF2EB6" w14:textId="77777777" w:rsidTr="00FF2FAB">
        <w:tc>
          <w:tcPr>
            <w:tcW w:w="2065" w:type="dxa"/>
          </w:tcPr>
          <w:p w14:paraId="797D8634" w14:textId="77777777" w:rsidR="00F521B1" w:rsidRPr="006018EB" w:rsidRDefault="00F521B1" w:rsidP="00F521B1">
            <w:pPr>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LG</w:t>
            </w:r>
          </w:p>
        </w:tc>
        <w:tc>
          <w:tcPr>
            <w:tcW w:w="7285" w:type="dxa"/>
          </w:tcPr>
          <w:p w14:paraId="5F9282C2" w14:textId="77777777" w:rsidR="00F521B1" w:rsidRPr="006018EB" w:rsidRDefault="00F521B1" w:rsidP="00F521B1">
            <w:pPr>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 xml:space="preserve">We do not object to </w:t>
            </w:r>
            <w:r>
              <w:rPr>
                <w:rFonts w:ascii="Times New Roman" w:eastAsia="Malgun Gothic" w:hAnsi="Times New Roman" w:cs="Times New Roman"/>
                <w:sz w:val="20"/>
                <w:szCs w:val="20"/>
                <w:lang w:eastAsia="ko-KR"/>
              </w:rPr>
              <w:t>further discuss multi-carrier cases e.g., CA/DC, UL CA, but DWS mechanisms in single carrier scenario should be concluded previously.</w:t>
            </w:r>
          </w:p>
        </w:tc>
      </w:tr>
      <w:tr w:rsidR="00DF4E92" w14:paraId="0EEE0D61" w14:textId="77777777" w:rsidTr="00FF2FAB">
        <w:tc>
          <w:tcPr>
            <w:tcW w:w="2065" w:type="dxa"/>
          </w:tcPr>
          <w:p w14:paraId="3DCAA785" w14:textId="1A50EAB6" w:rsidR="00DF4E92" w:rsidRDefault="00DF4E92" w:rsidP="00DF4E92">
            <w:pPr>
              <w:spacing w:after="0" w:line="240" w:lineRule="auto"/>
              <w:jc w:val="both"/>
              <w:rPr>
                <w:rFonts w:ascii="Times New Roman" w:eastAsia="Malgun Gothic" w:hAnsi="Times New Roman" w:cs="Times New Roman"/>
                <w:sz w:val="20"/>
                <w:szCs w:val="20"/>
                <w:lang w:val="en-GB" w:eastAsia="ko-KR"/>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228978DA" w14:textId="2D49143F" w:rsidR="00DF4E92" w:rsidRDefault="00DF4E92" w:rsidP="00DF4E92">
            <w:pPr>
              <w:spacing w:after="0" w:line="240" w:lineRule="auto"/>
              <w:jc w:val="both"/>
              <w:rPr>
                <w:rFonts w:ascii="Times New Roman" w:eastAsia="Malgun Gothic" w:hAnsi="Times New Roman" w:cs="Times New Roman"/>
                <w:sz w:val="20"/>
                <w:szCs w:val="20"/>
                <w:lang w:eastAsia="ko-KR"/>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also assume dynamic waveform switching can work with UL CA.</w:t>
            </w:r>
          </w:p>
        </w:tc>
      </w:tr>
      <w:tr w:rsidR="00835D75" w14:paraId="719F73CB" w14:textId="77777777" w:rsidTr="00FF2FAB">
        <w:tc>
          <w:tcPr>
            <w:tcW w:w="2065" w:type="dxa"/>
          </w:tcPr>
          <w:p w14:paraId="2E4F9D52" w14:textId="08DC676E" w:rsidR="00835D75" w:rsidRDefault="00835D75" w:rsidP="00835D75">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eastAsia="zh-CN"/>
              </w:rPr>
              <w:t>QC</w:t>
            </w:r>
          </w:p>
        </w:tc>
        <w:tc>
          <w:tcPr>
            <w:tcW w:w="7285" w:type="dxa"/>
          </w:tcPr>
          <w:p w14:paraId="3F5316D3" w14:textId="0A78A3BB" w:rsidR="00835D75" w:rsidRDefault="00835D75" w:rsidP="00835D75">
            <w:pPr>
              <w:spacing w:after="0" w:line="240" w:lineRule="auto"/>
              <w:jc w:val="both"/>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We think DWS can be supported for UL-CA as well. Some additional discussion may however be necessary here especially on inter-band CA vs intra-band CA.</w:t>
            </w:r>
          </w:p>
        </w:tc>
      </w:tr>
      <w:tr w:rsidR="0057604E" w14:paraId="7E80C469" w14:textId="77777777" w:rsidTr="00FF2FAB">
        <w:tc>
          <w:tcPr>
            <w:tcW w:w="2065" w:type="dxa"/>
          </w:tcPr>
          <w:p w14:paraId="2FF2BB50" w14:textId="63092105" w:rsidR="0057604E" w:rsidRDefault="0057604E" w:rsidP="00835D75">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Apple</w:t>
            </w:r>
          </w:p>
        </w:tc>
        <w:tc>
          <w:tcPr>
            <w:tcW w:w="7285" w:type="dxa"/>
          </w:tcPr>
          <w:p w14:paraId="0E08B126" w14:textId="02C23A4D" w:rsidR="0057604E" w:rsidRDefault="0057604E" w:rsidP="00835D75">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are open to discuss to supporting UL CA, but </w:t>
            </w:r>
            <w:r w:rsidR="00B80831">
              <w:rPr>
                <w:rFonts w:ascii="Times New Roman" w:eastAsia="DengXian" w:hAnsi="Times New Roman" w:cs="Times New Roman"/>
                <w:sz w:val="20"/>
                <w:szCs w:val="20"/>
                <w:lang w:val="en-GB" w:eastAsia="zh-CN"/>
              </w:rPr>
              <w:t xml:space="preserve">the </w:t>
            </w:r>
            <w:proofErr w:type="gramStart"/>
            <w:r>
              <w:rPr>
                <w:rFonts w:ascii="Times New Roman" w:eastAsia="DengXian" w:hAnsi="Times New Roman" w:cs="Times New Roman"/>
                <w:sz w:val="20"/>
                <w:szCs w:val="20"/>
                <w:lang w:val="en-GB" w:eastAsia="zh-CN"/>
              </w:rPr>
              <w:t>first priority</w:t>
            </w:r>
            <w:proofErr w:type="gramEnd"/>
            <w:r>
              <w:rPr>
                <w:rFonts w:ascii="Times New Roman" w:eastAsia="DengXian" w:hAnsi="Times New Roman" w:cs="Times New Roman"/>
                <w:sz w:val="20"/>
                <w:szCs w:val="20"/>
                <w:lang w:val="en-GB" w:eastAsia="zh-CN"/>
              </w:rPr>
              <w:t xml:space="preserve"> is to finish the single carrier case, UE in the cell edge is configured with CA is not typical case.</w:t>
            </w:r>
          </w:p>
        </w:tc>
      </w:tr>
      <w:tr w:rsidR="008A2A39" w14:paraId="3199442E" w14:textId="77777777" w:rsidTr="00697155">
        <w:tc>
          <w:tcPr>
            <w:tcW w:w="2065" w:type="dxa"/>
          </w:tcPr>
          <w:p w14:paraId="1C3857D2" w14:textId="77777777" w:rsidR="008A2A39" w:rsidRDefault="008A2A39" w:rsidP="00697155">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Huawei, HiSilicon</w:t>
            </w:r>
          </w:p>
        </w:tc>
        <w:tc>
          <w:tcPr>
            <w:tcW w:w="7285" w:type="dxa"/>
          </w:tcPr>
          <w:p w14:paraId="388DC3B2" w14:textId="77777777" w:rsidR="008A2A39" w:rsidRDefault="008A2A39" w:rsidP="0069715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Confirm that it is applicable to multiple carrier scenarios including UL-CA and SUL.</w:t>
            </w:r>
          </w:p>
        </w:tc>
      </w:tr>
    </w:tbl>
    <w:p w14:paraId="659FB49C" w14:textId="77777777" w:rsidR="00EA1378" w:rsidRPr="00B80831" w:rsidRDefault="00EA1378">
      <w:pPr>
        <w:rPr>
          <w:rFonts w:ascii="Times New Roman" w:hAnsi="Times New Roman" w:cs="Times New Roman"/>
          <w:sz w:val="20"/>
          <w:szCs w:val="20"/>
          <w:highlight w:val="green"/>
        </w:rPr>
      </w:pPr>
    </w:p>
    <w:p w14:paraId="3AE0C33A" w14:textId="77777777" w:rsidR="00EA1378" w:rsidRDefault="00AF55EF">
      <w:pPr>
        <w:pStyle w:val="Heading1"/>
      </w:pPr>
      <w:r>
        <w:t>Topic #2: Dynamic switching mechanism</w:t>
      </w:r>
    </w:p>
    <w:p w14:paraId="5BAE59E4" w14:textId="77777777" w:rsidR="00EA1378" w:rsidRDefault="00AF55EF">
      <w:pPr>
        <w:rPr>
          <w:rFonts w:ascii="Times New Roman" w:hAnsi="Times New Roman" w:cs="Times New Roman"/>
          <w:sz w:val="20"/>
          <w:szCs w:val="20"/>
          <w:lang w:eastAsia="ko-KR"/>
        </w:rPr>
      </w:pPr>
      <w:r>
        <w:rPr>
          <w:rFonts w:ascii="Times New Roman" w:hAnsi="Times New Roman" w:cs="Times New Roman"/>
          <w:sz w:val="20"/>
          <w:szCs w:val="20"/>
          <w:lang w:eastAsia="ko-KR"/>
        </w:rPr>
        <w:t>A set of issues concern the mechanism(s) that support dynamic waveform switching for the different cases to support.</w:t>
      </w:r>
    </w:p>
    <w:p w14:paraId="4ABB6727" w14:textId="77777777" w:rsidR="00EA1378" w:rsidRDefault="00AF55EF">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[HP][Open] Issue #2-1: Dynamic indication options</w:t>
      </w:r>
    </w:p>
    <w:p w14:paraId="12712F84" w14:textId="77777777" w:rsidR="00EA1378" w:rsidRDefault="00AF55EF">
      <w:p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RAN1#112</w:t>
      </w:r>
    </w:p>
    <w:p w14:paraId="1B38A775" w14:textId="77777777" w:rsidR="00EA1378" w:rsidRDefault="00AF55EF">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 xml:space="preserve">Confirm working assumption to support new 1-bit field for dynamic waveform indication from UL scheduling </w:t>
      </w:r>
      <w:proofErr w:type="gramStart"/>
      <w:r>
        <w:rPr>
          <w:rFonts w:ascii="Times New Roman" w:hAnsi="Times New Roman" w:cs="Times New Roman"/>
          <w:sz w:val="20"/>
          <w:szCs w:val="20"/>
          <w:u w:val="single"/>
          <w:lang w:val="en-GB"/>
        </w:rPr>
        <w:t>DCI</w:t>
      </w:r>
      <w:proofErr w:type="gramEnd"/>
    </w:p>
    <w:p w14:paraId="677CF870" w14:textId="77777777" w:rsidR="00EA1378" w:rsidRDefault="00AF55EF">
      <w:pPr>
        <w:pStyle w:val="ListParagraph"/>
        <w:numPr>
          <w:ilvl w:val="0"/>
          <w:numId w:val="8"/>
        </w:numPr>
        <w:rPr>
          <w:rFonts w:ascii="Times New Roman" w:hAnsi="Times New Roman" w:cs="Times New Roman"/>
          <w:sz w:val="20"/>
          <w:szCs w:val="20"/>
        </w:rPr>
      </w:pPr>
      <w:r>
        <w:rPr>
          <w:rFonts w:ascii="Times New Roman" w:hAnsi="Times New Roman" w:cs="Times New Roman"/>
          <w:b/>
          <w:bCs/>
          <w:sz w:val="20"/>
          <w:szCs w:val="20"/>
        </w:rPr>
        <w:t>Yes</w:t>
      </w:r>
      <w:r>
        <w:rPr>
          <w:rFonts w:ascii="Times New Roman" w:hAnsi="Times New Roman" w:cs="Times New Roman"/>
          <w:sz w:val="20"/>
          <w:szCs w:val="20"/>
        </w:rPr>
        <w:t>: ZTE [5], vivo [6], Xiaomi [7], CATT [8], InterDigital [11], Lenovo [12], Sony [14], Intel [16], CMCC [17], LG [19], Denso [20], Ericsson [21], Samsung [22], Apple [24], NTT DOCOMO [26], Mediatek [28]</w:t>
      </w:r>
      <w:ins w:id="1" w:author="Yamamoto Tetsuya (山本 哲矢)" w:date="2023-02-27T15:20:00Z">
        <w:r>
          <w:rPr>
            <w:rFonts w:ascii="Times New Roman" w:hAnsi="Times New Roman" w:cs="Times New Roman"/>
            <w:sz w:val="20"/>
            <w:szCs w:val="20"/>
          </w:rPr>
          <w:t>, Panasonic [13]</w:t>
        </w:r>
      </w:ins>
    </w:p>
    <w:p w14:paraId="4053BEB9"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(With update for DCI format 0_0) [5]</w:t>
      </w:r>
    </w:p>
    <w:p w14:paraId="67C89778"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(Delete 1-bit because of the case of multiple PUSCH scheduled by single DCI) [6]</w:t>
      </w:r>
    </w:p>
    <w:p w14:paraId="1567D5C0"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(At least for format 0_1) [26]</w:t>
      </w:r>
    </w:p>
    <w:p w14:paraId="4B7FE397"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Re-consider implicit (reuse existing bit): China Telecom [9]</w:t>
      </w:r>
    </w:p>
    <w:p w14:paraId="044B0495" w14:textId="77777777" w:rsidR="00EA1378" w:rsidRDefault="00AF55EF">
      <w:pPr>
        <w:pStyle w:val="ListParagraph"/>
        <w:numPr>
          <w:ilvl w:val="0"/>
          <w:numId w:val="8"/>
        </w:numPr>
        <w:rPr>
          <w:rFonts w:ascii="Times New Roman" w:hAnsi="Times New Roman" w:cs="Times New Roman"/>
          <w:sz w:val="20"/>
          <w:szCs w:val="20"/>
          <w:lang w:val="fr-CA"/>
        </w:rPr>
      </w:pPr>
      <w:r>
        <w:rPr>
          <w:rFonts w:ascii="Times New Roman" w:hAnsi="Times New Roman" w:cs="Times New Roman"/>
          <w:sz w:val="20"/>
          <w:szCs w:val="20"/>
          <w:lang w:val="fr-CA"/>
        </w:rPr>
        <w:t>Re-consider MAC CE: Mavenir [15]</w:t>
      </w:r>
    </w:p>
    <w:p w14:paraId="4CFB6ABF" w14:textId="77777777" w:rsidR="00EA1378" w:rsidRDefault="00EA1378">
      <w:pPr>
        <w:rPr>
          <w:rFonts w:ascii="Times New Roman" w:hAnsi="Times New Roman" w:cs="Times New Roman"/>
          <w:sz w:val="20"/>
          <w:szCs w:val="20"/>
          <w:lang w:val="fr-CA"/>
        </w:rPr>
      </w:pPr>
    </w:p>
    <w:p w14:paraId="643AF814" w14:textId="77777777" w:rsidR="00EA1378" w:rsidRDefault="00AF55EF">
      <w:pPr>
        <w:rPr>
          <w:rFonts w:ascii="Times New Roman" w:eastAsia="Batang" w:hAnsi="Times New Roman" w:cs="Times New Roman"/>
          <w:color w:val="000000"/>
          <w:sz w:val="20"/>
          <w:szCs w:val="20"/>
          <w:u w:val="single"/>
          <w:lang w:val="en-GB" w:eastAsia="zh-CN"/>
        </w:rPr>
      </w:pPr>
      <w:r>
        <w:rPr>
          <w:rFonts w:ascii="Times New Roman" w:eastAsia="Batang" w:hAnsi="Times New Roman" w:cs="Times New Roman"/>
          <w:color w:val="000000"/>
          <w:sz w:val="20"/>
          <w:szCs w:val="20"/>
          <w:u w:val="single"/>
          <w:lang w:val="en-GB" w:eastAsia="zh-CN"/>
        </w:rPr>
        <w:t>Whether indication applies to subsequent transmissions (not scheduled/activated by the DCI)?</w:t>
      </w:r>
    </w:p>
    <w:p w14:paraId="454BF72D"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b/>
          <w:bCs/>
          <w:sz w:val="20"/>
          <w:szCs w:val="20"/>
          <w:lang w:val="en-GB"/>
        </w:rPr>
        <w:t>Yes</w:t>
      </w:r>
      <w:r>
        <w:rPr>
          <w:rFonts w:ascii="Times New Roman" w:hAnsi="Times New Roman" w:cs="Times New Roman"/>
          <w:sz w:val="20"/>
          <w:szCs w:val="20"/>
          <w:lang w:val="en-GB"/>
        </w:rPr>
        <w:t>: Lenovo [12], (Mavenir [15]), Nokia [29]</w:t>
      </w:r>
    </w:p>
    <w:p w14:paraId="0E564002"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For CG only [12]</w:t>
      </w:r>
    </w:p>
    <w:p w14:paraId="1DE24B38"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Network does not need to indicate waveform for each PUSCH transmission [29]</w:t>
      </w:r>
    </w:p>
    <w:p w14:paraId="0D6C698E"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lastRenderedPageBreak/>
        <w:t>No need for frequent back-to-back switching of waveform [29]</w:t>
      </w:r>
    </w:p>
    <w:p w14:paraId="131A27A2"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gNB can detect missing PUSCH [29]</w:t>
      </w:r>
    </w:p>
    <w:p w14:paraId="6D6F2A6C"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WID mentioned “switching” and not “indication” [29]</w:t>
      </w:r>
    </w:p>
    <w:p w14:paraId="5CBB5064"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b/>
          <w:bCs/>
          <w:sz w:val="20"/>
          <w:szCs w:val="20"/>
          <w:lang w:val="en-GB"/>
        </w:rPr>
        <w:t>No</w:t>
      </w:r>
      <w:r>
        <w:rPr>
          <w:rFonts w:ascii="Times New Roman" w:hAnsi="Times New Roman" w:cs="Times New Roman"/>
          <w:sz w:val="20"/>
          <w:szCs w:val="20"/>
          <w:lang w:val="en-GB"/>
        </w:rPr>
        <w:t>: Spreadtrum [3], Oppo [4], InterDigital [11], Panasonic [13], Intel [16], ETRI [18], Denso [20], Samsung [22], Qualcomm [25], Sharp [27]</w:t>
      </w:r>
    </w:p>
    <w:p w14:paraId="1908008B"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 xml:space="preserve">Sufficient to apply only to the scheduled PUSCH, associated </w:t>
      </w:r>
      <w:proofErr w:type="gramStart"/>
      <w:r>
        <w:rPr>
          <w:rFonts w:ascii="Times New Roman" w:hAnsi="Times New Roman" w:cs="Times New Roman"/>
          <w:sz w:val="20"/>
          <w:szCs w:val="20"/>
          <w:lang w:val="en-GB"/>
        </w:rPr>
        <w:t>DCI’s</w:t>
      </w:r>
      <w:proofErr w:type="gramEnd"/>
      <w:r>
        <w:rPr>
          <w:rFonts w:ascii="Times New Roman" w:hAnsi="Times New Roman" w:cs="Times New Roman"/>
          <w:sz w:val="20"/>
          <w:szCs w:val="20"/>
          <w:lang w:val="en-GB"/>
        </w:rPr>
        <w:t xml:space="preserve"> are applicable for subsequent PUSCHs [3]</w:t>
      </w:r>
    </w:p>
    <w:p w14:paraId="6309A3C5"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Not necessary if DCI format 0_0 and CG type 1 not supported [3][11]</w:t>
      </w:r>
    </w:p>
    <w:p w14:paraId="03DC9D27"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Additional complexity does not justify benefit [11]</w:t>
      </w:r>
    </w:p>
    <w:p w14:paraId="418599D0"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May result in misalignment of state in case of false/</w:t>
      </w:r>
      <w:proofErr w:type="gramStart"/>
      <w:r>
        <w:rPr>
          <w:rFonts w:ascii="Times New Roman" w:hAnsi="Times New Roman" w:cs="Times New Roman"/>
          <w:sz w:val="20"/>
          <w:szCs w:val="20"/>
          <w:lang w:val="en-GB"/>
        </w:rPr>
        <w:t>mis-detection</w:t>
      </w:r>
      <w:proofErr w:type="gramEnd"/>
      <w:r>
        <w:rPr>
          <w:rFonts w:ascii="Times New Roman" w:hAnsi="Times New Roman" w:cs="Times New Roman"/>
          <w:sz w:val="20"/>
          <w:szCs w:val="20"/>
          <w:lang w:val="en-GB"/>
        </w:rPr>
        <w:t xml:space="preserve"> of DCI [13][16][18][20][25]</w:t>
      </w:r>
    </w:p>
    <w:p w14:paraId="3D6AA6B1"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Prefer state-less design [13]</w:t>
      </w:r>
    </w:p>
    <w:p w14:paraId="3F899DE1"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Would not be in line with 3GPP philosophy [18]</w:t>
      </w:r>
    </w:p>
    <w:p w14:paraId="1D7AA8D1"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For CG-PUSCH, additional parameters need to change when waveform switch is needed [22]</w:t>
      </w:r>
    </w:p>
    <w:p w14:paraId="05AB18DF"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PUSCH scheduling DCI format 0_0 can use R17 solution, no need to optimize [22]</w:t>
      </w:r>
    </w:p>
    <w:p w14:paraId="0FE5C64E"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Increases gNB complexity to handle error case [27]</w:t>
      </w:r>
    </w:p>
    <w:p w14:paraId="7CF56703" w14:textId="77777777" w:rsidR="00EA1378" w:rsidRDefault="00EA1378">
      <w:pPr>
        <w:rPr>
          <w:rFonts w:ascii="Times New Roman" w:hAnsi="Times New Roman" w:cs="Times New Roman"/>
          <w:sz w:val="20"/>
          <w:szCs w:val="20"/>
          <w:lang w:val="en-GB"/>
        </w:rPr>
      </w:pPr>
    </w:p>
    <w:p w14:paraId="6D7DE5A2" w14:textId="77777777" w:rsidR="00EA1378" w:rsidRDefault="00AF55EF">
      <w:pPr>
        <w:rPr>
          <w:rFonts w:ascii="Times New Roman" w:hAnsi="Times New Roman" w:cs="Times New Roman"/>
          <w:sz w:val="20"/>
          <w:szCs w:val="20"/>
          <w:u w:val="single"/>
          <w:lang w:val="en-GB" w:eastAsia="zh-CN"/>
        </w:rPr>
      </w:pPr>
      <w:r>
        <w:rPr>
          <w:rFonts w:ascii="Times New Roman" w:hAnsi="Times New Roman" w:cs="Times New Roman"/>
          <w:sz w:val="20"/>
          <w:szCs w:val="20"/>
          <w:u w:val="single"/>
          <w:lang w:val="en-GB" w:eastAsia="zh-CN"/>
        </w:rPr>
        <w:t>Other input</w:t>
      </w:r>
    </w:p>
    <w:p w14:paraId="11DF6852"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Confirm working assumption taken at RAN1#110-bis-e: Mediatek [28]</w:t>
      </w:r>
    </w:p>
    <w:p w14:paraId="42B1DDFE" w14:textId="77777777" w:rsidR="00EA1378" w:rsidRDefault="00AF55EF">
      <w:pPr>
        <w:pStyle w:val="ListParagraph"/>
        <w:numPr>
          <w:ilvl w:val="0"/>
          <w:numId w:val="8"/>
        </w:numPr>
        <w:rPr>
          <w:rFonts w:ascii="Times New Roman" w:hAnsi="Times New Roman" w:cs="Times New Roman"/>
          <w:sz w:val="20"/>
          <w:szCs w:val="20"/>
        </w:rPr>
      </w:pPr>
      <w:r>
        <w:rPr>
          <w:rFonts w:ascii="Times New Roman" w:hAnsi="Times New Roman" w:cs="Times New Roman"/>
          <w:sz w:val="20"/>
          <w:szCs w:val="20"/>
        </w:rPr>
        <w:t>Restrict usage of larger size DCI according to a time pattern (duration T recurring periodically): Nokia [29]</w:t>
      </w:r>
    </w:p>
    <w:p w14:paraId="3C9E28B3" w14:textId="77777777" w:rsidR="00EA1378" w:rsidRDefault="00AF55EF">
      <w:pPr>
        <w:pStyle w:val="ListParagraph"/>
        <w:numPr>
          <w:ilvl w:val="1"/>
          <w:numId w:val="8"/>
        </w:numPr>
        <w:rPr>
          <w:rFonts w:ascii="Times New Roman" w:hAnsi="Times New Roman" w:cs="Times New Roman"/>
          <w:sz w:val="20"/>
          <w:szCs w:val="20"/>
        </w:rPr>
      </w:pPr>
      <w:r>
        <w:rPr>
          <w:rFonts w:ascii="Times New Roman" w:hAnsi="Times New Roman" w:cs="Times New Roman"/>
          <w:sz w:val="20"/>
          <w:szCs w:val="20"/>
        </w:rPr>
        <w:t>To avoid additional overhead in some periods [29]</w:t>
      </w:r>
    </w:p>
    <w:p w14:paraId="1A8C2330" w14:textId="77777777" w:rsidR="00EA1378" w:rsidRDefault="00AF55EF">
      <w:pPr>
        <w:pStyle w:val="ListParagraph"/>
        <w:numPr>
          <w:ilvl w:val="1"/>
          <w:numId w:val="8"/>
        </w:numPr>
        <w:rPr>
          <w:rFonts w:ascii="Times New Roman" w:hAnsi="Times New Roman" w:cs="Times New Roman"/>
          <w:sz w:val="20"/>
          <w:szCs w:val="20"/>
        </w:rPr>
      </w:pPr>
      <w:r>
        <w:rPr>
          <w:rFonts w:ascii="Times New Roman" w:hAnsi="Times New Roman" w:cs="Times New Roman"/>
          <w:sz w:val="20"/>
          <w:szCs w:val="20"/>
        </w:rPr>
        <w:t>Concerns: Panasonic [13]</w:t>
      </w:r>
    </w:p>
    <w:p w14:paraId="0D2E98D8" w14:textId="77777777" w:rsidR="00EA1378" w:rsidRDefault="00AF55EF">
      <w:pPr>
        <w:pStyle w:val="ListParagraph"/>
        <w:numPr>
          <w:ilvl w:val="2"/>
          <w:numId w:val="8"/>
        </w:numPr>
        <w:rPr>
          <w:rFonts w:ascii="Times New Roman" w:hAnsi="Times New Roman" w:cs="Times New Roman"/>
          <w:sz w:val="20"/>
          <w:szCs w:val="20"/>
        </w:rPr>
      </w:pPr>
      <w:r>
        <w:rPr>
          <w:rFonts w:ascii="Times New Roman" w:hAnsi="Times New Roman" w:cs="Times New Roman"/>
          <w:sz w:val="20"/>
          <w:szCs w:val="20"/>
        </w:rPr>
        <w:t>Make operation more complex, simpler to use DCI format without indication instead [13]</w:t>
      </w:r>
    </w:p>
    <w:p w14:paraId="4FAA56FB" w14:textId="77777777" w:rsidR="00EA1378" w:rsidRDefault="00EA1378">
      <w:pPr>
        <w:rPr>
          <w:rFonts w:ascii="Times New Roman" w:hAnsi="Times New Roman" w:cs="Times New Roman"/>
          <w:b/>
          <w:bCs/>
          <w:sz w:val="20"/>
          <w:szCs w:val="20"/>
          <w:shd w:val="clear" w:color="auto" w:fill="A8D08D" w:themeFill="accent6" w:themeFillTint="99"/>
          <w:lang w:eastAsia="zh-CN"/>
        </w:rPr>
      </w:pPr>
    </w:p>
    <w:p w14:paraId="54D7C415" w14:textId="77777777" w:rsidR="00EA1378" w:rsidRDefault="00EA1378">
      <w:pPr>
        <w:rPr>
          <w:rFonts w:ascii="Times New Roman" w:hAnsi="Times New Roman" w:cs="Times New Roman"/>
          <w:sz w:val="20"/>
          <w:szCs w:val="20"/>
          <w:lang w:val="en-GB"/>
        </w:rPr>
      </w:pPr>
    </w:p>
    <w:p w14:paraId="748A3EDB" w14:textId="77777777" w:rsidR="00EA1378" w:rsidRDefault="00EA1378">
      <w:pPr>
        <w:rPr>
          <w:rFonts w:ascii="Times New Roman" w:hAnsi="Times New Roman" w:cs="Times New Roman"/>
          <w:sz w:val="20"/>
          <w:szCs w:val="20"/>
          <w:lang w:val="en-GB"/>
        </w:rPr>
      </w:pPr>
    </w:p>
    <w:p w14:paraId="769A409B" w14:textId="77777777" w:rsidR="00EA1378" w:rsidRDefault="00AF55EF">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dynamic indication options</w:t>
      </w:r>
    </w:p>
    <w:p w14:paraId="16AD6DA0" w14:textId="77777777" w:rsidR="00EA1378" w:rsidRDefault="00AF55EF">
      <w:pPr>
        <w:rPr>
          <w:rFonts w:ascii="Times New Roman" w:hAnsi="Times New Roman" w:cs="Times New Roman"/>
          <w:sz w:val="20"/>
          <w:szCs w:val="20"/>
          <w:lang w:val="en-GB"/>
        </w:rPr>
      </w:pPr>
      <w:r>
        <w:rPr>
          <w:rFonts w:ascii="Times New Roman" w:hAnsi="Times New Roman" w:cs="Times New Roman"/>
          <w:sz w:val="20"/>
          <w:szCs w:val="20"/>
          <w:lang w:val="en-GB"/>
        </w:rPr>
        <w:t>13 companies are ok to confirm the working assumption on supporting new 1-bit indication. 3 companies are ok to confirm with some modification related to applicable DCI format. In moderator understanding, adding details related to DCI format 0_0 [5] is not needed since we have not agreed to support this case and the working assumption does not preclude it anyway. Similarly, the issue with “1-bit” [6] only exists if the indication is supported for DCI format 0_X, which is not yet discussed. Further agreement is anyway necessary for handling this case if agreed to be supported. With respect to DCI format 0_2 [26], there is already an agreement from RAN1#110bis that it supports dynamic switching indication. The agreement does not imply that it needs always to be configured. Moderator therefore suggests to simply confirm the working assumption as is.</w:t>
      </w:r>
    </w:p>
    <w:tbl>
      <w:tblPr>
        <w:tblStyle w:val="TableGrid"/>
        <w:tblW w:w="0" w:type="auto"/>
        <w:tblLook w:val="04A0" w:firstRow="1" w:lastRow="0" w:firstColumn="1" w:lastColumn="0" w:noHBand="0" w:noVBand="1"/>
      </w:tblPr>
      <w:tblGrid>
        <w:gridCol w:w="9350"/>
      </w:tblGrid>
      <w:tr w:rsidR="00EA1378" w14:paraId="2BE477BF" w14:textId="77777777">
        <w:tc>
          <w:tcPr>
            <w:tcW w:w="9350" w:type="dxa"/>
          </w:tcPr>
          <w:p w14:paraId="16535B95"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2-2</w:t>
            </w:r>
            <w:r>
              <w:rPr>
                <w:rFonts w:ascii="Times New Roman" w:hAnsi="Times New Roman" w:cs="Times New Roman"/>
                <w:sz w:val="20"/>
                <w:szCs w:val="20"/>
                <w:lang w:val="en-GB"/>
              </w:rPr>
              <w:t>: Confirm the following working assumption:</w:t>
            </w:r>
          </w:p>
          <w:p w14:paraId="16ED2F69" w14:textId="77777777" w:rsidR="00EA1378" w:rsidRDefault="00EA1378">
            <w:pPr>
              <w:spacing w:after="0" w:line="240" w:lineRule="auto"/>
              <w:jc w:val="both"/>
              <w:rPr>
                <w:rFonts w:ascii="Times New Roman" w:eastAsia="Batang" w:hAnsi="Times New Roman" w:cs="Times New Roman"/>
                <w:color w:val="000000"/>
                <w:sz w:val="20"/>
                <w:szCs w:val="20"/>
                <w:lang w:val="en-GB"/>
              </w:rPr>
            </w:pPr>
          </w:p>
          <w:p w14:paraId="24407F2D" w14:textId="77777777" w:rsidR="00EA1378" w:rsidRDefault="00AF55EF">
            <w:pPr>
              <w:spacing w:after="0" w:line="240" w:lineRule="auto"/>
              <w:rPr>
                <w:rFonts w:ascii="Times" w:eastAsia="DengXian" w:hAnsi="Times" w:cs="Times New Roman"/>
                <w:sz w:val="20"/>
                <w:szCs w:val="24"/>
                <w:lang w:val="en-GB" w:eastAsia="zh-CN"/>
              </w:rPr>
            </w:pPr>
            <w:r>
              <w:rPr>
                <w:rFonts w:ascii="Times" w:eastAsia="DengXian" w:hAnsi="Times" w:cs="Times New Roman"/>
                <w:sz w:val="20"/>
                <w:szCs w:val="24"/>
                <w:lang w:val="en-GB" w:eastAsia="zh-CN"/>
              </w:rPr>
              <w:t xml:space="preserve">Support new 1-bit field for dynamic waveform indication from UL scheduling </w:t>
            </w:r>
            <w:proofErr w:type="gramStart"/>
            <w:r>
              <w:rPr>
                <w:rFonts w:ascii="Times" w:eastAsia="DengXian" w:hAnsi="Times" w:cs="Times New Roman"/>
                <w:sz w:val="20"/>
                <w:szCs w:val="24"/>
                <w:lang w:val="en-GB" w:eastAsia="zh-CN"/>
              </w:rPr>
              <w:t>DCI</w:t>
            </w:r>
            <w:proofErr w:type="gramEnd"/>
          </w:p>
          <w:p w14:paraId="595BA562" w14:textId="77777777" w:rsidR="00EA1378" w:rsidRDefault="00AF55EF">
            <w:pPr>
              <w:numPr>
                <w:ilvl w:val="0"/>
                <w:numId w:val="8"/>
              </w:numPr>
              <w:spacing w:after="0" w:line="240" w:lineRule="auto"/>
              <w:ind w:left="0" w:firstLine="0"/>
              <w:rPr>
                <w:rFonts w:ascii="Times" w:eastAsia="DengXian" w:hAnsi="Times" w:cs="Times New Roman"/>
                <w:sz w:val="20"/>
                <w:szCs w:val="24"/>
                <w:lang w:val="en-GB" w:eastAsia="zh-CN"/>
              </w:rPr>
            </w:pPr>
            <w:r>
              <w:rPr>
                <w:rFonts w:ascii="Times" w:eastAsia="DengXian" w:hAnsi="Times" w:cs="Times New Roman"/>
                <w:sz w:val="20"/>
                <w:szCs w:val="24"/>
                <w:lang w:val="en-GB" w:eastAsia="zh-CN"/>
              </w:rPr>
              <w:t>Note: no change of the current size alignment procedure between UL DCI and DL DCI</w:t>
            </w:r>
          </w:p>
        </w:tc>
      </w:tr>
    </w:tbl>
    <w:p w14:paraId="76D29760" w14:textId="77777777" w:rsidR="00EA1378" w:rsidRDefault="00EA1378">
      <w:pPr>
        <w:rPr>
          <w:rFonts w:ascii="Times New Roman" w:hAnsi="Times New Roman" w:cs="Times New Roman"/>
          <w:sz w:val="20"/>
          <w:szCs w:val="20"/>
        </w:rPr>
      </w:pPr>
    </w:p>
    <w:p w14:paraId="08063889" w14:textId="77777777" w:rsidR="00EA1378" w:rsidRDefault="00AF55EF">
      <w:pPr>
        <w:rPr>
          <w:rFonts w:ascii="Times New Roman" w:hAnsi="Times New Roman" w:cs="Times New Roman"/>
          <w:sz w:val="20"/>
          <w:szCs w:val="20"/>
          <w:lang w:val="en-GB"/>
        </w:rPr>
      </w:pPr>
      <w:r>
        <w:rPr>
          <w:rFonts w:ascii="Times New Roman" w:hAnsi="Times New Roman" w:cs="Times New Roman"/>
          <w:sz w:val="20"/>
          <w:szCs w:val="20"/>
          <w:lang w:val="en-GB"/>
        </w:rPr>
        <w:t>On applying the dynamic waveform switching indication to subsequent transmissions (not addressed by the DCI), 3 companies are supportive while 10 companies are opposing. The main concern is that it would introduce complexity and require handling of error cases, for little benefit.</w:t>
      </w:r>
    </w:p>
    <w:tbl>
      <w:tblPr>
        <w:tblStyle w:val="TableGrid"/>
        <w:tblW w:w="0" w:type="auto"/>
        <w:tblLook w:val="04A0" w:firstRow="1" w:lastRow="0" w:firstColumn="1" w:lastColumn="0" w:noHBand="0" w:noVBand="1"/>
      </w:tblPr>
      <w:tblGrid>
        <w:gridCol w:w="9350"/>
      </w:tblGrid>
      <w:tr w:rsidR="00EA1378" w14:paraId="737F4CE0" w14:textId="77777777">
        <w:tc>
          <w:tcPr>
            <w:tcW w:w="9350" w:type="dxa"/>
          </w:tcPr>
          <w:p w14:paraId="71B3A094" w14:textId="77777777" w:rsidR="00EA1378" w:rsidRDefault="00AF55EF">
            <w:pPr>
              <w:spacing w:after="0" w:line="240" w:lineRule="auto"/>
              <w:jc w:val="both"/>
              <w:rPr>
                <w:rFonts w:ascii="Times New Roman" w:eastAsia="Batang" w:hAnsi="Times New Roman" w:cs="Times New Roman"/>
                <w:color w:val="000000"/>
                <w:sz w:val="20"/>
                <w:szCs w:val="20"/>
                <w:lang w:val="en-GB"/>
              </w:rPr>
            </w:pPr>
            <w:r>
              <w:rPr>
                <w:rFonts w:ascii="Times New Roman" w:hAnsi="Times New Roman" w:cs="Times New Roman"/>
                <w:b/>
                <w:bCs/>
                <w:sz w:val="20"/>
                <w:szCs w:val="20"/>
                <w:highlight w:val="magenta"/>
                <w:lang w:val="en-GB"/>
              </w:rPr>
              <w:t>FL proposal 2-3</w:t>
            </w:r>
            <w:r>
              <w:rPr>
                <w:rFonts w:ascii="Times New Roman" w:hAnsi="Times New Roman" w:cs="Times New Roman"/>
                <w:sz w:val="20"/>
                <w:szCs w:val="20"/>
                <w:lang w:val="en-GB"/>
              </w:rPr>
              <w:t>: D</w:t>
            </w:r>
            <w:r>
              <w:rPr>
                <w:rFonts w:ascii="Times New Roman" w:eastAsia="Batang" w:hAnsi="Times New Roman" w:cs="Times New Roman"/>
                <w:color w:val="000000"/>
                <w:sz w:val="20"/>
                <w:szCs w:val="20"/>
                <w:lang w:val="en-GB"/>
              </w:rPr>
              <w:t>ynamic waveform indication in the DCI dynamically scheduling a PUSCH only applies to the dynamically scheduled PUSCH and PUSCH repetitions, if any, and not to subsequent PUSCH transmissions.</w:t>
            </w:r>
          </w:p>
          <w:p w14:paraId="1324528B" w14:textId="77777777" w:rsidR="00EA1378" w:rsidRDefault="00AF55EF">
            <w:pPr>
              <w:pStyle w:val="ListParagraph"/>
              <w:numPr>
                <w:ilvl w:val="0"/>
                <w:numId w:val="8"/>
              </w:numPr>
              <w:jc w:val="both"/>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lastRenderedPageBreak/>
              <w:t>Note: this does not preclude dynamic waveform indication in a DCI activating configured grant type 2.</w:t>
            </w:r>
          </w:p>
        </w:tc>
      </w:tr>
    </w:tbl>
    <w:p w14:paraId="75B517EC" w14:textId="77777777" w:rsidR="00EA1378" w:rsidRDefault="00EA1378">
      <w:pPr>
        <w:rPr>
          <w:rFonts w:ascii="Times New Roman" w:hAnsi="Times New Roman" w:cs="Times New Roman"/>
          <w:sz w:val="20"/>
          <w:szCs w:val="20"/>
        </w:rPr>
      </w:pPr>
    </w:p>
    <w:p w14:paraId="3F639DF6" w14:textId="77777777" w:rsidR="00EA1378" w:rsidRDefault="00AF55EF">
      <w:pPr>
        <w:pStyle w:val="Heading3"/>
        <w:tabs>
          <w:tab w:val="left" w:pos="630"/>
        </w:tabs>
        <w:ind w:hanging="1004"/>
        <w:rPr>
          <w:sz w:val="24"/>
          <w:szCs w:val="24"/>
        </w:rPr>
      </w:pPr>
      <w:r>
        <w:rPr>
          <w:sz w:val="24"/>
          <w:szCs w:val="24"/>
        </w:rPr>
        <w:t>Pre-meeting comments</w:t>
      </w:r>
    </w:p>
    <w:p w14:paraId="6BAFCF7D" w14:textId="77777777" w:rsidR="00EA1378" w:rsidRDefault="00AF55EF">
      <w:pPr>
        <w:jc w:val="both"/>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feel free to provide any feedback on FL proposals 2-2 and 2-3.</w:t>
      </w:r>
    </w:p>
    <w:tbl>
      <w:tblPr>
        <w:tblStyle w:val="TableGrid"/>
        <w:tblW w:w="9350" w:type="dxa"/>
        <w:tblLayout w:type="fixed"/>
        <w:tblLook w:val="04A0" w:firstRow="1" w:lastRow="0" w:firstColumn="1" w:lastColumn="0" w:noHBand="0" w:noVBand="1"/>
      </w:tblPr>
      <w:tblGrid>
        <w:gridCol w:w="2065"/>
        <w:gridCol w:w="7285"/>
      </w:tblGrid>
      <w:tr w:rsidR="00EA1378" w14:paraId="474A0DBE" w14:textId="77777777" w:rsidTr="009B5865">
        <w:tc>
          <w:tcPr>
            <w:tcW w:w="2065" w:type="dxa"/>
          </w:tcPr>
          <w:p w14:paraId="52B7E88B"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7460F954"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EA1378" w14:paraId="6B13FF19" w14:textId="77777777" w:rsidTr="009B5865">
        <w:tc>
          <w:tcPr>
            <w:tcW w:w="2065" w:type="dxa"/>
          </w:tcPr>
          <w:p w14:paraId="7EFE002C"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71598321"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upport proposal 2-2 and main bullet of proposal 2-3.</w:t>
            </w:r>
          </w:p>
          <w:p w14:paraId="12087F9A"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The note of proposal 2-3 should be further clarified. Does the note mean the PUSCH of </w:t>
            </w:r>
            <w:r>
              <w:rPr>
                <w:rFonts w:ascii="Times New Roman" w:eastAsia="Batang" w:hAnsi="Times New Roman" w:cs="Times New Roman"/>
                <w:color w:val="000000"/>
                <w:sz w:val="20"/>
                <w:szCs w:val="20"/>
                <w:lang w:val="en-GB"/>
              </w:rPr>
              <w:t>configured grant type 2 other than the first PUSCH will not follow the indication bit of dynamic waveform switching? From my point of view</w:t>
            </w:r>
            <w:r>
              <w:rPr>
                <w:rFonts w:ascii="Times New Roman" w:eastAsia="DengXian" w:hAnsi="Times New Roman" w:cs="Times New Roman"/>
                <w:sz w:val="20"/>
                <w:szCs w:val="20"/>
                <w:lang w:val="en-GB" w:eastAsia="zh-CN"/>
              </w:rPr>
              <w:t>, it seems no benefit if the PUSCHs of CG type 2 other than the initial PUSCH activated by DCI don’t follow the DWS indication bit.</w:t>
            </w:r>
          </w:p>
        </w:tc>
      </w:tr>
      <w:tr w:rsidR="00EA1378" w14:paraId="66C07EA5" w14:textId="77777777" w:rsidTr="009B5865">
        <w:tc>
          <w:tcPr>
            <w:tcW w:w="2065" w:type="dxa"/>
          </w:tcPr>
          <w:p w14:paraId="792E5F36"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eastAsia="zh-CN"/>
              </w:rPr>
              <w:t>Nokia/NSB</w:t>
            </w:r>
          </w:p>
        </w:tc>
        <w:tc>
          <w:tcPr>
            <w:tcW w:w="7285" w:type="dxa"/>
          </w:tcPr>
          <w:p w14:paraId="030781A6"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appreciate the efforts of FL and the whole group for reaching the WA, therefore we are fine with FL proposal 2-2, although it’s not our first preference. In addition, we would like to clarify that another approach that doesn’t change DCI format 0_0 (i.e., other than adding a new 1-bit field, e.g., implicit indication) can be applied for DWS of Msg3 retransmission, if supported.</w:t>
            </w:r>
          </w:p>
          <w:p w14:paraId="5205677D" w14:textId="77777777" w:rsidR="00EA1378" w:rsidRDefault="00EA1378">
            <w:pPr>
              <w:spacing w:after="0" w:line="240" w:lineRule="auto"/>
              <w:jc w:val="both"/>
              <w:rPr>
                <w:rFonts w:ascii="Times New Roman" w:eastAsia="DengXian" w:hAnsi="Times New Roman" w:cs="Times New Roman"/>
                <w:sz w:val="20"/>
                <w:szCs w:val="20"/>
                <w:lang w:val="en-GB" w:eastAsia="zh-CN"/>
              </w:rPr>
            </w:pPr>
          </w:p>
          <w:p w14:paraId="34600A5E" w14:textId="77777777" w:rsidR="00EA1378" w:rsidRDefault="00EA1378">
            <w:pPr>
              <w:spacing w:after="0" w:line="240" w:lineRule="auto"/>
              <w:jc w:val="both"/>
              <w:rPr>
                <w:rFonts w:ascii="Times New Roman" w:eastAsia="DengXian" w:hAnsi="Times New Roman" w:cs="Times New Roman"/>
                <w:sz w:val="20"/>
                <w:szCs w:val="20"/>
                <w:lang w:val="en-GB" w:eastAsia="zh-CN"/>
              </w:rPr>
            </w:pPr>
          </w:p>
          <w:p w14:paraId="637A8E77"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For FL proposal 2-3, we would like to discuss it further. Basically, as explained in our Tdoc and summarized by FL, we don’t see any issue with missing DCI when applying DWS indication to subsequent PUSCHs. If there really is an issue with missing </w:t>
            </w:r>
            <w:proofErr w:type="gramStart"/>
            <w:r>
              <w:rPr>
                <w:rFonts w:ascii="Times New Roman" w:eastAsia="DengXian" w:hAnsi="Times New Roman" w:cs="Times New Roman"/>
                <w:sz w:val="20"/>
                <w:szCs w:val="20"/>
                <w:lang w:val="en-GB" w:eastAsia="zh-CN"/>
              </w:rPr>
              <w:t>DCI</w:t>
            </w:r>
            <w:proofErr w:type="gramEnd"/>
            <w:r>
              <w:rPr>
                <w:rFonts w:ascii="Times New Roman" w:eastAsia="DengXian" w:hAnsi="Times New Roman" w:cs="Times New Roman"/>
                <w:sz w:val="20"/>
                <w:szCs w:val="20"/>
                <w:lang w:val="en-GB" w:eastAsia="zh-CN"/>
              </w:rPr>
              <w:t xml:space="preserve"> then the issue should exist for missing the activation DCI of CG PUSCH type 2 as well. Then why do we support applying the DWS indication for CG PUSCH type 2 but not for other PUSCH types? </w:t>
            </w:r>
          </w:p>
          <w:p w14:paraId="6FB84EA8" w14:textId="77777777" w:rsidR="00EA1378" w:rsidRDefault="00EA1378">
            <w:pPr>
              <w:spacing w:after="0" w:line="240" w:lineRule="auto"/>
              <w:jc w:val="both"/>
              <w:rPr>
                <w:rFonts w:ascii="Times New Roman" w:eastAsia="DengXian" w:hAnsi="Times New Roman" w:cs="Times New Roman"/>
                <w:sz w:val="20"/>
                <w:szCs w:val="20"/>
                <w:lang w:val="en-GB" w:eastAsia="zh-CN"/>
              </w:rPr>
            </w:pPr>
          </w:p>
          <w:p w14:paraId="0CAE84A9"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In addition, we would like to encourage companies to consider “</w:t>
            </w:r>
            <w:r>
              <w:rPr>
                <w:rFonts w:ascii="Times New Roman" w:hAnsi="Times New Roman" w:cs="Times New Roman"/>
                <w:sz w:val="20"/>
                <w:szCs w:val="20"/>
              </w:rPr>
              <w:t>Restrict usage of larger size DCI according to a time pattern (duration T recurring periodically)”</w:t>
            </w:r>
          </w:p>
          <w:p w14:paraId="1E24042A" w14:textId="77777777" w:rsidR="00EA1378" w:rsidRDefault="00EA1378">
            <w:pPr>
              <w:spacing w:after="0" w:line="240" w:lineRule="auto"/>
              <w:jc w:val="both"/>
              <w:rPr>
                <w:rFonts w:ascii="Times New Roman" w:hAnsi="Times New Roman" w:cs="Times New Roman"/>
                <w:sz w:val="20"/>
                <w:szCs w:val="20"/>
              </w:rPr>
            </w:pPr>
          </w:p>
        </w:tc>
      </w:tr>
      <w:tr w:rsidR="00EA1378" w14:paraId="1EEC2984" w14:textId="77777777" w:rsidTr="009B5865">
        <w:tc>
          <w:tcPr>
            <w:tcW w:w="2065" w:type="dxa"/>
          </w:tcPr>
          <w:p w14:paraId="01C77369"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5BA33319"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added our position to the summary (i.e., we support to confirm the working assumption). We support FL proposed 2-2 and 2-3.</w:t>
            </w:r>
          </w:p>
        </w:tc>
      </w:tr>
      <w:tr w:rsidR="00EA1378" w14:paraId="7BCFDBB1" w14:textId="77777777" w:rsidTr="009B5865">
        <w:tc>
          <w:tcPr>
            <w:tcW w:w="2065" w:type="dxa"/>
          </w:tcPr>
          <w:p w14:paraId="650178DB"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eastAsia="zh-CN"/>
              </w:rPr>
              <w:t>Ericsson</w:t>
            </w:r>
          </w:p>
        </w:tc>
        <w:tc>
          <w:tcPr>
            <w:tcW w:w="7285" w:type="dxa"/>
          </w:tcPr>
          <w:p w14:paraId="0486437A"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 FL proposal 2-2.</w:t>
            </w:r>
          </w:p>
          <w:p w14:paraId="2DD75199"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support proposal 2-3 in principle, which means the dynamic waveform only applies to the scheduled TB, which can be a single PUSCH or PUSCH repetition. However, the wording of “if any” may cause misunderstanding that the DCI doesn’t schedule any PUSCH and is not an UL scheduling DCI. Another concern is whether TBoMS is excluded from the proposal. In our view, PUSCH, PUSCH repetition, and TBoMS are already included in the following agreement, so there is no need to repeat in the new proposal, and it is sufficient to put in the new proposal that dynamically indicated waveform doesn’t apply to the PUSCH transmission of the subsequent TB.</w:t>
            </w:r>
          </w:p>
          <w:p w14:paraId="38622FDA" w14:textId="77777777" w:rsidR="00EA1378" w:rsidRDefault="00EA1378">
            <w:pPr>
              <w:spacing w:after="0" w:line="240" w:lineRule="auto"/>
              <w:jc w:val="both"/>
              <w:rPr>
                <w:lang w:val="en-GB"/>
              </w:rPr>
            </w:pPr>
          </w:p>
          <w:p w14:paraId="29D28CCC" w14:textId="77777777" w:rsidR="00EA1378" w:rsidRDefault="00AF55EF">
            <w:pPr>
              <w:rPr>
                <w:rFonts w:ascii="Microsoft YaHei UI" w:eastAsia="Microsoft YaHei UI" w:hAnsi="Microsoft YaHei UI"/>
                <w:color w:val="000000"/>
                <w:sz w:val="21"/>
                <w:szCs w:val="21"/>
              </w:rPr>
            </w:pPr>
            <w:r>
              <w:rPr>
                <w:rFonts w:ascii="Times New Roman" w:eastAsia="Microsoft YaHei UI" w:hAnsi="Times New Roman" w:cs="Times New Roman"/>
                <w:b/>
                <w:bCs/>
                <w:color w:val="000000"/>
                <w:sz w:val="20"/>
                <w:szCs w:val="20"/>
                <w:shd w:val="clear" w:color="auto" w:fill="00FF00"/>
                <w:lang w:val="en-GB"/>
              </w:rPr>
              <w:t>Agreement (RAN1#110bis)</w:t>
            </w:r>
          </w:p>
          <w:p w14:paraId="0D703658" w14:textId="77777777" w:rsidR="00EA1378" w:rsidRDefault="00AF55EF">
            <w:pPr>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lang w:val="en-GB"/>
              </w:rPr>
              <w:t>Dynamic waveform switching enhancement in R18 is applicable to PUSCH scheduled by DCI format 0_1 or 0_2 in PDCCH with CRC scrambled with C-RNTI, MCS-C-RNTI, or CS-RNTI with NDI=1.</w:t>
            </w:r>
          </w:p>
          <w:p w14:paraId="24E18558" w14:textId="77777777" w:rsidR="00EA1378" w:rsidRDefault="00AF55EF">
            <w:pPr>
              <w:numPr>
                <w:ilvl w:val="0"/>
                <w:numId w:val="9"/>
              </w:numPr>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lang w:val="en-GB"/>
              </w:rPr>
              <w:lastRenderedPageBreak/>
              <w:t>Note: The above does not imply that dynamic switching enhancement in R18 is applicable or not applicable to other cases of PUSCH (</w:t>
            </w:r>
            <w:proofErr w:type="gramStart"/>
            <w:r>
              <w:rPr>
                <w:rFonts w:ascii="Times New Roman" w:eastAsia="Microsoft YaHei UI" w:hAnsi="Times New Roman" w:cs="Times New Roman"/>
                <w:color w:val="000000"/>
                <w:sz w:val="20"/>
                <w:szCs w:val="20"/>
                <w:lang w:val="en-GB"/>
              </w:rPr>
              <w:t>e.g.</w:t>
            </w:r>
            <w:proofErr w:type="gramEnd"/>
            <w:r>
              <w:rPr>
                <w:rFonts w:ascii="Times New Roman" w:eastAsia="Microsoft YaHei UI" w:hAnsi="Times New Roman" w:cs="Times New Roman"/>
                <w:color w:val="000000"/>
                <w:sz w:val="20"/>
                <w:szCs w:val="20"/>
                <w:lang w:val="en-GB"/>
              </w:rPr>
              <w:t xml:space="preserve"> PUSCH transmission with a Type 1 or Type 2 configured grant, PUSCH scheduled by DCI format 0_0).</w:t>
            </w:r>
          </w:p>
          <w:p w14:paraId="7AC53D5C" w14:textId="77777777" w:rsidR="00EA1378" w:rsidRDefault="00EA1378">
            <w:pPr>
              <w:spacing w:after="0" w:line="240" w:lineRule="auto"/>
              <w:jc w:val="both"/>
              <w:rPr>
                <w:rFonts w:ascii="Times New Roman" w:hAnsi="Times New Roman" w:cs="Times New Roman"/>
                <w:sz w:val="20"/>
                <w:szCs w:val="20"/>
                <w:lang w:val="en-GB"/>
              </w:rPr>
            </w:pPr>
          </w:p>
        </w:tc>
      </w:tr>
      <w:tr w:rsidR="00EA1378" w14:paraId="2DBB6484" w14:textId="77777777" w:rsidTr="009B5865">
        <w:trPr>
          <w:trHeight w:val="48"/>
        </w:trPr>
        <w:tc>
          <w:tcPr>
            <w:tcW w:w="2065" w:type="dxa"/>
          </w:tcPr>
          <w:p w14:paraId="702C1D71"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lastRenderedPageBreak/>
              <w:t>S</w:t>
            </w:r>
            <w:r>
              <w:rPr>
                <w:rFonts w:ascii="Times New Roman" w:eastAsia="DengXian" w:hAnsi="Times New Roman" w:cs="Times New Roman"/>
                <w:sz w:val="20"/>
                <w:szCs w:val="20"/>
                <w:lang w:val="en-GB" w:eastAsia="zh-CN"/>
              </w:rPr>
              <w:t>preadtrum</w:t>
            </w:r>
          </w:p>
        </w:tc>
        <w:tc>
          <w:tcPr>
            <w:tcW w:w="7285" w:type="dxa"/>
          </w:tcPr>
          <w:p w14:paraId="677279E6"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We support to confirm the working assumption. We</w:t>
            </w:r>
            <w:r>
              <w:rPr>
                <w:rFonts w:ascii="Times New Roman" w:eastAsia="DengXian" w:hAnsi="Times New Roman" w:cs="Times New Roman" w:hint="eastAsia"/>
                <w:sz w:val="20"/>
                <w:szCs w:val="20"/>
                <w:lang w:val="en-GB" w:eastAsia="zh-CN"/>
              </w:rPr>
              <w:t xml:space="preserve"> </w:t>
            </w:r>
            <w:r>
              <w:rPr>
                <w:rFonts w:ascii="Times New Roman" w:eastAsia="DengXian" w:hAnsi="Times New Roman" w:cs="Times New Roman"/>
                <w:sz w:val="20"/>
                <w:szCs w:val="20"/>
                <w:lang w:val="en-GB" w:eastAsia="zh-CN"/>
              </w:rPr>
              <w:t>support proposal 2-2 and proposal 2-3.</w:t>
            </w:r>
          </w:p>
        </w:tc>
      </w:tr>
      <w:tr w:rsidR="00EA1378" w14:paraId="78E97515" w14:textId="77777777" w:rsidTr="009B5865">
        <w:trPr>
          <w:trHeight w:val="48"/>
        </w:trPr>
        <w:tc>
          <w:tcPr>
            <w:tcW w:w="2065" w:type="dxa"/>
          </w:tcPr>
          <w:p w14:paraId="090BEE61" w14:textId="77777777" w:rsidR="00EA1378" w:rsidRDefault="00AF55EF">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CMCC</w:t>
            </w:r>
          </w:p>
        </w:tc>
        <w:tc>
          <w:tcPr>
            <w:tcW w:w="7285" w:type="dxa"/>
          </w:tcPr>
          <w:p w14:paraId="29C4AB39" w14:textId="77777777" w:rsidR="00EA1378" w:rsidRDefault="00AF55EF">
            <w:pPr>
              <w:spacing w:after="0" w:line="240" w:lineRule="auto"/>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Support FL proposal 2-2. Proposal 2-3 may need some detail discussion.</w:t>
            </w:r>
          </w:p>
        </w:tc>
      </w:tr>
      <w:tr w:rsidR="00845A55" w14:paraId="116A13AC" w14:textId="77777777" w:rsidTr="009B5865">
        <w:tc>
          <w:tcPr>
            <w:tcW w:w="2065" w:type="dxa"/>
          </w:tcPr>
          <w:p w14:paraId="2F3D9C7E" w14:textId="77777777" w:rsidR="00845A55" w:rsidRDefault="00845A55" w:rsidP="005B1F20">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Samsung</w:t>
            </w:r>
          </w:p>
        </w:tc>
        <w:tc>
          <w:tcPr>
            <w:tcW w:w="7285" w:type="dxa"/>
          </w:tcPr>
          <w:p w14:paraId="69A95CF8" w14:textId="77777777" w:rsidR="00845A55" w:rsidRDefault="00845A55" w:rsidP="005B1F20">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 both proposals.</w:t>
            </w:r>
          </w:p>
          <w:p w14:paraId="21609613" w14:textId="77777777" w:rsidR="00845A55" w:rsidRDefault="00845A55" w:rsidP="005B1F20">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understand that the note is a separate issue and part of a previous proposal with separate discussion.</w:t>
            </w:r>
          </w:p>
        </w:tc>
      </w:tr>
      <w:tr w:rsidR="00F521B1" w14:paraId="4C9C20A5" w14:textId="77777777" w:rsidTr="009B5865">
        <w:tc>
          <w:tcPr>
            <w:tcW w:w="2065" w:type="dxa"/>
          </w:tcPr>
          <w:p w14:paraId="2D816CE0" w14:textId="77777777" w:rsidR="00F521B1" w:rsidRDefault="00F521B1" w:rsidP="00F521B1">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593A9A7A" w14:textId="77777777" w:rsidR="00F521B1" w:rsidRDefault="00F521B1" w:rsidP="00F521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 xml:space="preserve">upport proposal 2-2. </w:t>
            </w:r>
          </w:p>
          <w:p w14:paraId="384510A3" w14:textId="77777777" w:rsidR="00F521B1" w:rsidRDefault="00F521B1" w:rsidP="00F521B1">
            <w:pPr>
              <w:spacing w:after="0" w:line="240" w:lineRule="auto"/>
              <w:jc w:val="both"/>
              <w:rPr>
                <w:rFonts w:ascii="Times New Roman" w:eastAsia="SimSun" w:hAnsi="Times New Roman" w:cs="Times New Roman"/>
                <w:sz w:val="20"/>
                <w:szCs w:val="20"/>
                <w:lang w:eastAsia="zh-CN"/>
              </w:rPr>
            </w:pPr>
            <w:r>
              <w:rPr>
                <w:rFonts w:ascii="Times New Roman" w:eastAsia="DengXian" w:hAnsi="Times New Roman" w:cs="Times New Roman"/>
                <w:sz w:val="20"/>
                <w:szCs w:val="20"/>
                <w:lang w:val="en-GB" w:eastAsia="zh-CN"/>
              </w:rPr>
              <w:t>For proposal 2-3,</w:t>
            </w:r>
            <w:r>
              <w:t xml:space="preserve"> </w:t>
            </w:r>
            <w:r>
              <w:rPr>
                <w:rFonts w:ascii="Times New Roman" w:eastAsia="DengXian" w:hAnsi="Times New Roman" w:cs="Times New Roman"/>
                <w:sz w:val="20"/>
                <w:szCs w:val="20"/>
                <w:lang w:val="en-GB" w:eastAsia="zh-CN"/>
              </w:rPr>
              <w:t>we think</w:t>
            </w:r>
            <w:r w:rsidRPr="00D75ACB">
              <w:rPr>
                <w:rFonts w:ascii="Times New Roman" w:eastAsia="DengXian" w:hAnsi="Times New Roman" w:cs="Times New Roman"/>
                <w:sz w:val="20"/>
                <w:szCs w:val="20"/>
                <w:lang w:val="en-GB" w:eastAsia="zh-CN"/>
              </w:rPr>
              <w:t xml:space="preserve"> i</w:t>
            </w:r>
            <w:r>
              <w:rPr>
                <w:rFonts w:ascii="Times New Roman" w:eastAsia="DengXian" w:hAnsi="Times New Roman" w:cs="Times New Roman"/>
                <w:sz w:val="20"/>
                <w:szCs w:val="20"/>
                <w:lang w:val="en-GB" w:eastAsia="zh-CN"/>
              </w:rPr>
              <w:t xml:space="preserve">t has benefits to support DWS indication applicable to subsequent </w:t>
            </w:r>
            <w:r w:rsidRPr="00D75ACB">
              <w:rPr>
                <w:rFonts w:ascii="Times New Roman" w:eastAsia="DengXian" w:hAnsi="Times New Roman" w:cs="Times New Roman"/>
                <w:sz w:val="20"/>
                <w:szCs w:val="20"/>
                <w:lang w:val="en-GB" w:eastAsia="zh-CN"/>
              </w:rPr>
              <w:t>PUSCH</w:t>
            </w:r>
            <w:r>
              <w:rPr>
                <w:rFonts w:ascii="Times New Roman" w:eastAsia="DengXian" w:hAnsi="Times New Roman" w:cs="Times New Roman"/>
                <w:sz w:val="20"/>
                <w:szCs w:val="20"/>
                <w:lang w:val="en-GB" w:eastAsia="zh-CN"/>
              </w:rPr>
              <w:t xml:space="preserve">. In current specification, if a gNB wants to switch the waveform of a CG PUSCH transmission, it will </w:t>
            </w:r>
            <w:r w:rsidRPr="00010EF0">
              <w:rPr>
                <w:rFonts w:ascii="Times New Roman" w:eastAsia="DengXian" w:hAnsi="Times New Roman" w:cs="Times New Roman"/>
                <w:sz w:val="20"/>
                <w:szCs w:val="20"/>
                <w:lang w:val="en-GB" w:eastAsia="zh-CN"/>
              </w:rPr>
              <w:t>it deactivate</w:t>
            </w:r>
            <w:r>
              <w:rPr>
                <w:rFonts w:ascii="Times New Roman" w:eastAsia="DengXian" w:hAnsi="Times New Roman" w:cs="Times New Roman"/>
                <w:sz w:val="20"/>
                <w:szCs w:val="20"/>
                <w:lang w:val="en-GB" w:eastAsia="zh-CN"/>
              </w:rPr>
              <w:t>/release</w:t>
            </w:r>
            <w:r w:rsidRPr="00010EF0">
              <w:rPr>
                <w:rFonts w:ascii="Times New Roman" w:eastAsia="DengXian" w:hAnsi="Times New Roman" w:cs="Times New Roman"/>
                <w:sz w:val="20"/>
                <w:szCs w:val="20"/>
                <w:lang w:val="en-GB" w:eastAsia="zh-CN"/>
              </w:rPr>
              <w:t xml:space="preserve"> the CG PUSCH transmission</w:t>
            </w:r>
            <w:r>
              <w:rPr>
                <w:rFonts w:ascii="Times New Roman" w:eastAsia="DengXian" w:hAnsi="Times New Roman" w:cs="Times New Roman"/>
                <w:sz w:val="20"/>
                <w:szCs w:val="20"/>
                <w:lang w:val="en-GB" w:eastAsia="zh-CN"/>
              </w:rPr>
              <w:t xml:space="preserve"> and activate/configure a CG PUSCH with the new waveform. It</w:t>
            </w:r>
            <w:r w:rsidRPr="00010EF0">
              <w:rPr>
                <w:rFonts w:ascii="Times New Roman" w:eastAsia="DengXian" w:hAnsi="Times New Roman" w:cs="Times New Roman"/>
                <w:sz w:val="20"/>
                <w:szCs w:val="20"/>
                <w:lang w:val="en-GB" w:eastAsia="zh-CN"/>
              </w:rPr>
              <w:t xml:space="preserve"> </w:t>
            </w:r>
            <w:r>
              <w:rPr>
                <w:rFonts w:ascii="Times New Roman" w:eastAsia="DengXian" w:hAnsi="Times New Roman" w:cs="Times New Roman"/>
                <w:sz w:val="20"/>
                <w:szCs w:val="20"/>
                <w:lang w:val="en-GB" w:eastAsia="zh-CN"/>
              </w:rPr>
              <w:t>may</w:t>
            </w:r>
            <w:r w:rsidRPr="00010EF0">
              <w:rPr>
                <w:rFonts w:ascii="Times New Roman" w:eastAsia="DengXian" w:hAnsi="Times New Roman" w:cs="Times New Roman"/>
                <w:sz w:val="20"/>
                <w:szCs w:val="20"/>
                <w:lang w:val="en-GB" w:eastAsia="zh-CN"/>
              </w:rPr>
              <w:t xml:space="preserve"> incur extra delay</w:t>
            </w:r>
            <w:r>
              <w:rPr>
                <w:rFonts w:ascii="Times New Roman" w:eastAsia="DengXian" w:hAnsi="Times New Roman" w:cs="Times New Roman"/>
                <w:sz w:val="20"/>
                <w:szCs w:val="20"/>
                <w:lang w:val="en-GB" w:eastAsia="zh-CN"/>
              </w:rPr>
              <w:t>. Therefore, we don’t support proposal 2-3.</w:t>
            </w:r>
          </w:p>
        </w:tc>
      </w:tr>
      <w:tr w:rsidR="00F521B1" w14:paraId="15EEB8D5" w14:textId="77777777" w:rsidTr="009B5865">
        <w:tc>
          <w:tcPr>
            <w:tcW w:w="2065" w:type="dxa"/>
          </w:tcPr>
          <w:p w14:paraId="1C9D3535" w14:textId="77777777" w:rsidR="00F521B1" w:rsidRPr="006018EB" w:rsidRDefault="00F521B1" w:rsidP="00F521B1">
            <w:pPr>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LG</w:t>
            </w:r>
          </w:p>
        </w:tc>
        <w:tc>
          <w:tcPr>
            <w:tcW w:w="7285" w:type="dxa"/>
          </w:tcPr>
          <w:p w14:paraId="560EEEDF" w14:textId="77777777" w:rsidR="00F521B1" w:rsidRPr="006018EB" w:rsidRDefault="00F521B1" w:rsidP="00F521B1">
            <w:pPr>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We support both proposal 2-2 and proposal 2-3.</w:t>
            </w:r>
          </w:p>
        </w:tc>
      </w:tr>
      <w:tr w:rsidR="00DF4E92" w14:paraId="076C7CF2" w14:textId="77777777" w:rsidTr="009B5865">
        <w:tc>
          <w:tcPr>
            <w:tcW w:w="2065" w:type="dxa"/>
          </w:tcPr>
          <w:p w14:paraId="7883F847" w14:textId="02622C71" w:rsidR="00DF4E92" w:rsidRDefault="00DF4E92" w:rsidP="00DF4E92">
            <w:pPr>
              <w:spacing w:after="0" w:line="240" w:lineRule="auto"/>
              <w:jc w:val="both"/>
              <w:rPr>
                <w:rFonts w:ascii="Times New Roman" w:eastAsia="Malgun Gothic" w:hAnsi="Times New Roman" w:cs="Times New Roman"/>
                <w:sz w:val="20"/>
                <w:szCs w:val="20"/>
                <w:lang w:val="en-GB" w:eastAsia="ko-KR"/>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79D8A630" w14:textId="0B4F995C" w:rsidR="00DF4E92" w:rsidRDefault="00DF4E92" w:rsidP="00DF4E92">
            <w:pPr>
              <w:spacing w:after="0" w:line="240" w:lineRule="auto"/>
              <w:jc w:val="both"/>
              <w:rPr>
                <w:rFonts w:ascii="Times New Roman" w:eastAsia="Malgun Gothic" w:hAnsi="Times New Roman" w:cs="Times New Roman"/>
                <w:sz w:val="20"/>
                <w:szCs w:val="20"/>
                <w:lang w:eastAsia="ko-KR"/>
              </w:rPr>
            </w:pPr>
            <w:r>
              <w:rPr>
                <w:rFonts w:ascii="Times New Roman" w:hAnsi="Times New Roman" w:cs="Times New Roman" w:hint="eastAsia"/>
                <w:sz w:val="20"/>
                <w:szCs w:val="20"/>
                <w:lang w:val="en-GB"/>
              </w:rPr>
              <w:t>F</w:t>
            </w:r>
            <w:r>
              <w:rPr>
                <w:rFonts w:ascii="Times New Roman" w:hAnsi="Times New Roman" w:cs="Times New Roman"/>
                <w:sz w:val="20"/>
                <w:szCs w:val="20"/>
                <w:lang w:val="en-GB"/>
              </w:rPr>
              <w:t>ine with the proposal 2-2. We support the proposal 2-3.</w:t>
            </w:r>
          </w:p>
        </w:tc>
      </w:tr>
      <w:tr w:rsidR="00835D75" w14:paraId="3293E8CC" w14:textId="77777777" w:rsidTr="009B5865">
        <w:tc>
          <w:tcPr>
            <w:tcW w:w="2065" w:type="dxa"/>
          </w:tcPr>
          <w:p w14:paraId="711AEACC" w14:textId="0DD596C0" w:rsidR="00835D75" w:rsidRDefault="00835D75" w:rsidP="00835D75">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eastAsia="zh-CN"/>
              </w:rPr>
              <w:t>QC</w:t>
            </w:r>
          </w:p>
        </w:tc>
        <w:tc>
          <w:tcPr>
            <w:tcW w:w="7285" w:type="dxa"/>
          </w:tcPr>
          <w:p w14:paraId="30AE8793" w14:textId="56050323" w:rsidR="00835D75" w:rsidRDefault="00835D75" w:rsidP="00835D75">
            <w:pPr>
              <w:spacing w:after="0" w:line="240" w:lineRule="auto"/>
              <w:jc w:val="both"/>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Support both proposals.</w:t>
            </w:r>
          </w:p>
        </w:tc>
      </w:tr>
      <w:tr w:rsidR="002E52BD" w14:paraId="1E6B79A2" w14:textId="77777777" w:rsidTr="009B5865">
        <w:tc>
          <w:tcPr>
            <w:tcW w:w="2065" w:type="dxa"/>
          </w:tcPr>
          <w:p w14:paraId="3293FCD6" w14:textId="01A436C1" w:rsidR="002E52BD" w:rsidRDefault="002E52BD" w:rsidP="00835D75">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Apple</w:t>
            </w:r>
          </w:p>
        </w:tc>
        <w:tc>
          <w:tcPr>
            <w:tcW w:w="7285" w:type="dxa"/>
          </w:tcPr>
          <w:p w14:paraId="72576931" w14:textId="29E211DF" w:rsidR="002E52BD" w:rsidRDefault="002E52BD" w:rsidP="00835D75">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 both proposals</w:t>
            </w:r>
          </w:p>
        </w:tc>
      </w:tr>
      <w:tr w:rsidR="0034174C" w14:paraId="0F776915" w14:textId="77777777" w:rsidTr="009B5865">
        <w:tc>
          <w:tcPr>
            <w:tcW w:w="2065" w:type="dxa"/>
          </w:tcPr>
          <w:p w14:paraId="3708E8C2" w14:textId="7C7305F2" w:rsidR="0034174C" w:rsidRDefault="0034174C" w:rsidP="0034174C">
            <w:pPr>
              <w:spacing w:after="0" w:line="240" w:lineRule="auto"/>
              <w:jc w:val="both"/>
              <w:rPr>
                <w:rFonts w:ascii="Times New Rom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E</w:t>
            </w:r>
            <w:r>
              <w:rPr>
                <w:rFonts w:ascii="Times New Roman" w:eastAsia="Malgun Gothic" w:hAnsi="Times New Roman" w:cs="Times New Roman"/>
                <w:sz w:val="20"/>
                <w:szCs w:val="20"/>
                <w:lang w:val="en-GB" w:eastAsia="ko-KR"/>
              </w:rPr>
              <w:t>TRI</w:t>
            </w:r>
          </w:p>
        </w:tc>
        <w:tc>
          <w:tcPr>
            <w:tcW w:w="7285" w:type="dxa"/>
          </w:tcPr>
          <w:p w14:paraId="6BD61884" w14:textId="63B809A7" w:rsidR="0034174C" w:rsidRDefault="0034174C" w:rsidP="0034174C">
            <w:pPr>
              <w:spacing w:after="0" w:line="240" w:lineRule="auto"/>
              <w:jc w:val="both"/>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S</w:t>
            </w:r>
            <w:r>
              <w:rPr>
                <w:rFonts w:ascii="Times New Roman" w:eastAsia="Malgun Gothic" w:hAnsi="Times New Roman" w:cs="Times New Roman"/>
                <w:sz w:val="20"/>
                <w:szCs w:val="20"/>
                <w:lang w:val="en-GB" w:eastAsia="ko-KR"/>
              </w:rPr>
              <w:t>upport both proposals.</w:t>
            </w:r>
          </w:p>
        </w:tc>
      </w:tr>
      <w:tr w:rsidR="008A2A39" w14:paraId="4A845CFB" w14:textId="77777777" w:rsidTr="009B5865">
        <w:tc>
          <w:tcPr>
            <w:tcW w:w="2065" w:type="dxa"/>
          </w:tcPr>
          <w:p w14:paraId="7BA25BB7" w14:textId="77777777" w:rsidR="008A2A39" w:rsidRDefault="008A2A39" w:rsidP="00697155">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Huawei, HiSilicon</w:t>
            </w:r>
          </w:p>
        </w:tc>
        <w:tc>
          <w:tcPr>
            <w:tcW w:w="7285" w:type="dxa"/>
          </w:tcPr>
          <w:p w14:paraId="1EA5679B" w14:textId="77777777" w:rsidR="008A2A39" w:rsidRDefault="008A2A39" w:rsidP="0069715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In our understanding, No WA confirmation before the decision on per-DCI or per-field DCI alignment. Our concern is the spec impact and the </w:t>
            </w:r>
            <w:r>
              <w:rPr>
                <w:rFonts w:ascii="Times New Roman" w:hAnsi="Times New Roman" w:cs="Times New Roman"/>
                <w:sz w:val="20"/>
                <w:szCs w:val="20"/>
                <w:lang w:val="en-GB"/>
              </w:rPr>
              <w:t>implicit indication by TDRA table has much less spec impact than the per-field DCI alignment.</w:t>
            </w:r>
          </w:p>
        </w:tc>
      </w:tr>
      <w:tr w:rsidR="00D67A10" w14:paraId="70B895D5" w14:textId="77777777" w:rsidTr="009B5865">
        <w:tc>
          <w:tcPr>
            <w:tcW w:w="2065" w:type="dxa"/>
          </w:tcPr>
          <w:p w14:paraId="64CEB5BF" w14:textId="799D0FC1" w:rsidR="00D67A10" w:rsidRDefault="00D67A10" w:rsidP="00697155">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Moderator</w:t>
            </w:r>
          </w:p>
        </w:tc>
        <w:tc>
          <w:tcPr>
            <w:tcW w:w="7285" w:type="dxa"/>
          </w:tcPr>
          <w:p w14:paraId="62CB32F3" w14:textId="6B0449BE" w:rsidR="005A402B" w:rsidRDefault="005A402B" w:rsidP="005A402B">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@ZTE: please check my response to 5.2.1. All occurrences of the configured grant are activated by the DCI, not just the first one.</w:t>
            </w:r>
          </w:p>
          <w:p w14:paraId="1E8DDDDC" w14:textId="77777777" w:rsidR="009B5865" w:rsidRDefault="009B5865" w:rsidP="005A402B">
            <w:pPr>
              <w:spacing w:after="0" w:line="240" w:lineRule="auto"/>
              <w:jc w:val="both"/>
              <w:rPr>
                <w:rFonts w:ascii="Times New Roman" w:eastAsia="DengXian" w:hAnsi="Times New Roman" w:cs="Times New Roman"/>
                <w:sz w:val="20"/>
                <w:szCs w:val="20"/>
                <w:lang w:val="en-GB" w:eastAsia="zh-CN"/>
              </w:rPr>
            </w:pPr>
          </w:p>
          <w:p w14:paraId="2A60E8AE" w14:textId="438500B0" w:rsidR="005A402B" w:rsidRDefault="005A402B" w:rsidP="00697155">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@Nokia, NSB: I believe the missing DCI issue for CG type 2 is handled by triggering the CG confirmation MAC CE. Otherwise, the network cannot know if the UE missed the DCI or did not have UL data to transmit. Since the MAC CE confirmation is not supported (or proposed) for DWS, it is indeed a worse problem for DWS.</w:t>
            </w:r>
          </w:p>
          <w:p w14:paraId="60782984" w14:textId="7930FD73" w:rsidR="009B5865" w:rsidRDefault="009B5865" w:rsidP="00697155">
            <w:pPr>
              <w:spacing w:after="0" w:line="240" w:lineRule="auto"/>
              <w:jc w:val="both"/>
              <w:rPr>
                <w:rFonts w:ascii="Times New Roman" w:eastAsia="DengXian" w:hAnsi="Times New Roman" w:cs="Times New Roman"/>
                <w:sz w:val="20"/>
                <w:szCs w:val="20"/>
                <w:lang w:val="en-GB" w:eastAsia="zh-CN"/>
              </w:rPr>
            </w:pPr>
          </w:p>
          <w:p w14:paraId="6778104C" w14:textId="044204DF" w:rsidR="009B5865" w:rsidRDefault="009B5865" w:rsidP="00697155">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@Ericsson, I understand your concern on excluding TBoMS, but not sure if “transport block” works because it would mean that the indication applies to HARQ retransmissions.</w:t>
            </w:r>
          </w:p>
          <w:p w14:paraId="0EF5725C" w14:textId="77777777" w:rsidR="009B5865" w:rsidRPr="005A402B" w:rsidRDefault="009B5865" w:rsidP="00697155">
            <w:pPr>
              <w:spacing w:after="0" w:line="240" w:lineRule="auto"/>
              <w:jc w:val="both"/>
              <w:rPr>
                <w:rFonts w:ascii="Times New Roman" w:eastAsia="DengXian" w:hAnsi="Times New Roman" w:cs="Times New Roman"/>
                <w:sz w:val="20"/>
                <w:szCs w:val="20"/>
                <w:lang w:val="en-GB" w:eastAsia="zh-CN"/>
              </w:rPr>
            </w:pPr>
          </w:p>
          <w:p w14:paraId="09FFFD88" w14:textId="77777777" w:rsidR="00D67A10" w:rsidRDefault="00D67A10" w:rsidP="0069715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@Huawei, HiSilicon: there is no relation between the WA confirmation </w:t>
            </w:r>
            <w:r w:rsidR="009B5865">
              <w:rPr>
                <w:rFonts w:ascii="Times New Roman" w:hAnsi="Times New Roman" w:cs="Times New Roman"/>
                <w:sz w:val="20"/>
                <w:szCs w:val="20"/>
              </w:rPr>
              <w:t xml:space="preserve">of using 1-bit field for DWS </w:t>
            </w:r>
            <w:r>
              <w:rPr>
                <w:rFonts w:ascii="Times New Roman" w:hAnsi="Times New Roman" w:cs="Times New Roman"/>
                <w:sz w:val="20"/>
                <w:szCs w:val="20"/>
              </w:rPr>
              <w:t xml:space="preserve">and the issue of whether to align per field or per format. The latter issue </w:t>
            </w:r>
            <w:r w:rsidR="00645437">
              <w:rPr>
                <w:rFonts w:ascii="Times New Roman" w:hAnsi="Times New Roman" w:cs="Times New Roman"/>
                <w:sz w:val="20"/>
                <w:szCs w:val="20"/>
              </w:rPr>
              <w:t>must</w:t>
            </w:r>
            <w:r>
              <w:rPr>
                <w:rFonts w:ascii="Times New Roman" w:hAnsi="Times New Roman" w:cs="Times New Roman"/>
                <w:sz w:val="20"/>
                <w:szCs w:val="20"/>
              </w:rPr>
              <w:t xml:space="preserve"> be addressed </w:t>
            </w:r>
            <w:r w:rsidR="00645437">
              <w:rPr>
                <w:rFonts w:ascii="Times New Roman" w:hAnsi="Times New Roman" w:cs="Times New Roman"/>
                <w:sz w:val="20"/>
                <w:szCs w:val="20"/>
              </w:rPr>
              <w:t>irrespective of</w:t>
            </w:r>
            <w:r>
              <w:rPr>
                <w:rFonts w:ascii="Times New Roman" w:hAnsi="Times New Roman" w:cs="Times New Roman"/>
                <w:sz w:val="20"/>
                <w:szCs w:val="20"/>
              </w:rPr>
              <w:t xml:space="preserve"> the solution for DCI indication</w:t>
            </w:r>
            <w:r w:rsidR="005A402B">
              <w:rPr>
                <w:rFonts w:ascii="Times New Roman" w:hAnsi="Times New Roman" w:cs="Times New Roman"/>
                <w:sz w:val="20"/>
                <w:szCs w:val="20"/>
              </w:rPr>
              <w:t xml:space="preserve"> (</w:t>
            </w:r>
            <w:proofErr w:type="gramStart"/>
            <w:r w:rsidR="005A402B">
              <w:rPr>
                <w:rFonts w:ascii="Times New Roman" w:hAnsi="Times New Roman" w:cs="Times New Roman"/>
                <w:sz w:val="20"/>
                <w:szCs w:val="20"/>
              </w:rPr>
              <w:t>i.e.</w:t>
            </w:r>
            <w:proofErr w:type="gramEnd"/>
            <w:r w:rsidR="005A402B">
              <w:rPr>
                <w:rFonts w:ascii="Times New Roman" w:hAnsi="Times New Roman" w:cs="Times New Roman"/>
                <w:sz w:val="20"/>
                <w:szCs w:val="20"/>
              </w:rPr>
              <w:t xml:space="preserve"> even if we have implicit indication by TDRA table).</w:t>
            </w:r>
          </w:p>
          <w:p w14:paraId="7C0E0075" w14:textId="77777777" w:rsidR="002B23BA" w:rsidRDefault="002B23BA" w:rsidP="00697155">
            <w:pPr>
              <w:spacing w:after="0" w:line="240" w:lineRule="auto"/>
              <w:jc w:val="both"/>
              <w:rPr>
                <w:rFonts w:ascii="Times New Roman" w:hAnsi="Times New Roman" w:cs="Times New Roman"/>
                <w:sz w:val="20"/>
                <w:szCs w:val="20"/>
              </w:rPr>
            </w:pPr>
          </w:p>
          <w:p w14:paraId="691F4C22" w14:textId="3CAE0BF8" w:rsidR="002B23BA" w:rsidRDefault="002B23BA" w:rsidP="00697155">
            <w:pPr>
              <w:spacing w:after="0" w:line="240" w:lineRule="auto"/>
              <w:jc w:val="both"/>
              <w:rPr>
                <w:rFonts w:ascii="Times New Roman" w:hAnsi="Times New Roman" w:cs="Times New Roman"/>
                <w:sz w:val="20"/>
                <w:szCs w:val="20"/>
              </w:rPr>
            </w:pPr>
          </w:p>
        </w:tc>
      </w:tr>
    </w:tbl>
    <w:p w14:paraId="632EC715" w14:textId="77777777" w:rsidR="009B5865" w:rsidRPr="009B5865" w:rsidRDefault="009B5865">
      <w:pPr>
        <w:rPr>
          <w:rFonts w:ascii="Times New Roman" w:hAnsi="Times New Roman" w:cs="Times New Roman"/>
          <w:sz w:val="20"/>
          <w:szCs w:val="20"/>
        </w:rPr>
      </w:pPr>
    </w:p>
    <w:p w14:paraId="577108FD" w14:textId="77777777" w:rsidR="00EA1378" w:rsidRDefault="00AF55EF">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[MP][Open] Issue #2-2: DCI size alignment between CP-OFDM and DFT-S-OFDM</w:t>
      </w:r>
    </w:p>
    <w:p w14:paraId="2672BC63" w14:textId="77777777" w:rsidR="00EA1378" w:rsidRDefault="00AF55EF">
      <w:pPr>
        <w:rPr>
          <w:rFonts w:ascii="Times New Roman" w:hAnsi="Times New Roman" w:cs="Times New Roman"/>
          <w:sz w:val="20"/>
          <w:szCs w:val="20"/>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RAN1#112</w:t>
      </w:r>
    </w:p>
    <w:p w14:paraId="1AB1F0B8" w14:textId="77777777" w:rsidR="00EA1378" w:rsidRDefault="00AF55EF">
      <w:pPr>
        <w:rPr>
          <w:rFonts w:ascii="Times New Roman" w:hAnsi="Times New Roman" w:cs="Times New Roman"/>
          <w:sz w:val="20"/>
          <w:szCs w:val="20"/>
          <w:u w:val="single"/>
        </w:rPr>
      </w:pPr>
      <w:r>
        <w:rPr>
          <w:rFonts w:ascii="Times New Roman" w:hAnsi="Times New Roman" w:cs="Times New Roman"/>
          <w:sz w:val="20"/>
          <w:szCs w:val="20"/>
          <w:u w:val="single"/>
        </w:rPr>
        <w:lastRenderedPageBreak/>
        <w:t>How to align DCI size between CP-OFDM and DFT-S-OFDM:</w:t>
      </w:r>
    </w:p>
    <w:p w14:paraId="376C72A6" w14:textId="4C73BC66" w:rsidR="00EA1378" w:rsidRDefault="00AF55EF">
      <w:pPr>
        <w:pStyle w:val="ListParagraph"/>
        <w:numPr>
          <w:ilvl w:val="0"/>
          <w:numId w:val="8"/>
        </w:numPr>
        <w:rPr>
          <w:rFonts w:ascii="Times New Roman" w:hAnsi="Times New Roman" w:cs="Times New Roman"/>
          <w:sz w:val="20"/>
          <w:szCs w:val="20"/>
        </w:rPr>
      </w:pPr>
      <w:r>
        <w:rPr>
          <w:rFonts w:ascii="Times New Roman" w:hAnsi="Times New Roman" w:cs="Times New Roman"/>
          <w:b/>
          <w:bCs/>
          <w:sz w:val="20"/>
          <w:szCs w:val="20"/>
        </w:rPr>
        <w:t>Align DCI size per format</w:t>
      </w:r>
      <w:r>
        <w:rPr>
          <w:rFonts w:ascii="Times New Roman" w:hAnsi="Times New Roman" w:cs="Times New Roman"/>
          <w:sz w:val="20"/>
          <w:szCs w:val="20"/>
        </w:rPr>
        <w:t>: Huawei [2], (Mediatek [28]?)</w:t>
      </w:r>
      <w:r w:rsidR="002B23BA">
        <w:rPr>
          <w:rFonts w:ascii="Times New Roman" w:hAnsi="Times New Roman" w:cs="Times New Roman"/>
          <w:sz w:val="20"/>
          <w:szCs w:val="20"/>
        </w:rPr>
        <w:t xml:space="preserve">, </w:t>
      </w:r>
      <w:r w:rsidR="002B23BA" w:rsidRPr="002B23BA">
        <w:rPr>
          <w:rFonts w:ascii="Times New Roman" w:hAnsi="Times New Roman" w:cs="Times New Roman"/>
          <w:color w:val="FF0000"/>
          <w:sz w:val="20"/>
          <w:szCs w:val="20"/>
        </w:rPr>
        <w:t>Ericsson [21]</w:t>
      </w:r>
      <w:r w:rsidR="002B23BA">
        <w:rPr>
          <w:rFonts w:ascii="Times New Roman" w:hAnsi="Times New Roman" w:cs="Times New Roman"/>
          <w:color w:val="FF0000"/>
          <w:sz w:val="20"/>
          <w:szCs w:val="20"/>
        </w:rPr>
        <w:t>, Samsung [22]</w:t>
      </w:r>
    </w:p>
    <w:p w14:paraId="56771FCC" w14:textId="77777777" w:rsidR="00EA1378" w:rsidRDefault="00AF55EF">
      <w:pPr>
        <w:pStyle w:val="ListParagraph"/>
        <w:numPr>
          <w:ilvl w:val="1"/>
          <w:numId w:val="8"/>
        </w:numPr>
        <w:rPr>
          <w:rFonts w:ascii="Times New Roman" w:hAnsi="Times New Roman" w:cs="Times New Roman"/>
          <w:sz w:val="20"/>
          <w:szCs w:val="20"/>
        </w:rPr>
      </w:pPr>
      <w:r>
        <w:rPr>
          <w:rFonts w:ascii="Times New Roman" w:hAnsi="Times New Roman" w:cs="Times New Roman"/>
          <w:sz w:val="20"/>
          <w:szCs w:val="20"/>
        </w:rPr>
        <w:t>Only requires simple bit padding at end of DCI [2]</w:t>
      </w:r>
    </w:p>
    <w:p w14:paraId="330BB89E" w14:textId="77777777" w:rsidR="00EA1378" w:rsidRDefault="00AF55EF">
      <w:pPr>
        <w:pStyle w:val="ListParagraph"/>
        <w:numPr>
          <w:ilvl w:val="1"/>
          <w:numId w:val="8"/>
        </w:numPr>
        <w:rPr>
          <w:rFonts w:ascii="Times New Roman" w:hAnsi="Times New Roman" w:cs="Times New Roman"/>
          <w:sz w:val="20"/>
          <w:szCs w:val="20"/>
        </w:rPr>
      </w:pPr>
      <w:r>
        <w:rPr>
          <w:rFonts w:ascii="Times New Roman" w:hAnsi="Times New Roman" w:cs="Times New Roman"/>
          <w:sz w:val="20"/>
          <w:szCs w:val="20"/>
        </w:rPr>
        <w:t>New fields may be introduced later for DFT-S-OFDM [2], padding bits can be reused (but not with per-field)</w:t>
      </w:r>
    </w:p>
    <w:p w14:paraId="63B64144" w14:textId="77777777" w:rsidR="00EA1378" w:rsidRDefault="00AF55EF">
      <w:pPr>
        <w:pStyle w:val="ListParagraph"/>
        <w:numPr>
          <w:ilvl w:val="1"/>
          <w:numId w:val="8"/>
        </w:numPr>
        <w:rPr>
          <w:rFonts w:ascii="Times New Roman" w:hAnsi="Times New Roman" w:cs="Times New Roman"/>
          <w:sz w:val="20"/>
          <w:szCs w:val="20"/>
        </w:rPr>
      </w:pPr>
      <w:r>
        <w:rPr>
          <w:rFonts w:ascii="Times New Roman" w:hAnsi="Times New Roman" w:cs="Times New Roman"/>
          <w:sz w:val="20"/>
          <w:szCs w:val="20"/>
        </w:rPr>
        <w:t>Reuse DCI decoding/parsing implementation at gNB and UE [2]</w:t>
      </w:r>
    </w:p>
    <w:p w14:paraId="61F2AC90" w14:textId="77777777" w:rsidR="00EA1378" w:rsidRDefault="00AF55EF">
      <w:pPr>
        <w:pStyle w:val="ListParagraph"/>
        <w:numPr>
          <w:ilvl w:val="1"/>
          <w:numId w:val="8"/>
        </w:numPr>
        <w:rPr>
          <w:rFonts w:ascii="Times New Roman" w:hAnsi="Times New Roman" w:cs="Times New Roman"/>
          <w:sz w:val="20"/>
          <w:szCs w:val="20"/>
        </w:rPr>
      </w:pPr>
      <w:r>
        <w:rPr>
          <w:rFonts w:ascii="Times New Roman" w:hAnsi="Times New Roman" w:cs="Times New Roman"/>
          <w:sz w:val="20"/>
          <w:szCs w:val="20"/>
        </w:rPr>
        <w:t>Same principle as cross-carrier scheduling and previous releases [2], single PUSCH vs multiple PUSCHs [21]</w:t>
      </w:r>
    </w:p>
    <w:p w14:paraId="35D2E881" w14:textId="77777777" w:rsidR="00EA1378" w:rsidRDefault="00AF55EF">
      <w:pPr>
        <w:pStyle w:val="ListParagraph"/>
        <w:numPr>
          <w:ilvl w:val="1"/>
          <w:numId w:val="8"/>
        </w:numPr>
        <w:rPr>
          <w:rFonts w:ascii="Times New Roman" w:hAnsi="Times New Roman" w:cs="Times New Roman"/>
          <w:sz w:val="20"/>
          <w:szCs w:val="20"/>
        </w:rPr>
      </w:pPr>
      <w:r>
        <w:rPr>
          <w:rFonts w:ascii="Times New Roman" w:hAnsi="Times New Roman" w:cs="Times New Roman"/>
          <w:sz w:val="20"/>
          <w:szCs w:val="20"/>
        </w:rPr>
        <w:t>Less complex than per-field [2]</w:t>
      </w:r>
    </w:p>
    <w:p w14:paraId="772E6EAF" w14:textId="77777777" w:rsidR="00EA1378" w:rsidRDefault="00AF55EF">
      <w:pPr>
        <w:pStyle w:val="ListParagraph"/>
        <w:numPr>
          <w:ilvl w:val="1"/>
          <w:numId w:val="8"/>
        </w:numPr>
        <w:rPr>
          <w:rFonts w:ascii="Times New Roman" w:hAnsi="Times New Roman" w:cs="Times New Roman"/>
          <w:sz w:val="20"/>
          <w:szCs w:val="20"/>
        </w:rPr>
      </w:pPr>
      <w:r>
        <w:rPr>
          <w:rFonts w:ascii="Times New Roman" w:hAnsi="Times New Roman" w:cs="Times New Roman"/>
          <w:sz w:val="20"/>
          <w:szCs w:val="20"/>
        </w:rPr>
        <w:t>List new 1-bit DCI field at the beginning to help parse the DCI [28]</w:t>
      </w:r>
    </w:p>
    <w:p w14:paraId="4B5916E6" w14:textId="77777777" w:rsidR="00EA1378" w:rsidRDefault="00EA1378">
      <w:pPr>
        <w:pStyle w:val="ListParagraph"/>
        <w:ind w:left="1440"/>
        <w:rPr>
          <w:rFonts w:ascii="Times New Roman" w:hAnsi="Times New Roman" w:cs="Times New Roman"/>
          <w:sz w:val="20"/>
          <w:szCs w:val="20"/>
        </w:rPr>
      </w:pPr>
    </w:p>
    <w:p w14:paraId="33D061FA" w14:textId="77777777" w:rsidR="00EA1378" w:rsidRDefault="00AF55EF">
      <w:pPr>
        <w:pStyle w:val="ListParagraph"/>
        <w:numPr>
          <w:ilvl w:val="0"/>
          <w:numId w:val="8"/>
        </w:numPr>
        <w:rPr>
          <w:rFonts w:ascii="Times New Roman" w:hAnsi="Times New Roman" w:cs="Times New Roman"/>
          <w:sz w:val="20"/>
          <w:szCs w:val="20"/>
        </w:rPr>
      </w:pPr>
      <w:r>
        <w:rPr>
          <w:rFonts w:ascii="Times New Roman" w:hAnsi="Times New Roman" w:cs="Times New Roman"/>
          <w:b/>
          <w:bCs/>
          <w:sz w:val="20"/>
          <w:szCs w:val="20"/>
        </w:rPr>
        <w:t>Align DCI size per field</w:t>
      </w:r>
      <w:r>
        <w:rPr>
          <w:rFonts w:ascii="Times New Roman" w:hAnsi="Times New Roman" w:cs="Times New Roman"/>
          <w:sz w:val="20"/>
          <w:szCs w:val="20"/>
        </w:rPr>
        <w:t xml:space="preserve">: Spreadtrum [3], Oppo [4], ZTE [5], CATT [8], China Telecom [9], InterDigital [11], (Intel [16]?), ETRI [18], </w:t>
      </w:r>
      <w:r w:rsidRPr="002B23BA">
        <w:rPr>
          <w:rFonts w:ascii="Times New Roman" w:hAnsi="Times New Roman" w:cs="Times New Roman"/>
          <w:strike/>
          <w:color w:val="FF0000"/>
          <w:sz w:val="20"/>
          <w:szCs w:val="20"/>
        </w:rPr>
        <w:t>(Ericsson [21]?), Samsung [22]</w:t>
      </w:r>
      <w:r>
        <w:rPr>
          <w:rFonts w:ascii="Times New Roman" w:hAnsi="Times New Roman" w:cs="Times New Roman"/>
          <w:sz w:val="20"/>
          <w:szCs w:val="20"/>
        </w:rPr>
        <w:t>, Transsion [23], Qualcomm [25], NTT DOCOMO [26], Sharp [27], Nokia [29]</w:t>
      </w:r>
    </w:p>
    <w:p w14:paraId="5C4B874A" w14:textId="77777777" w:rsidR="00EA1378" w:rsidRDefault="00AF55EF">
      <w:pPr>
        <w:pStyle w:val="ListParagraph"/>
        <w:numPr>
          <w:ilvl w:val="1"/>
          <w:numId w:val="8"/>
        </w:numPr>
        <w:rPr>
          <w:rFonts w:ascii="Times New Roman" w:hAnsi="Times New Roman" w:cs="Times New Roman"/>
          <w:sz w:val="20"/>
          <w:szCs w:val="20"/>
        </w:rPr>
      </w:pPr>
      <w:r>
        <w:rPr>
          <w:rFonts w:ascii="Times New Roman" w:hAnsi="Times New Roman" w:cs="Times New Roman"/>
          <w:sz w:val="20"/>
          <w:szCs w:val="20"/>
        </w:rPr>
        <w:t>Field size applicable to CP-OFDM is always equal or larger than DFT-S-OFDM [3][26]</w:t>
      </w:r>
    </w:p>
    <w:p w14:paraId="5892090F" w14:textId="77777777" w:rsidR="00EA1378" w:rsidRDefault="00AF55EF">
      <w:pPr>
        <w:pStyle w:val="ListParagraph"/>
        <w:numPr>
          <w:ilvl w:val="1"/>
          <w:numId w:val="8"/>
        </w:numPr>
        <w:rPr>
          <w:rFonts w:ascii="Times New Roman" w:hAnsi="Times New Roman" w:cs="Times New Roman"/>
          <w:sz w:val="20"/>
          <w:szCs w:val="20"/>
        </w:rPr>
      </w:pPr>
      <w:r>
        <w:rPr>
          <w:rFonts w:ascii="Times New Roman" w:hAnsi="Times New Roman" w:cs="Times New Roman"/>
          <w:sz w:val="20"/>
          <w:szCs w:val="20"/>
        </w:rPr>
        <w:t>Fields related to waveform are stable and do not require updates in future releases [3]</w:t>
      </w:r>
    </w:p>
    <w:p w14:paraId="757262DB" w14:textId="77777777" w:rsidR="00EA1378" w:rsidRDefault="00AF55EF">
      <w:pPr>
        <w:pStyle w:val="ListParagraph"/>
        <w:numPr>
          <w:ilvl w:val="1"/>
          <w:numId w:val="8"/>
        </w:numPr>
        <w:rPr>
          <w:rFonts w:ascii="Times New Roman" w:hAnsi="Times New Roman" w:cs="Times New Roman"/>
          <w:sz w:val="20"/>
          <w:szCs w:val="20"/>
        </w:rPr>
      </w:pPr>
      <w:r>
        <w:rPr>
          <w:rFonts w:ascii="Times New Roman" w:hAnsi="Times New Roman" w:cs="Times New Roman"/>
          <w:sz w:val="20"/>
          <w:szCs w:val="20"/>
        </w:rPr>
        <w:t>Simpler [3][5][8][9][11]</w:t>
      </w:r>
    </w:p>
    <w:p w14:paraId="404766AB" w14:textId="77777777" w:rsidR="00EA1378" w:rsidRDefault="00AF55EF">
      <w:pPr>
        <w:pStyle w:val="ListParagraph"/>
        <w:numPr>
          <w:ilvl w:val="1"/>
          <w:numId w:val="8"/>
        </w:numPr>
        <w:rPr>
          <w:rFonts w:ascii="Times New Roman" w:hAnsi="Times New Roman" w:cs="Times New Roman"/>
          <w:sz w:val="20"/>
          <w:szCs w:val="20"/>
        </w:rPr>
      </w:pPr>
      <w:r>
        <w:rPr>
          <w:rFonts w:ascii="Times New Roman" w:hAnsi="Times New Roman" w:cs="Times New Roman"/>
          <w:sz w:val="20"/>
          <w:szCs w:val="20"/>
        </w:rPr>
        <w:t>Match assuming CP-OFDM waveform [16]</w:t>
      </w:r>
    </w:p>
    <w:p w14:paraId="0E3A7262" w14:textId="77777777" w:rsidR="00EA1378" w:rsidRDefault="00AF55EF">
      <w:pPr>
        <w:pStyle w:val="ListParagraph"/>
        <w:numPr>
          <w:ilvl w:val="1"/>
          <w:numId w:val="8"/>
        </w:numPr>
        <w:rPr>
          <w:rFonts w:ascii="Times New Roman" w:hAnsi="Times New Roman" w:cs="Times New Roman"/>
          <w:sz w:val="20"/>
          <w:szCs w:val="20"/>
        </w:rPr>
      </w:pPr>
      <w:r>
        <w:rPr>
          <w:rFonts w:ascii="Times New Roman" w:hAnsi="Times New Roman" w:cs="Times New Roman"/>
          <w:sz w:val="20"/>
          <w:szCs w:val="20"/>
        </w:rPr>
        <w:t>Approach used for size alignment for CG retransmission [5][21][27]</w:t>
      </w:r>
    </w:p>
    <w:p w14:paraId="7342DF48" w14:textId="77777777" w:rsidR="00EA1378" w:rsidRDefault="00AF55EF">
      <w:pPr>
        <w:pStyle w:val="ListParagraph"/>
        <w:numPr>
          <w:ilvl w:val="1"/>
          <w:numId w:val="8"/>
        </w:numPr>
        <w:rPr>
          <w:rFonts w:ascii="Times New Roman" w:hAnsi="Times New Roman" w:cs="Times New Roman"/>
          <w:sz w:val="20"/>
          <w:szCs w:val="20"/>
        </w:rPr>
      </w:pPr>
      <w:r>
        <w:rPr>
          <w:rFonts w:ascii="Times New Roman" w:hAnsi="Times New Roman" w:cs="Times New Roman"/>
          <w:sz w:val="20"/>
          <w:szCs w:val="20"/>
        </w:rPr>
        <w:t>Alignment per format requires location of new 1-bit field to be fixed (before fields dependent on waveform) [8][17][18]</w:t>
      </w:r>
    </w:p>
    <w:p w14:paraId="677CCA82" w14:textId="77777777" w:rsidR="00EA1378" w:rsidRDefault="00AF55EF">
      <w:pPr>
        <w:pStyle w:val="ListParagraph"/>
        <w:numPr>
          <w:ilvl w:val="1"/>
          <w:numId w:val="8"/>
        </w:numPr>
        <w:rPr>
          <w:rFonts w:ascii="Times New Roman" w:hAnsi="Times New Roman" w:cs="Times New Roman"/>
          <w:sz w:val="20"/>
          <w:szCs w:val="20"/>
        </w:rPr>
      </w:pPr>
      <w:r>
        <w:rPr>
          <w:rFonts w:ascii="Times New Roman" w:hAnsi="Times New Roman" w:cs="Times New Roman"/>
          <w:sz w:val="20"/>
          <w:szCs w:val="20"/>
        </w:rPr>
        <w:t>Bit width and position of DCI field does not depend on indicated waveform [21]</w:t>
      </w:r>
    </w:p>
    <w:p w14:paraId="3971D915" w14:textId="77777777" w:rsidR="00EA1378" w:rsidRDefault="00AF55EF">
      <w:pPr>
        <w:pStyle w:val="ListParagraph"/>
        <w:numPr>
          <w:ilvl w:val="1"/>
          <w:numId w:val="8"/>
        </w:numPr>
        <w:rPr>
          <w:rFonts w:ascii="Times New Roman" w:hAnsi="Times New Roman" w:cs="Times New Roman"/>
          <w:sz w:val="20"/>
          <w:szCs w:val="20"/>
        </w:rPr>
      </w:pPr>
      <w:r>
        <w:rPr>
          <w:rFonts w:ascii="Times New Roman" w:hAnsi="Times New Roman" w:cs="Times New Roman"/>
          <w:sz w:val="20"/>
          <w:szCs w:val="20"/>
        </w:rPr>
        <w:t>Alignment per field used in other designs [8]</w:t>
      </w:r>
    </w:p>
    <w:p w14:paraId="5FA1DE22" w14:textId="77777777" w:rsidR="00EA1378" w:rsidRDefault="00AF55EF">
      <w:pPr>
        <w:pStyle w:val="ListParagraph"/>
        <w:numPr>
          <w:ilvl w:val="1"/>
          <w:numId w:val="8"/>
        </w:numPr>
        <w:rPr>
          <w:rFonts w:ascii="Times New Roman" w:hAnsi="Times New Roman" w:cs="Times New Roman"/>
          <w:sz w:val="20"/>
          <w:szCs w:val="20"/>
        </w:rPr>
      </w:pPr>
      <w:r>
        <w:rPr>
          <w:rFonts w:ascii="Times New Roman" w:hAnsi="Times New Roman" w:cs="Times New Roman"/>
          <w:sz w:val="20"/>
          <w:szCs w:val="20"/>
        </w:rPr>
        <w:t>Field alignment clause between C-RNTI and CS-RNTI may be ambiguous if field sizes are waveform-dependent [27]</w:t>
      </w:r>
    </w:p>
    <w:p w14:paraId="5FD3A095" w14:textId="77777777" w:rsidR="00EA1378" w:rsidRDefault="00AF55EF">
      <w:pPr>
        <w:pStyle w:val="ListParagraph"/>
        <w:numPr>
          <w:ilvl w:val="1"/>
          <w:numId w:val="8"/>
        </w:numPr>
        <w:rPr>
          <w:rFonts w:ascii="Times New Roman" w:hAnsi="Times New Roman" w:cs="Times New Roman"/>
          <w:sz w:val="20"/>
          <w:szCs w:val="20"/>
        </w:rPr>
      </w:pPr>
      <w:r>
        <w:rPr>
          <w:rFonts w:ascii="Times New Roman" w:hAnsi="Times New Roman" w:cs="Times New Roman"/>
          <w:sz w:val="20"/>
          <w:szCs w:val="20"/>
        </w:rPr>
        <w:t xml:space="preserve">Can leverage zero-padded bits for other uses,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DFT-S-OFDM variations [29]</w:t>
      </w:r>
    </w:p>
    <w:p w14:paraId="54C452FD" w14:textId="77777777" w:rsidR="00EA1378" w:rsidRDefault="00EA1378">
      <w:pPr>
        <w:pStyle w:val="ListParagraph"/>
        <w:ind w:left="1440"/>
        <w:rPr>
          <w:rFonts w:ascii="Times New Roman" w:hAnsi="Times New Roman" w:cs="Times New Roman"/>
          <w:sz w:val="20"/>
          <w:szCs w:val="20"/>
        </w:rPr>
      </w:pPr>
    </w:p>
    <w:p w14:paraId="0AB08C1B" w14:textId="77777777" w:rsidR="00EA1378" w:rsidRDefault="00AF55EF">
      <w:pPr>
        <w:pStyle w:val="ListParagraph"/>
        <w:numPr>
          <w:ilvl w:val="0"/>
          <w:numId w:val="8"/>
        </w:numPr>
        <w:rPr>
          <w:rFonts w:ascii="Times New Roman" w:hAnsi="Times New Roman" w:cs="Times New Roman"/>
          <w:sz w:val="20"/>
          <w:szCs w:val="20"/>
        </w:rPr>
      </w:pPr>
      <w:r>
        <w:rPr>
          <w:rFonts w:ascii="Times New Roman" w:hAnsi="Times New Roman" w:cs="Times New Roman"/>
          <w:b/>
          <w:bCs/>
          <w:sz w:val="20"/>
          <w:szCs w:val="20"/>
        </w:rPr>
        <w:t>Open to either option</w:t>
      </w:r>
      <w:r>
        <w:rPr>
          <w:rFonts w:ascii="Times New Roman" w:hAnsi="Times New Roman" w:cs="Times New Roman"/>
          <w:sz w:val="20"/>
          <w:szCs w:val="20"/>
        </w:rPr>
        <w:t>: NEC [10], Lenovo [12], Panasonic [13], CMCC [17]</w:t>
      </w:r>
    </w:p>
    <w:p w14:paraId="31FB9345" w14:textId="77777777" w:rsidR="00EA1378" w:rsidRDefault="00AF55EF">
      <w:pPr>
        <w:pStyle w:val="ListParagraph"/>
        <w:numPr>
          <w:ilvl w:val="1"/>
          <w:numId w:val="8"/>
        </w:numPr>
        <w:rPr>
          <w:rFonts w:ascii="Times New Roman" w:hAnsi="Times New Roman" w:cs="Times New Roman"/>
          <w:sz w:val="20"/>
          <w:szCs w:val="20"/>
        </w:rPr>
      </w:pPr>
      <w:r>
        <w:rPr>
          <w:rFonts w:ascii="Times New Roman" w:hAnsi="Times New Roman" w:cs="Times New Roman"/>
          <w:sz w:val="20"/>
          <w:szCs w:val="20"/>
        </w:rPr>
        <w:t xml:space="preserve">Both approaches already implemented,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per-format (CIF) and per-field (BWP) [13]</w:t>
      </w:r>
    </w:p>
    <w:p w14:paraId="1B4D7F08" w14:textId="77777777" w:rsidR="00EA1378" w:rsidRDefault="00AF55EF">
      <w:pPr>
        <w:pStyle w:val="ListParagraph"/>
        <w:numPr>
          <w:ilvl w:val="1"/>
          <w:numId w:val="8"/>
        </w:numPr>
        <w:rPr>
          <w:rFonts w:ascii="Times New Roman" w:hAnsi="Times New Roman" w:cs="Times New Roman"/>
          <w:sz w:val="20"/>
          <w:szCs w:val="20"/>
        </w:rPr>
      </w:pPr>
      <w:r>
        <w:rPr>
          <w:rFonts w:ascii="Times New Roman" w:hAnsi="Times New Roman" w:cs="Times New Roman"/>
          <w:sz w:val="20"/>
          <w:szCs w:val="20"/>
        </w:rPr>
        <w:t>DCI per field if bitwidth for CP-OFDM always larger than bitwidth for DFT-S-OFDM [10]</w:t>
      </w:r>
    </w:p>
    <w:p w14:paraId="070F1BE5" w14:textId="77777777" w:rsidR="00EA1378" w:rsidRDefault="00EA1378">
      <w:pPr>
        <w:rPr>
          <w:lang w:eastAsia="ko-KR"/>
        </w:rPr>
      </w:pPr>
    </w:p>
    <w:p w14:paraId="69ADC654" w14:textId="77777777" w:rsidR="00EA1378" w:rsidRDefault="00AF55EF">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DCI size alignment</w:t>
      </w:r>
    </w:p>
    <w:p w14:paraId="4A9E6FD0" w14:textId="77777777" w:rsidR="00EA1378" w:rsidRDefault="00AF55EF">
      <w:pPr>
        <w:rPr>
          <w:rFonts w:ascii="Times New Roman" w:hAnsi="Times New Roman" w:cs="Times New Roman"/>
          <w:sz w:val="20"/>
          <w:szCs w:val="20"/>
        </w:rPr>
      </w:pPr>
      <w:r>
        <w:rPr>
          <w:rFonts w:ascii="Times New Roman" w:hAnsi="Times New Roman" w:cs="Times New Roman"/>
          <w:sz w:val="20"/>
          <w:szCs w:val="20"/>
        </w:rPr>
        <w:t>2 companies prefer alignment per format while 15 companies prefer alignment per field. 4 companies have no preference. Most companies observe that both approaches are already used in existing specifications. Per-field alignment is preferred by majority of companies because it does not impose any constraint on the placement of the DWS indication field in the DCI and does not result in larger DCI size than per-format alignment given that for all existing fields, DFT-S-OFDM always require the same number of fewer bits. However, as noted in [2] this assumption may not remain true if new fields related to DFT-S-OFDM spectrum shaping are introduced in R18. In such case, per-field alignment may result in larger size unless the necessary bits for the new fields are taken from the padding bits within some other fields [29]. On the other hand, another potential consideration (not discussed in contributions) is whether per-field alignment could be simpler than per-format alignment if it is agreed to support DCI format 0_X.</w:t>
      </w:r>
    </w:p>
    <w:p w14:paraId="3B345C99" w14:textId="77777777" w:rsidR="00EA1378" w:rsidRDefault="00AF55EF">
      <w:pPr>
        <w:pStyle w:val="Heading3"/>
        <w:tabs>
          <w:tab w:val="left" w:pos="630"/>
        </w:tabs>
        <w:ind w:hanging="1004"/>
        <w:rPr>
          <w:sz w:val="24"/>
          <w:szCs w:val="24"/>
        </w:rPr>
      </w:pPr>
      <w:r>
        <w:rPr>
          <w:sz w:val="24"/>
          <w:szCs w:val="24"/>
        </w:rPr>
        <w:t>Pre-meeting comments</w:t>
      </w:r>
    </w:p>
    <w:p w14:paraId="62D131D9" w14:textId="77777777" w:rsidR="00EA1378" w:rsidRDefault="00AF55EF">
      <w:pPr>
        <w:jc w:val="both"/>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indicate if you think that the possibility of new fields specific to DFT-S-OFDM spectrum shaping or the possibility of supporting DCI format 0_X should be considered for the decision.</w:t>
      </w:r>
    </w:p>
    <w:tbl>
      <w:tblPr>
        <w:tblStyle w:val="TableGrid"/>
        <w:tblW w:w="9350" w:type="dxa"/>
        <w:tblLayout w:type="fixed"/>
        <w:tblLook w:val="04A0" w:firstRow="1" w:lastRow="0" w:firstColumn="1" w:lastColumn="0" w:noHBand="0" w:noVBand="1"/>
      </w:tblPr>
      <w:tblGrid>
        <w:gridCol w:w="2065"/>
        <w:gridCol w:w="7285"/>
      </w:tblGrid>
      <w:tr w:rsidR="00EA1378" w14:paraId="61310873" w14:textId="77777777">
        <w:tc>
          <w:tcPr>
            <w:tcW w:w="2065" w:type="dxa"/>
          </w:tcPr>
          <w:p w14:paraId="0E722AA0"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lastRenderedPageBreak/>
              <w:t>Company</w:t>
            </w:r>
          </w:p>
        </w:tc>
        <w:tc>
          <w:tcPr>
            <w:tcW w:w="7285" w:type="dxa"/>
          </w:tcPr>
          <w:p w14:paraId="4CD9F8F7"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EA1378" w14:paraId="7A710A8C" w14:textId="77777777">
        <w:tc>
          <w:tcPr>
            <w:tcW w:w="2065" w:type="dxa"/>
          </w:tcPr>
          <w:p w14:paraId="311E131F"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69D062F4"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Y</w:t>
            </w:r>
            <w:r>
              <w:rPr>
                <w:rFonts w:ascii="Times New Roman" w:eastAsia="DengXian" w:hAnsi="Times New Roman" w:cs="Times New Roman"/>
                <w:sz w:val="20"/>
                <w:szCs w:val="20"/>
                <w:lang w:val="en-GB" w:eastAsia="zh-CN"/>
              </w:rPr>
              <w:t>es, we support aligning DCI size per field.</w:t>
            </w:r>
          </w:p>
        </w:tc>
      </w:tr>
      <w:tr w:rsidR="00EA1378" w14:paraId="066BAA4D" w14:textId="77777777">
        <w:tc>
          <w:tcPr>
            <w:tcW w:w="2065" w:type="dxa"/>
          </w:tcPr>
          <w:p w14:paraId="5DAE89E1"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eastAsia="zh-CN"/>
              </w:rPr>
              <w:t>Nokia/NSB</w:t>
            </w:r>
          </w:p>
        </w:tc>
        <w:tc>
          <w:tcPr>
            <w:tcW w:w="7285" w:type="dxa"/>
          </w:tcPr>
          <w:p w14:paraId="0BEC61AC" w14:textId="77777777" w:rsidR="00EA1378" w:rsidRDefault="00AF55EF">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 xml:space="preserve">We support aligning DCI format per field, which captures very well majority view since last meeting and does not encounter any technical issue. </w:t>
            </w:r>
          </w:p>
        </w:tc>
      </w:tr>
      <w:tr w:rsidR="00EA1378" w14:paraId="44990C23" w14:textId="77777777">
        <w:tc>
          <w:tcPr>
            <w:tcW w:w="2065" w:type="dxa"/>
          </w:tcPr>
          <w:p w14:paraId="6B7102E5"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6988EA7F" w14:textId="77777777" w:rsidR="00EA1378" w:rsidRDefault="00AF55EF">
            <w:p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W</w:t>
            </w:r>
            <w:r>
              <w:rPr>
                <w:rFonts w:ascii="Times New Roman" w:hAnsi="Times New Roman" w:cs="Times New Roman"/>
                <w:sz w:val="20"/>
                <w:szCs w:val="20"/>
              </w:rPr>
              <w:t>e are OK with either option since both approaches have already implemented in NR.</w:t>
            </w:r>
          </w:p>
        </w:tc>
      </w:tr>
      <w:tr w:rsidR="00EA1378" w14:paraId="71E2F194" w14:textId="77777777">
        <w:tc>
          <w:tcPr>
            <w:tcW w:w="2065" w:type="dxa"/>
          </w:tcPr>
          <w:p w14:paraId="3E737A2D"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eastAsia="zh-CN"/>
              </w:rPr>
              <w:t>Ericsson</w:t>
            </w:r>
          </w:p>
        </w:tc>
        <w:tc>
          <w:tcPr>
            <w:tcW w:w="7285" w:type="dxa"/>
          </w:tcPr>
          <w:p w14:paraId="6F22D38E"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are open to the two options in our contribution and now would like to have our name added to per format alignment.</w:t>
            </w:r>
          </w:p>
          <w:p w14:paraId="261AEC2B" w14:textId="77777777" w:rsidR="00EA1378" w:rsidRDefault="00AF55EF">
            <w:pPr>
              <w:spacing w:after="0" w:line="240" w:lineRule="auto"/>
              <w:jc w:val="both"/>
              <w:rPr>
                <w:rFonts w:ascii="Times New Roman" w:hAnsi="Times New Roman" w:cs="Times New Roman"/>
                <w:sz w:val="20"/>
                <w:szCs w:val="20"/>
              </w:rPr>
            </w:pPr>
            <w:r>
              <w:rPr>
                <w:rFonts w:ascii="Times New Roman" w:eastAsia="DengXian" w:hAnsi="Times New Roman" w:cs="Times New Roman"/>
                <w:sz w:val="20"/>
                <w:szCs w:val="20"/>
                <w:lang w:val="en-GB" w:eastAsia="zh-CN"/>
              </w:rPr>
              <w:t>Compared with per-field alignment, adding all padding bits at the end of the DCI is closer to the current UE and gNB implementation and simpler to implement the new feature. The potential smaller total DCI size in the future is another advantage, if a future DCI field is specific to DFT-S-OFDM or has a larger bit width for DFT-S-OFDM.</w:t>
            </w:r>
          </w:p>
        </w:tc>
      </w:tr>
      <w:tr w:rsidR="00EA1378" w14:paraId="5B66DC80" w14:textId="77777777">
        <w:tc>
          <w:tcPr>
            <w:tcW w:w="2065" w:type="dxa"/>
          </w:tcPr>
          <w:p w14:paraId="2A5AB14E"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
        </w:tc>
        <w:tc>
          <w:tcPr>
            <w:tcW w:w="7285" w:type="dxa"/>
          </w:tcPr>
          <w:p w14:paraId="7450BE98"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support aligning DCI size per field.</w:t>
            </w:r>
          </w:p>
          <w:p w14:paraId="58ACD570" w14:textId="77777777" w:rsidR="00EA1378" w:rsidRDefault="00AF55EF">
            <w:pPr>
              <w:spacing w:after="0" w:line="240" w:lineRule="auto"/>
              <w:jc w:val="both"/>
              <w:rPr>
                <w:rFonts w:ascii="Times New Roman" w:eastAsia="DengXian" w:hAnsi="Times New Roman" w:cs="Times New Roman"/>
                <w:sz w:val="20"/>
                <w:szCs w:val="20"/>
                <w:lang w:val="en-GB" w:eastAsia="zh-CN"/>
              </w:rPr>
            </w:pPr>
            <w:proofErr w:type="gramStart"/>
            <w:r>
              <w:rPr>
                <w:rFonts w:ascii="Times New Roman" w:eastAsia="DengXian" w:hAnsi="Times New Roman" w:cs="Times New Roman"/>
                <w:sz w:val="20"/>
                <w:szCs w:val="20"/>
                <w:lang w:val="en-GB" w:eastAsia="zh-CN"/>
              </w:rPr>
              <w:t>Actually, the</w:t>
            </w:r>
            <w:proofErr w:type="gramEnd"/>
            <w:r>
              <w:rPr>
                <w:rFonts w:ascii="Times New Roman" w:eastAsia="DengXian" w:hAnsi="Times New Roman" w:cs="Times New Roman"/>
                <w:sz w:val="20"/>
                <w:szCs w:val="20"/>
                <w:lang w:val="en-GB" w:eastAsia="zh-CN"/>
              </w:rPr>
              <w:t xml:space="preserve"> DCI in different waveform configurations is the same DCI, only the field length may be different. We think alignment on per-field basis is simpler and we prefer to support it. </w:t>
            </w:r>
            <w:r>
              <w:rPr>
                <w:rFonts w:ascii="Times New Roman" w:eastAsia="DengXian" w:hAnsi="Times New Roman" w:cs="Times New Roman" w:hint="eastAsia"/>
                <w:sz w:val="20"/>
                <w:szCs w:val="20"/>
                <w:lang w:val="en-GB" w:eastAsia="zh-CN"/>
              </w:rPr>
              <w:t>W</w:t>
            </w:r>
            <w:r>
              <w:rPr>
                <w:rFonts w:ascii="Times New Roman" w:eastAsia="DengXian" w:hAnsi="Times New Roman" w:cs="Times New Roman"/>
                <w:sz w:val="20"/>
                <w:szCs w:val="20"/>
                <w:lang w:val="en-GB" w:eastAsia="zh-CN"/>
              </w:rPr>
              <w:t>e think it is too early to discuss the possibility of new fields specific to DFT-S-OFDM spectrum shaping.  In addition, the DCI overhead seemed not a critical issue. Aligning DCI size per field for different waveform can be implemented.</w:t>
            </w:r>
          </w:p>
          <w:p w14:paraId="79850C37" w14:textId="77777777" w:rsidR="00EA1378" w:rsidRDefault="00EA1378">
            <w:pPr>
              <w:spacing w:after="0" w:line="240" w:lineRule="auto"/>
              <w:jc w:val="both"/>
              <w:rPr>
                <w:rFonts w:ascii="Times New Roman" w:eastAsia="DengXian" w:hAnsi="Times New Roman" w:cs="Times New Roman"/>
                <w:sz w:val="20"/>
                <w:szCs w:val="20"/>
                <w:lang w:val="en-GB" w:eastAsia="zh-CN"/>
              </w:rPr>
            </w:pPr>
          </w:p>
          <w:p w14:paraId="003294B8"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Regarding the possibility of supporting DCI format 0_X, we think it is too early to consider it.  Because DCI 0_X is not </w:t>
            </w:r>
            <w:proofErr w:type="gramStart"/>
            <w:r>
              <w:rPr>
                <w:rFonts w:ascii="Times New Roman" w:eastAsia="DengXian" w:hAnsi="Times New Roman" w:cs="Times New Roman"/>
                <w:sz w:val="20"/>
                <w:szCs w:val="20"/>
                <w:lang w:val="en-GB" w:eastAsia="zh-CN"/>
              </w:rPr>
              <w:t>finished</w:t>
            </w:r>
            <w:proofErr w:type="gramEnd"/>
            <w:r>
              <w:rPr>
                <w:rFonts w:ascii="Times New Roman" w:eastAsia="DengXian" w:hAnsi="Times New Roman" w:cs="Times New Roman"/>
                <w:sz w:val="20"/>
                <w:szCs w:val="20"/>
                <w:lang w:val="en-GB" w:eastAsia="zh-CN"/>
              </w:rPr>
              <w:t xml:space="preserve"> and some fields have not been decided yet.</w:t>
            </w:r>
          </w:p>
          <w:p w14:paraId="2F7FF857" w14:textId="77777777" w:rsidR="00EA1378" w:rsidRDefault="00AF55EF">
            <w:pPr>
              <w:pStyle w:val="CommentText"/>
            </w:pPr>
            <w:r>
              <w:rPr>
                <w:rFonts w:ascii="Times New Roman" w:eastAsia="DengXian" w:hAnsi="Times New Roman" w:cs="Times New Roman"/>
                <w:lang w:val="en-GB" w:eastAsia="zh-CN"/>
              </w:rPr>
              <w:t xml:space="preserve">Second, we don’t understand why it </w:t>
            </w:r>
            <w:proofErr w:type="gramStart"/>
            <w:r>
              <w:rPr>
                <w:rFonts w:ascii="Times New Roman" w:eastAsia="DengXian" w:hAnsi="Times New Roman" w:cs="Times New Roman"/>
                <w:lang w:val="en-GB" w:eastAsia="zh-CN"/>
              </w:rPr>
              <w:t>has to</w:t>
            </w:r>
            <w:proofErr w:type="gramEnd"/>
            <w:r>
              <w:rPr>
                <w:rFonts w:ascii="Times New Roman" w:eastAsia="DengXian" w:hAnsi="Times New Roman" w:cs="Times New Roman"/>
                <w:lang w:val="en-GB" w:eastAsia="zh-CN"/>
              </w:rPr>
              <w:t xml:space="preserve"> change PUSCH waveform for more than one co-scheduled cells</w:t>
            </w:r>
          </w:p>
        </w:tc>
      </w:tr>
      <w:tr w:rsidR="00845A55" w14:paraId="4D93284E" w14:textId="77777777" w:rsidTr="00845A55">
        <w:tc>
          <w:tcPr>
            <w:tcW w:w="2065" w:type="dxa"/>
          </w:tcPr>
          <w:p w14:paraId="1425F9E3" w14:textId="77777777" w:rsidR="00845A55" w:rsidRDefault="00845A55" w:rsidP="005B1F20">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Samsung</w:t>
            </w:r>
          </w:p>
        </w:tc>
        <w:tc>
          <w:tcPr>
            <w:tcW w:w="7285" w:type="dxa"/>
          </w:tcPr>
          <w:p w14:paraId="0FF035B6" w14:textId="77777777" w:rsidR="00845A55" w:rsidRDefault="00845A55" w:rsidP="005B1F20">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Our position is to align per DCI format. @FL - please change this in a future version of the summary.</w:t>
            </w:r>
          </w:p>
          <w:p w14:paraId="0D493C18" w14:textId="77777777" w:rsidR="00845A55" w:rsidRDefault="00845A55" w:rsidP="005B1F20">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With one exception, aligning per DCI format is typical in NR, it is a simpler approach, and it is forward compatible even without considering at this moment other fields for DFT-S-OFDM. We do not identify any benefit for aligning per field.</w:t>
            </w:r>
          </w:p>
        </w:tc>
      </w:tr>
      <w:tr w:rsidR="00DF4E92" w14:paraId="75C9D3A5" w14:textId="77777777" w:rsidTr="00845A55">
        <w:tc>
          <w:tcPr>
            <w:tcW w:w="2065" w:type="dxa"/>
          </w:tcPr>
          <w:p w14:paraId="5FBA4A8F" w14:textId="2187A5C0" w:rsidR="00DF4E92" w:rsidRDefault="00DF4E92" w:rsidP="00DF4E92">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rPr>
              <w:t>Sharp</w:t>
            </w:r>
          </w:p>
        </w:tc>
        <w:tc>
          <w:tcPr>
            <w:tcW w:w="7285" w:type="dxa"/>
          </w:tcPr>
          <w:p w14:paraId="08CB2EAA" w14:textId="6BEE6D12" w:rsidR="00DF4E92" w:rsidRDefault="00DF4E92" w:rsidP="00DF4E92">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 xml:space="preserve">o matter if a new field for DFT-S-OFDM spectrum shaping is introduced, the size of each field should be aligned between two waveforms. Otherwise, the existing field size alignment between C-RNTI and CS-RNTI does not work </w:t>
            </w:r>
            <w:bookmarkStart w:id="2" w:name="_Hlk128406263"/>
            <w:r>
              <w:rPr>
                <w:rFonts w:ascii="Times New Roman" w:hAnsi="Times New Roman" w:cs="Times New Roman"/>
                <w:sz w:val="20"/>
                <w:szCs w:val="20"/>
                <w:lang w:val="en-GB"/>
              </w:rPr>
              <w:t>properly</w:t>
            </w:r>
            <w:bookmarkEnd w:id="2"/>
            <w:r>
              <w:rPr>
                <w:rFonts w:ascii="Times New Roman" w:hAnsi="Times New Roman" w:cs="Times New Roman"/>
                <w:sz w:val="20"/>
                <w:szCs w:val="20"/>
                <w:lang w:val="en-GB"/>
              </w:rPr>
              <w:t>.</w:t>
            </w:r>
          </w:p>
        </w:tc>
      </w:tr>
      <w:tr w:rsidR="00ED0268" w14:paraId="155F3C36" w14:textId="77777777" w:rsidTr="00845A55">
        <w:tc>
          <w:tcPr>
            <w:tcW w:w="2065" w:type="dxa"/>
          </w:tcPr>
          <w:p w14:paraId="3BDDDD45" w14:textId="363F3728" w:rsidR="00ED0268" w:rsidRPr="00ED0268" w:rsidRDefault="00ED0268" w:rsidP="00ED0268">
            <w:pPr>
              <w:spacing w:after="0" w:line="240" w:lineRule="auto"/>
              <w:jc w:val="both"/>
              <w:rPr>
                <w:rFonts w:ascii="Times New Roman" w:hAnsi="Times New Roman" w:cs="Times New Roman"/>
                <w:sz w:val="20"/>
                <w:szCs w:val="20"/>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497E8272" w14:textId="3233D53F" w:rsidR="00ED0268" w:rsidRDefault="00ED0268" w:rsidP="00ED0268">
            <w:pPr>
              <w:spacing w:after="0" w:line="240" w:lineRule="auto"/>
              <w:jc w:val="both"/>
              <w:rPr>
                <w:rFonts w:ascii="Times New Roman" w:hAnsi="Times New Roman" w:cs="Times New Roman"/>
                <w:sz w:val="20"/>
                <w:szCs w:val="20"/>
                <w:lang w:val="en-GB"/>
              </w:rPr>
            </w:pPr>
            <w:r>
              <w:rPr>
                <w:rFonts w:ascii="Times New Roman" w:eastAsia="DengXian" w:hAnsi="Times New Roman" w:cs="Times New Roman" w:hint="eastAsia"/>
                <w:sz w:val="20"/>
                <w:szCs w:val="20"/>
                <w:lang w:eastAsia="zh-CN"/>
              </w:rPr>
              <w:t>W</w:t>
            </w:r>
            <w:r>
              <w:rPr>
                <w:rFonts w:ascii="Times New Roman" w:eastAsia="DengXian" w:hAnsi="Times New Roman" w:cs="Times New Roman"/>
                <w:sz w:val="20"/>
                <w:szCs w:val="20"/>
                <w:lang w:eastAsia="zh-CN"/>
              </w:rPr>
              <w:t>e think either method can solve this issue. We prefer a</w:t>
            </w:r>
            <w:r w:rsidRPr="000C2E97">
              <w:rPr>
                <w:rFonts w:ascii="Times New Roman" w:eastAsia="DengXian" w:hAnsi="Times New Roman" w:cs="Times New Roman"/>
                <w:sz w:val="20"/>
                <w:szCs w:val="20"/>
                <w:lang w:eastAsia="zh-CN"/>
              </w:rPr>
              <w:t>lign DCI size per field</w:t>
            </w:r>
            <w:r>
              <w:rPr>
                <w:rFonts w:ascii="Times New Roman" w:eastAsia="DengXian" w:hAnsi="Times New Roman" w:cs="Times New Roman"/>
                <w:sz w:val="20"/>
                <w:szCs w:val="20"/>
                <w:lang w:eastAsia="zh-CN"/>
              </w:rPr>
              <w:t xml:space="preserve"> since it has major support and proposal in last meeting can be used as start.</w:t>
            </w:r>
          </w:p>
        </w:tc>
      </w:tr>
      <w:tr w:rsidR="00DC5C21" w14:paraId="0A06C023" w14:textId="77777777" w:rsidTr="00845A55">
        <w:tc>
          <w:tcPr>
            <w:tcW w:w="2065" w:type="dxa"/>
          </w:tcPr>
          <w:p w14:paraId="3B4A8E60" w14:textId="7FD9D5B0" w:rsidR="00DC5C21" w:rsidRDefault="00DC5C21" w:rsidP="00DC5C21">
            <w:pPr>
              <w:spacing w:after="0" w:line="240" w:lineRule="auto"/>
              <w:jc w:val="both"/>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LG</w:t>
            </w:r>
          </w:p>
        </w:tc>
        <w:tc>
          <w:tcPr>
            <w:tcW w:w="7285" w:type="dxa"/>
          </w:tcPr>
          <w:p w14:paraId="62E7D0A6" w14:textId="77777777" w:rsidR="00DC5C21" w:rsidRPr="00F521B1" w:rsidRDefault="00DC5C21" w:rsidP="00DC5C21">
            <w:pPr>
              <w:spacing w:after="0" w:line="240" w:lineRule="auto"/>
              <w:jc w:val="both"/>
              <w:rPr>
                <w:rFonts w:ascii="Times New Roman" w:eastAsia="DengXian" w:hAnsi="Times New Roman" w:cs="Times New Roman"/>
                <w:sz w:val="20"/>
                <w:szCs w:val="20"/>
                <w:lang w:eastAsia="zh-CN"/>
              </w:rPr>
            </w:pPr>
            <w:r w:rsidRPr="00F521B1">
              <w:rPr>
                <w:rFonts w:ascii="Times New Roman" w:eastAsia="DengXian" w:hAnsi="Times New Roman" w:cs="Times New Roman"/>
                <w:sz w:val="20"/>
                <w:szCs w:val="20"/>
                <w:lang w:eastAsia="zh-CN"/>
              </w:rPr>
              <w:t xml:space="preserve">We don’t agree to consider the spectrum shaping case for DFT-S-OFDM yet. </w:t>
            </w:r>
          </w:p>
          <w:p w14:paraId="3644D75C" w14:textId="723C5920" w:rsidR="00DC5C21" w:rsidRDefault="00DC5C21" w:rsidP="00DC5C21">
            <w:pPr>
              <w:spacing w:after="0" w:line="240" w:lineRule="auto"/>
              <w:jc w:val="both"/>
              <w:rPr>
                <w:rFonts w:ascii="Times New Roman" w:eastAsia="DengXian" w:hAnsi="Times New Roman" w:cs="Times New Roman"/>
                <w:sz w:val="20"/>
                <w:szCs w:val="20"/>
                <w:lang w:eastAsia="zh-CN"/>
              </w:rPr>
            </w:pPr>
            <w:r w:rsidRPr="00F521B1">
              <w:rPr>
                <w:rFonts w:ascii="Times New Roman" w:eastAsia="DengXian" w:hAnsi="Times New Roman" w:cs="Times New Roman"/>
                <w:sz w:val="20"/>
                <w:szCs w:val="20"/>
                <w:lang w:eastAsia="zh-CN"/>
              </w:rPr>
              <w:t>Both whether to accept it (or TR, even transparent scheme on the table) and how many information bits required once accepted are not clear since it is RAN4’s responsibility to select which MPR/PAR reduction solution is specified in Rel-18, if any from RAN4. It would be efficient to focus on benefits based on the current existing fields.</w:t>
            </w:r>
          </w:p>
        </w:tc>
      </w:tr>
      <w:tr w:rsidR="002E52BD" w14:paraId="6412A8AC" w14:textId="77777777" w:rsidTr="00845A55">
        <w:tc>
          <w:tcPr>
            <w:tcW w:w="2065" w:type="dxa"/>
          </w:tcPr>
          <w:p w14:paraId="1E5C711E" w14:textId="44158A62" w:rsidR="002E52BD" w:rsidRDefault="002E52BD" w:rsidP="00DC5C21">
            <w:pPr>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Apple</w:t>
            </w:r>
          </w:p>
        </w:tc>
        <w:tc>
          <w:tcPr>
            <w:tcW w:w="7285" w:type="dxa"/>
          </w:tcPr>
          <w:p w14:paraId="5B6C47FD" w14:textId="0F4146EB" w:rsidR="002E52BD" w:rsidRPr="00F521B1" w:rsidRDefault="002E52BD" w:rsidP="00DC5C21">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We are open to two options</w:t>
            </w:r>
            <w:r w:rsidR="00E5520A">
              <w:rPr>
                <w:rFonts w:ascii="Times New Roman" w:eastAsia="DengXian" w:hAnsi="Times New Roman" w:cs="Times New Roman"/>
                <w:sz w:val="20"/>
                <w:szCs w:val="20"/>
                <w:lang w:eastAsia="zh-CN"/>
              </w:rPr>
              <w:t>.</w:t>
            </w:r>
            <w:r>
              <w:rPr>
                <w:rFonts w:ascii="Times New Roman" w:eastAsia="DengXian" w:hAnsi="Times New Roman" w:cs="Times New Roman"/>
                <w:sz w:val="20"/>
                <w:szCs w:val="20"/>
                <w:lang w:eastAsia="zh-CN"/>
              </w:rPr>
              <w:t xml:space="preserve"> </w:t>
            </w:r>
            <w:r w:rsidR="00E5520A">
              <w:rPr>
                <w:rFonts w:ascii="Times New Roman" w:eastAsia="DengXian" w:hAnsi="Times New Roman" w:cs="Times New Roman"/>
                <w:sz w:val="20"/>
                <w:szCs w:val="20"/>
                <w:lang w:eastAsia="zh-CN"/>
              </w:rPr>
              <w:t>We slight prefer</w:t>
            </w:r>
            <w:r>
              <w:rPr>
                <w:rFonts w:ascii="Times New Roman" w:eastAsia="DengXian" w:hAnsi="Times New Roman" w:cs="Times New Roman"/>
                <w:sz w:val="20"/>
                <w:szCs w:val="20"/>
                <w:lang w:eastAsia="zh-CN"/>
              </w:rPr>
              <w:t xml:space="preserve"> alignment per format, </w:t>
            </w:r>
            <w:r w:rsidR="00E5520A">
              <w:rPr>
                <w:rFonts w:ascii="Times New Roman" w:eastAsia="DengXian" w:hAnsi="Times New Roman" w:cs="Times New Roman"/>
                <w:sz w:val="20"/>
                <w:szCs w:val="20"/>
                <w:lang w:eastAsia="zh-CN"/>
              </w:rPr>
              <w:t xml:space="preserve">it is simple. </w:t>
            </w:r>
            <w:proofErr w:type="gramStart"/>
            <w:r w:rsidR="00E5520A">
              <w:rPr>
                <w:rFonts w:ascii="Times New Roman" w:eastAsia="DengXian" w:hAnsi="Times New Roman" w:cs="Times New Roman"/>
                <w:sz w:val="20"/>
                <w:szCs w:val="20"/>
                <w:lang w:eastAsia="zh-CN"/>
              </w:rPr>
              <w:t>Anyway</w:t>
            </w:r>
            <w:proofErr w:type="gramEnd"/>
            <w:r w:rsidR="00E5520A">
              <w:rPr>
                <w:rFonts w:ascii="Times New Roman" w:eastAsia="DengXian" w:hAnsi="Times New Roman" w:cs="Times New Roman"/>
                <w:sz w:val="20"/>
                <w:szCs w:val="20"/>
                <w:lang w:eastAsia="zh-CN"/>
              </w:rPr>
              <w:t xml:space="preserve"> UE knows the field length after decoding 1-bit waveform indication field. </w:t>
            </w:r>
          </w:p>
        </w:tc>
      </w:tr>
      <w:tr w:rsidR="0034174C" w14:paraId="23174E17" w14:textId="77777777" w:rsidTr="00845A55">
        <w:tc>
          <w:tcPr>
            <w:tcW w:w="2065" w:type="dxa"/>
          </w:tcPr>
          <w:p w14:paraId="50A5A225" w14:textId="4055240D" w:rsidR="0034174C" w:rsidRDefault="0034174C" w:rsidP="0034174C">
            <w:pPr>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E</w:t>
            </w:r>
            <w:r>
              <w:rPr>
                <w:rFonts w:ascii="Times New Roman" w:eastAsia="Malgun Gothic" w:hAnsi="Times New Roman" w:cs="Times New Roman"/>
                <w:sz w:val="20"/>
                <w:szCs w:val="20"/>
                <w:lang w:val="en-GB" w:eastAsia="ko-KR"/>
              </w:rPr>
              <w:t>TRI</w:t>
            </w:r>
          </w:p>
        </w:tc>
        <w:tc>
          <w:tcPr>
            <w:tcW w:w="7285" w:type="dxa"/>
          </w:tcPr>
          <w:p w14:paraId="7D4A366F" w14:textId="1D54E163" w:rsidR="0034174C" w:rsidRDefault="0034174C" w:rsidP="0034174C">
            <w:pPr>
              <w:spacing w:after="0" w:line="240" w:lineRule="auto"/>
              <w:jc w:val="both"/>
              <w:rPr>
                <w:rFonts w:ascii="Times New Roman" w:eastAsia="DengXian" w:hAnsi="Times New Roman" w:cs="Times New Roman"/>
                <w:sz w:val="20"/>
                <w:szCs w:val="20"/>
                <w:lang w:eastAsia="zh-CN"/>
              </w:rPr>
            </w:pPr>
            <w:r>
              <w:rPr>
                <w:rFonts w:ascii="Times New Roman" w:eastAsia="Malgun Gothic" w:hAnsi="Times New Roman" w:cs="Times New Roman" w:hint="eastAsia"/>
                <w:sz w:val="20"/>
                <w:szCs w:val="20"/>
                <w:lang w:val="en-GB" w:eastAsia="ko-KR"/>
              </w:rPr>
              <w:t>W</w:t>
            </w:r>
            <w:r>
              <w:rPr>
                <w:rFonts w:ascii="Times New Roman" w:eastAsia="Malgun Gothic" w:hAnsi="Times New Roman" w:cs="Times New Roman"/>
                <w:sz w:val="20"/>
                <w:szCs w:val="20"/>
                <w:lang w:val="en-GB" w:eastAsia="ko-KR"/>
              </w:rPr>
              <w:t>e support per-field alignment while we are open to consider future compatibility.</w:t>
            </w:r>
          </w:p>
        </w:tc>
      </w:tr>
      <w:tr w:rsidR="008A2A39" w14:paraId="45F3466E" w14:textId="77777777" w:rsidTr="00697155">
        <w:tc>
          <w:tcPr>
            <w:tcW w:w="2065" w:type="dxa"/>
          </w:tcPr>
          <w:p w14:paraId="00491647" w14:textId="77777777" w:rsidR="008A2A39" w:rsidRPr="00446773" w:rsidRDefault="008A2A39" w:rsidP="00697155">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Huawei, HiSilicon</w:t>
            </w:r>
          </w:p>
        </w:tc>
        <w:tc>
          <w:tcPr>
            <w:tcW w:w="7285" w:type="dxa"/>
          </w:tcPr>
          <w:p w14:paraId="0EE84C5B" w14:textId="77777777" w:rsidR="008A2A39" w:rsidRDefault="008A2A39" w:rsidP="00697155">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One of our concerns seems missing in the summary, which is that the per-field alignment will end up with larger DCI size than the per-DCI alignment when a new DCI field dedicated to DFT-s-OFDM is introduced in R18 and onwards. Larger DCI size is not good for coverage enhancement. Forward compatibility should be taken into </w:t>
            </w:r>
            <w:proofErr w:type="gramStart"/>
            <w:r>
              <w:rPr>
                <w:rFonts w:ascii="Times New Roman" w:eastAsia="DengXian" w:hAnsi="Times New Roman" w:cs="Times New Roman"/>
                <w:sz w:val="20"/>
                <w:szCs w:val="20"/>
                <w:lang w:eastAsia="zh-CN"/>
              </w:rPr>
              <w:t>account</w:t>
            </w:r>
            <w:proofErr w:type="gramEnd"/>
            <w:r>
              <w:rPr>
                <w:rFonts w:ascii="Times New Roman" w:eastAsia="DengXian" w:hAnsi="Times New Roman" w:cs="Times New Roman"/>
                <w:sz w:val="20"/>
                <w:szCs w:val="20"/>
                <w:lang w:eastAsia="zh-CN"/>
              </w:rPr>
              <w:t xml:space="preserve"> and we don’t agree on the view “</w:t>
            </w:r>
            <w:r>
              <w:rPr>
                <w:rFonts w:ascii="Times New Roman" w:hAnsi="Times New Roman" w:cs="Times New Roman"/>
                <w:sz w:val="20"/>
                <w:szCs w:val="20"/>
              </w:rPr>
              <w:t>Fields related to waveform are stable and do not require updates in future releases</w:t>
            </w:r>
            <w:r>
              <w:rPr>
                <w:rFonts w:ascii="Times New Roman" w:eastAsia="DengXian" w:hAnsi="Times New Roman" w:cs="Times New Roman"/>
                <w:sz w:val="20"/>
                <w:szCs w:val="20"/>
                <w:lang w:eastAsia="zh-CN"/>
              </w:rPr>
              <w:t>” in the summary.</w:t>
            </w:r>
          </w:p>
          <w:p w14:paraId="00C5F922" w14:textId="77777777" w:rsidR="008A2A39" w:rsidRPr="00446773" w:rsidRDefault="008A2A39" w:rsidP="00697155">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Our preference is per-DCI alignment or fallback to implicit indication by TDRA table extension.</w:t>
            </w:r>
          </w:p>
        </w:tc>
      </w:tr>
    </w:tbl>
    <w:p w14:paraId="217E0C08" w14:textId="77777777" w:rsidR="00EA1378" w:rsidRDefault="00EA1378">
      <w:pPr>
        <w:rPr>
          <w:rFonts w:ascii="Times New Roman" w:hAnsi="Times New Roman" w:cs="Times New Roman"/>
          <w:sz w:val="20"/>
          <w:szCs w:val="20"/>
        </w:rPr>
      </w:pPr>
    </w:p>
    <w:p w14:paraId="7BA0649F" w14:textId="77777777" w:rsidR="00EA1378" w:rsidRDefault="00AF55EF">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lastRenderedPageBreak/>
        <w:t>[MP][Open] Issue #2-3: Other aspects</w:t>
      </w:r>
    </w:p>
    <w:p w14:paraId="5341202C" w14:textId="77777777" w:rsidR="00EA1378" w:rsidRDefault="00AF55EF">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RAN1#112</w:t>
      </w:r>
    </w:p>
    <w:p w14:paraId="047C0DEE" w14:textId="77777777" w:rsidR="00EA1378" w:rsidRDefault="00AF55EF">
      <w:pPr>
        <w:rPr>
          <w:rFonts w:ascii="Times New Roman" w:hAnsi="Times New Roman" w:cs="Times New Roman"/>
          <w:sz w:val="20"/>
          <w:szCs w:val="20"/>
          <w:lang w:val="en-GB"/>
        </w:rPr>
      </w:pPr>
      <w:r>
        <w:rPr>
          <w:rFonts w:ascii="Times New Roman" w:hAnsi="Times New Roman" w:cs="Times New Roman"/>
          <w:sz w:val="20"/>
          <w:szCs w:val="20"/>
          <w:lang w:val="en-GB"/>
        </w:rPr>
        <w:t>Several companies [3][6][8][26] discuss options for handling of FDRA type configuration when dynamic waveform switching is configured, considering that FDRA type 0 is not possible for DFT-S-OFDM. The following alternatives are identified:</w:t>
      </w:r>
    </w:p>
    <w:p w14:paraId="262F240D"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Alt-1: Configuration of FDRA type to Type 0 is error case: [3][8][26]</w:t>
      </w:r>
    </w:p>
    <w:p w14:paraId="7986D039"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MSB of FDRA set to 0 is error case if DFT-S-OFDM is indicated and FDRA type is set to dynamicSwitch [26]</w:t>
      </w:r>
    </w:p>
    <w:p w14:paraId="43EF222D"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Alt-2: If FDRA type is configured to Type 0, UE applies FDRA type 1 for DFT-S-OFDM and FDRA type 0 for CP-OFDM [8]</w:t>
      </w:r>
    </w:p>
    <w:p w14:paraId="47FF01C6"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 xml:space="preserve">Alt-3: Introduce additional RRC parameter for FDRA type applicable to DFT-S-OFDM: [3] </w:t>
      </w:r>
    </w:p>
    <w:p w14:paraId="1CF3D236" w14:textId="77777777" w:rsidR="00EA1378" w:rsidRDefault="00EA1378">
      <w:pPr>
        <w:pStyle w:val="ListParagraph"/>
        <w:rPr>
          <w:rFonts w:ascii="Times New Roman" w:hAnsi="Times New Roman" w:cs="Times New Roman"/>
          <w:sz w:val="20"/>
          <w:szCs w:val="20"/>
          <w:lang w:val="en-GB"/>
        </w:rPr>
      </w:pPr>
    </w:p>
    <w:p w14:paraId="50D42DD2" w14:textId="77777777" w:rsidR="00EA1378" w:rsidRDefault="00AF55EF">
      <w:pPr>
        <w:rPr>
          <w:rFonts w:ascii="Times New Roman" w:hAnsi="Times New Roman" w:cs="Times New Roman"/>
          <w:sz w:val="20"/>
          <w:szCs w:val="20"/>
          <w:lang w:val="en-GB"/>
        </w:rPr>
      </w:pPr>
      <w:r>
        <w:rPr>
          <w:rFonts w:ascii="Times New Roman" w:hAnsi="Times New Roman" w:cs="Times New Roman"/>
          <w:sz w:val="20"/>
          <w:szCs w:val="20"/>
          <w:lang w:val="en-GB"/>
        </w:rPr>
        <w:t>Two companies [6][18] discuss aspects related to BWP configuration and BWP switching.</w:t>
      </w:r>
    </w:p>
    <w:p w14:paraId="76EEA0B6"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[18] proposes that DWS can be configured per BWP (some UL BWP do not dynamically indicate).</w:t>
      </w:r>
    </w:p>
    <w:p w14:paraId="3B9854A3"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[18] proposes that in case UE switches from a BWP not configured with DWS to a BWP configured with DWS, the 1-bit field for DWS indication is taken from existing field (</w:t>
      </w:r>
      <w:proofErr w:type="gramStart"/>
      <w:r>
        <w:rPr>
          <w:rFonts w:ascii="Times New Roman" w:hAnsi="Times New Roman" w:cs="Times New Roman"/>
          <w:sz w:val="20"/>
          <w:szCs w:val="20"/>
          <w:lang w:val="en-GB"/>
        </w:rPr>
        <w:t>e.g.</w:t>
      </w:r>
      <w:proofErr w:type="gramEnd"/>
      <w:r>
        <w:rPr>
          <w:rFonts w:ascii="Times New Roman" w:hAnsi="Times New Roman" w:cs="Times New Roman"/>
          <w:sz w:val="20"/>
          <w:szCs w:val="20"/>
          <w:lang w:val="en-GB"/>
        </w:rPr>
        <w:t xml:space="preserve"> MCS).</w:t>
      </w:r>
    </w:p>
    <w:p w14:paraId="5DF3C80E"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[6] proposes to apply RRC-configured waveform of target BWP for PUSCH scheduled by DCI indicating BWP change irrespective of dynamic switching indication in DCI.</w:t>
      </w:r>
    </w:p>
    <w:p w14:paraId="6C4EAEEE" w14:textId="77777777" w:rsidR="00EA1378" w:rsidRDefault="00EA1378">
      <w:pPr>
        <w:rPr>
          <w:rFonts w:ascii="Times New Roman" w:hAnsi="Times New Roman" w:cs="Times New Roman"/>
          <w:sz w:val="20"/>
          <w:szCs w:val="20"/>
          <w:lang w:val="en-GB"/>
        </w:rPr>
      </w:pPr>
    </w:p>
    <w:p w14:paraId="2199C53E" w14:textId="77777777" w:rsidR="00EA1378" w:rsidRDefault="00AF55EF">
      <w:pPr>
        <w:rPr>
          <w:rFonts w:ascii="Times New Roman" w:hAnsi="Times New Roman" w:cs="Times New Roman"/>
          <w:sz w:val="20"/>
          <w:szCs w:val="20"/>
          <w:lang w:val="en-GB"/>
        </w:rPr>
      </w:pPr>
      <w:r>
        <w:rPr>
          <w:rFonts w:ascii="Times New Roman" w:hAnsi="Times New Roman" w:cs="Times New Roman"/>
          <w:sz w:val="20"/>
          <w:szCs w:val="20"/>
          <w:lang w:val="en-GB"/>
        </w:rPr>
        <w:t>Several companies [3] discuss other aspects related to RRC configuration:</w:t>
      </w:r>
    </w:p>
    <w:p w14:paraId="23309AD7"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[3] proposes that parameters required by both waveforms are configured when dynamic waveform switching is configured.</w:t>
      </w:r>
    </w:p>
    <w:p w14:paraId="1AB0F03E"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[3] proposes to not support DFT-S-OFDM with rank&gt;1.</w:t>
      </w:r>
    </w:p>
    <w:p w14:paraId="10FD2E9A"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[3] proposes to apply MCS table configured for indicated waveform.</w:t>
      </w:r>
    </w:p>
    <w:p w14:paraId="5BF186A3"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[4]</w:t>
      </w:r>
      <w:r>
        <w:rPr>
          <w:rFonts w:ascii="Times New Roman" w:hAnsi="Times New Roman" w:cs="Times New Roman"/>
          <w:color w:val="FF0000"/>
          <w:sz w:val="20"/>
          <w:szCs w:val="20"/>
          <w:lang w:val="en-GB"/>
        </w:rPr>
        <w:t>[5]</w:t>
      </w:r>
      <w:r>
        <w:rPr>
          <w:rFonts w:ascii="Times New Roman" w:hAnsi="Times New Roman" w:cs="Times New Roman"/>
          <w:sz w:val="20"/>
          <w:szCs w:val="20"/>
          <w:lang w:val="en-GB"/>
        </w:rPr>
        <w:t>[19] proposes to introduce new RRC parameter for enabling dynamic waveform switching.</w:t>
      </w:r>
    </w:p>
    <w:p w14:paraId="5BC6F9FF"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[6] proposes to discuss how to support switching of multiple PUSCH transmissions scheduled by single DCI.</w:t>
      </w:r>
    </w:p>
    <w:p w14:paraId="7B71A338"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[6] proposes to discuss rules to avoid indicating a target waveform that is not supposed to be supported with rank&gt;1, pi/2 BPSK, FDRA type 0.</w:t>
      </w:r>
    </w:p>
    <w:p w14:paraId="518F97A6"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[8] proposes that DMRS configuration type 2, if configured, applies to PUSCH indicated with CP-OFDM.</w:t>
      </w:r>
    </w:p>
    <w:p w14:paraId="0CB9A256"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[12] proposes that presence of dynamic waveform indication in DCI format 0_1/0_2 is configured by RRC per DCI format. [16] proposes that presence is configured by RRC.</w:t>
      </w:r>
    </w:p>
    <w:p w14:paraId="4895675A"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[12] discusses configuration of RRC parameters specific to CP-OFDM or DFT-S-OFDM.</w:t>
      </w:r>
    </w:p>
    <w:p w14:paraId="26AAC4AF"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[13] proposes that dynamic waveform switching is enabled or disabled by RRC [13] (Option 1: additional value of transformPrecoder; Option 2: New RRC parameter.)</w:t>
      </w:r>
    </w:p>
    <w:p w14:paraId="00483104"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[26] proposes to discuss UE behaviour when DMRS Type 2 is configured for PUSCH and DFT-S-OFDM is indicated by DCI.</w:t>
      </w:r>
    </w:p>
    <w:p w14:paraId="6C8D05D8" w14:textId="77777777" w:rsidR="00EA1378" w:rsidRDefault="00EA1378">
      <w:pPr>
        <w:rPr>
          <w:rFonts w:ascii="Times New Roman" w:hAnsi="Times New Roman" w:cs="Times New Roman"/>
          <w:sz w:val="20"/>
          <w:szCs w:val="20"/>
          <w:lang w:val="en-GB"/>
        </w:rPr>
      </w:pPr>
    </w:p>
    <w:p w14:paraId="792633CA" w14:textId="77777777" w:rsidR="00EA1378" w:rsidRDefault="00AF55EF">
      <w:pPr>
        <w:rPr>
          <w:rFonts w:ascii="Times New Roman" w:hAnsi="Times New Roman" w:cs="Times New Roman"/>
          <w:sz w:val="20"/>
          <w:szCs w:val="20"/>
          <w:lang w:val="en-GB"/>
        </w:rPr>
      </w:pPr>
      <w:r>
        <w:rPr>
          <w:rFonts w:ascii="Times New Roman" w:hAnsi="Times New Roman" w:cs="Times New Roman"/>
          <w:sz w:val="20"/>
          <w:szCs w:val="20"/>
          <w:lang w:val="en-GB"/>
        </w:rPr>
        <w:t>Other proposals:</w:t>
      </w:r>
    </w:p>
    <w:p w14:paraId="499DD26E"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Study potential enhancement to enable UE fallback from DWS to legacy DCI [17]</w:t>
      </w:r>
    </w:p>
    <w:p w14:paraId="469E9E27"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Dynamic waveform switching supported for RRC connected state [22]</w:t>
      </w:r>
    </w:p>
    <w:p w14:paraId="4E260FFD" w14:textId="77777777" w:rsidR="00EA1378" w:rsidRDefault="00EA1378">
      <w:pPr>
        <w:rPr>
          <w:rFonts w:ascii="Times New Roman" w:hAnsi="Times New Roman" w:cs="Times New Roman"/>
          <w:sz w:val="20"/>
          <w:szCs w:val="20"/>
          <w:lang w:val="en-GB"/>
        </w:rPr>
      </w:pPr>
    </w:p>
    <w:p w14:paraId="2540443D" w14:textId="77777777" w:rsidR="00EA1378" w:rsidRDefault="00AF55EF">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other aspects</w:t>
      </w:r>
    </w:p>
    <w:p w14:paraId="2D869E25" w14:textId="77777777" w:rsidR="00EA1378" w:rsidRDefault="00AF55EF">
      <w:pPr>
        <w:rPr>
          <w:rFonts w:ascii="Times New Roman" w:hAnsi="Times New Roman" w:cs="Times New Roman"/>
          <w:sz w:val="20"/>
          <w:szCs w:val="20"/>
        </w:rPr>
      </w:pPr>
      <w:r>
        <w:rPr>
          <w:rFonts w:ascii="Times New Roman" w:hAnsi="Times New Roman" w:cs="Times New Roman"/>
          <w:sz w:val="20"/>
          <w:szCs w:val="20"/>
        </w:rPr>
        <w:lastRenderedPageBreak/>
        <w:t>For each of the above issues, only a few companies provided views. Before making proposals, moderator would like to get views from more companies on the following issues:</w:t>
      </w:r>
    </w:p>
    <w:p w14:paraId="206DBDF2" w14:textId="77777777" w:rsidR="00EA1378" w:rsidRDefault="00AF55EF">
      <w:pPr>
        <w:pStyle w:val="ListParagraph"/>
        <w:numPr>
          <w:ilvl w:val="0"/>
          <w:numId w:val="10"/>
        </w:numPr>
        <w:rPr>
          <w:rFonts w:ascii="Times New Roman" w:hAnsi="Times New Roman" w:cs="Times New Roman"/>
          <w:sz w:val="20"/>
          <w:szCs w:val="20"/>
        </w:rPr>
      </w:pPr>
      <w:r>
        <w:rPr>
          <w:rFonts w:ascii="Times New Roman" w:hAnsi="Times New Roman" w:cs="Times New Roman"/>
          <w:sz w:val="20"/>
          <w:szCs w:val="20"/>
        </w:rPr>
        <w:t>How to handle FDRA type configured to Type 0 when DWS is configured (Alt-1/2/3 in above, or other)</w:t>
      </w:r>
    </w:p>
    <w:p w14:paraId="2D1CB1D9" w14:textId="77777777" w:rsidR="00EA1378" w:rsidRDefault="00AF55EF">
      <w:pPr>
        <w:pStyle w:val="ListParagraph"/>
        <w:numPr>
          <w:ilvl w:val="0"/>
          <w:numId w:val="10"/>
        </w:numPr>
        <w:rPr>
          <w:rFonts w:ascii="Times New Roman" w:hAnsi="Times New Roman" w:cs="Times New Roman"/>
          <w:sz w:val="20"/>
          <w:szCs w:val="20"/>
        </w:rPr>
      </w:pPr>
      <w:r>
        <w:rPr>
          <w:rFonts w:ascii="Times New Roman" w:hAnsi="Times New Roman" w:cs="Times New Roman"/>
          <w:sz w:val="20"/>
          <w:szCs w:val="20"/>
        </w:rPr>
        <w:t>Whether DWS is configurable per BWP or per UE.</w:t>
      </w:r>
    </w:p>
    <w:p w14:paraId="40DFAFDE" w14:textId="77777777" w:rsidR="00EA1378" w:rsidRDefault="00AF55EF">
      <w:pPr>
        <w:pStyle w:val="Heading3"/>
        <w:tabs>
          <w:tab w:val="left" w:pos="630"/>
        </w:tabs>
        <w:ind w:hanging="1004"/>
        <w:rPr>
          <w:sz w:val="24"/>
          <w:szCs w:val="24"/>
        </w:rPr>
      </w:pPr>
      <w:r>
        <w:rPr>
          <w:sz w:val="24"/>
          <w:szCs w:val="24"/>
        </w:rPr>
        <w:t>Pre-meeting comments</w:t>
      </w:r>
    </w:p>
    <w:p w14:paraId="606AAFEA" w14:textId="77777777" w:rsidR="00EA1378" w:rsidRDefault="00AF55EF">
      <w:pPr>
        <w:jc w:val="both"/>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indicate your view on the 2 above questions.</w:t>
      </w:r>
    </w:p>
    <w:tbl>
      <w:tblPr>
        <w:tblStyle w:val="TableGrid"/>
        <w:tblW w:w="9350" w:type="dxa"/>
        <w:tblLayout w:type="fixed"/>
        <w:tblLook w:val="04A0" w:firstRow="1" w:lastRow="0" w:firstColumn="1" w:lastColumn="0" w:noHBand="0" w:noVBand="1"/>
      </w:tblPr>
      <w:tblGrid>
        <w:gridCol w:w="2065"/>
        <w:gridCol w:w="7285"/>
      </w:tblGrid>
      <w:tr w:rsidR="00EA1378" w14:paraId="73B0C6C8" w14:textId="77777777">
        <w:tc>
          <w:tcPr>
            <w:tcW w:w="2065" w:type="dxa"/>
          </w:tcPr>
          <w:p w14:paraId="77EB7CCB"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201F8151"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EA1378" w14:paraId="2739F40F" w14:textId="77777777">
        <w:tc>
          <w:tcPr>
            <w:tcW w:w="2065" w:type="dxa"/>
          </w:tcPr>
          <w:p w14:paraId="5FC6D600"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6A0C94D7"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W</w:t>
            </w:r>
            <w:r>
              <w:rPr>
                <w:rFonts w:ascii="Times New Roman" w:eastAsia="DengXian" w:hAnsi="Times New Roman" w:cs="Times New Roman"/>
                <w:sz w:val="20"/>
                <w:szCs w:val="20"/>
                <w:lang w:val="en-GB" w:eastAsia="zh-CN"/>
              </w:rPr>
              <w:t xml:space="preserve">e support to </w:t>
            </w:r>
            <w:r>
              <w:rPr>
                <w:rFonts w:ascii="Times New Roman" w:hAnsi="Times New Roman" w:cs="Times New Roman"/>
                <w:sz w:val="20"/>
                <w:szCs w:val="20"/>
                <w:lang w:val="en-GB"/>
              </w:rPr>
              <w:t>introduce new RRC parameter for enabling dynamic waveform switching.</w:t>
            </w:r>
          </w:p>
          <w:p w14:paraId="7FB6E9F2"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F</w:t>
            </w:r>
            <w:r>
              <w:rPr>
                <w:rFonts w:ascii="Times New Roman" w:eastAsia="DengXian" w:hAnsi="Times New Roman" w:cs="Times New Roman"/>
                <w:sz w:val="20"/>
                <w:szCs w:val="20"/>
                <w:lang w:val="en-GB" w:eastAsia="zh-CN"/>
              </w:rPr>
              <w:t xml:space="preserve">or issue of </w:t>
            </w:r>
            <w:r>
              <w:rPr>
                <w:rFonts w:ascii="Times New Roman" w:hAnsi="Times New Roman" w:cs="Times New Roman"/>
                <w:sz w:val="20"/>
                <w:szCs w:val="20"/>
              </w:rPr>
              <w:t>FDRA type configured to Type 0, we prefer Alt 1, by gNB to avoid the misconfiguration.</w:t>
            </w:r>
          </w:p>
        </w:tc>
      </w:tr>
      <w:tr w:rsidR="00EA1378" w14:paraId="1681CD7E" w14:textId="77777777">
        <w:tc>
          <w:tcPr>
            <w:tcW w:w="2065" w:type="dxa"/>
          </w:tcPr>
          <w:p w14:paraId="7554A2C3"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eastAsia="zh-CN"/>
              </w:rPr>
              <w:t>Nokia/NSB</w:t>
            </w:r>
          </w:p>
        </w:tc>
        <w:tc>
          <w:tcPr>
            <w:tcW w:w="7285" w:type="dxa"/>
          </w:tcPr>
          <w:p w14:paraId="4AF4FF56"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For question 1, Alt. 2 seems to be aligned with adding zero padding bits at the end of each field (i.e., if RA type 0 is configured, but DFT-s-OFDM is indicated then some of the bits in the FDRA is used for </w:t>
            </w:r>
            <w:proofErr w:type="gramStart"/>
            <w:r>
              <w:rPr>
                <w:rFonts w:ascii="Times New Roman" w:eastAsia="DengXian" w:hAnsi="Times New Roman" w:cs="Times New Roman"/>
                <w:sz w:val="20"/>
                <w:szCs w:val="20"/>
                <w:lang w:val="en-GB" w:eastAsia="zh-CN"/>
              </w:rPr>
              <w:t>indicate</w:t>
            </w:r>
            <w:proofErr w:type="gramEnd"/>
            <w:r>
              <w:rPr>
                <w:rFonts w:ascii="Times New Roman" w:eastAsia="DengXian" w:hAnsi="Times New Roman" w:cs="Times New Roman"/>
                <w:sz w:val="20"/>
                <w:szCs w:val="20"/>
                <w:lang w:val="en-GB" w:eastAsia="zh-CN"/>
              </w:rPr>
              <w:t xml:space="preserve"> RA type 1 for DFT-s-OFDM, the rest is zero padded). Therefore, we support this alternative. We think that when we agree on adding zero padding bits at the end of each field then the problem 1 is automatically solved. We are also fine with Alt. 1 if it’s majority view.</w:t>
            </w:r>
          </w:p>
          <w:p w14:paraId="33F460AF" w14:textId="77777777" w:rsidR="00EA1378" w:rsidRDefault="00EA1378">
            <w:pPr>
              <w:spacing w:after="0" w:line="240" w:lineRule="auto"/>
              <w:jc w:val="both"/>
              <w:rPr>
                <w:rFonts w:ascii="Times New Roman" w:eastAsia="DengXian" w:hAnsi="Times New Roman" w:cs="Times New Roman"/>
                <w:sz w:val="20"/>
                <w:szCs w:val="20"/>
                <w:lang w:val="en-GB" w:eastAsia="zh-CN"/>
              </w:rPr>
            </w:pPr>
          </w:p>
          <w:p w14:paraId="412DD644" w14:textId="77777777" w:rsidR="00EA1378" w:rsidRDefault="00AF55EF">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For question 2, we are open to further discuss. Though we slightly prefer configurable per UE.</w:t>
            </w:r>
          </w:p>
        </w:tc>
      </w:tr>
      <w:tr w:rsidR="00EA1378" w14:paraId="4C507B88" w14:textId="77777777">
        <w:tc>
          <w:tcPr>
            <w:tcW w:w="2065" w:type="dxa"/>
          </w:tcPr>
          <w:p w14:paraId="0CB505A3"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17A5EDCC" w14:textId="77777777" w:rsidR="00EA1378" w:rsidRDefault="00AF55E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For question 1, we thin either Alt.1 or Alt.2 can be discussed further.</w:t>
            </w:r>
          </w:p>
          <w:p w14:paraId="53A06BB2" w14:textId="77777777" w:rsidR="00EA1378" w:rsidRDefault="00AF55EF">
            <w:p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or question 2, we are open to discuss it. Our initial view is that DWS is configurable per BWP.</w:t>
            </w:r>
          </w:p>
        </w:tc>
      </w:tr>
      <w:tr w:rsidR="00EA1378" w14:paraId="6C256A7F" w14:textId="77777777">
        <w:tc>
          <w:tcPr>
            <w:tcW w:w="2065" w:type="dxa"/>
          </w:tcPr>
          <w:p w14:paraId="469FF183"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eastAsia="zh-CN"/>
              </w:rPr>
              <w:t>Ericsson</w:t>
            </w:r>
          </w:p>
        </w:tc>
        <w:tc>
          <w:tcPr>
            <w:tcW w:w="7285" w:type="dxa"/>
          </w:tcPr>
          <w:p w14:paraId="01011805"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1. One merit of the new DCI field of waveform indication is to avoid scheduling restriction. Thus, it is better to solve the issue than treating it as an error case.</w:t>
            </w:r>
          </w:p>
          <w:p w14:paraId="22031ABC" w14:textId="77777777" w:rsidR="00EA1378" w:rsidRDefault="00AF55EF">
            <w:pPr>
              <w:spacing w:after="0" w:line="240" w:lineRule="auto"/>
              <w:jc w:val="both"/>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2. Since the RRC configured waveform is per BWP, a UE can now be configured with different waveforms across BWPs. Dynamic waveform can also be per BWP.</w:t>
            </w:r>
          </w:p>
        </w:tc>
      </w:tr>
      <w:tr w:rsidR="00EA1378" w14:paraId="1730870F" w14:textId="77777777">
        <w:tc>
          <w:tcPr>
            <w:tcW w:w="2065" w:type="dxa"/>
          </w:tcPr>
          <w:p w14:paraId="72738B6C"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
        </w:tc>
        <w:tc>
          <w:tcPr>
            <w:tcW w:w="7285" w:type="dxa"/>
          </w:tcPr>
          <w:p w14:paraId="55B8AB70"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For question 1, We support Alt. 1.</w:t>
            </w:r>
          </w:p>
          <w:p w14:paraId="2895D59C"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For question 2, we are open to discuss it and we prefer DWS is configurable per BWP.</w:t>
            </w:r>
          </w:p>
        </w:tc>
      </w:tr>
      <w:tr w:rsidR="00845A55" w14:paraId="103615CF" w14:textId="77777777" w:rsidTr="00845A55">
        <w:tc>
          <w:tcPr>
            <w:tcW w:w="2065" w:type="dxa"/>
          </w:tcPr>
          <w:p w14:paraId="3BBA0591" w14:textId="77777777" w:rsidR="00845A55" w:rsidRDefault="00845A55" w:rsidP="005B1F20">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Samsung</w:t>
            </w:r>
          </w:p>
        </w:tc>
        <w:tc>
          <w:tcPr>
            <w:tcW w:w="7285" w:type="dxa"/>
          </w:tcPr>
          <w:p w14:paraId="6A747193" w14:textId="77777777" w:rsidR="00845A55" w:rsidRDefault="00845A55" w:rsidP="005B1F20">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think that when a waveform is indicated by a DCI format, settings for RRC parameters that are impacted by the waveform should be considered as if the configured waveform is the one indicated by the DCI format. There is no need for additional restrictions or changes to the existing parameter settings.</w:t>
            </w:r>
          </w:p>
        </w:tc>
      </w:tr>
      <w:tr w:rsidR="00F521B1" w14:paraId="5BDABDDF" w14:textId="77777777" w:rsidTr="00845A55">
        <w:tc>
          <w:tcPr>
            <w:tcW w:w="2065" w:type="dxa"/>
          </w:tcPr>
          <w:p w14:paraId="05EF4DEA" w14:textId="77777777" w:rsidR="00F521B1" w:rsidRDefault="00F521B1" w:rsidP="00F521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488CC7D3" w14:textId="77777777" w:rsidR="00F521B1" w:rsidRDefault="00F521B1" w:rsidP="00F521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eastAsia="zh-CN"/>
              </w:rPr>
              <w:t>W</w:t>
            </w:r>
            <w:r>
              <w:rPr>
                <w:rFonts w:ascii="Times New Roman" w:eastAsia="DengXian" w:hAnsi="Times New Roman" w:cs="Times New Roman"/>
                <w:sz w:val="20"/>
                <w:szCs w:val="20"/>
                <w:lang w:eastAsia="zh-CN"/>
              </w:rPr>
              <w:t>e think either method can solve this issue. We prefer a</w:t>
            </w:r>
            <w:r w:rsidRPr="000C2E97">
              <w:rPr>
                <w:rFonts w:ascii="Times New Roman" w:eastAsia="DengXian" w:hAnsi="Times New Roman" w:cs="Times New Roman"/>
                <w:sz w:val="20"/>
                <w:szCs w:val="20"/>
                <w:lang w:eastAsia="zh-CN"/>
              </w:rPr>
              <w:t>lign DCI size per field</w:t>
            </w:r>
            <w:r>
              <w:rPr>
                <w:rFonts w:ascii="Times New Roman" w:eastAsia="DengXian" w:hAnsi="Times New Roman" w:cs="Times New Roman"/>
                <w:sz w:val="20"/>
                <w:szCs w:val="20"/>
                <w:lang w:eastAsia="zh-CN"/>
              </w:rPr>
              <w:t xml:space="preserve"> since it has major support and proposal in last meeting can be used as start.</w:t>
            </w:r>
          </w:p>
        </w:tc>
      </w:tr>
      <w:tr w:rsidR="00DF4E92" w14:paraId="0BB0D339" w14:textId="77777777" w:rsidTr="00845A55">
        <w:tc>
          <w:tcPr>
            <w:tcW w:w="2065" w:type="dxa"/>
          </w:tcPr>
          <w:p w14:paraId="77F4866F" w14:textId="45CC9001" w:rsidR="00DF4E92" w:rsidRDefault="00DF4E92" w:rsidP="00DF4E92">
            <w:pPr>
              <w:spacing w:after="0" w:line="240" w:lineRule="auto"/>
              <w:jc w:val="both"/>
              <w:rPr>
                <w:rFonts w:ascii="Times New Roman" w:eastAsia="Malgun Gothic" w:hAnsi="Times New Roman" w:cs="Times New Roman"/>
                <w:sz w:val="20"/>
                <w:szCs w:val="20"/>
                <w:lang w:val="en-GB" w:eastAsia="ko-KR"/>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53BD4E07" w14:textId="3680EAE0" w:rsidR="00DF4E92" w:rsidRPr="00DF4E92" w:rsidRDefault="00DF4E92" w:rsidP="00DF4E92">
            <w:pPr>
              <w:pStyle w:val="ListParagraph"/>
              <w:numPr>
                <w:ilvl w:val="0"/>
                <w:numId w:val="13"/>
              </w:numPr>
              <w:jc w:val="both"/>
              <w:rPr>
                <w:rFonts w:ascii="Times New Roman" w:eastAsia="DengXian" w:hAnsi="Times New Roman" w:cs="Times New Roman"/>
                <w:sz w:val="20"/>
                <w:szCs w:val="20"/>
                <w:lang w:val="en-GB" w:eastAsia="zh-CN"/>
              </w:rPr>
            </w:pPr>
            <w:r>
              <w:rPr>
                <w:rFonts w:ascii="Times New Roman" w:eastAsiaTheme="minorEastAsia" w:hAnsi="Times New Roman" w:cs="Times New Roman" w:hint="eastAsia"/>
                <w:sz w:val="20"/>
                <w:szCs w:val="20"/>
                <w:lang w:val="en-GB"/>
              </w:rPr>
              <w:t>O</w:t>
            </w:r>
            <w:r>
              <w:rPr>
                <w:rFonts w:ascii="Times New Roman" w:eastAsiaTheme="minorEastAsia" w:hAnsi="Times New Roman" w:cs="Times New Roman"/>
                <w:sz w:val="20"/>
                <w:szCs w:val="20"/>
                <w:lang w:val="en-GB"/>
              </w:rPr>
              <w:t>ur preference is Option 1 “</w:t>
            </w:r>
            <w:r w:rsidRPr="00B865F1">
              <w:rPr>
                <w:rFonts w:ascii="Times New Roman" w:eastAsiaTheme="minorEastAsia" w:hAnsi="Times New Roman" w:cs="Times New Roman"/>
                <w:sz w:val="20"/>
                <w:szCs w:val="20"/>
                <w:lang w:val="en-GB"/>
              </w:rPr>
              <w:t>Configuration of FDRA type to Type 0 is error case</w:t>
            </w:r>
            <w:r>
              <w:rPr>
                <w:rFonts w:ascii="Times New Roman" w:eastAsiaTheme="minorEastAsia" w:hAnsi="Times New Roman" w:cs="Times New Roman"/>
                <w:sz w:val="20"/>
                <w:szCs w:val="20"/>
                <w:lang w:val="en-GB"/>
              </w:rPr>
              <w:t>”, because we see no motivation to configure other types for DFT-S-OFDM.</w:t>
            </w:r>
          </w:p>
          <w:p w14:paraId="7AD65611" w14:textId="20675051" w:rsidR="00DF4E92" w:rsidRPr="00DF4E92" w:rsidRDefault="00DF4E92" w:rsidP="00DF4E92">
            <w:pPr>
              <w:pStyle w:val="ListParagraph"/>
              <w:numPr>
                <w:ilvl w:val="0"/>
                <w:numId w:val="13"/>
              </w:numPr>
              <w:jc w:val="both"/>
              <w:rPr>
                <w:rFonts w:ascii="Times New Roman" w:eastAsia="DengXian" w:hAnsi="Times New Roman" w:cs="Times New Roman"/>
                <w:sz w:val="20"/>
                <w:szCs w:val="20"/>
                <w:lang w:val="en-GB" w:eastAsia="zh-CN"/>
              </w:rPr>
            </w:pPr>
            <w:r w:rsidRPr="00DF4E92">
              <w:rPr>
                <w:rFonts w:ascii="Times New Roman" w:hAnsi="Times New Roman" w:cs="Times New Roman"/>
                <w:sz w:val="20"/>
                <w:szCs w:val="20"/>
                <w:lang w:val="en-GB"/>
              </w:rPr>
              <w:t>We are open to discuss it.</w:t>
            </w:r>
          </w:p>
        </w:tc>
      </w:tr>
      <w:tr w:rsidR="007820CC" w14:paraId="165CC954" w14:textId="77777777" w:rsidTr="00845A55">
        <w:tc>
          <w:tcPr>
            <w:tcW w:w="2065" w:type="dxa"/>
          </w:tcPr>
          <w:p w14:paraId="2EE85020" w14:textId="1EB02594" w:rsidR="007820CC" w:rsidRDefault="007820CC" w:rsidP="007820CC">
            <w:pPr>
              <w:spacing w:after="0" w:line="240" w:lineRule="auto"/>
              <w:jc w:val="both"/>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669E6040" w14:textId="77777777" w:rsidR="007820CC" w:rsidRDefault="007820CC" w:rsidP="007820CC">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For question 1, does Alt1 mean if a UE supports dynamic waveform switching, resource allocation can only be set as type 1 or dynamic?</w:t>
            </w:r>
          </w:p>
          <w:p w14:paraId="2156B4A4" w14:textId="64DF6E02" w:rsidR="007820CC" w:rsidRDefault="007820CC" w:rsidP="007820CC">
            <w:pPr>
              <w:pStyle w:val="ListParagraph"/>
              <w:numPr>
                <w:ilvl w:val="0"/>
                <w:numId w:val="13"/>
              </w:numPr>
              <w:jc w:val="both"/>
              <w:rPr>
                <w:rFonts w:ascii="Times New Roman" w:eastAsiaTheme="minorEastAsia" w:hAnsi="Times New Roman" w:cs="Times New Roman"/>
                <w:sz w:val="20"/>
                <w:szCs w:val="20"/>
                <w:lang w:val="en-GB"/>
              </w:rPr>
            </w:pPr>
            <w:r>
              <w:rPr>
                <w:rFonts w:ascii="Times New Roman" w:eastAsia="DengXian" w:hAnsi="Times New Roman" w:cs="Times New Roman"/>
                <w:sz w:val="20"/>
                <w:szCs w:val="20"/>
                <w:lang w:val="en-GB" w:eastAsia="zh-CN"/>
              </w:rPr>
              <w:t xml:space="preserve">For question 2, We think whether the </w:t>
            </w:r>
            <w:r w:rsidRPr="009B0C4A">
              <w:rPr>
                <w:rFonts w:ascii="Times" w:eastAsia="DengXian" w:hAnsi="Times" w:cs="Times New Roman"/>
                <w:sz w:val="20"/>
                <w:lang w:val="en-GB" w:eastAsia="zh-CN"/>
              </w:rPr>
              <w:t>new 1-bit field</w:t>
            </w:r>
            <w:r>
              <w:rPr>
                <w:rFonts w:ascii="Times New Roman" w:eastAsia="DengXian" w:hAnsi="Times New Roman" w:cs="Times New Roman"/>
                <w:sz w:val="20"/>
                <w:szCs w:val="20"/>
                <w:lang w:val="en-GB" w:eastAsia="zh-CN"/>
              </w:rPr>
              <w:t xml:space="preserve"> exist in </w:t>
            </w:r>
            <w:r w:rsidRPr="009B0C4A">
              <w:rPr>
                <w:rFonts w:ascii="Times" w:eastAsia="DengXian" w:hAnsi="Times" w:cs="Times New Roman"/>
                <w:sz w:val="20"/>
                <w:lang w:val="en-GB" w:eastAsia="zh-CN"/>
              </w:rPr>
              <w:t>UL scheduling DCI</w:t>
            </w:r>
            <w:r>
              <w:rPr>
                <w:rFonts w:ascii="Times New Roman" w:eastAsia="DengXian" w:hAnsi="Times New Roman" w:cs="Times New Roman"/>
                <w:sz w:val="20"/>
                <w:szCs w:val="20"/>
                <w:lang w:val="en-GB" w:eastAsia="zh-CN"/>
              </w:rPr>
              <w:t xml:space="preserve"> or not can be configured by RRC per DCI format per BWP. If this field does not exist in </w:t>
            </w:r>
            <w:r w:rsidRPr="009B0C4A">
              <w:rPr>
                <w:rFonts w:ascii="Times" w:eastAsia="DengXian" w:hAnsi="Times" w:cs="Times New Roman"/>
                <w:sz w:val="20"/>
                <w:lang w:val="en-GB" w:eastAsia="zh-CN"/>
              </w:rPr>
              <w:t>UL scheduling</w:t>
            </w:r>
            <w:r>
              <w:rPr>
                <w:rFonts w:ascii="Times New Roman" w:eastAsia="DengXian" w:hAnsi="Times New Roman" w:cs="Times New Roman"/>
                <w:sz w:val="20"/>
                <w:szCs w:val="20"/>
                <w:lang w:val="en-GB" w:eastAsia="zh-CN"/>
              </w:rPr>
              <w:t xml:space="preserve"> DCI, </w:t>
            </w:r>
            <w:r w:rsidRPr="002B2116">
              <w:rPr>
                <w:rFonts w:ascii="Times New Roman" w:eastAsia="DengXian" w:hAnsi="Times New Roman" w:cs="Times New Roman"/>
                <w:sz w:val="20"/>
                <w:szCs w:val="20"/>
                <w:lang w:val="en-GB" w:eastAsia="zh-CN"/>
              </w:rPr>
              <w:t xml:space="preserve">legacy method for determining the waveform </w:t>
            </w:r>
            <w:r>
              <w:rPr>
                <w:rFonts w:ascii="Times New Roman" w:eastAsia="DengXian" w:hAnsi="Times New Roman" w:cs="Times New Roman"/>
                <w:sz w:val="20"/>
                <w:szCs w:val="20"/>
                <w:lang w:val="en-GB" w:eastAsia="zh-CN"/>
              </w:rPr>
              <w:t>shall</w:t>
            </w:r>
            <w:r w:rsidRPr="002B2116">
              <w:rPr>
                <w:rFonts w:ascii="Times New Roman" w:eastAsia="DengXian" w:hAnsi="Times New Roman" w:cs="Times New Roman"/>
                <w:sz w:val="20"/>
                <w:szCs w:val="20"/>
                <w:lang w:val="en-GB" w:eastAsia="zh-CN"/>
              </w:rPr>
              <w:t xml:space="preserve"> be used</w:t>
            </w:r>
            <w:r>
              <w:rPr>
                <w:rFonts w:ascii="Times New Roman" w:eastAsia="DengXian" w:hAnsi="Times New Roman" w:cs="Times New Roman"/>
                <w:sz w:val="20"/>
                <w:szCs w:val="20"/>
                <w:lang w:val="en-GB" w:eastAsia="zh-CN"/>
              </w:rPr>
              <w:t>.</w:t>
            </w:r>
          </w:p>
        </w:tc>
      </w:tr>
      <w:tr w:rsidR="00835D75" w14:paraId="6C657A86" w14:textId="77777777" w:rsidTr="00845A55">
        <w:tc>
          <w:tcPr>
            <w:tcW w:w="2065" w:type="dxa"/>
          </w:tcPr>
          <w:p w14:paraId="52EF7597" w14:textId="6841BCE4" w:rsidR="00835D75" w:rsidRDefault="00835D75" w:rsidP="00835D75">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eastAsia="zh-CN"/>
              </w:rPr>
              <w:t>QC</w:t>
            </w:r>
          </w:p>
        </w:tc>
        <w:tc>
          <w:tcPr>
            <w:tcW w:w="7285" w:type="dxa"/>
          </w:tcPr>
          <w:p w14:paraId="477EF40D" w14:textId="3CF865DF" w:rsidR="00835D75" w:rsidRDefault="00835D75" w:rsidP="00835D75">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Open to discussion both further. </w:t>
            </w:r>
          </w:p>
        </w:tc>
      </w:tr>
    </w:tbl>
    <w:p w14:paraId="12B19253" w14:textId="77777777" w:rsidR="00EA1378" w:rsidRDefault="00EA1378">
      <w:pPr>
        <w:rPr>
          <w:rFonts w:ascii="Times New Roman" w:hAnsi="Times New Roman" w:cs="Times New Roman"/>
          <w:sz w:val="20"/>
          <w:szCs w:val="20"/>
          <w:lang w:val="en-GB"/>
        </w:rPr>
      </w:pPr>
    </w:p>
    <w:p w14:paraId="41473E43" w14:textId="77777777" w:rsidR="00EA1378" w:rsidRDefault="00AF55EF">
      <w:pPr>
        <w:pStyle w:val="Heading1"/>
      </w:pPr>
      <w:r>
        <w:lastRenderedPageBreak/>
        <w:t xml:space="preserve">Topic #3: Assistance information for switching </w:t>
      </w:r>
      <w:proofErr w:type="gramStart"/>
      <w:r>
        <w:t>waveform</w:t>
      </w:r>
      <w:proofErr w:type="gramEnd"/>
    </w:p>
    <w:p w14:paraId="652C6E73" w14:textId="77777777" w:rsidR="00EA1378" w:rsidRDefault="00AF55EF">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 xml:space="preserve">[HP][Open] Issue #3-1: Enhancements to report impact of change of </w:t>
      </w:r>
      <w:proofErr w:type="gramStart"/>
      <w:r>
        <w:rPr>
          <w:rFonts w:ascii="Times New Roman" w:eastAsiaTheme="minorEastAsia" w:hAnsi="Times New Roman" w:cstheme="minorBidi"/>
          <w:sz w:val="28"/>
          <w:szCs w:val="28"/>
          <w:lang w:val="en-US" w:eastAsia="ko-KR"/>
        </w:rPr>
        <w:t>waveform</w:t>
      </w:r>
      <w:proofErr w:type="gramEnd"/>
    </w:p>
    <w:p w14:paraId="74961102" w14:textId="77777777" w:rsidR="00EA1378" w:rsidRDefault="00AF55EF">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Support assistance information for a target waveform?</w:t>
      </w:r>
    </w:p>
    <w:p w14:paraId="3C1774C2"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b/>
          <w:bCs/>
          <w:sz w:val="20"/>
          <w:szCs w:val="20"/>
          <w:lang w:val="en-GB"/>
        </w:rPr>
        <w:t>Yes</w:t>
      </w:r>
      <w:r>
        <w:rPr>
          <w:rFonts w:ascii="Times New Roman" w:hAnsi="Times New Roman" w:cs="Times New Roman"/>
          <w:sz w:val="20"/>
          <w:szCs w:val="20"/>
          <w:lang w:val="en-GB"/>
        </w:rPr>
        <w:t>: Huawei [2], Spreadtrum [3], vivo [6], Xiaomi [7], China Telecom [9], NEC [10], InterDigital [11], Lenovo [12], Panasonic [13], ETRI [18], Ericsson [21], Samsung [22], Transsion [23], Apple [24], NTT DOCOMO [24], Nokia [29]</w:t>
      </w:r>
    </w:p>
    <w:p w14:paraId="6AE71A34"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Difference of Pcmax between waveforms function of UE implementation [2][3][11][23]</w:t>
      </w:r>
    </w:p>
    <w:p w14:paraId="3EE53407"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Data transmission failure may occur if gNB estimate of power boosting is optimistic [2]</w:t>
      </w:r>
    </w:p>
    <w:p w14:paraId="7A09C330"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Limited performance improvement without enhancement as scheduler cannot decide MCS and RB allocation when switching waveform without power difference info [2][24]</w:t>
      </w:r>
    </w:p>
    <w:p w14:paraId="6391EFB0"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gNB may blindly switch back and forth without assisting information [29]</w:t>
      </w:r>
    </w:p>
    <w:p w14:paraId="70A51876" w14:textId="77777777" w:rsidR="00EA1378" w:rsidRDefault="00EA1378">
      <w:pPr>
        <w:pStyle w:val="ListParagraph"/>
        <w:ind w:left="1440"/>
        <w:rPr>
          <w:rFonts w:ascii="Times New Roman" w:hAnsi="Times New Roman" w:cs="Times New Roman"/>
          <w:sz w:val="20"/>
          <w:szCs w:val="20"/>
          <w:lang w:val="en-GB"/>
        </w:rPr>
      </w:pPr>
    </w:p>
    <w:p w14:paraId="08A86BCB"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b/>
          <w:bCs/>
          <w:sz w:val="20"/>
          <w:szCs w:val="20"/>
          <w:lang w:val="en-GB"/>
        </w:rPr>
        <w:t>No</w:t>
      </w:r>
      <w:r>
        <w:rPr>
          <w:rFonts w:ascii="Times New Roman" w:hAnsi="Times New Roman" w:cs="Times New Roman"/>
          <w:sz w:val="20"/>
          <w:szCs w:val="20"/>
          <w:lang w:val="en-GB"/>
        </w:rPr>
        <w:t xml:space="preserve">: Oppo [4], ZTE [5] </w:t>
      </w:r>
    </w:p>
    <w:p w14:paraId="403C0737"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Existing PHR sufficient, should be justified by simulation results [4]</w:t>
      </w:r>
    </w:p>
    <w:p w14:paraId="59ED92DC"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gNB has capability to estimate the difference of PHR (based on RAN4 specification) [5]</w:t>
      </w:r>
    </w:p>
    <w:p w14:paraId="0A27DF83"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Increases overhead of UL signaling and reduces coverage [5]</w:t>
      </w:r>
    </w:p>
    <w:p w14:paraId="36B6530C"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Target RB allocation and MCS is not related to dynamic waveform switching, can also be estimated by gNB [5]</w:t>
      </w:r>
    </w:p>
    <w:p w14:paraId="0B9CBE84"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gNB can learn based on storing history of PHR data [5]</w:t>
      </w:r>
    </w:p>
    <w:p w14:paraId="1745888D" w14:textId="77777777" w:rsidR="00EA1378" w:rsidRDefault="00EA1378">
      <w:pPr>
        <w:rPr>
          <w:lang w:val="en-GB" w:eastAsia="ko-KR"/>
        </w:rPr>
      </w:pPr>
    </w:p>
    <w:p w14:paraId="61943E58" w14:textId="77777777" w:rsidR="00EA1378" w:rsidRDefault="00AF55EF">
      <w:pPr>
        <w:rPr>
          <w:rFonts w:ascii="Times New Roman" w:hAnsi="Times New Roman" w:cs="Times New Roman"/>
          <w:sz w:val="20"/>
          <w:szCs w:val="20"/>
          <w:u w:val="single"/>
          <w:lang w:val="en-GB" w:eastAsia="ko-KR"/>
        </w:rPr>
      </w:pPr>
      <w:r>
        <w:rPr>
          <w:rFonts w:ascii="Times New Roman" w:hAnsi="Times New Roman" w:cs="Times New Roman"/>
          <w:sz w:val="20"/>
          <w:szCs w:val="20"/>
          <w:u w:val="single"/>
          <w:lang w:val="en-GB" w:eastAsia="ko-KR"/>
        </w:rPr>
        <w:t>Assumptions for reference PUSCH (RB allocation, MCS) when reporting PH for a target waveform?</w:t>
      </w:r>
    </w:p>
    <w:p w14:paraId="0F28ADDB" w14:textId="77777777" w:rsidR="00EA1378" w:rsidRDefault="00AF55EF">
      <w:pPr>
        <w:pStyle w:val="ListParagraph"/>
        <w:numPr>
          <w:ilvl w:val="0"/>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Same as current PUSCH: Huawei [2], Spreadtrum [3], Panasonic [13], (Samsung [22]), Transsion [23], Apple [24], Qualcomm [25]</w:t>
      </w:r>
    </w:p>
    <w:p w14:paraId="26A27603" w14:textId="77777777" w:rsidR="00EA1378" w:rsidRDefault="00AF55E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Need to adjust in case RB allocation not supported for target [13]</w:t>
      </w:r>
    </w:p>
    <w:p w14:paraId="4196278F" w14:textId="77777777" w:rsidR="00EA1378" w:rsidRDefault="00AF55EF">
      <w:pPr>
        <w:pStyle w:val="ListParagraph"/>
        <w:numPr>
          <w:ilvl w:val="0"/>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Assume a default value: Spreadtrum [3]</w:t>
      </w:r>
    </w:p>
    <w:p w14:paraId="387863F4" w14:textId="77777777" w:rsidR="00EA1378" w:rsidRDefault="00AF55EF">
      <w:pPr>
        <w:pStyle w:val="ListParagraph"/>
        <w:numPr>
          <w:ilvl w:val="0"/>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Same inner/outer/edge RB allocation and modulation order as actual PUSCH transmission: Ericsson [21]</w:t>
      </w:r>
    </w:p>
    <w:p w14:paraId="7D9F5AA8" w14:textId="77777777" w:rsidR="00EA1378" w:rsidRDefault="00AF55EF">
      <w:pPr>
        <w:pStyle w:val="ListParagraph"/>
        <w:numPr>
          <w:ilvl w:val="0"/>
          <w:numId w:val="8"/>
        </w:num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Reuse legacy type 1 PHR based on actual </w:t>
      </w:r>
      <w:proofErr w:type="gramStart"/>
      <w:r>
        <w:rPr>
          <w:rFonts w:ascii="Times New Roman" w:hAnsi="Times New Roman" w:cs="Times New Roman"/>
          <w:sz w:val="20"/>
          <w:szCs w:val="20"/>
          <w:lang w:eastAsia="ko-KR"/>
        </w:rPr>
        <w:t>PUSCH</w:t>
      </w:r>
      <w:proofErr w:type="gramEnd"/>
      <w:r>
        <w:rPr>
          <w:rFonts w:ascii="Times New Roman" w:hAnsi="Times New Roman" w:cs="Times New Roman"/>
          <w:sz w:val="20"/>
          <w:szCs w:val="20"/>
          <w:lang w:eastAsia="ko-KR"/>
        </w:rPr>
        <w:t xml:space="preserve"> but Pcmax is based on target waveform: Ericsson [21]</w:t>
      </w:r>
    </w:p>
    <w:p w14:paraId="6565E91F" w14:textId="77777777" w:rsidR="00EA1378" w:rsidRDefault="00AF55EF">
      <w:pPr>
        <w:pStyle w:val="ListParagraph"/>
        <w:numPr>
          <w:ilvl w:val="0"/>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Consider MPR, A-MPR and P-MPR when computing PH [25]</w:t>
      </w:r>
    </w:p>
    <w:p w14:paraId="11AD417A" w14:textId="77777777" w:rsidR="00EA1378" w:rsidRDefault="00AF55EF">
      <w:pPr>
        <w:pStyle w:val="ListParagraph"/>
        <w:numPr>
          <w:ilvl w:val="0"/>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Consider both cases, same or different RB allocation and modulation order [29]</w:t>
      </w:r>
    </w:p>
    <w:p w14:paraId="3EB5986C" w14:textId="77777777" w:rsidR="00EA1378" w:rsidRDefault="00AF55E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To provide precise PH related information of target waveform in different RB regions or for different modulations.</w:t>
      </w:r>
    </w:p>
    <w:p w14:paraId="57A53C6D" w14:textId="77777777" w:rsidR="00EA1378" w:rsidRDefault="00AF55EF">
      <w:pPr>
        <w:pStyle w:val="ListParagraph"/>
        <w:numPr>
          <w:ilvl w:val="0"/>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Virtual PH:</w:t>
      </w:r>
    </w:p>
    <w:p w14:paraId="790C0F97" w14:textId="77777777" w:rsidR="00EA1378" w:rsidRDefault="00AF55E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No PH for target waveform in that case: vivo [6], Lenovo [12], Ericsson [21]</w:t>
      </w:r>
    </w:p>
    <w:p w14:paraId="5EBF0692" w14:textId="77777777" w:rsidR="00EA1378" w:rsidRDefault="00EA1378">
      <w:pPr>
        <w:rPr>
          <w:rFonts w:ascii="Times New Roman" w:hAnsi="Times New Roman" w:cs="Times New Roman"/>
          <w:sz w:val="20"/>
          <w:szCs w:val="20"/>
          <w:u w:val="single"/>
          <w:lang w:val="en-GB" w:eastAsia="ko-KR"/>
        </w:rPr>
      </w:pPr>
    </w:p>
    <w:p w14:paraId="616BEC79" w14:textId="77777777" w:rsidR="00EA1378" w:rsidRDefault="00AF55EF">
      <w:pPr>
        <w:rPr>
          <w:rFonts w:ascii="Times New Roman" w:hAnsi="Times New Roman" w:cs="Times New Roman"/>
          <w:sz w:val="20"/>
          <w:szCs w:val="20"/>
          <w:u w:val="single"/>
          <w:lang w:val="en-GB" w:eastAsia="ko-KR"/>
        </w:rPr>
      </w:pPr>
      <w:r>
        <w:rPr>
          <w:rFonts w:ascii="Times New Roman" w:hAnsi="Times New Roman" w:cs="Times New Roman"/>
          <w:sz w:val="20"/>
          <w:szCs w:val="20"/>
          <w:u w:val="single"/>
          <w:lang w:val="en-GB" w:eastAsia="ko-KR"/>
        </w:rPr>
        <w:t>Enhance PHR MAC CE to include assistance information?</w:t>
      </w:r>
    </w:p>
    <w:p w14:paraId="045BCB35" w14:textId="77777777" w:rsidR="00EA1378" w:rsidRDefault="00AF55EF">
      <w:pPr>
        <w:pStyle w:val="ListParagraph"/>
        <w:numPr>
          <w:ilvl w:val="0"/>
          <w:numId w:val="8"/>
        </w:numPr>
        <w:rPr>
          <w:rFonts w:ascii="Times New Roman" w:hAnsi="Times New Roman" w:cs="Times New Roman"/>
          <w:sz w:val="20"/>
          <w:szCs w:val="20"/>
          <w:lang w:eastAsia="ko-KR"/>
        </w:rPr>
      </w:pPr>
      <w:r>
        <w:rPr>
          <w:rFonts w:ascii="Times New Roman" w:hAnsi="Times New Roman" w:cs="Times New Roman"/>
          <w:b/>
          <w:bCs/>
          <w:sz w:val="20"/>
          <w:szCs w:val="20"/>
          <w:lang w:eastAsia="ko-KR"/>
        </w:rPr>
        <w:t>Yes</w:t>
      </w:r>
      <w:r>
        <w:rPr>
          <w:rFonts w:ascii="Times New Roman" w:hAnsi="Times New Roman" w:cs="Times New Roman"/>
          <w:sz w:val="20"/>
          <w:szCs w:val="20"/>
          <w:lang w:eastAsia="ko-KR"/>
        </w:rPr>
        <w:t>: (vivo [6]), (InterDigital [11]), ETRI [18], (Ericsson [21]?), Apple [24], Qualcomm [25], (NTT DOCOMO [26]), Nokia [29]</w:t>
      </w:r>
    </w:p>
    <w:p w14:paraId="508F5D49" w14:textId="77777777" w:rsidR="00EA1378" w:rsidRDefault="00AF55E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 xml:space="preserve">Use two PHs, modify R17 PUSCH repetition (two PHs in single MAC CE) to R18 waveform </w:t>
      </w:r>
      <w:proofErr w:type="gramStart"/>
      <w:r>
        <w:rPr>
          <w:rFonts w:ascii="Times New Roman" w:hAnsi="Times New Roman" w:cs="Times New Roman"/>
          <w:sz w:val="20"/>
          <w:szCs w:val="20"/>
          <w:lang w:val="en-GB" w:eastAsia="ko-KR"/>
        </w:rPr>
        <w:t>indication</w:t>
      </w:r>
      <w:proofErr w:type="gramEnd"/>
    </w:p>
    <w:p w14:paraId="26FA99BB" w14:textId="77777777" w:rsidR="00EA1378" w:rsidRDefault="00AF55E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Report both PH’s (easier gNB implementation) [24][26]</w:t>
      </w:r>
    </w:p>
    <w:p w14:paraId="76E85719" w14:textId="77777777" w:rsidR="00EA1378" w:rsidRDefault="00AF55E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Report Pcmax and PH for both waveforms [25]</w:t>
      </w:r>
    </w:p>
    <w:p w14:paraId="4A6254D0" w14:textId="77777777" w:rsidR="00EA1378" w:rsidRDefault="00AF55E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Option 1: both PHRs, Option 2: current PH + PH difference of target [29]</w:t>
      </w:r>
    </w:p>
    <w:p w14:paraId="395C9DC8" w14:textId="77777777" w:rsidR="00EA1378" w:rsidRDefault="00AF55EF">
      <w:pPr>
        <w:pStyle w:val="ListParagraph"/>
        <w:numPr>
          <w:ilvl w:val="0"/>
          <w:numId w:val="8"/>
        </w:numPr>
        <w:rPr>
          <w:rFonts w:ascii="Times New Roman" w:hAnsi="Times New Roman" w:cs="Times New Roman"/>
          <w:sz w:val="20"/>
          <w:szCs w:val="20"/>
          <w:lang w:val="en-GB" w:eastAsia="ko-KR"/>
        </w:rPr>
      </w:pPr>
      <w:r>
        <w:rPr>
          <w:rFonts w:ascii="Times New Roman" w:hAnsi="Times New Roman" w:cs="Times New Roman"/>
          <w:b/>
          <w:bCs/>
          <w:sz w:val="20"/>
          <w:szCs w:val="20"/>
          <w:lang w:val="en-GB" w:eastAsia="ko-KR"/>
        </w:rPr>
        <w:t>No</w:t>
      </w:r>
      <w:r>
        <w:rPr>
          <w:rFonts w:ascii="Times New Roman" w:hAnsi="Times New Roman" w:cs="Times New Roman"/>
          <w:sz w:val="20"/>
          <w:szCs w:val="20"/>
          <w:lang w:val="en-GB" w:eastAsia="ko-KR"/>
        </w:rPr>
        <w:t>: Huawei [2]</w:t>
      </w:r>
    </w:p>
    <w:p w14:paraId="311DE2EA" w14:textId="77777777" w:rsidR="00EA1378" w:rsidRDefault="00AF55E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lastRenderedPageBreak/>
        <w:t xml:space="preserve">Information only useful for limited </w:t>
      </w:r>
      <w:proofErr w:type="gramStart"/>
      <w:r>
        <w:rPr>
          <w:rFonts w:ascii="Times New Roman" w:hAnsi="Times New Roman" w:cs="Times New Roman"/>
          <w:sz w:val="20"/>
          <w:szCs w:val="20"/>
          <w:lang w:val="en-GB" w:eastAsia="ko-KR"/>
        </w:rPr>
        <w:t>period of time</w:t>
      </w:r>
      <w:proofErr w:type="gramEnd"/>
      <w:r>
        <w:rPr>
          <w:rFonts w:ascii="Times New Roman" w:hAnsi="Times New Roman" w:cs="Times New Roman"/>
          <w:sz w:val="20"/>
          <w:szCs w:val="20"/>
          <w:lang w:val="en-GB" w:eastAsia="ko-KR"/>
        </w:rPr>
        <w:t>, high overhead [2]</w:t>
      </w:r>
    </w:p>
    <w:p w14:paraId="6296FC01" w14:textId="77777777" w:rsidR="00EA1378" w:rsidRDefault="00AF55E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Better to include only for target waveform when necessary [2]</w:t>
      </w:r>
    </w:p>
    <w:p w14:paraId="554E99C3" w14:textId="77777777" w:rsidR="00EA1378" w:rsidRDefault="00EA1378">
      <w:pPr>
        <w:rPr>
          <w:rFonts w:ascii="Times New Roman" w:hAnsi="Times New Roman" w:cs="Times New Roman"/>
          <w:sz w:val="20"/>
          <w:szCs w:val="20"/>
          <w:lang w:val="en-GB" w:eastAsia="ko-KR"/>
        </w:rPr>
      </w:pPr>
    </w:p>
    <w:p w14:paraId="436DC128" w14:textId="77777777" w:rsidR="00EA1378" w:rsidRDefault="00AF55EF">
      <w:pPr>
        <w:rPr>
          <w:rFonts w:ascii="Times New Roman" w:hAnsi="Times New Roman" w:cs="Times New Roman"/>
          <w:sz w:val="20"/>
          <w:szCs w:val="20"/>
          <w:u w:val="single"/>
          <w:lang w:val="en-GB" w:eastAsia="ko-KR"/>
        </w:rPr>
      </w:pPr>
      <w:r>
        <w:rPr>
          <w:rFonts w:ascii="Times New Roman" w:hAnsi="Times New Roman" w:cs="Times New Roman"/>
          <w:sz w:val="20"/>
          <w:szCs w:val="20"/>
          <w:u w:val="single"/>
          <w:lang w:val="en-GB" w:eastAsia="ko-KR"/>
        </w:rPr>
        <w:t>Triggering of assistance information or new PHR trigger</w:t>
      </w:r>
    </w:p>
    <w:p w14:paraId="6497E3E9" w14:textId="77777777" w:rsidR="00EA1378" w:rsidRDefault="00AF55EF">
      <w:pPr>
        <w:pStyle w:val="ListParagraph"/>
        <w:numPr>
          <w:ilvl w:val="0"/>
          <w:numId w:val="8"/>
        </w:numPr>
        <w:rPr>
          <w:rFonts w:ascii="Times New Roman" w:hAnsi="Times New Roman" w:cs="Times New Roman"/>
          <w:sz w:val="20"/>
          <w:szCs w:val="20"/>
          <w:lang w:val="en-GB" w:eastAsia="ko-KR"/>
        </w:rPr>
      </w:pPr>
      <w:r>
        <w:rPr>
          <w:rFonts w:ascii="Times New Roman" w:hAnsi="Times New Roman" w:cs="Times New Roman"/>
          <w:b/>
          <w:bCs/>
          <w:sz w:val="20"/>
          <w:szCs w:val="20"/>
          <w:lang w:val="en-GB" w:eastAsia="ko-KR"/>
        </w:rPr>
        <w:t>Network request</w:t>
      </w:r>
      <w:r>
        <w:rPr>
          <w:rFonts w:ascii="Times New Roman" w:hAnsi="Times New Roman" w:cs="Times New Roman"/>
          <w:sz w:val="20"/>
          <w:szCs w:val="20"/>
          <w:lang w:val="en-GB" w:eastAsia="ko-KR"/>
        </w:rPr>
        <w:t>: (Huawei [2]), InterDigital [11]</w:t>
      </w:r>
    </w:p>
    <w:p w14:paraId="320F4D51" w14:textId="77777777" w:rsidR="00EA1378" w:rsidRDefault="00AF55E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Helps gNB make timely waveform switching decision and adjust resource allocation and MCS selection, but requires additional overhead [2]</w:t>
      </w:r>
    </w:p>
    <w:p w14:paraId="1015F6F1" w14:textId="77777777" w:rsidR="00EA1378" w:rsidRDefault="00AF55E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Better scheduling flexibility [11]</w:t>
      </w:r>
    </w:p>
    <w:p w14:paraId="35AF3F36" w14:textId="77777777" w:rsidR="00EA1378" w:rsidRDefault="00AF55EF">
      <w:pPr>
        <w:pStyle w:val="ListParagraph"/>
        <w:numPr>
          <w:ilvl w:val="0"/>
          <w:numId w:val="8"/>
        </w:numPr>
        <w:rPr>
          <w:rFonts w:ascii="Times New Roman" w:hAnsi="Times New Roman" w:cs="Times New Roman"/>
          <w:sz w:val="20"/>
          <w:szCs w:val="20"/>
          <w:lang w:val="en-GB" w:eastAsia="ko-KR"/>
        </w:rPr>
      </w:pPr>
      <w:r>
        <w:rPr>
          <w:rFonts w:ascii="Times New Roman" w:hAnsi="Times New Roman" w:cs="Times New Roman"/>
          <w:b/>
          <w:bCs/>
          <w:sz w:val="20"/>
          <w:szCs w:val="20"/>
          <w:lang w:val="en-GB" w:eastAsia="ko-KR"/>
        </w:rPr>
        <w:t>PH value becoming higher (lower) than a threshold</w:t>
      </w:r>
      <w:r>
        <w:rPr>
          <w:rFonts w:ascii="Times New Roman" w:hAnsi="Times New Roman" w:cs="Times New Roman"/>
          <w:sz w:val="20"/>
          <w:szCs w:val="20"/>
          <w:lang w:val="en-GB" w:eastAsia="ko-KR"/>
        </w:rPr>
        <w:t>: NEC [10], InterDigital [11], Transsion [23], Qualcomm [25]</w:t>
      </w:r>
    </w:p>
    <w:p w14:paraId="1F18D548" w14:textId="77777777" w:rsidR="00EA1378" w:rsidRDefault="00AF55E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PH for CP-OFDM becomes higher than X1 while DFT-S-OFDM is used [10]</w:t>
      </w:r>
    </w:p>
    <w:p w14:paraId="16BAFCC2" w14:textId="77777777" w:rsidR="00EA1378" w:rsidRDefault="00AF55E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PH for DFT-S-OFDM becomes lower than X2 while CP-OFDM is used [10]</w:t>
      </w:r>
    </w:p>
    <w:p w14:paraId="1E7F4A89" w14:textId="77777777" w:rsidR="00EA1378" w:rsidRDefault="00AF55E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PH becomes lower than threshold and another waveform with better PH is available [25]</w:t>
      </w:r>
    </w:p>
    <w:p w14:paraId="145B3C1E" w14:textId="77777777" w:rsidR="00EA1378" w:rsidRDefault="00AF55E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Concerns: Huawei [2]</w:t>
      </w:r>
    </w:p>
    <w:p w14:paraId="0B1E1648" w14:textId="77777777" w:rsidR="00EA1378" w:rsidRDefault="00AF55EF">
      <w:pPr>
        <w:pStyle w:val="ListParagraph"/>
        <w:numPr>
          <w:ilvl w:val="2"/>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Cannot help gNB make waveform switching decision [2]</w:t>
      </w:r>
    </w:p>
    <w:p w14:paraId="1C49714B" w14:textId="77777777" w:rsidR="00EA1378" w:rsidRDefault="00AF55EF">
      <w:pPr>
        <w:pStyle w:val="ListParagraph"/>
        <w:numPr>
          <w:ilvl w:val="2"/>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May result in too frequent PH reporting [2]</w:t>
      </w:r>
    </w:p>
    <w:p w14:paraId="488C195F" w14:textId="77777777" w:rsidR="00EA1378" w:rsidRDefault="00AF55EF">
      <w:pPr>
        <w:pStyle w:val="ListParagraph"/>
        <w:numPr>
          <w:ilvl w:val="0"/>
          <w:numId w:val="8"/>
        </w:numPr>
        <w:rPr>
          <w:rFonts w:ascii="Times New Roman" w:hAnsi="Times New Roman" w:cs="Times New Roman"/>
          <w:sz w:val="20"/>
          <w:szCs w:val="20"/>
          <w:lang w:val="en-GB" w:eastAsia="ko-KR"/>
        </w:rPr>
      </w:pPr>
      <w:r>
        <w:rPr>
          <w:rFonts w:ascii="Times New Roman" w:hAnsi="Times New Roman" w:cs="Times New Roman"/>
          <w:b/>
          <w:bCs/>
          <w:sz w:val="20"/>
          <w:szCs w:val="20"/>
          <w:lang w:val="en-GB" w:eastAsia="ko-KR"/>
        </w:rPr>
        <w:t>Waveform has switched</w:t>
      </w:r>
      <w:r>
        <w:rPr>
          <w:rFonts w:ascii="Times New Roman" w:hAnsi="Times New Roman" w:cs="Times New Roman"/>
          <w:sz w:val="20"/>
          <w:szCs w:val="20"/>
          <w:lang w:val="en-GB" w:eastAsia="ko-KR"/>
        </w:rPr>
        <w:t>: Huawei [2] (existing PHR?), ZTE [5] (existing PHR only), China Telecom [9], CMCC [17], Nokia [29]</w:t>
      </w:r>
    </w:p>
    <w:p w14:paraId="41B62428" w14:textId="77777777" w:rsidR="00EA1378" w:rsidRDefault="00AF55E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PHR uses current calculation method [2]</w:t>
      </w:r>
    </w:p>
    <w:p w14:paraId="0395F9C9" w14:textId="77777777" w:rsidR="00EA1378" w:rsidRDefault="00AF55E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gNB can use the information to learn error [5]</w:t>
      </w:r>
    </w:p>
    <w:p w14:paraId="2B9C5309" w14:textId="77777777" w:rsidR="00EA1378" w:rsidRDefault="00AF55E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After expiry of timer to avoid unnecessary overhead [29]</w:t>
      </w:r>
    </w:p>
    <w:p w14:paraId="272A50E5" w14:textId="77777777" w:rsidR="00EA1378" w:rsidRDefault="00AF55E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Only if there is change in PL and change in PL difference between waveforms compared to previous report [29]</w:t>
      </w:r>
    </w:p>
    <w:p w14:paraId="1D6E25C1" w14:textId="77777777" w:rsidR="00EA1378" w:rsidRDefault="00AF55EF">
      <w:pPr>
        <w:pStyle w:val="ListParagraph"/>
        <w:numPr>
          <w:ilvl w:val="0"/>
          <w:numId w:val="8"/>
        </w:numPr>
        <w:rPr>
          <w:rFonts w:ascii="Times New Roman" w:hAnsi="Times New Roman" w:cs="Times New Roman"/>
          <w:sz w:val="20"/>
          <w:szCs w:val="20"/>
          <w:lang w:val="en-GB" w:eastAsia="ko-KR"/>
        </w:rPr>
      </w:pPr>
      <w:r>
        <w:rPr>
          <w:rFonts w:ascii="Times New Roman" w:hAnsi="Times New Roman" w:cs="Times New Roman"/>
          <w:b/>
          <w:bCs/>
          <w:sz w:val="20"/>
          <w:szCs w:val="20"/>
          <w:lang w:val="en-GB" w:eastAsia="ko-KR"/>
        </w:rPr>
        <w:t>Reuse existing trigger [add assistance info to PHR]</w:t>
      </w:r>
      <w:r>
        <w:rPr>
          <w:rFonts w:ascii="Times New Roman" w:hAnsi="Times New Roman" w:cs="Times New Roman"/>
          <w:sz w:val="20"/>
          <w:szCs w:val="20"/>
          <w:lang w:val="en-GB" w:eastAsia="ko-KR"/>
        </w:rPr>
        <w:t>: vivo [6], InterDigital [11], Ericsson [21], Apple [24]</w:t>
      </w:r>
    </w:p>
    <w:p w14:paraId="25AB184F" w14:textId="77777777" w:rsidR="00EA1378" w:rsidRDefault="00AF55E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Waveform not supposed to change very frequently, existing events sufficient [21]</w:t>
      </w:r>
    </w:p>
    <w:p w14:paraId="2FD05535" w14:textId="77777777" w:rsidR="00EA1378" w:rsidRDefault="00AF55E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Support shorter values of periodic PHR timer: Apple [24]</w:t>
      </w:r>
    </w:p>
    <w:p w14:paraId="6661A92B" w14:textId="77777777" w:rsidR="00EA1378" w:rsidRDefault="00AF55E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Additional conditions for including assistance information: vivo [6], InterDigital [11]</w:t>
      </w:r>
    </w:p>
    <w:p w14:paraId="4BA3CB6F" w14:textId="77777777" w:rsidR="00EA1378" w:rsidRDefault="00AF55EF">
      <w:pPr>
        <w:pStyle w:val="ListParagraph"/>
        <w:numPr>
          <w:ilvl w:val="2"/>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Change of waveform since last PUSCH transmission [6]</w:t>
      </w:r>
    </w:p>
    <w:p w14:paraId="65C041FB" w14:textId="77777777" w:rsidR="00EA1378" w:rsidRDefault="00AF55EF">
      <w:pPr>
        <w:pStyle w:val="ListParagraph"/>
        <w:numPr>
          <w:ilvl w:val="2"/>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PH is lower than a threshold [11]</w:t>
      </w:r>
    </w:p>
    <w:p w14:paraId="1BB0202A" w14:textId="77777777" w:rsidR="00EA1378" w:rsidRDefault="00AF55EF">
      <w:pPr>
        <w:pStyle w:val="ListParagraph"/>
        <w:numPr>
          <w:ilvl w:val="2"/>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PH difference between waveforms is higher than a threshold [11]</w:t>
      </w:r>
    </w:p>
    <w:p w14:paraId="4ECEA6E6" w14:textId="77777777" w:rsidR="00EA1378" w:rsidRDefault="00EA1378">
      <w:pPr>
        <w:rPr>
          <w:rFonts w:ascii="Times New Roman" w:hAnsi="Times New Roman" w:cs="Times New Roman"/>
          <w:sz w:val="20"/>
          <w:szCs w:val="20"/>
          <w:lang w:val="en-GB" w:eastAsia="ko-KR"/>
        </w:rPr>
      </w:pPr>
    </w:p>
    <w:p w14:paraId="68E5B5DF" w14:textId="77777777" w:rsidR="00EA1378" w:rsidRDefault="00AF55EF">
      <w:pPr>
        <w:rPr>
          <w:rFonts w:ascii="Times New Roman" w:hAnsi="Times New Roman" w:cs="Times New Roman"/>
          <w:sz w:val="20"/>
          <w:szCs w:val="20"/>
          <w:u w:val="single"/>
          <w:lang w:val="en-GB" w:eastAsia="ko-KR"/>
        </w:rPr>
      </w:pPr>
      <w:r>
        <w:rPr>
          <w:rFonts w:ascii="Times New Roman" w:hAnsi="Times New Roman" w:cs="Times New Roman"/>
          <w:sz w:val="20"/>
          <w:szCs w:val="20"/>
          <w:u w:val="single"/>
          <w:lang w:val="en-GB" w:eastAsia="ko-KR"/>
        </w:rPr>
        <w:t xml:space="preserve">Recommended waveform or request to switch </w:t>
      </w:r>
      <w:proofErr w:type="gramStart"/>
      <w:r>
        <w:rPr>
          <w:rFonts w:ascii="Times New Roman" w:hAnsi="Times New Roman" w:cs="Times New Roman"/>
          <w:sz w:val="20"/>
          <w:szCs w:val="20"/>
          <w:u w:val="single"/>
          <w:lang w:val="en-GB" w:eastAsia="ko-KR"/>
        </w:rPr>
        <w:t>waveform</w:t>
      </w:r>
      <w:proofErr w:type="gramEnd"/>
    </w:p>
    <w:p w14:paraId="4F7F1091" w14:textId="77777777" w:rsidR="00EA1378" w:rsidRDefault="00AF55EF">
      <w:pPr>
        <w:pStyle w:val="ListParagraph"/>
        <w:numPr>
          <w:ilvl w:val="0"/>
          <w:numId w:val="8"/>
        </w:numPr>
        <w:rPr>
          <w:rFonts w:ascii="Times New Roman" w:hAnsi="Times New Roman" w:cs="Times New Roman"/>
          <w:sz w:val="20"/>
          <w:szCs w:val="20"/>
          <w:lang w:val="en-GB" w:eastAsia="ko-KR"/>
        </w:rPr>
      </w:pPr>
      <w:r>
        <w:rPr>
          <w:rFonts w:ascii="Times New Roman" w:hAnsi="Times New Roman" w:cs="Times New Roman"/>
          <w:b/>
          <w:bCs/>
          <w:sz w:val="20"/>
          <w:szCs w:val="20"/>
          <w:lang w:val="en-GB" w:eastAsia="ko-KR"/>
        </w:rPr>
        <w:t>Yes</w:t>
      </w:r>
      <w:r>
        <w:rPr>
          <w:rFonts w:ascii="Times New Roman" w:hAnsi="Times New Roman" w:cs="Times New Roman"/>
          <w:sz w:val="20"/>
          <w:szCs w:val="20"/>
          <w:lang w:val="en-GB" w:eastAsia="ko-KR"/>
        </w:rPr>
        <w:t>: Spreadtrum [3], Xiaomi [7], Samsung [22]</w:t>
      </w:r>
    </w:p>
    <w:p w14:paraId="58AB5B5F" w14:textId="77777777" w:rsidR="00EA1378" w:rsidRDefault="00AF55EF">
      <w:pPr>
        <w:pStyle w:val="ListParagraph"/>
        <w:numPr>
          <w:ilvl w:val="0"/>
          <w:numId w:val="8"/>
        </w:numPr>
        <w:rPr>
          <w:rFonts w:ascii="Times New Roman" w:hAnsi="Times New Roman" w:cs="Times New Roman"/>
          <w:sz w:val="20"/>
          <w:szCs w:val="20"/>
          <w:lang w:val="en-GB" w:eastAsia="ko-KR"/>
        </w:rPr>
      </w:pPr>
      <w:r>
        <w:rPr>
          <w:rFonts w:ascii="Times New Roman" w:hAnsi="Times New Roman" w:cs="Times New Roman"/>
          <w:b/>
          <w:bCs/>
          <w:sz w:val="20"/>
          <w:szCs w:val="20"/>
          <w:lang w:val="en-GB" w:eastAsia="ko-KR"/>
        </w:rPr>
        <w:t>No</w:t>
      </w:r>
      <w:r>
        <w:rPr>
          <w:rFonts w:ascii="Times New Roman" w:hAnsi="Times New Roman" w:cs="Times New Roman"/>
          <w:sz w:val="20"/>
          <w:szCs w:val="20"/>
          <w:lang w:val="en-GB" w:eastAsia="ko-KR"/>
        </w:rPr>
        <w:t>: Huawei [2]</w:t>
      </w:r>
    </w:p>
    <w:p w14:paraId="40DD3D67" w14:textId="77777777" w:rsidR="00EA1378" w:rsidRDefault="00AF55E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Requires new MAC CE [2]</w:t>
      </w:r>
    </w:p>
    <w:p w14:paraId="028975DC" w14:textId="77777777" w:rsidR="00EA1378" w:rsidRDefault="00AF55E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Not helpful to decide MCS selection and RB allocation [2]</w:t>
      </w:r>
    </w:p>
    <w:p w14:paraId="6E7B1970" w14:textId="77777777" w:rsidR="00EA1378" w:rsidRDefault="00EA1378">
      <w:pPr>
        <w:rPr>
          <w:rFonts w:ascii="Times New Roman" w:hAnsi="Times New Roman" w:cs="Times New Roman"/>
          <w:sz w:val="20"/>
          <w:szCs w:val="20"/>
          <w:lang w:val="en-GB" w:eastAsia="ko-KR"/>
        </w:rPr>
      </w:pPr>
    </w:p>
    <w:p w14:paraId="038BD774" w14:textId="77777777" w:rsidR="00EA1378" w:rsidRDefault="00AF55EF">
      <w:pPr>
        <w:rPr>
          <w:rFonts w:ascii="Times New Roman" w:hAnsi="Times New Roman" w:cs="Times New Roman"/>
          <w:sz w:val="20"/>
          <w:szCs w:val="20"/>
          <w:u w:val="single"/>
          <w:lang w:val="en-GB" w:eastAsia="ko-KR"/>
        </w:rPr>
      </w:pPr>
      <w:r>
        <w:rPr>
          <w:rFonts w:ascii="Times New Roman" w:hAnsi="Times New Roman" w:cs="Times New Roman"/>
          <w:sz w:val="20"/>
          <w:szCs w:val="20"/>
          <w:u w:val="single"/>
          <w:lang w:val="en-GB" w:eastAsia="ko-KR"/>
        </w:rPr>
        <w:t>Other proposals</w:t>
      </w:r>
    </w:p>
    <w:p w14:paraId="26D527A0" w14:textId="77777777" w:rsidR="00EA1378" w:rsidRDefault="00AF55EF">
      <w:pPr>
        <w:pStyle w:val="ListParagraph"/>
        <w:numPr>
          <w:ilvl w:val="0"/>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UE reports power reduction due to waveform switching in UE capability reporting [17]</w:t>
      </w:r>
    </w:p>
    <w:p w14:paraId="5A5DFE97" w14:textId="77777777" w:rsidR="00EA1378" w:rsidRDefault="00AF55EF">
      <w:pPr>
        <w:pStyle w:val="ListParagraph"/>
        <w:numPr>
          <w:ilvl w:val="0"/>
          <w:numId w:val="8"/>
        </w:numPr>
        <w:rPr>
          <w:rFonts w:ascii="Times New Roman" w:hAnsi="Times New Roman" w:cs="Times New Roman"/>
          <w:sz w:val="20"/>
          <w:szCs w:val="20"/>
          <w:lang w:eastAsia="ko-KR"/>
        </w:rPr>
      </w:pPr>
      <w:r>
        <w:rPr>
          <w:rFonts w:ascii="Times New Roman" w:hAnsi="Times New Roman" w:cs="Times New Roman"/>
          <w:sz w:val="20"/>
          <w:szCs w:val="20"/>
          <w:lang w:eastAsia="ko-KR"/>
        </w:rPr>
        <w:t>Discuss how UE can assist gNB manage the required transmission power according to indicated waveform [19]</w:t>
      </w:r>
    </w:p>
    <w:p w14:paraId="62FCBC0C" w14:textId="77777777" w:rsidR="00EA1378" w:rsidRDefault="00AF55EF">
      <w:pPr>
        <w:pStyle w:val="ListParagraph"/>
        <w:numPr>
          <w:ilvl w:val="0"/>
          <w:numId w:val="8"/>
        </w:numPr>
        <w:rPr>
          <w:rFonts w:ascii="Times New Roman" w:hAnsi="Times New Roman" w:cs="Times New Roman"/>
          <w:sz w:val="20"/>
          <w:szCs w:val="20"/>
          <w:lang w:eastAsia="ko-KR"/>
        </w:rPr>
      </w:pPr>
      <w:r>
        <w:rPr>
          <w:rFonts w:ascii="Times New Roman" w:hAnsi="Times New Roman" w:cs="Times New Roman"/>
          <w:sz w:val="20"/>
          <w:szCs w:val="20"/>
          <w:lang w:eastAsia="ko-KR"/>
        </w:rPr>
        <w:t>Discuss scenario when report of PHR for current and target waveforms is close to or overlaps with existing PHR of current waveform [29]</w:t>
      </w:r>
    </w:p>
    <w:p w14:paraId="14C7065B" w14:textId="77777777" w:rsidR="00EA1378" w:rsidRDefault="00AF55EF">
      <w:pPr>
        <w:pStyle w:val="ListParagraph"/>
        <w:numPr>
          <w:ilvl w:val="0"/>
          <w:numId w:val="8"/>
        </w:numPr>
        <w:rPr>
          <w:rFonts w:ascii="Times New Roman" w:hAnsi="Times New Roman" w:cs="Times New Roman"/>
          <w:sz w:val="20"/>
          <w:szCs w:val="20"/>
          <w:lang w:eastAsia="ko-KR"/>
        </w:rPr>
      </w:pPr>
      <w:r>
        <w:rPr>
          <w:rFonts w:ascii="Times New Roman" w:hAnsi="Times New Roman" w:cs="Times New Roman"/>
          <w:sz w:val="20"/>
          <w:szCs w:val="20"/>
          <w:lang w:eastAsia="ko-KR"/>
        </w:rPr>
        <w:t>Study reporting of PHR information considering CA/DC scenario [13]</w:t>
      </w:r>
    </w:p>
    <w:p w14:paraId="324B9D69" w14:textId="77777777" w:rsidR="00EA1378" w:rsidRDefault="00AF55EF">
      <w:pPr>
        <w:pStyle w:val="ListParagraph"/>
        <w:numPr>
          <w:ilvl w:val="0"/>
          <w:numId w:val="8"/>
        </w:numPr>
        <w:rPr>
          <w:rFonts w:ascii="Times New Roman" w:hAnsi="Times New Roman" w:cs="Times New Roman"/>
          <w:sz w:val="20"/>
          <w:szCs w:val="20"/>
          <w:lang w:eastAsia="ko-KR"/>
        </w:rPr>
      </w:pPr>
      <w:r>
        <w:rPr>
          <w:rFonts w:ascii="Times New Roman" w:hAnsi="Times New Roman" w:cs="Times New Roman"/>
          <w:sz w:val="20"/>
          <w:szCs w:val="20"/>
          <w:lang w:eastAsia="ko-KR"/>
        </w:rPr>
        <w:t>PHR for a target waveform determined from an actual PUSCH using same waveform or reference PUSCH in case no PUSCH uses same waveform [12]</w:t>
      </w:r>
    </w:p>
    <w:p w14:paraId="19E2A282" w14:textId="77777777" w:rsidR="00EA1378" w:rsidRDefault="00EA1378">
      <w:pPr>
        <w:rPr>
          <w:rFonts w:ascii="Times New Roman" w:hAnsi="Times New Roman" w:cs="Times New Roman"/>
          <w:sz w:val="20"/>
          <w:szCs w:val="20"/>
          <w:lang w:val="en-GB" w:eastAsia="ko-KR"/>
        </w:rPr>
      </w:pPr>
    </w:p>
    <w:p w14:paraId="26811524" w14:textId="77777777" w:rsidR="00EA1378" w:rsidRDefault="00AF55EF">
      <w:pPr>
        <w:rPr>
          <w:rFonts w:ascii="Times New Roman" w:hAnsi="Times New Roman" w:cs="Times New Roman"/>
          <w:b/>
          <w:bCs/>
          <w:sz w:val="20"/>
          <w:szCs w:val="20"/>
          <w:highlight w:val="yellow"/>
          <w:u w:val="single"/>
          <w:lang w:eastAsia="zh-CN"/>
        </w:rPr>
      </w:pPr>
      <w:r>
        <w:rPr>
          <w:rFonts w:ascii="Times New Roman" w:hAnsi="Times New Roman" w:cs="Times New Roman"/>
          <w:b/>
          <w:bCs/>
          <w:sz w:val="20"/>
          <w:szCs w:val="20"/>
          <w:u w:val="single"/>
          <w:shd w:val="clear" w:color="auto" w:fill="FFC000"/>
          <w:lang w:eastAsia="zh-CN"/>
        </w:rPr>
        <w:lastRenderedPageBreak/>
        <w:t>Observations on assistance information</w:t>
      </w:r>
    </w:p>
    <w:p w14:paraId="4114DD98" w14:textId="77777777" w:rsidR="00EA1378" w:rsidRDefault="00AF55EF">
      <w:pPr>
        <w:rPr>
          <w:rFonts w:ascii="Times New Roman" w:hAnsi="Times New Roman" w:cs="Times New Roman"/>
          <w:sz w:val="20"/>
          <w:szCs w:val="20"/>
          <w:lang w:val="en-CA"/>
        </w:rPr>
      </w:pPr>
      <w:r>
        <w:rPr>
          <w:rFonts w:ascii="Times New Roman" w:hAnsi="Times New Roman" w:cs="Times New Roman"/>
          <w:sz w:val="20"/>
          <w:szCs w:val="20"/>
          <w:lang w:val="en-CA"/>
        </w:rPr>
        <w:t xml:space="preserve">16 companies would like to support transmission of assistance information for a target waveform, </w:t>
      </w:r>
      <w:proofErr w:type="gramStart"/>
      <w:r>
        <w:rPr>
          <w:rFonts w:ascii="Times New Roman" w:hAnsi="Times New Roman" w:cs="Times New Roman"/>
          <w:sz w:val="20"/>
          <w:szCs w:val="20"/>
          <w:lang w:val="en-CA"/>
        </w:rPr>
        <w:t>i.e.</w:t>
      </w:r>
      <w:proofErr w:type="gramEnd"/>
      <w:r>
        <w:rPr>
          <w:rFonts w:ascii="Times New Roman" w:hAnsi="Times New Roman" w:cs="Times New Roman"/>
          <w:sz w:val="20"/>
          <w:szCs w:val="20"/>
          <w:lang w:val="en-CA"/>
        </w:rPr>
        <w:t xml:space="preserve"> a waveform different from the one currently used for PUSCH. 2 companies prefer to not support such type of enhancement, except possibly for additional PHR trigger [5]. The main motivation for supporting the enhancement is to enable the network to make timely and informed decisions on waveform switching. The main concern is the additional overhead and complexity. For the definition of the assistance information, majority of companies assume that it consists of power-headroom information (PH and/or Pcmax) with reference to a PUSCH transmission that would have same RB allocation and modulation order as the actual PUSCH transmission but using a certain target waveform. The case of an RB allocation incompatible with target waveform would need to be clarified. </w:t>
      </w:r>
    </w:p>
    <w:p w14:paraId="5885F00D" w14:textId="77777777" w:rsidR="00EA1378" w:rsidRDefault="00AF55EF">
      <w:pPr>
        <w:rPr>
          <w:rFonts w:ascii="Times New Roman" w:hAnsi="Times New Roman" w:cs="Times New Roman"/>
          <w:sz w:val="20"/>
          <w:szCs w:val="20"/>
          <w:lang w:val="en-CA"/>
        </w:rPr>
      </w:pPr>
      <w:r>
        <w:rPr>
          <w:rFonts w:ascii="Times New Roman" w:hAnsi="Times New Roman" w:cs="Times New Roman"/>
          <w:sz w:val="20"/>
          <w:szCs w:val="20"/>
          <w:lang w:val="en-CA"/>
        </w:rPr>
        <w:t>For the triggering of the report, preferences seem to be spread out between different options. Moderator understanding is that:</w:t>
      </w:r>
    </w:p>
    <w:p w14:paraId="255708C7" w14:textId="77777777" w:rsidR="00EA1378" w:rsidRDefault="00AF55EF">
      <w:pPr>
        <w:pStyle w:val="ListParagraph"/>
        <w:numPr>
          <w:ilvl w:val="0"/>
          <w:numId w:val="8"/>
        </w:numPr>
        <w:rPr>
          <w:rFonts w:ascii="Times New Roman" w:hAnsi="Times New Roman" w:cs="Times New Roman"/>
          <w:sz w:val="20"/>
          <w:szCs w:val="20"/>
          <w:lang w:val="en-CA"/>
        </w:rPr>
      </w:pPr>
      <w:r>
        <w:rPr>
          <w:rFonts w:ascii="Times New Roman" w:hAnsi="Times New Roman" w:cs="Times New Roman"/>
          <w:sz w:val="20"/>
          <w:szCs w:val="20"/>
          <w:lang w:val="en-CA"/>
        </w:rPr>
        <w:t>When existing triggers are reused, the PHR contains both legacy PH type and the assistance information.</w:t>
      </w:r>
    </w:p>
    <w:p w14:paraId="16F87CE8" w14:textId="77777777" w:rsidR="00EA1378" w:rsidRDefault="00AF55EF">
      <w:pPr>
        <w:pStyle w:val="ListParagraph"/>
        <w:numPr>
          <w:ilvl w:val="0"/>
          <w:numId w:val="8"/>
        </w:numPr>
        <w:rPr>
          <w:rFonts w:ascii="Times New Roman" w:hAnsi="Times New Roman" w:cs="Times New Roman"/>
          <w:sz w:val="20"/>
          <w:szCs w:val="20"/>
          <w:lang w:val="en-CA"/>
        </w:rPr>
      </w:pPr>
      <w:r>
        <w:rPr>
          <w:rFonts w:ascii="Times New Roman" w:hAnsi="Times New Roman" w:cs="Times New Roman"/>
          <w:sz w:val="20"/>
          <w:szCs w:val="20"/>
          <w:lang w:val="en-CA"/>
        </w:rPr>
        <w:t>For new trigger(s), the PHR may or may not contain legacy PH type on top of the assistance information.</w:t>
      </w:r>
    </w:p>
    <w:p w14:paraId="55DC961D" w14:textId="77777777" w:rsidR="00EA1378" w:rsidRDefault="00EA1378">
      <w:pPr>
        <w:rPr>
          <w:rFonts w:ascii="Times New Roman" w:hAnsi="Times New Roman" w:cs="Times New Roman"/>
          <w:sz w:val="20"/>
          <w:szCs w:val="20"/>
          <w:lang w:val="en-CA"/>
        </w:rPr>
      </w:pPr>
    </w:p>
    <w:p w14:paraId="0A77BB78" w14:textId="77777777" w:rsidR="00EA1378" w:rsidRDefault="00AF55EF">
      <w:pPr>
        <w:rPr>
          <w:rFonts w:ascii="Times New Roman" w:hAnsi="Times New Roman" w:cs="Times New Roman"/>
          <w:sz w:val="20"/>
          <w:szCs w:val="20"/>
          <w:lang w:val="en-CA"/>
        </w:rPr>
      </w:pPr>
      <w:r>
        <w:rPr>
          <w:rFonts w:ascii="Times New Roman" w:hAnsi="Times New Roman" w:cs="Times New Roman"/>
          <w:sz w:val="20"/>
          <w:szCs w:val="20"/>
          <w:lang w:val="en-CA"/>
        </w:rPr>
        <w:t>Given the majority view, moderator would like to propose the following as a starting point:</w:t>
      </w:r>
    </w:p>
    <w:tbl>
      <w:tblPr>
        <w:tblStyle w:val="TableGrid"/>
        <w:tblW w:w="0" w:type="auto"/>
        <w:tblLook w:val="04A0" w:firstRow="1" w:lastRow="0" w:firstColumn="1" w:lastColumn="0" w:noHBand="0" w:noVBand="1"/>
      </w:tblPr>
      <w:tblGrid>
        <w:gridCol w:w="9350"/>
      </w:tblGrid>
      <w:tr w:rsidR="00EA1378" w14:paraId="3AB0587B" w14:textId="77777777">
        <w:tc>
          <w:tcPr>
            <w:tcW w:w="9350" w:type="dxa"/>
          </w:tcPr>
          <w:p w14:paraId="2E5F9168"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3-1</w:t>
            </w:r>
            <w:r>
              <w:rPr>
                <w:rFonts w:ascii="Times New Roman" w:hAnsi="Times New Roman" w:cs="Times New Roman"/>
                <w:sz w:val="20"/>
                <w:szCs w:val="20"/>
                <w:lang w:val="en-GB"/>
              </w:rPr>
              <w:t>: Support reporting of power headroom information applicable to a reference PUSCH using a target waveform different from waveform of actual PUSCH:</w:t>
            </w:r>
          </w:p>
          <w:p w14:paraId="235A2012" w14:textId="77777777" w:rsidR="00EA1378" w:rsidRDefault="00AF55EF">
            <w:pPr>
              <w:pStyle w:val="ListParagraph"/>
              <w:numPr>
                <w:ilvl w:val="0"/>
                <w:numId w:val="8"/>
              </w:numPr>
              <w:jc w:val="both"/>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Support at least the case where reference PUSCH has same RB allocation and modulation order as actual PUSCH (FFS: RB allocation not compatible with target waveform)</w:t>
            </w:r>
          </w:p>
          <w:p w14:paraId="538D0B7C" w14:textId="77777777" w:rsidR="00EA1378" w:rsidRDefault="00AF55EF">
            <w:pPr>
              <w:pStyle w:val="ListParagraph"/>
              <w:numPr>
                <w:ilvl w:val="0"/>
                <w:numId w:val="8"/>
              </w:numPr>
              <w:jc w:val="both"/>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 xml:space="preserve">FFS: Type of power headroom information (power headroom and/or </w:t>
            </w:r>
            <w:proofErr w:type="gramStart"/>
            <w:r>
              <w:rPr>
                <w:rFonts w:ascii="Times New Roman" w:eastAsia="Batang" w:hAnsi="Times New Roman" w:cs="Times New Roman"/>
                <w:color w:val="000000"/>
                <w:sz w:val="20"/>
                <w:szCs w:val="20"/>
                <w:lang w:val="en-GB"/>
              </w:rPr>
              <w:t>Pcmax,c</w:t>
            </w:r>
            <w:proofErr w:type="gramEnd"/>
            <w:r>
              <w:rPr>
                <w:rFonts w:ascii="Times New Roman" w:eastAsia="Batang" w:hAnsi="Times New Roman" w:cs="Times New Roman"/>
                <w:color w:val="000000"/>
                <w:sz w:val="20"/>
                <w:szCs w:val="20"/>
                <w:lang w:val="en-GB"/>
              </w:rPr>
              <w:t>)</w:t>
            </w:r>
          </w:p>
          <w:p w14:paraId="64FE6FAF" w14:textId="77777777" w:rsidR="00EA1378" w:rsidRDefault="00AF55EF">
            <w:pPr>
              <w:pStyle w:val="ListParagraph"/>
              <w:numPr>
                <w:ilvl w:val="0"/>
                <w:numId w:val="8"/>
              </w:numPr>
              <w:jc w:val="both"/>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FFS: Whether it can be included in same PHR as legacy PH types</w:t>
            </w:r>
          </w:p>
          <w:p w14:paraId="100F6C09" w14:textId="77777777" w:rsidR="00EA1378" w:rsidRDefault="00AF55EF">
            <w:pPr>
              <w:pStyle w:val="ListParagraph"/>
              <w:numPr>
                <w:ilvl w:val="0"/>
                <w:numId w:val="8"/>
              </w:numPr>
              <w:jc w:val="both"/>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FFS: Triggering of information</w:t>
            </w:r>
          </w:p>
        </w:tc>
      </w:tr>
    </w:tbl>
    <w:p w14:paraId="1A3F3DE7" w14:textId="77777777" w:rsidR="00EA1378" w:rsidRDefault="00EA1378">
      <w:pPr>
        <w:rPr>
          <w:rFonts w:ascii="Times New Roman" w:hAnsi="Times New Roman" w:cs="Times New Roman"/>
          <w:sz w:val="20"/>
          <w:szCs w:val="20"/>
        </w:rPr>
      </w:pPr>
    </w:p>
    <w:p w14:paraId="07368AE2" w14:textId="77777777" w:rsidR="00EA1378" w:rsidRDefault="00EA1378">
      <w:pPr>
        <w:rPr>
          <w:rFonts w:ascii="Times New Roman" w:hAnsi="Times New Roman" w:cs="Times New Roman"/>
          <w:sz w:val="20"/>
          <w:szCs w:val="20"/>
        </w:rPr>
      </w:pPr>
    </w:p>
    <w:p w14:paraId="527AA9E9" w14:textId="77777777" w:rsidR="00EA1378" w:rsidRDefault="00AF55EF">
      <w:pPr>
        <w:pStyle w:val="Heading3"/>
        <w:tabs>
          <w:tab w:val="left" w:pos="630"/>
        </w:tabs>
        <w:ind w:hanging="1004"/>
        <w:rPr>
          <w:sz w:val="24"/>
          <w:szCs w:val="24"/>
        </w:rPr>
      </w:pPr>
      <w:r>
        <w:rPr>
          <w:sz w:val="24"/>
          <w:szCs w:val="24"/>
        </w:rPr>
        <w:t>Pre-meeting comments</w:t>
      </w:r>
    </w:p>
    <w:p w14:paraId="46D5371F" w14:textId="77777777" w:rsidR="00EA1378" w:rsidRDefault="00AF55EF">
      <w:pPr>
        <w:jc w:val="both"/>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indicate if you think moderator’s understanding on triggering above is correct. Please feel free to provide any feedback on FL proposal 3-1.</w:t>
      </w:r>
    </w:p>
    <w:tbl>
      <w:tblPr>
        <w:tblStyle w:val="TableGrid"/>
        <w:tblW w:w="9350" w:type="dxa"/>
        <w:tblLayout w:type="fixed"/>
        <w:tblLook w:val="04A0" w:firstRow="1" w:lastRow="0" w:firstColumn="1" w:lastColumn="0" w:noHBand="0" w:noVBand="1"/>
      </w:tblPr>
      <w:tblGrid>
        <w:gridCol w:w="2065"/>
        <w:gridCol w:w="7285"/>
      </w:tblGrid>
      <w:tr w:rsidR="00EA1378" w14:paraId="1A34F001" w14:textId="77777777">
        <w:tc>
          <w:tcPr>
            <w:tcW w:w="2065" w:type="dxa"/>
          </w:tcPr>
          <w:p w14:paraId="7CB0742E"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1865F356"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EA1378" w14:paraId="29D1C1BF" w14:textId="77777777">
        <w:tc>
          <w:tcPr>
            <w:tcW w:w="2065" w:type="dxa"/>
          </w:tcPr>
          <w:p w14:paraId="7BE80DF5"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106C67AB"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Not support the proposal. Except the reason list by FL, please image, the legacy waveform is indicated by semi-static RRC configuration, does the legacy system needs the additional report related to PHR or Pcmax for the semi-static waveform change? The gNB </w:t>
            </w:r>
            <w:proofErr w:type="gramStart"/>
            <w:r>
              <w:rPr>
                <w:rFonts w:ascii="Times New Roman" w:eastAsia="DengXian" w:hAnsi="Times New Roman" w:cs="Times New Roman"/>
                <w:sz w:val="20"/>
                <w:szCs w:val="20"/>
                <w:lang w:val="en-GB" w:eastAsia="zh-CN"/>
              </w:rPr>
              <w:t>has the ability to</w:t>
            </w:r>
            <w:proofErr w:type="gramEnd"/>
            <w:r>
              <w:rPr>
                <w:rFonts w:ascii="Times New Roman" w:eastAsia="DengXian" w:hAnsi="Times New Roman" w:cs="Times New Roman"/>
                <w:sz w:val="20"/>
                <w:szCs w:val="20"/>
                <w:lang w:val="en-GB" w:eastAsia="zh-CN"/>
              </w:rPr>
              <w:t xml:space="preserve"> adapt the waveform based on the current PHR report, SRS estimation or other measurement e.g., PL etc. The benefit of new additional report for DWS is not clear.</w:t>
            </w:r>
          </w:p>
        </w:tc>
      </w:tr>
      <w:tr w:rsidR="00EA1378" w14:paraId="52CDA52E" w14:textId="77777777">
        <w:tc>
          <w:tcPr>
            <w:tcW w:w="2065" w:type="dxa"/>
          </w:tcPr>
          <w:p w14:paraId="6F027FD2"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eastAsia="zh-CN"/>
              </w:rPr>
              <w:t>Nokia/NSB</w:t>
            </w:r>
          </w:p>
        </w:tc>
        <w:tc>
          <w:tcPr>
            <w:tcW w:w="7285" w:type="dxa"/>
          </w:tcPr>
          <w:p w14:paraId="4DEE8769" w14:textId="77777777" w:rsidR="00EA1378" w:rsidRDefault="00AF55EF">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Support. For ZTE question, just to clarify our understanding, this will be reported only by the UEs that support DWS. And the assisting information is useful for NW to know if switching waveform is beneficial for those UEs or not.</w:t>
            </w:r>
          </w:p>
        </w:tc>
      </w:tr>
      <w:tr w:rsidR="00EA1378" w14:paraId="525BCBE0" w14:textId="77777777">
        <w:tc>
          <w:tcPr>
            <w:tcW w:w="2065" w:type="dxa"/>
          </w:tcPr>
          <w:p w14:paraId="3646ADFA"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508D289C" w14:textId="77777777" w:rsidR="00EA1378" w:rsidRDefault="00AF55EF">
            <w:p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W</w:t>
            </w:r>
            <w:r>
              <w:rPr>
                <w:rFonts w:ascii="Times New Roman" w:hAnsi="Times New Roman" w:cs="Times New Roman"/>
                <w:sz w:val="20"/>
                <w:szCs w:val="20"/>
              </w:rPr>
              <w:t>e support FL proposal 3-1.</w:t>
            </w:r>
          </w:p>
        </w:tc>
      </w:tr>
      <w:tr w:rsidR="00EA1378" w14:paraId="50044A58" w14:textId="77777777">
        <w:tc>
          <w:tcPr>
            <w:tcW w:w="2065" w:type="dxa"/>
          </w:tcPr>
          <w:p w14:paraId="26A93D19" w14:textId="77777777" w:rsidR="00EA1378" w:rsidRDefault="00AF55EF">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Ericsson</w:t>
            </w:r>
          </w:p>
        </w:tc>
        <w:tc>
          <w:tcPr>
            <w:tcW w:w="7285" w:type="dxa"/>
          </w:tcPr>
          <w:p w14:paraId="4599B110"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support the proposal in principle and provide our views regarding the FFS.</w:t>
            </w:r>
          </w:p>
          <w:p w14:paraId="342A8981" w14:textId="77777777" w:rsidR="00EA1378" w:rsidRDefault="00EA1378">
            <w:pPr>
              <w:spacing w:after="0" w:line="240" w:lineRule="auto"/>
              <w:jc w:val="both"/>
              <w:rPr>
                <w:rFonts w:ascii="Times New Roman" w:eastAsia="DengXian" w:hAnsi="Times New Roman" w:cs="Times New Roman"/>
                <w:sz w:val="20"/>
                <w:szCs w:val="20"/>
                <w:lang w:val="en-GB" w:eastAsia="zh-CN"/>
              </w:rPr>
            </w:pPr>
          </w:p>
          <w:p w14:paraId="5EE9F9C5"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The issue mentioned above is if a UE is scheduled FDRA type 0 for CP-OFDM, it may have a problem in calculating power headroom of DFT-S-OFDM with the dis-contiguous </w:t>
            </w:r>
            <w:r>
              <w:rPr>
                <w:rFonts w:ascii="Times New Roman" w:eastAsia="DengXian" w:hAnsi="Times New Roman" w:cs="Times New Roman"/>
                <w:sz w:val="20"/>
                <w:szCs w:val="20"/>
                <w:lang w:val="en-GB" w:eastAsia="zh-CN"/>
              </w:rPr>
              <w:lastRenderedPageBreak/>
              <w:t>RB allocation. In our view, 38.101 defines how to determine edge/outer/inner RB allocations, which is the basis for a UE to calculate PHR of a target waveform.</w:t>
            </w:r>
          </w:p>
          <w:p w14:paraId="511FE796" w14:textId="77777777" w:rsidR="00EA1378" w:rsidRDefault="00AF55EF">
            <w:pPr>
              <w:spacing w:after="0" w:line="240" w:lineRule="auto"/>
              <w:jc w:val="both"/>
              <w:rPr>
                <w:rFonts w:ascii="Times New Roman" w:hAnsi="Times New Roman" w:cs="Times New Roman"/>
                <w:sz w:val="20"/>
                <w:szCs w:val="20"/>
              </w:rPr>
            </w:pPr>
            <w:r>
              <w:rPr>
                <w:rFonts w:ascii="Times New Roman" w:eastAsia="DengXian" w:hAnsi="Times New Roman" w:cs="Times New Roman"/>
                <w:sz w:val="20"/>
                <w:szCs w:val="20"/>
                <w:lang w:val="en-GB" w:eastAsia="zh-CN"/>
              </w:rPr>
              <w:t xml:space="preserve">The legacy triggering events can apply to the new power headroom, and we are open to discuss new ones for the new power headroom. If both power headroom reports are triggered, they can be transmitted in one MAC CE; otherwise, only the triggered PH is reported. </w:t>
            </w:r>
          </w:p>
        </w:tc>
      </w:tr>
      <w:tr w:rsidR="00EA1378" w14:paraId="04C2E157" w14:textId="77777777">
        <w:tc>
          <w:tcPr>
            <w:tcW w:w="2065" w:type="dxa"/>
          </w:tcPr>
          <w:p w14:paraId="4FA4FE8A" w14:textId="77777777" w:rsidR="00EA1378" w:rsidRDefault="00AF55EF">
            <w:pPr>
              <w:spacing w:after="0" w:line="240" w:lineRule="auto"/>
              <w:jc w:val="both"/>
              <w:rPr>
                <w:rFonts w:ascii="Times New Roman" w:hAnsi="Times New Roman" w:cs="Times New Roman"/>
                <w:sz w:val="20"/>
                <w:szCs w:val="20"/>
                <w:lang w:val="en-GB" w:eastAsia="zh-CN"/>
              </w:rPr>
            </w:pPr>
            <w:r>
              <w:rPr>
                <w:rFonts w:ascii="Times New Roman" w:eastAsia="DengXian" w:hAnsi="Times New Roman" w:cs="Times New Roman" w:hint="eastAsia"/>
                <w:sz w:val="20"/>
                <w:szCs w:val="20"/>
                <w:lang w:val="en-GB" w:eastAsia="zh-CN"/>
              </w:rPr>
              <w:lastRenderedPageBreak/>
              <w:t>S</w:t>
            </w:r>
            <w:r>
              <w:rPr>
                <w:rFonts w:ascii="Times New Roman" w:eastAsia="DengXian" w:hAnsi="Times New Roman" w:cs="Times New Roman"/>
                <w:sz w:val="20"/>
                <w:szCs w:val="20"/>
                <w:lang w:val="en-GB" w:eastAsia="zh-CN"/>
              </w:rPr>
              <w:t>preadtrum</w:t>
            </w:r>
          </w:p>
        </w:tc>
        <w:tc>
          <w:tcPr>
            <w:tcW w:w="7285" w:type="dxa"/>
          </w:tcPr>
          <w:p w14:paraId="07C5D58B" w14:textId="77777777" w:rsidR="00EA1378" w:rsidRDefault="00AF55EF">
            <w:pPr>
              <w:rPr>
                <w:rFonts w:ascii="Times New Roman" w:hAnsi="Times New Roman" w:cs="Times New Roman"/>
                <w:sz w:val="20"/>
                <w:szCs w:val="20"/>
                <w:lang w:val="en-CA"/>
              </w:rPr>
            </w:pPr>
            <w:r>
              <w:rPr>
                <w:rFonts w:ascii="Times New Roman" w:eastAsia="DengXian" w:hAnsi="Times New Roman" w:cs="Times New Roman"/>
                <w:sz w:val="20"/>
                <w:szCs w:val="20"/>
                <w:lang w:val="en-GB" w:eastAsia="zh-CN"/>
              </w:rPr>
              <w:t xml:space="preserve">Support. </w:t>
            </w:r>
            <w:r>
              <w:rPr>
                <w:rFonts w:ascii="Times New Roman" w:hAnsi="Times New Roman" w:cs="Times New Roman"/>
                <w:sz w:val="20"/>
                <w:szCs w:val="20"/>
                <w:lang w:val="en-CA"/>
              </w:rPr>
              <w:t xml:space="preserve">When existing triggers are reused and additional trigger(s) condition is satisfied, PHR may contain assistance information on top of the legacy PH type. We think existing triggers should be the premise. </w:t>
            </w:r>
            <w:r>
              <w:rPr>
                <w:rFonts w:ascii="Times New Roman" w:hAnsi="Times New Roman" w:cs="Times New Roman"/>
                <w:sz w:val="20"/>
                <w:szCs w:val="20"/>
                <w:lang w:val="en-GB" w:eastAsia="ko-KR"/>
              </w:rPr>
              <w:t>Additional conditions for including assistance information can be further studied.</w:t>
            </w:r>
          </w:p>
          <w:p w14:paraId="4B9DEE11" w14:textId="77777777" w:rsidR="00EA1378" w:rsidRDefault="00AF55EF">
            <w:pPr>
              <w:spacing w:after="0" w:line="240" w:lineRule="auto"/>
              <w:jc w:val="both"/>
              <w:rPr>
                <w:rFonts w:ascii="Times New Roman" w:hAnsi="Times New Roman" w:cs="Times New Roman"/>
                <w:sz w:val="20"/>
                <w:szCs w:val="20"/>
              </w:rPr>
            </w:pPr>
            <w:r>
              <w:rPr>
                <w:rFonts w:ascii="Times New Roman" w:hAnsi="Times New Roman" w:cs="Times New Roman"/>
                <w:sz w:val="20"/>
                <w:szCs w:val="20"/>
                <w:lang w:val="en-CA"/>
              </w:rPr>
              <w:t xml:space="preserve">If only the existing trigger conditions are met, the PHR contains legacy PH type. </w:t>
            </w:r>
          </w:p>
        </w:tc>
      </w:tr>
      <w:tr w:rsidR="00845A55" w14:paraId="1B54E614" w14:textId="77777777" w:rsidTr="00845A55">
        <w:tc>
          <w:tcPr>
            <w:tcW w:w="2065" w:type="dxa"/>
          </w:tcPr>
          <w:p w14:paraId="434B6DF1" w14:textId="77777777" w:rsidR="00845A55" w:rsidRDefault="00845A55" w:rsidP="005B1F20">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Samsung</w:t>
            </w:r>
          </w:p>
        </w:tc>
        <w:tc>
          <w:tcPr>
            <w:tcW w:w="7285" w:type="dxa"/>
          </w:tcPr>
          <w:p w14:paraId="3FC59E40" w14:textId="77777777" w:rsidR="00845A55" w:rsidRDefault="00845A55" w:rsidP="00845A55">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OK to further discuss PHR enhancements (and to clarify our proposal respect to the above summary). In summary, given that such possible enhancements are not part of the WID, we prefer to first discuss spec impact and usefulness of </w:t>
            </w:r>
            <w:proofErr w:type="gramStart"/>
            <w:r>
              <w:rPr>
                <w:rFonts w:ascii="Times New Roman" w:eastAsia="DengXian" w:hAnsi="Times New Roman" w:cs="Times New Roman"/>
                <w:sz w:val="20"/>
                <w:szCs w:val="20"/>
                <w:lang w:val="en-GB" w:eastAsia="zh-CN"/>
              </w:rPr>
              <w:t>particular approaches</w:t>
            </w:r>
            <w:proofErr w:type="gramEnd"/>
            <w:r>
              <w:rPr>
                <w:rFonts w:ascii="Times New Roman" w:eastAsia="DengXian" w:hAnsi="Times New Roman" w:cs="Times New Roman"/>
                <w:sz w:val="20"/>
                <w:szCs w:val="20"/>
                <w:lang w:val="en-GB" w:eastAsia="zh-CN"/>
              </w:rPr>
              <w:t xml:space="preserve"> before making a general agreement to support PH for a target WF that is different than the WF of the actual PUSCH.</w:t>
            </w:r>
          </w:p>
        </w:tc>
      </w:tr>
      <w:tr w:rsidR="00F521B1" w14:paraId="572A6B47" w14:textId="77777777" w:rsidTr="00845A55">
        <w:tc>
          <w:tcPr>
            <w:tcW w:w="2065" w:type="dxa"/>
          </w:tcPr>
          <w:p w14:paraId="230B452A" w14:textId="77777777" w:rsidR="00F521B1" w:rsidRDefault="00F521B1" w:rsidP="00F521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02692312" w14:textId="77777777" w:rsidR="00F521B1" w:rsidRDefault="00F521B1" w:rsidP="00F521B1">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W</w:t>
            </w:r>
            <w:r>
              <w:rPr>
                <w:rFonts w:ascii="Times New Roman" w:eastAsia="DengXian" w:hAnsi="Times New Roman" w:cs="Times New Roman"/>
                <w:sz w:val="20"/>
                <w:szCs w:val="20"/>
                <w:lang w:eastAsia="zh-CN"/>
              </w:rPr>
              <w:t xml:space="preserve">e don’t support </w:t>
            </w:r>
            <w:r w:rsidRPr="00EC1FB7">
              <w:rPr>
                <w:rFonts w:ascii="Times New Roman" w:eastAsia="DengXian" w:hAnsi="Times New Roman" w:cs="Times New Roman"/>
                <w:sz w:val="20"/>
                <w:szCs w:val="20"/>
                <w:lang w:eastAsia="zh-CN"/>
              </w:rPr>
              <w:t>FL proposal 3-1</w:t>
            </w:r>
            <w:r>
              <w:rPr>
                <w:rFonts w:ascii="Times New Roman" w:eastAsia="DengXian" w:hAnsi="Times New Roman" w:cs="Times New Roman"/>
                <w:sz w:val="20"/>
                <w:szCs w:val="20"/>
                <w:lang w:eastAsia="zh-CN"/>
              </w:rPr>
              <w:t xml:space="preserve">. We think it is different for case where there is actual PUSCH transmissions corresponding to both CP-OFDM and DFT-s-OFDM as shown in fig(a) and the case where there is only actual PUSCH transmission corresponding to either CP-OFDM or DFT-s-OFDM overlaps with the slot the PHR is reported as shown in fig(b). For case as shown in fig (a), the PHR/Pcmax can be calculated based on the actual PUSCH transmission corresponding the waveform. And for case as shown in Fig(b), the PHR/Pcams can be calculated based on a reference PUSCH. We suggest </w:t>
            </w:r>
            <w:proofErr w:type="gramStart"/>
            <w:r>
              <w:rPr>
                <w:rFonts w:ascii="Times New Roman" w:eastAsia="DengXian" w:hAnsi="Times New Roman" w:cs="Times New Roman"/>
                <w:sz w:val="20"/>
                <w:szCs w:val="20"/>
                <w:lang w:eastAsia="zh-CN"/>
              </w:rPr>
              <w:t>to discuss</w:t>
            </w:r>
            <w:proofErr w:type="gramEnd"/>
            <w:r>
              <w:rPr>
                <w:rFonts w:ascii="Times New Roman" w:eastAsia="DengXian" w:hAnsi="Times New Roman" w:cs="Times New Roman"/>
                <w:sz w:val="20"/>
                <w:szCs w:val="20"/>
                <w:lang w:eastAsia="zh-CN"/>
              </w:rPr>
              <w:t xml:space="preserve"> them separately.</w:t>
            </w:r>
          </w:p>
          <w:p w14:paraId="16730F9B" w14:textId="77777777" w:rsidR="00F521B1" w:rsidRDefault="00F521B1" w:rsidP="00F521B1">
            <w:pPr>
              <w:rPr>
                <w:rFonts w:ascii="Times New Roman" w:eastAsia="DengXian" w:hAnsi="Times New Roman" w:cs="Times New Roman"/>
                <w:sz w:val="20"/>
                <w:szCs w:val="20"/>
                <w:lang w:val="en-GB" w:eastAsia="zh-CN"/>
              </w:rPr>
            </w:pPr>
            <w:r w:rsidRPr="00A43001">
              <w:rPr>
                <w:noProof/>
                <w:lang w:eastAsia="ko-KR"/>
              </w:rPr>
              <mc:AlternateContent>
                <mc:Choice Requires="wpc">
                  <w:drawing>
                    <wp:inline distT="0" distB="0" distL="0" distR="0" wp14:anchorId="30205DB6" wp14:editId="64B7D8C5">
                      <wp:extent cx="4572000" cy="1737112"/>
                      <wp:effectExtent l="0" t="0" r="0" b="0"/>
                      <wp:docPr id="81" name="画布 8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51" name="组合 51"/>
                              <wpg:cNvGrpSpPr/>
                              <wpg:grpSpPr>
                                <a:xfrm>
                                  <a:off x="86526" y="1295821"/>
                                  <a:ext cx="1949744" cy="272607"/>
                                  <a:chOff x="288819" y="2237623"/>
                                  <a:chExt cx="3164968" cy="272607"/>
                                </a:xfrm>
                              </wpg:grpSpPr>
                              <wps:wsp>
                                <wps:cNvPr id="56" name="文本框 56"/>
                                <wps:cNvSpPr txBox="1"/>
                                <wps:spPr>
                                  <a:xfrm>
                                    <a:off x="631497" y="2237623"/>
                                    <a:ext cx="2822290" cy="272607"/>
                                  </a:xfrm>
                                  <a:prstGeom prst="rect">
                                    <a:avLst/>
                                  </a:prstGeom>
                                  <a:solidFill>
                                    <a:schemeClr val="lt1"/>
                                  </a:solidFill>
                                  <a:ln w="6350">
                                    <a:noFill/>
                                  </a:ln>
                                </wps:spPr>
                                <wps:txbx>
                                  <w:txbxContent>
                                    <w:p w14:paraId="6A66F9EB" w14:textId="77777777" w:rsidR="00F521B1" w:rsidRDefault="00F521B1" w:rsidP="000D79E4">
                                      <w:pPr>
                                        <w:rPr>
                                          <w:sz w:val="24"/>
                                          <w:szCs w:val="24"/>
                                        </w:rPr>
                                      </w:pPr>
                                      <w:r>
                                        <w:rPr>
                                          <w:sz w:val="16"/>
                                          <w:szCs w:val="16"/>
                                        </w:rPr>
                                        <w:t xml:space="preserve">PUSCH transmission of CP-OFDM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7" name="矩形 57"/>
                                <wps:cNvSpPr/>
                                <wps:spPr>
                                  <a:xfrm>
                                    <a:off x="288819" y="2247958"/>
                                    <a:ext cx="342675" cy="217757"/>
                                  </a:xfrm>
                                  <a:prstGeom prst="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7AAA9EA4" w14:textId="77777777" w:rsidR="00F521B1" w:rsidRDefault="00F521B1" w:rsidP="000D79E4">
                                      <w:pPr>
                                        <w:jc w:val="right"/>
                                        <w:rPr>
                                          <w:sz w:val="24"/>
                                          <w:szCs w:val="24"/>
                                        </w:rPr>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71" name="文本框 28"/>
                              <wps:cNvSpPr txBox="1"/>
                              <wps:spPr>
                                <a:xfrm flipV="1">
                                  <a:off x="36040" y="276621"/>
                                  <a:ext cx="374348" cy="53513"/>
                                </a:xfrm>
                                <a:prstGeom prst="rect">
                                  <a:avLst/>
                                </a:prstGeom>
                                <a:solidFill>
                                  <a:schemeClr val="lt1"/>
                                </a:solidFill>
                                <a:ln w="6350">
                                  <a:noFill/>
                                </a:ln>
                              </wps:spPr>
                              <wps:txbx>
                                <w:txbxContent>
                                  <w:p w14:paraId="33E3438B" w14:textId="77777777" w:rsidR="00F521B1" w:rsidRPr="00C462EA" w:rsidRDefault="00F521B1" w:rsidP="000D79E4">
                                    <w:pPr>
                                      <w:rPr>
                                        <w:sz w:val="16"/>
                                        <w:szCs w:val="16"/>
                                      </w:rPr>
                                    </w:pPr>
                                    <w:r>
                                      <w:rPr>
                                        <w:sz w:val="16"/>
                                        <w:szCs w:val="16"/>
                                      </w:rPr>
                                      <w:t>DL</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9" name="矩形 79"/>
                              <wps:cNvSpPr/>
                              <wps:spPr>
                                <a:xfrm>
                                  <a:off x="2618863" y="1383583"/>
                                  <a:ext cx="208280" cy="21717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txbx>
                                <w:txbxContent>
                                  <w:p w14:paraId="76D19FC7" w14:textId="77777777" w:rsidR="00F521B1" w:rsidRDefault="00F521B1" w:rsidP="000D79E4">
                                    <w:pPr>
                                      <w:jc w:val="right"/>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0" name="文本框 5"/>
                              <wps:cNvSpPr txBox="1"/>
                              <wps:spPr>
                                <a:xfrm>
                                  <a:off x="2866145" y="1359587"/>
                                  <a:ext cx="1700639" cy="341525"/>
                                </a:xfrm>
                                <a:prstGeom prst="rect">
                                  <a:avLst/>
                                </a:prstGeom>
                                <a:solidFill>
                                  <a:schemeClr val="lt1"/>
                                </a:solidFill>
                                <a:ln w="6350">
                                  <a:noFill/>
                                </a:ln>
                              </wps:spPr>
                              <wps:txbx>
                                <w:txbxContent>
                                  <w:p w14:paraId="7FCADDCC" w14:textId="77777777" w:rsidR="00F521B1" w:rsidRDefault="00F521B1" w:rsidP="000D79E4">
                                    <w:pPr>
                                      <w:rPr>
                                        <w:sz w:val="16"/>
                                        <w:szCs w:val="16"/>
                                      </w:rPr>
                                    </w:pPr>
                                    <w:r>
                                      <w:rPr>
                                        <w:sz w:val="16"/>
                                        <w:szCs w:val="16"/>
                                      </w:rPr>
                                      <w:t>PUSCH transmission of DFT-s-OFDM</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3" name="直接连接符 123"/>
                              <wps:cNvCnPr/>
                              <wps:spPr>
                                <a:xfrm>
                                  <a:off x="1839711" y="787333"/>
                                  <a:ext cx="0" cy="380365"/>
                                </a:xfrm>
                                <a:prstGeom prst="line">
                                  <a:avLst/>
                                </a:prstGeom>
                              </wps:spPr>
                              <wps:style>
                                <a:lnRef idx="1">
                                  <a:schemeClr val="dk1"/>
                                </a:lnRef>
                                <a:fillRef idx="0">
                                  <a:schemeClr val="dk1"/>
                                </a:fillRef>
                                <a:effectRef idx="0">
                                  <a:schemeClr val="dk1"/>
                                </a:effectRef>
                                <a:fontRef idx="minor">
                                  <a:schemeClr val="tx1"/>
                                </a:fontRef>
                              </wps:style>
                              <wps:bodyPr/>
                            </wps:wsp>
                            <wps:wsp>
                              <wps:cNvPr id="124" name="直接箭头连接符 124"/>
                              <wps:cNvCnPr/>
                              <wps:spPr>
                                <a:xfrm>
                                  <a:off x="1336540" y="986712"/>
                                  <a:ext cx="503171"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g:wgp>
                              <wpg:cNvPr id="5" name="组合 5"/>
                              <wpg:cNvGrpSpPr/>
                              <wpg:grpSpPr>
                                <a:xfrm>
                                  <a:off x="151731" y="0"/>
                                  <a:ext cx="2221662" cy="1295821"/>
                                  <a:chOff x="2761835" y="138593"/>
                                  <a:chExt cx="2221662" cy="1295821"/>
                                </a:xfrm>
                              </wpg:grpSpPr>
                              <wps:wsp>
                                <wps:cNvPr id="93" name="文本框 28"/>
                                <wps:cNvSpPr txBox="1"/>
                                <wps:spPr>
                                  <a:xfrm>
                                    <a:off x="2784887" y="138593"/>
                                    <a:ext cx="872713" cy="366395"/>
                                  </a:xfrm>
                                  <a:prstGeom prst="rect">
                                    <a:avLst/>
                                  </a:prstGeom>
                                  <a:solidFill>
                                    <a:schemeClr val="lt1"/>
                                  </a:solidFill>
                                  <a:ln w="6350">
                                    <a:noFill/>
                                  </a:ln>
                                </wps:spPr>
                                <wps:txbx>
                                  <w:txbxContent>
                                    <w:p w14:paraId="71093239" w14:textId="77777777" w:rsidR="00F521B1" w:rsidRDefault="00F521B1" w:rsidP="000D79E4">
                                      <w:pPr>
                                        <w:rPr>
                                          <w:sz w:val="16"/>
                                          <w:szCs w:val="16"/>
                                        </w:rPr>
                                      </w:pPr>
                                      <w:r>
                                        <w:rPr>
                                          <w:sz w:val="16"/>
                                          <w:szCs w:val="16"/>
                                        </w:rPr>
                                        <w:t>CC#1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4" name="文本框 28"/>
                                <wps:cNvSpPr txBox="1"/>
                                <wps:spPr>
                                  <a:xfrm>
                                    <a:off x="2761835" y="613866"/>
                                    <a:ext cx="888081" cy="366395"/>
                                  </a:xfrm>
                                  <a:prstGeom prst="rect">
                                    <a:avLst/>
                                  </a:prstGeom>
                                  <a:solidFill>
                                    <a:schemeClr val="lt1"/>
                                  </a:solidFill>
                                  <a:ln w="6350">
                                    <a:noFill/>
                                  </a:ln>
                                </wps:spPr>
                                <wps:txbx>
                                  <w:txbxContent>
                                    <w:p w14:paraId="7956E65B" w14:textId="77777777" w:rsidR="00F521B1" w:rsidRDefault="00F521B1" w:rsidP="000D79E4">
                                      <w:pPr>
                                        <w:rPr>
                                          <w:sz w:val="16"/>
                                          <w:szCs w:val="16"/>
                                        </w:rPr>
                                      </w:pPr>
                                      <w:r>
                                        <w:rPr>
                                          <w:sz w:val="16"/>
                                          <w:szCs w:val="16"/>
                                        </w:rPr>
                                        <w:t>CC#2</w:t>
                                      </w:r>
                                    </w:p>
                                    <w:p w14:paraId="15D02A98" w14:textId="77777777" w:rsidR="00F521B1" w:rsidRDefault="00F521B1" w:rsidP="000D79E4">
                                      <w:pPr>
                                        <w:rPr>
                                          <w:sz w:val="16"/>
                                          <w:szCs w:val="16"/>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cNvPr id="4" name="组合 4"/>
                                <wpg:cNvGrpSpPr/>
                                <wpg:grpSpPr>
                                  <a:xfrm>
                                    <a:off x="3952861" y="200040"/>
                                    <a:ext cx="1030636" cy="1234374"/>
                                    <a:chOff x="3952861" y="200040"/>
                                    <a:chExt cx="1030636" cy="1234374"/>
                                  </a:xfrm>
                                </wpg:grpSpPr>
                                <wps:wsp>
                                  <wps:cNvPr id="75" name="矩形 75"/>
                                  <wps:cNvSpPr/>
                                  <wps:spPr>
                                    <a:xfrm>
                                      <a:off x="3973643" y="200040"/>
                                      <a:ext cx="997927" cy="281940"/>
                                    </a:xfrm>
                                    <a:prstGeom prst="rect">
                                      <a:avLst/>
                                    </a:prstGeom>
                                    <a:solidFill>
                                      <a:schemeClr val="bg2">
                                        <a:lumMod val="9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6431A0F3" w14:textId="77777777" w:rsidR="00F521B1" w:rsidRPr="00307F28" w:rsidRDefault="00F521B1" w:rsidP="000D79E4">
                                        <w:pPr>
                                          <w:rPr>
                                            <w:color w:val="FFFFFF" w:themeColor="background1"/>
                                            <w:sz w:val="15"/>
                                            <w:szCs w:val="15"/>
                                          </w:rPr>
                                        </w:pPr>
                                        <w:r>
                                          <w:rPr>
                                            <w:color w:val="FFFFFF" w:themeColor="background1"/>
                                            <w:sz w:val="15"/>
                                            <w:szCs w:val="15"/>
                                          </w:rPr>
                                          <w:t>PHR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0" name="矩形 120"/>
                                  <wps:cNvSpPr/>
                                  <wps:spPr>
                                    <a:xfrm>
                                      <a:off x="3952861" y="583358"/>
                                      <a:ext cx="514985" cy="368300"/>
                                    </a:xfrm>
                                    <a:prstGeom prst="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7DB1FBB3" w14:textId="77777777" w:rsidR="00F521B1" w:rsidRDefault="00F521B1" w:rsidP="000D79E4">
                                        <w:pPr>
                                          <w:rPr>
                                            <w:color w:val="000000"/>
                                            <w:sz w:val="15"/>
                                            <w:szCs w:val="15"/>
                                          </w:rPr>
                                        </w:pPr>
                                        <w:r>
                                          <w:rPr>
                                            <w:color w:val="000000"/>
                                            <w:sz w:val="15"/>
                                            <w:szCs w:val="15"/>
                                          </w:rPr>
                                          <w:t>DG PUSCH#1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1" name="矩形 121"/>
                                  <wps:cNvSpPr/>
                                  <wps:spPr>
                                    <a:xfrm>
                                      <a:off x="4468512" y="583965"/>
                                      <a:ext cx="514985" cy="367665"/>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txbx>
                                    <w:txbxContent>
                                      <w:p w14:paraId="3E2BA056" w14:textId="77777777" w:rsidR="00F521B1" w:rsidRPr="00EF083E" w:rsidRDefault="00F521B1" w:rsidP="000D79E4">
                                        <w:pPr>
                                          <w:rPr>
                                            <w:color w:val="FFFFFF" w:themeColor="background1"/>
                                            <w:sz w:val="15"/>
                                            <w:szCs w:val="15"/>
                                          </w:rPr>
                                        </w:pPr>
                                        <w:r>
                                          <w:rPr>
                                            <w:color w:val="FFFFFF" w:themeColor="background1"/>
                                            <w:sz w:val="15"/>
                                            <w:szCs w:val="15"/>
                                          </w:rPr>
                                          <w:t xml:space="preserve">CG </w:t>
                                        </w:r>
                                        <w:r w:rsidRPr="00EF083E">
                                          <w:rPr>
                                            <w:color w:val="FFFFFF" w:themeColor="background1"/>
                                            <w:sz w:val="15"/>
                                            <w:szCs w:val="15"/>
                                          </w:rPr>
                                          <w:t>PUSCH#1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2" name="直接连接符 122"/>
                                  <wps:cNvCnPr/>
                                  <wps:spPr>
                                    <a:xfrm>
                                      <a:off x="3952861" y="951664"/>
                                      <a:ext cx="0" cy="368300"/>
                                    </a:xfrm>
                                    <a:prstGeom prst="line">
                                      <a:avLst/>
                                    </a:prstGeom>
                                  </wps:spPr>
                                  <wps:style>
                                    <a:lnRef idx="1">
                                      <a:schemeClr val="dk1"/>
                                    </a:lnRef>
                                    <a:fillRef idx="0">
                                      <a:schemeClr val="dk1"/>
                                    </a:fillRef>
                                    <a:effectRef idx="0">
                                      <a:schemeClr val="dk1"/>
                                    </a:effectRef>
                                    <a:fontRef idx="minor">
                                      <a:schemeClr val="tx1"/>
                                    </a:fontRef>
                                  </wps:style>
                                  <wps:bodyPr/>
                                </wps:wsp>
                                <wps:wsp>
                                  <wps:cNvPr id="125" name="文本框 28"/>
                                  <wps:cNvSpPr txBox="1"/>
                                  <wps:spPr>
                                    <a:xfrm>
                                      <a:off x="4006649" y="1068019"/>
                                      <a:ext cx="450850" cy="366395"/>
                                    </a:xfrm>
                                    <a:prstGeom prst="rect">
                                      <a:avLst/>
                                    </a:prstGeom>
                                    <a:noFill/>
                                    <a:ln w="6350">
                                      <a:noFill/>
                                    </a:ln>
                                  </wps:spPr>
                                  <wps:txbx>
                                    <w:txbxContent>
                                      <w:p w14:paraId="29BBAD1B" w14:textId="77777777" w:rsidR="00F521B1" w:rsidRDefault="00F521B1" w:rsidP="000D79E4">
                                        <w:pPr>
                                          <w:rPr>
                                            <w:sz w:val="16"/>
                                            <w:szCs w:val="16"/>
                                          </w:rPr>
                                        </w:pPr>
                                        <w:r>
                                          <w:rPr>
                                            <w:sz w:val="16"/>
                                            <w:szCs w:val="16"/>
                                          </w:rPr>
                                          <w:t>slot</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wgp>
                            <wps:wsp>
                              <wps:cNvPr id="1" name="矩形 1"/>
                              <wps:cNvSpPr/>
                              <wps:spPr>
                                <a:xfrm>
                                  <a:off x="3345821" y="48194"/>
                                  <a:ext cx="997585" cy="281940"/>
                                </a:xfrm>
                                <a:prstGeom prst="rect">
                                  <a:avLst/>
                                </a:prstGeom>
                                <a:solidFill>
                                  <a:schemeClr val="bg2">
                                    <a:lumMod val="9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562FF0EF" w14:textId="77777777" w:rsidR="00F521B1" w:rsidRDefault="00F521B1" w:rsidP="000D79E4">
                                    <w:pPr>
                                      <w:spacing w:line="256" w:lineRule="auto"/>
                                      <w:rPr>
                                        <w:rFonts w:eastAsia="Yu Mincho" w:cs="Times New Roman"/>
                                        <w:color w:val="FFFFFF"/>
                                        <w:sz w:val="15"/>
                                        <w:szCs w:val="15"/>
                                      </w:rPr>
                                    </w:pPr>
                                    <w:r>
                                      <w:rPr>
                                        <w:rFonts w:eastAsia="Yu Mincho" w:cs="Times New Roman"/>
                                        <w:color w:val="FFFFFF"/>
                                        <w:sz w:val="15"/>
                                        <w:szCs w:val="15"/>
                                      </w:rPr>
                                      <w:t>PHR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 name="矩形 2"/>
                              <wps:cNvSpPr/>
                              <wps:spPr>
                                <a:xfrm>
                                  <a:off x="3322769" y="419033"/>
                                  <a:ext cx="514985" cy="368300"/>
                                </a:xfrm>
                                <a:prstGeom prst="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59082DB5" w14:textId="77777777" w:rsidR="00F521B1" w:rsidRDefault="00F521B1" w:rsidP="000D79E4">
                                    <w:pPr>
                                      <w:spacing w:line="256" w:lineRule="auto"/>
                                      <w:rPr>
                                        <w:rFonts w:eastAsia="Yu Mincho" w:cs="Times New Roman"/>
                                        <w:color w:val="000000"/>
                                        <w:sz w:val="15"/>
                                        <w:szCs w:val="15"/>
                                      </w:rPr>
                                    </w:pPr>
                                    <w:r>
                                      <w:rPr>
                                        <w:rFonts w:eastAsia="Yu Mincho" w:cs="Times New Roman"/>
                                        <w:color w:val="000000"/>
                                        <w:sz w:val="15"/>
                                        <w:szCs w:val="15"/>
                                      </w:rPr>
                                      <w:t>PUSCH#1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 name="矩形 3"/>
                              <wps:cNvSpPr/>
                              <wps:spPr>
                                <a:xfrm>
                                  <a:off x="3837754" y="419033"/>
                                  <a:ext cx="514985" cy="368300"/>
                                </a:xfrm>
                                <a:prstGeom prst="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6D45EBBD" w14:textId="77777777" w:rsidR="00F521B1" w:rsidRDefault="00F521B1" w:rsidP="000D79E4">
                                    <w:pPr>
                                      <w:spacing w:line="256" w:lineRule="auto"/>
                                      <w:rPr>
                                        <w:rFonts w:eastAsia="Yu Mincho" w:cs="Times New Roman"/>
                                        <w:color w:val="000000"/>
                                        <w:sz w:val="15"/>
                                        <w:szCs w:val="15"/>
                                      </w:rPr>
                                    </w:pPr>
                                    <w:r>
                                      <w:rPr>
                                        <w:rFonts w:eastAsia="Yu Mincho" w:cs="Times New Roman"/>
                                        <w:color w:val="000000"/>
                                        <w:sz w:val="15"/>
                                        <w:szCs w:val="15"/>
                                      </w:rPr>
                                      <w:t>PUSCH#2</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 name="文本框 28"/>
                              <wps:cNvSpPr txBox="1"/>
                              <wps:spPr>
                                <a:xfrm>
                                  <a:off x="1663019" y="1083464"/>
                                  <a:ext cx="465458" cy="242623"/>
                                </a:xfrm>
                                <a:prstGeom prst="rect">
                                  <a:avLst/>
                                </a:prstGeom>
                                <a:solidFill>
                                  <a:schemeClr val="lt1"/>
                                </a:solidFill>
                                <a:ln w="6350">
                                  <a:noFill/>
                                </a:ln>
                              </wps:spPr>
                              <wps:txbx>
                                <w:txbxContent>
                                  <w:p w14:paraId="595FACDD" w14:textId="77777777" w:rsidR="00F521B1" w:rsidRDefault="00F521B1" w:rsidP="000D79E4">
                                    <w:pPr>
                                      <w:spacing w:line="256" w:lineRule="auto"/>
                                      <w:rPr>
                                        <w:rFonts w:ascii="Calibri" w:eastAsia="Yu Mincho" w:hAnsi="Calibri" w:cs="Times New Roman"/>
                                        <w:sz w:val="16"/>
                                        <w:szCs w:val="16"/>
                                      </w:rPr>
                                    </w:pPr>
                                    <w:r>
                                      <w:rPr>
                                        <w:rFonts w:ascii="Calibri" w:eastAsia="Yu Mincho" w:hAnsi="Calibri" w:cs="Times New Roman"/>
                                        <w:sz w:val="16"/>
                                        <w:szCs w:val="16"/>
                                      </w:rPr>
                                      <w:t>(a)</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 name="文本框 28"/>
                              <wps:cNvSpPr txBox="1"/>
                              <wps:spPr>
                                <a:xfrm>
                                  <a:off x="3722340" y="963772"/>
                                  <a:ext cx="465455" cy="242570"/>
                                </a:xfrm>
                                <a:prstGeom prst="rect">
                                  <a:avLst/>
                                </a:prstGeom>
                                <a:solidFill>
                                  <a:schemeClr val="lt1"/>
                                </a:solidFill>
                                <a:ln w="6350">
                                  <a:noFill/>
                                </a:ln>
                              </wps:spPr>
                              <wps:txbx>
                                <w:txbxContent>
                                  <w:p w14:paraId="70D6D3F9" w14:textId="77777777" w:rsidR="00F521B1" w:rsidRDefault="00F521B1" w:rsidP="000D79E4">
                                    <w:pPr>
                                      <w:spacing w:line="254" w:lineRule="auto"/>
                                      <w:rPr>
                                        <w:rFonts w:ascii="Calibri" w:eastAsia="Yu Mincho" w:hAnsi="Calibri" w:cs="Times New Roman"/>
                                        <w:sz w:val="16"/>
                                        <w:szCs w:val="16"/>
                                      </w:rPr>
                                    </w:pPr>
                                    <w:r>
                                      <w:rPr>
                                        <w:rFonts w:ascii="Calibri" w:eastAsia="Yu Mincho" w:hAnsi="Calibri" w:cs="Times New Roman"/>
                                        <w:sz w:val="16"/>
                                        <w:szCs w:val="16"/>
                                      </w:rPr>
                                      <w:t>(b)</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0205DB6" id="画布 81" o:spid="_x0000_s1026" editas="canvas" style="width:5in;height:136.8pt;mso-position-horizontal-relative:char;mso-position-vertical-relative:line" coordsize="45720,173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5720;height:17367;visibility:visible;mso-wrap-style:square">
                        <v:fill o:detectmouseclick="t"/>
                        <v:path o:connecttype="none"/>
                      </v:shape>
                      <v:group id="组合 51" o:spid="_x0000_s1028" style="position:absolute;left:865;top:12958;width:19497;height:2726" coordorigin="2888,22376" coordsize="31649,27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shapetype id="_x0000_t202" coordsize="21600,21600" o:spt="202" path="m,l,21600r21600,l21600,xe">
                          <v:stroke joinstyle="miter"/>
                          <v:path gradientshapeok="t" o:connecttype="rect"/>
                        </v:shapetype>
                        <v:shape id="文本框 56" o:spid="_x0000_s1029" type="#_x0000_t202" style="position:absolute;left:6314;top:22376;width:28223;height:27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" fillcolor="white [3201]" stroked="f" strokeweight=".5pt">
                          <v:textbox>
                            <w:txbxContent>
                              <w:p w14:paraId="6A66F9EB" w14:textId="77777777" w:rsidR="00F521B1" w:rsidRDefault="00F521B1" w:rsidP="000D79E4">
                                <w:pPr>
                                  <w:rPr>
                                    <w:sz w:val="24"/>
                                    <w:szCs w:val="24"/>
                                  </w:rPr>
                                </w:pPr>
                                <w:r>
                                  <w:rPr>
                                    <w:sz w:val="16"/>
                                    <w:szCs w:val="16"/>
                                  </w:rPr>
                                  <w:t xml:space="preserve">PUSCH transmission of CP-OFDM </w:t>
                                </w:r>
                              </w:p>
                            </w:txbxContent>
                          </v:textbox>
                        </v:shape>
                        <v:rect id="矩形 57" o:spid="_x0000_s1030" style="position:absolute;left:2888;top:22479;width:3426;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" fillcolor="red" strokecolor="#1f3763 [1604]" strokeweight="1pt">
                          <v:textbox>
                            <w:txbxContent>
                              <w:p w14:paraId="7AAA9EA4" w14:textId="77777777" w:rsidR="00F521B1" w:rsidRDefault="00F521B1" w:rsidP="000D79E4">
                                <w:pPr>
                                  <w:jc w:val="right"/>
                                  <w:rPr>
                                    <w:sz w:val="24"/>
                                    <w:szCs w:val="24"/>
                                  </w:rPr>
                                </w:pPr>
                                <w:r>
                                  <w:t> </w:t>
                                </w:r>
                              </w:p>
                            </w:txbxContent>
                          </v:textbox>
                        </v:rect>
                      </v:group>
                      <v:shape id="文本框 28" o:spid="_x0000_s1031" type="#_x0000_t202" style="position:absolute;left:360;top:2766;width:3743;height:535;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" fillcolor="white [3201]" stroked="f" strokeweight=".5pt">
                        <v:textbox>
                          <w:txbxContent>
                            <w:p w14:paraId="33E3438B" w14:textId="77777777" w:rsidR="00F521B1" w:rsidRPr="00C462EA" w:rsidRDefault="00F521B1" w:rsidP="000D79E4">
                              <w:pPr>
                                <w:rPr>
                                  <w:sz w:val="16"/>
                                  <w:szCs w:val="16"/>
                                </w:rPr>
                              </w:pPr>
                              <w:r>
                                <w:rPr>
                                  <w:sz w:val="16"/>
                                  <w:szCs w:val="16"/>
                                </w:rPr>
                                <w:t>DL</w:t>
                              </w:r>
                            </w:p>
                          </w:txbxContent>
                        </v:textbox>
                      </v:shape>
                      <v:rect id="矩形 79" o:spid="_x0000_s1032" style="position:absolute;left:26188;top:13835;width:2083;height:21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" fillcolor="#4472c4 [3204]" strokecolor="#1f3763 [1604]" strokeweight="1pt">
                        <v:textbox>
                          <w:txbxContent>
                            <w:p w14:paraId="76D19FC7" w14:textId="77777777" w:rsidR="00F521B1" w:rsidRDefault="00F521B1" w:rsidP="000D79E4">
                              <w:pPr>
                                <w:jc w:val="right"/>
                              </w:pPr>
                              <w:r>
                                <w:t> </w:t>
                              </w:r>
                            </w:p>
                          </w:txbxContent>
                        </v:textbox>
                      </v:rect>
                      <v:shape id="文本框 5" o:spid="_x0000_s1033" type="#_x0000_t202" style="position:absolute;left:28661;top:13595;width:17006;height:3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" fillcolor="white [3201]" stroked="f" strokeweight=".5pt">
                        <v:textbox>
                          <w:txbxContent>
                            <w:p w14:paraId="7FCADDCC" w14:textId="77777777" w:rsidR="00F521B1" w:rsidRDefault="00F521B1" w:rsidP="000D79E4">
                              <w:pPr>
                                <w:rPr>
                                  <w:sz w:val="16"/>
                                  <w:szCs w:val="16"/>
                                </w:rPr>
                              </w:pPr>
                              <w:r>
                                <w:rPr>
                                  <w:sz w:val="16"/>
                                  <w:szCs w:val="16"/>
                                </w:rPr>
                                <w:t>PUSCH transmission of DFT-s-OFDM</w:t>
                              </w:r>
                            </w:p>
                          </w:txbxContent>
                        </v:textbox>
                      </v:shape>
                      <v:line id="直接连接符 123" o:spid="_x0000_s1034" style="position:absolute;visibility:visible;mso-wrap-style:square" from="18397,7873" to="18397,11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" strokecolor="black [3200]" strokeweight=".5pt">
                        <v:stroke joinstyle="miter"/>
                      </v:line>
                      <v:shapetype id="_x0000_t32" coordsize="21600,21600" o:spt="32" o:oned="t" path="m,l21600,21600e" filled="f">
                        <v:path arrowok="t" fillok="f" o:connecttype="none"/>
                        <o:lock v:ext="edit" shapetype="t"/>
                      </v:shapetype>
                      <v:shape id="直接箭头连接符 124" o:spid="_x0000_s1035" type="#_x0000_t32" style="position:absolute;left:13365;top:9867;width:503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" strokecolor="black [3200]" strokeweight=".5pt">
                        <v:stroke startarrow="block" endarrow="block" joinstyle="miter"/>
                      </v:shape>
                      <v:group id="组合 5" o:spid="_x0000_s1036" style="position:absolute;left:1517;width:22216;height:12958" coordorigin="27618,1385" coordsize="22216,129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shape id="文本框 28" o:spid="_x0000_s1037" type="#_x0000_t202" style="position:absolute;left:27848;top:1385;width:8728;height:3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" fillcolor="white [3201]" stroked="f" strokeweight=".5pt">
                          <v:textbox>
                            <w:txbxContent>
                              <w:p w14:paraId="71093239" w14:textId="77777777" w:rsidR="00F521B1" w:rsidRDefault="00F521B1" w:rsidP="000D79E4">
                                <w:pPr>
                                  <w:rPr>
                                    <w:sz w:val="16"/>
                                    <w:szCs w:val="16"/>
                                  </w:rPr>
                                </w:pPr>
                                <w:r>
                                  <w:rPr>
                                    <w:sz w:val="16"/>
                                    <w:szCs w:val="16"/>
                                  </w:rPr>
                                  <w:t>CC#1</w:t>
                                </w:r>
                              </w:p>
                            </w:txbxContent>
                          </v:textbox>
                        </v:shape>
                        <v:shape id="文本框 28" o:spid="_x0000_s1038" type="#_x0000_t202" style="position:absolute;left:27618;top:6138;width:8881;height:3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" fillcolor="white [3201]" stroked="f" strokeweight=".5pt">
                          <v:textbox>
                            <w:txbxContent>
                              <w:p w14:paraId="7956E65B" w14:textId="77777777" w:rsidR="00F521B1" w:rsidRDefault="00F521B1" w:rsidP="000D79E4">
                                <w:pPr>
                                  <w:rPr>
                                    <w:sz w:val="16"/>
                                    <w:szCs w:val="16"/>
                                  </w:rPr>
                                </w:pPr>
                                <w:r>
                                  <w:rPr>
                                    <w:sz w:val="16"/>
                                    <w:szCs w:val="16"/>
                                  </w:rPr>
                                  <w:t>CC#2</w:t>
                                </w:r>
                              </w:p>
                              <w:p w14:paraId="15D02A98" w14:textId="77777777" w:rsidR="00F521B1" w:rsidRDefault="00F521B1" w:rsidP="000D79E4">
                                <w:pPr>
                                  <w:rPr>
                                    <w:sz w:val="16"/>
                                    <w:szCs w:val="16"/>
                                  </w:rPr>
                                </w:pPr>
                              </w:p>
                            </w:txbxContent>
                          </v:textbox>
                        </v:shape>
                        <v:group id="组合 4" o:spid="_x0000_s1039" style="position:absolute;left:39528;top:2000;width:10306;height:12344" coordorigin="39528,2000" coordsize="10306,123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rect id="矩形 75" o:spid="_x0000_s1040" style="position:absolute;left:39736;top:2000;width:9979;height:28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" fillcolor="#cfcdcd [2894]" strokecolor="#1f3763 [1604]" strokeweight="1pt">
                            <v:textbox inset="0,0,0,0">
                              <w:txbxContent>
                                <w:p w14:paraId="6431A0F3" w14:textId="77777777" w:rsidR="00F521B1" w:rsidRPr="00307F28" w:rsidRDefault="00F521B1" w:rsidP="000D79E4">
                                  <w:pPr>
                                    <w:rPr>
                                      <w:color w:val="FFFFFF" w:themeColor="background1"/>
                                      <w:sz w:val="15"/>
                                      <w:szCs w:val="15"/>
                                    </w:rPr>
                                  </w:pPr>
                                  <w:r>
                                    <w:rPr>
                                      <w:color w:val="FFFFFF" w:themeColor="background1"/>
                                      <w:sz w:val="15"/>
                                      <w:szCs w:val="15"/>
                                    </w:rPr>
                                    <w:t>PHR</w:t>
                                  </w:r>
                                </w:p>
                              </w:txbxContent>
                            </v:textbox>
                          </v:rect>
                          <v:rect id="矩形 120" o:spid="_x0000_s1041" style="position:absolute;left:39528;top:5833;width:5150;height:36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" fillcolor="red" strokecolor="#1f3763 [1604]" strokeweight="1pt">
                            <v:textbox inset="0,0,0,0">
                              <w:txbxContent>
                                <w:p w14:paraId="7DB1FBB3" w14:textId="77777777" w:rsidR="00F521B1" w:rsidRDefault="00F521B1" w:rsidP="000D79E4">
                                  <w:pPr>
                                    <w:rPr>
                                      <w:color w:val="000000"/>
                                      <w:sz w:val="15"/>
                                      <w:szCs w:val="15"/>
                                    </w:rPr>
                                  </w:pPr>
                                  <w:r>
                                    <w:rPr>
                                      <w:color w:val="000000"/>
                                      <w:sz w:val="15"/>
                                      <w:szCs w:val="15"/>
                                    </w:rPr>
                                    <w:t>DG PUSCH#1 </w:t>
                                  </w:r>
                                </w:p>
                              </w:txbxContent>
                            </v:textbox>
                          </v:rect>
                          <v:rect id="矩形 121" o:spid="_x0000_s1042" style="position:absolute;left:44685;top:5839;width:5149;height:36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" fillcolor="#4472c4 [3204]" strokecolor="#1f3763 [1604]" strokeweight="1pt">
                            <v:textbox inset="0,0,0,0">
                              <w:txbxContent>
                                <w:p w14:paraId="3E2BA056" w14:textId="77777777" w:rsidR="00F521B1" w:rsidRPr="00EF083E" w:rsidRDefault="00F521B1" w:rsidP="000D79E4">
                                  <w:pPr>
                                    <w:rPr>
                                      <w:color w:val="FFFFFF" w:themeColor="background1"/>
                                      <w:sz w:val="15"/>
                                      <w:szCs w:val="15"/>
                                    </w:rPr>
                                  </w:pPr>
                                  <w:r>
                                    <w:rPr>
                                      <w:color w:val="FFFFFF" w:themeColor="background1"/>
                                      <w:sz w:val="15"/>
                                      <w:szCs w:val="15"/>
                                    </w:rPr>
                                    <w:t xml:space="preserve">CG </w:t>
                                  </w:r>
                                  <w:r w:rsidRPr="00EF083E">
                                    <w:rPr>
                                      <w:color w:val="FFFFFF" w:themeColor="background1"/>
                                      <w:sz w:val="15"/>
                                      <w:szCs w:val="15"/>
                                    </w:rPr>
                                    <w:t>PUSCH#1 </w:t>
                                  </w:r>
                                </w:p>
                              </w:txbxContent>
                            </v:textbox>
                          </v:rect>
                          <v:line id="直接连接符 122" o:spid="_x0000_s1043" style="position:absolute;visibility:visible;mso-wrap-style:square" from="39528,9516" to="39528,13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" strokecolor="black [3200]" strokeweight=".5pt">
                            <v:stroke joinstyle="miter"/>
                          </v:line>
                          <v:shape id="文本框 28" o:spid="_x0000_s1044" type="#_x0000_t202" style="position:absolute;left:40066;top:10680;width:4508;height:3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" filled="f" stroked="f" strokeweight=".5pt">
                            <v:textbox>
                              <w:txbxContent>
                                <w:p w14:paraId="29BBAD1B" w14:textId="77777777" w:rsidR="00F521B1" w:rsidRDefault="00F521B1" w:rsidP="000D79E4">
                                  <w:pPr>
                                    <w:rPr>
                                      <w:sz w:val="16"/>
                                      <w:szCs w:val="16"/>
                                    </w:rPr>
                                  </w:pPr>
                                  <w:r>
                                    <w:rPr>
                                      <w:sz w:val="16"/>
                                      <w:szCs w:val="16"/>
                                    </w:rPr>
                                    <w:t>slot</w:t>
                                  </w:r>
                                </w:p>
                              </w:txbxContent>
                            </v:textbox>
                          </v:shape>
                        </v:group>
                      </v:group>
                      <v:rect id="矩形 1" o:spid="_x0000_s1045" style="position:absolute;left:33458;top:481;width:9976;height:2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" fillcolor="#cfcdcd [2894]" strokecolor="#1f3763 [1604]" strokeweight="1pt">
                        <v:textbox inset="0,0,0,0">
                          <w:txbxContent>
                            <w:p w14:paraId="562FF0EF" w14:textId="77777777" w:rsidR="00F521B1" w:rsidRDefault="00F521B1" w:rsidP="000D79E4">
                              <w:pPr>
                                <w:spacing w:line="256" w:lineRule="auto"/>
                                <w:rPr>
                                  <w:rFonts w:eastAsia="Yu Mincho" w:cs="Times New Roman"/>
                                  <w:color w:val="FFFFFF"/>
                                  <w:sz w:val="15"/>
                                  <w:szCs w:val="15"/>
                                </w:rPr>
                              </w:pPr>
                              <w:r>
                                <w:rPr>
                                  <w:rFonts w:eastAsia="Yu Mincho" w:cs="Times New Roman"/>
                                  <w:color w:val="FFFFFF"/>
                                  <w:sz w:val="15"/>
                                  <w:szCs w:val="15"/>
                                </w:rPr>
                                <w:t>PHR</w:t>
                              </w:r>
                            </w:p>
                          </w:txbxContent>
                        </v:textbox>
                      </v:rect>
                      <v:rect id="矩形 2" o:spid="_x0000_s1046" style="position:absolute;left:33227;top:4190;width:5150;height:36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" fillcolor="red" strokecolor="#1f3763 [1604]" strokeweight="1pt">
                        <v:textbox inset="0,0,0,0">
                          <w:txbxContent>
                            <w:p w14:paraId="59082DB5" w14:textId="77777777" w:rsidR="00F521B1" w:rsidRDefault="00F521B1" w:rsidP="000D79E4">
                              <w:pPr>
                                <w:spacing w:line="256" w:lineRule="auto"/>
                                <w:rPr>
                                  <w:rFonts w:eastAsia="Yu Mincho" w:cs="Times New Roman"/>
                                  <w:color w:val="000000"/>
                                  <w:sz w:val="15"/>
                                  <w:szCs w:val="15"/>
                                </w:rPr>
                              </w:pPr>
                              <w:r>
                                <w:rPr>
                                  <w:rFonts w:eastAsia="Yu Mincho" w:cs="Times New Roman"/>
                                  <w:color w:val="000000"/>
                                  <w:sz w:val="15"/>
                                  <w:szCs w:val="15"/>
                                </w:rPr>
                                <w:t>PUSCH#1 </w:t>
                              </w:r>
                            </w:p>
                          </w:txbxContent>
                        </v:textbox>
                      </v:rect>
                      <v:rect id="矩形 3" o:spid="_x0000_s1047" style="position:absolute;left:38377;top:4190;width:5150;height:36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" fillcolor="red" strokecolor="#1f3763 [1604]" strokeweight="1pt">
                        <v:textbox inset="0,0,0,0">
                          <w:txbxContent>
                            <w:p w14:paraId="6D45EBBD" w14:textId="77777777" w:rsidR="00F521B1" w:rsidRDefault="00F521B1" w:rsidP="000D79E4">
                              <w:pPr>
                                <w:spacing w:line="256" w:lineRule="auto"/>
                                <w:rPr>
                                  <w:rFonts w:eastAsia="Yu Mincho" w:cs="Times New Roman"/>
                                  <w:color w:val="000000"/>
                                  <w:sz w:val="15"/>
                                  <w:szCs w:val="15"/>
                                </w:rPr>
                              </w:pPr>
                              <w:r>
                                <w:rPr>
                                  <w:rFonts w:eastAsia="Yu Mincho" w:cs="Times New Roman"/>
                                  <w:color w:val="000000"/>
                                  <w:sz w:val="15"/>
                                  <w:szCs w:val="15"/>
                                </w:rPr>
                                <w:t>PUSCH#2</w:t>
                              </w:r>
                            </w:p>
                          </w:txbxContent>
                        </v:textbox>
                      </v:rect>
                      <v:shape id="文本框 28" o:spid="_x0000_s1048" type="#_x0000_t202" style="position:absolute;left:16630;top:10834;width:4654;height:2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" fillcolor="white [3201]" stroked="f" strokeweight=".5pt">
                        <v:textbox>
                          <w:txbxContent>
                            <w:p w14:paraId="595FACDD" w14:textId="77777777" w:rsidR="00F521B1" w:rsidRDefault="00F521B1" w:rsidP="000D79E4">
                              <w:pPr>
                                <w:spacing w:line="256" w:lineRule="auto"/>
                                <w:rPr>
                                  <w:rFonts w:ascii="Calibri" w:eastAsia="Yu Mincho" w:hAnsi="Calibri" w:cs="Times New Roman"/>
                                  <w:sz w:val="16"/>
                                  <w:szCs w:val="16"/>
                                </w:rPr>
                              </w:pPr>
                              <w:r>
                                <w:rPr>
                                  <w:rFonts w:ascii="Calibri" w:eastAsia="Yu Mincho" w:hAnsi="Calibri" w:cs="Times New Roman"/>
                                  <w:sz w:val="16"/>
                                  <w:szCs w:val="16"/>
                                </w:rPr>
                                <w:t>(a)</w:t>
                              </w:r>
                            </w:p>
                          </w:txbxContent>
                        </v:textbox>
                      </v:shape>
                      <v:shape id="文本框 28" o:spid="_x0000_s1049" type="#_x0000_t202" style="position:absolute;left:37223;top:9637;width:4654;height:2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" fillcolor="white [3201]" stroked="f" strokeweight=".5pt">
                        <v:textbox>
                          <w:txbxContent>
                            <w:p w14:paraId="70D6D3F9" w14:textId="77777777" w:rsidR="00F521B1" w:rsidRDefault="00F521B1" w:rsidP="000D79E4">
                              <w:pPr>
                                <w:spacing w:line="254" w:lineRule="auto"/>
                                <w:rPr>
                                  <w:rFonts w:ascii="Calibri" w:eastAsia="Yu Mincho" w:hAnsi="Calibri" w:cs="Times New Roman"/>
                                  <w:sz w:val="16"/>
                                  <w:szCs w:val="16"/>
                                </w:rPr>
                              </w:pPr>
                              <w:r>
                                <w:rPr>
                                  <w:rFonts w:ascii="Calibri" w:eastAsia="Yu Mincho" w:hAnsi="Calibri" w:cs="Times New Roman"/>
                                  <w:sz w:val="16"/>
                                  <w:szCs w:val="16"/>
                                </w:rPr>
                                <w:t>(b)</w:t>
                              </w:r>
                            </w:p>
                          </w:txbxContent>
                        </v:textbox>
                      </v:shape>
                      <w10:anchorlock/>
                    </v:group>
                  </w:pict>
                </mc:Fallback>
              </mc:AlternateContent>
            </w:r>
          </w:p>
        </w:tc>
      </w:tr>
      <w:tr w:rsidR="00F521B1" w14:paraId="63760058" w14:textId="77777777" w:rsidTr="00845A55">
        <w:tc>
          <w:tcPr>
            <w:tcW w:w="2065" w:type="dxa"/>
          </w:tcPr>
          <w:p w14:paraId="11625598" w14:textId="77777777" w:rsidR="00F521B1" w:rsidRPr="00F521B1" w:rsidRDefault="00F521B1" w:rsidP="00F521B1">
            <w:pPr>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LG</w:t>
            </w:r>
          </w:p>
        </w:tc>
        <w:tc>
          <w:tcPr>
            <w:tcW w:w="7285" w:type="dxa"/>
          </w:tcPr>
          <w:p w14:paraId="047A50AF" w14:textId="77777777" w:rsidR="00F521B1" w:rsidRPr="00F521B1" w:rsidRDefault="00F521B1" w:rsidP="00F521B1">
            <w:pPr>
              <w:spacing w:after="0" w:line="240" w:lineRule="auto"/>
              <w:jc w:val="both"/>
              <w:rPr>
                <w:rFonts w:ascii="Times New Roman" w:eastAsia="DengXian" w:hAnsi="Times New Roman" w:cs="Times New Roman"/>
                <w:sz w:val="20"/>
                <w:szCs w:val="20"/>
                <w:lang w:eastAsia="zh-CN"/>
              </w:rPr>
            </w:pPr>
            <w:r w:rsidRPr="00F521B1">
              <w:rPr>
                <w:rFonts w:ascii="Times New Roman" w:eastAsia="DengXian" w:hAnsi="Times New Roman" w:cs="Times New Roman"/>
                <w:sz w:val="20"/>
                <w:szCs w:val="20"/>
                <w:lang w:eastAsia="zh-CN"/>
              </w:rPr>
              <w:t xml:space="preserve">Support the proposal in principle. The further discussion point is if a waveform is switched, current PHR based on actual PUSCH may not be applied to the waveform immediately. </w:t>
            </w:r>
            <w:proofErr w:type="gramStart"/>
            <w:r w:rsidRPr="00F521B1">
              <w:rPr>
                <w:rFonts w:ascii="Times New Roman" w:eastAsia="DengXian" w:hAnsi="Times New Roman" w:cs="Times New Roman"/>
                <w:sz w:val="20"/>
                <w:szCs w:val="20"/>
                <w:lang w:eastAsia="zh-CN"/>
              </w:rPr>
              <w:t>So</w:t>
            </w:r>
            <w:proofErr w:type="gramEnd"/>
            <w:r w:rsidRPr="00F521B1">
              <w:rPr>
                <w:rFonts w:ascii="Times New Roman" w:eastAsia="DengXian" w:hAnsi="Times New Roman" w:cs="Times New Roman"/>
                <w:sz w:val="20"/>
                <w:szCs w:val="20"/>
                <w:lang w:eastAsia="zh-CN"/>
              </w:rPr>
              <w:t xml:space="preserve"> we need to discuss how to manage/control this kind of discrepancy as to inform more precise power headroom information.</w:t>
            </w:r>
          </w:p>
        </w:tc>
      </w:tr>
      <w:tr w:rsidR="00DF4E92" w14:paraId="334DFD8E" w14:textId="77777777" w:rsidTr="00845A55">
        <w:tc>
          <w:tcPr>
            <w:tcW w:w="2065" w:type="dxa"/>
          </w:tcPr>
          <w:p w14:paraId="48D690AA" w14:textId="4C9007C3" w:rsidR="00DF4E92" w:rsidRDefault="00DF4E92" w:rsidP="00DF4E92">
            <w:pPr>
              <w:spacing w:after="0" w:line="240" w:lineRule="auto"/>
              <w:jc w:val="both"/>
              <w:rPr>
                <w:rFonts w:ascii="Times New Roman" w:eastAsia="Malgun Gothic" w:hAnsi="Times New Roman" w:cs="Times New Roman"/>
                <w:sz w:val="20"/>
                <w:szCs w:val="20"/>
                <w:lang w:val="en-GB" w:eastAsia="ko-KR"/>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6A78B1E8" w14:textId="4C86AF10" w:rsidR="00DF4E92" w:rsidRPr="00F521B1" w:rsidRDefault="00DF4E92" w:rsidP="00DF4E92">
            <w:pPr>
              <w:spacing w:after="0" w:line="240" w:lineRule="auto"/>
              <w:jc w:val="both"/>
              <w:rPr>
                <w:rFonts w:ascii="Times New Roman" w:eastAsia="DengXian" w:hAnsi="Times New Roman" w:cs="Times New Roman"/>
                <w:sz w:val="20"/>
                <w:szCs w:val="20"/>
                <w:lang w:eastAsia="zh-CN"/>
              </w:rPr>
            </w:pPr>
            <w:r>
              <w:rPr>
                <w:rFonts w:ascii="Times New Roman" w:hAnsi="Times New Roman" w:cs="Times New Roman" w:hint="eastAsia"/>
                <w:sz w:val="20"/>
                <w:szCs w:val="20"/>
                <w:lang w:val="en-GB"/>
              </w:rPr>
              <w:t>F</w:t>
            </w:r>
            <w:r>
              <w:rPr>
                <w:rFonts w:ascii="Times New Roman" w:hAnsi="Times New Roman" w:cs="Times New Roman"/>
                <w:sz w:val="20"/>
                <w:szCs w:val="20"/>
                <w:lang w:val="en-GB"/>
              </w:rPr>
              <w:t>ine with the proposal 3-1</w:t>
            </w:r>
          </w:p>
        </w:tc>
      </w:tr>
      <w:tr w:rsidR="00835D75" w14:paraId="4883F783" w14:textId="77777777" w:rsidTr="00845A55">
        <w:tc>
          <w:tcPr>
            <w:tcW w:w="2065" w:type="dxa"/>
          </w:tcPr>
          <w:p w14:paraId="315409F3" w14:textId="434C4E81" w:rsidR="00835D75" w:rsidRDefault="00835D75" w:rsidP="00835D75">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eastAsia="zh-CN"/>
              </w:rPr>
              <w:t>QC</w:t>
            </w:r>
          </w:p>
        </w:tc>
        <w:tc>
          <w:tcPr>
            <w:tcW w:w="7285" w:type="dxa"/>
          </w:tcPr>
          <w:p w14:paraId="000E87FF" w14:textId="616C7DF5" w:rsidR="00835D75" w:rsidRDefault="00835D75" w:rsidP="00835D75">
            <w:pPr>
              <w:spacing w:after="0" w:line="240" w:lineRule="auto"/>
              <w:jc w:val="both"/>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Support</w:t>
            </w:r>
          </w:p>
        </w:tc>
      </w:tr>
      <w:tr w:rsidR="0034174C" w14:paraId="12874439" w14:textId="77777777" w:rsidTr="00845A55">
        <w:tc>
          <w:tcPr>
            <w:tcW w:w="2065" w:type="dxa"/>
          </w:tcPr>
          <w:p w14:paraId="04DF7760" w14:textId="13F375AF" w:rsidR="0034174C" w:rsidRDefault="0034174C" w:rsidP="0034174C">
            <w:pPr>
              <w:spacing w:after="0" w:line="240" w:lineRule="auto"/>
              <w:jc w:val="both"/>
              <w:rPr>
                <w:rFonts w:ascii="Times New Rom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E</w:t>
            </w:r>
            <w:r>
              <w:rPr>
                <w:rFonts w:ascii="Times New Roman" w:eastAsia="Malgun Gothic" w:hAnsi="Times New Roman" w:cs="Times New Roman"/>
                <w:sz w:val="20"/>
                <w:szCs w:val="20"/>
                <w:lang w:val="en-GB" w:eastAsia="ko-KR"/>
              </w:rPr>
              <w:t>TRI</w:t>
            </w:r>
          </w:p>
        </w:tc>
        <w:tc>
          <w:tcPr>
            <w:tcW w:w="7285" w:type="dxa"/>
          </w:tcPr>
          <w:p w14:paraId="0BF35EC4" w14:textId="7DF68905" w:rsidR="0034174C" w:rsidRDefault="0034174C" w:rsidP="0034174C">
            <w:pPr>
              <w:spacing w:after="0" w:line="240" w:lineRule="auto"/>
              <w:jc w:val="both"/>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W</w:t>
            </w:r>
            <w:r>
              <w:rPr>
                <w:rFonts w:ascii="Times New Roman" w:eastAsia="Malgun Gothic" w:hAnsi="Times New Roman" w:cs="Times New Roman"/>
                <w:sz w:val="20"/>
                <w:szCs w:val="20"/>
                <w:lang w:val="en-GB" w:eastAsia="ko-KR"/>
              </w:rPr>
              <w:t>e support the intention of the proposal. The proposal seems to be applied in the same BWP where an actual PH is for the target waveform, and a reference PH is for the alternative waveform.</w:t>
            </w:r>
          </w:p>
        </w:tc>
      </w:tr>
    </w:tbl>
    <w:p w14:paraId="40F827B4" w14:textId="77777777" w:rsidR="00EA1378" w:rsidRDefault="00EA1378">
      <w:pPr>
        <w:rPr>
          <w:rFonts w:ascii="Times New Roman" w:hAnsi="Times New Roman" w:cs="Times New Roman"/>
          <w:sz w:val="20"/>
          <w:szCs w:val="20"/>
        </w:rPr>
      </w:pPr>
    </w:p>
    <w:p w14:paraId="0B180846" w14:textId="77777777" w:rsidR="00EA1378" w:rsidRDefault="00EA1378">
      <w:pPr>
        <w:rPr>
          <w:rFonts w:ascii="Times New Roman" w:hAnsi="Times New Roman" w:cs="Times New Roman"/>
          <w:sz w:val="20"/>
          <w:szCs w:val="20"/>
        </w:rPr>
      </w:pPr>
    </w:p>
    <w:p w14:paraId="34021DC7" w14:textId="77777777" w:rsidR="00EA1378" w:rsidRDefault="00EA1378">
      <w:pPr>
        <w:rPr>
          <w:rFonts w:ascii="Times New Roman" w:hAnsi="Times New Roman" w:cs="Times New Roman"/>
          <w:sz w:val="20"/>
          <w:szCs w:val="20"/>
        </w:rPr>
      </w:pPr>
    </w:p>
    <w:p w14:paraId="503D258C" w14:textId="77777777" w:rsidR="00EA1378" w:rsidRDefault="00EA1378">
      <w:pPr>
        <w:rPr>
          <w:rFonts w:ascii="Times New Roman" w:hAnsi="Times New Roman" w:cs="Times New Roman"/>
          <w:sz w:val="20"/>
          <w:szCs w:val="20"/>
        </w:rPr>
      </w:pPr>
    </w:p>
    <w:p w14:paraId="54D645EC" w14:textId="77777777" w:rsidR="00EA1378" w:rsidRDefault="00AF55EF">
      <w:pPr>
        <w:pStyle w:val="Heading1"/>
      </w:pPr>
      <w:r>
        <w:t>References</w:t>
      </w:r>
    </w:p>
    <w:tbl>
      <w:tblPr>
        <w:tblW w:w="9535" w:type="dxa"/>
        <w:tblLayout w:type="fixed"/>
        <w:tblLook w:val="04A0" w:firstRow="1" w:lastRow="0" w:firstColumn="1" w:lastColumn="0" w:noHBand="0" w:noVBand="1"/>
      </w:tblPr>
      <w:tblGrid>
        <w:gridCol w:w="560"/>
        <w:gridCol w:w="1325"/>
        <w:gridCol w:w="5715"/>
        <w:gridCol w:w="1935"/>
      </w:tblGrid>
      <w:tr w:rsidR="00EA1378" w14:paraId="6EC9984F" w14:textId="77777777">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tcPr>
          <w:p w14:paraId="3B455550"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w:t>
            </w:r>
          </w:p>
        </w:tc>
        <w:tc>
          <w:tcPr>
            <w:tcW w:w="1325" w:type="dxa"/>
            <w:tcBorders>
              <w:top w:val="single" w:sz="4" w:space="0" w:color="auto"/>
              <w:left w:val="nil"/>
              <w:bottom w:val="single" w:sz="4" w:space="0" w:color="auto"/>
              <w:right w:val="single" w:sz="4" w:space="0" w:color="auto"/>
            </w:tcBorders>
            <w:shd w:val="clear" w:color="auto" w:fill="auto"/>
            <w:noWrap/>
            <w:vAlign w:val="bottom"/>
          </w:tcPr>
          <w:p w14:paraId="6DE6AB16"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RP-221858</w:t>
            </w:r>
          </w:p>
        </w:tc>
        <w:tc>
          <w:tcPr>
            <w:tcW w:w="5715" w:type="dxa"/>
            <w:tcBorders>
              <w:top w:val="single" w:sz="4" w:space="0" w:color="auto"/>
              <w:left w:val="nil"/>
              <w:bottom w:val="single" w:sz="4" w:space="0" w:color="auto"/>
              <w:right w:val="single" w:sz="4" w:space="0" w:color="auto"/>
            </w:tcBorders>
            <w:shd w:val="clear" w:color="auto" w:fill="auto"/>
            <w:noWrap/>
            <w:vAlign w:val="bottom"/>
          </w:tcPr>
          <w:p w14:paraId="453E60B4" w14:textId="77777777" w:rsidR="00EA1378" w:rsidRDefault="00AF55EF">
            <w:pPr>
              <w:spacing w:after="0" w:line="240" w:lineRule="auto"/>
              <w:rPr>
                <w:rFonts w:ascii="Times New Roman" w:eastAsia="Times New Roman" w:hAnsi="Times New Roman" w:cs="Times New Roman"/>
                <w:color w:val="000000"/>
                <w:sz w:val="20"/>
                <w:szCs w:val="20"/>
                <w:lang w:eastAsia="en-US"/>
              </w:rPr>
            </w:pPr>
            <w:bookmarkStart w:id="3" w:name="RANGE!C1"/>
            <w:r>
              <w:rPr>
                <w:rFonts w:ascii="Times New Roman" w:eastAsia="Times New Roman" w:hAnsi="Times New Roman" w:cs="Times New Roman"/>
                <w:color w:val="000000"/>
                <w:sz w:val="20"/>
                <w:szCs w:val="20"/>
                <w:lang w:eastAsia="en-US"/>
              </w:rPr>
              <w:t>Revised WID on Further NR coverage enhancements</w:t>
            </w:r>
            <w:bookmarkEnd w:id="3"/>
          </w:p>
        </w:tc>
        <w:tc>
          <w:tcPr>
            <w:tcW w:w="1935" w:type="dxa"/>
            <w:tcBorders>
              <w:top w:val="single" w:sz="4" w:space="0" w:color="auto"/>
              <w:left w:val="nil"/>
              <w:bottom w:val="single" w:sz="4" w:space="0" w:color="auto"/>
              <w:right w:val="single" w:sz="4" w:space="0" w:color="auto"/>
            </w:tcBorders>
            <w:shd w:val="clear" w:color="auto" w:fill="auto"/>
            <w:noWrap/>
            <w:vAlign w:val="bottom"/>
          </w:tcPr>
          <w:p w14:paraId="0510C105"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China Telecom</w:t>
            </w:r>
          </w:p>
        </w:tc>
      </w:tr>
      <w:tr w:rsidR="00EA1378" w14:paraId="57F1E5A1" w14:textId="77777777">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46E4F114"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2</w:t>
            </w:r>
          </w:p>
        </w:tc>
        <w:tc>
          <w:tcPr>
            <w:tcW w:w="1325" w:type="dxa"/>
            <w:tcBorders>
              <w:top w:val="nil"/>
              <w:left w:val="nil"/>
              <w:bottom w:val="single" w:sz="4" w:space="0" w:color="auto"/>
              <w:right w:val="single" w:sz="4" w:space="0" w:color="auto"/>
            </w:tcBorders>
            <w:shd w:val="clear" w:color="auto" w:fill="auto"/>
            <w:vAlign w:val="bottom"/>
          </w:tcPr>
          <w:p w14:paraId="58017923"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R1-2300091</w:t>
            </w:r>
          </w:p>
        </w:tc>
        <w:tc>
          <w:tcPr>
            <w:tcW w:w="5715" w:type="dxa"/>
            <w:tcBorders>
              <w:top w:val="nil"/>
              <w:left w:val="nil"/>
              <w:bottom w:val="single" w:sz="4" w:space="0" w:color="auto"/>
              <w:right w:val="single" w:sz="4" w:space="0" w:color="auto"/>
            </w:tcBorders>
            <w:shd w:val="clear" w:color="auto" w:fill="auto"/>
            <w:vAlign w:val="bottom"/>
          </w:tcPr>
          <w:p w14:paraId="4B910AA2"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Discussion on dynamic waveform switching for coverage enhancement</w:t>
            </w:r>
          </w:p>
        </w:tc>
        <w:tc>
          <w:tcPr>
            <w:tcW w:w="1935" w:type="dxa"/>
            <w:tcBorders>
              <w:top w:val="nil"/>
              <w:left w:val="nil"/>
              <w:bottom w:val="single" w:sz="4" w:space="0" w:color="auto"/>
              <w:right w:val="single" w:sz="4" w:space="0" w:color="auto"/>
            </w:tcBorders>
            <w:shd w:val="clear" w:color="auto" w:fill="auto"/>
            <w:vAlign w:val="bottom"/>
          </w:tcPr>
          <w:p w14:paraId="1651B74E"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Huawei, HiSilicon</w:t>
            </w:r>
          </w:p>
        </w:tc>
      </w:tr>
      <w:tr w:rsidR="00EA1378" w14:paraId="65A4A3EC" w14:textId="77777777">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76033776"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3</w:t>
            </w:r>
          </w:p>
        </w:tc>
        <w:tc>
          <w:tcPr>
            <w:tcW w:w="1325" w:type="dxa"/>
            <w:tcBorders>
              <w:top w:val="nil"/>
              <w:left w:val="nil"/>
              <w:bottom w:val="single" w:sz="4" w:space="0" w:color="auto"/>
              <w:right w:val="single" w:sz="4" w:space="0" w:color="auto"/>
            </w:tcBorders>
            <w:shd w:val="clear" w:color="auto" w:fill="auto"/>
            <w:vAlign w:val="bottom"/>
          </w:tcPr>
          <w:p w14:paraId="7473B23C"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R1-2300246</w:t>
            </w:r>
          </w:p>
        </w:tc>
        <w:tc>
          <w:tcPr>
            <w:tcW w:w="5715" w:type="dxa"/>
            <w:tcBorders>
              <w:top w:val="nil"/>
              <w:left w:val="nil"/>
              <w:bottom w:val="single" w:sz="4" w:space="0" w:color="auto"/>
              <w:right w:val="single" w:sz="4" w:space="0" w:color="auto"/>
            </w:tcBorders>
            <w:shd w:val="clear" w:color="auto" w:fill="auto"/>
            <w:vAlign w:val="bottom"/>
          </w:tcPr>
          <w:p w14:paraId="1589981E"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5A9D752A"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Spreadtrum Communications</w:t>
            </w:r>
          </w:p>
        </w:tc>
      </w:tr>
      <w:tr w:rsidR="00EA1378" w14:paraId="6B2C81DC" w14:textId="77777777">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78318280"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4</w:t>
            </w:r>
          </w:p>
        </w:tc>
        <w:tc>
          <w:tcPr>
            <w:tcW w:w="1325" w:type="dxa"/>
            <w:tcBorders>
              <w:top w:val="nil"/>
              <w:left w:val="nil"/>
              <w:bottom w:val="single" w:sz="4" w:space="0" w:color="auto"/>
              <w:right w:val="single" w:sz="4" w:space="0" w:color="auto"/>
            </w:tcBorders>
            <w:shd w:val="clear" w:color="auto" w:fill="auto"/>
            <w:vAlign w:val="bottom"/>
          </w:tcPr>
          <w:p w14:paraId="1E686CAD"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R1-2300278</w:t>
            </w:r>
          </w:p>
        </w:tc>
        <w:tc>
          <w:tcPr>
            <w:tcW w:w="5715" w:type="dxa"/>
            <w:tcBorders>
              <w:top w:val="nil"/>
              <w:left w:val="nil"/>
              <w:bottom w:val="single" w:sz="4" w:space="0" w:color="auto"/>
              <w:right w:val="single" w:sz="4" w:space="0" w:color="auto"/>
            </w:tcBorders>
            <w:shd w:val="clear" w:color="auto" w:fill="auto"/>
            <w:vAlign w:val="bottom"/>
          </w:tcPr>
          <w:p w14:paraId="271DEC36"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Considerations on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41FB9268"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OPPO</w:t>
            </w:r>
          </w:p>
        </w:tc>
      </w:tr>
      <w:tr w:rsidR="00EA1378" w14:paraId="63DC10E9" w14:textId="77777777">
        <w:trPr>
          <w:trHeight w:val="377"/>
        </w:trPr>
        <w:tc>
          <w:tcPr>
            <w:tcW w:w="560" w:type="dxa"/>
            <w:tcBorders>
              <w:top w:val="nil"/>
              <w:left w:val="single" w:sz="4" w:space="0" w:color="auto"/>
              <w:bottom w:val="single" w:sz="4" w:space="0" w:color="auto"/>
              <w:right w:val="single" w:sz="4" w:space="0" w:color="auto"/>
            </w:tcBorders>
            <w:shd w:val="clear" w:color="auto" w:fill="auto"/>
            <w:vAlign w:val="bottom"/>
          </w:tcPr>
          <w:p w14:paraId="257ECC36"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5</w:t>
            </w:r>
          </w:p>
        </w:tc>
        <w:tc>
          <w:tcPr>
            <w:tcW w:w="1325" w:type="dxa"/>
            <w:tcBorders>
              <w:top w:val="nil"/>
              <w:left w:val="nil"/>
              <w:bottom w:val="single" w:sz="4" w:space="0" w:color="auto"/>
              <w:right w:val="single" w:sz="4" w:space="0" w:color="auto"/>
            </w:tcBorders>
            <w:shd w:val="clear" w:color="auto" w:fill="auto"/>
            <w:vAlign w:val="bottom"/>
          </w:tcPr>
          <w:p w14:paraId="0C6CEDB1" w14:textId="77777777" w:rsidR="00EA1378" w:rsidRDefault="00AF55E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R1-2300346</w:t>
            </w:r>
          </w:p>
        </w:tc>
        <w:tc>
          <w:tcPr>
            <w:tcW w:w="5715" w:type="dxa"/>
            <w:tcBorders>
              <w:top w:val="nil"/>
              <w:left w:val="nil"/>
              <w:bottom w:val="single" w:sz="4" w:space="0" w:color="auto"/>
              <w:right w:val="single" w:sz="4" w:space="0" w:color="auto"/>
            </w:tcBorders>
            <w:shd w:val="clear" w:color="auto" w:fill="auto"/>
            <w:vAlign w:val="bottom"/>
          </w:tcPr>
          <w:p w14:paraId="49E74A02"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Discussion on dynamic waveform switching</w:t>
            </w:r>
          </w:p>
        </w:tc>
        <w:tc>
          <w:tcPr>
            <w:tcW w:w="1935" w:type="dxa"/>
            <w:tcBorders>
              <w:top w:val="nil"/>
              <w:left w:val="nil"/>
              <w:bottom w:val="single" w:sz="4" w:space="0" w:color="auto"/>
              <w:right w:val="single" w:sz="4" w:space="0" w:color="auto"/>
            </w:tcBorders>
            <w:shd w:val="clear" w:color="auto" w:fill="auto"/>
            <w:vAlign w:val="bottom"/>
          </w:tcPr>
          <w:p w14:paraId="490F1D19"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ZTE</w:t>
            </w:r>
          </w:p>
        </w:tc>
      </w:tr>
      <w:tr w:rsidR="00EA1378" w14:paraId="40CB58BA" w14:textId="77777777">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0C81A9C4"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6</w:t>
            </w:r>
          </w:p>
        </w:tc>
        <w:tc>
          <w:tcPr>
            <w:tcW w:w="1325" w:type="dxa"/>
            <w:tcBorders>
              <w:top w:val="nil"/>
              <w:left w:val="nil"/>
              <w:bottom w:val="single" w:sz="4" w:space="0" w:color="auto"/>
              <w:right w:val="single" w:sz="4" w:space="0" w:color="auto"/>
            </w:tcBorders>
            <w:shd w:val="clear" w:color="auto" w:fill="auto"/>
            <w:vAlign w:val="bottom"/>
          </w:tcPr>
          <w:p w14:paraId="655A85FD" w14:textId="77777777" w:rsidR="00EA1378" w:rsidRDefault="00AF55E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R1-2300481</w:t>
            </w:r>
          </w:p>
        </w:tc>
        <w:tc>
          <w:tcPr>
            <w:tcW w:w="5715" w:type="dxa"/>
            <w:tcBorders>
              <w:top w:val="nil"/>
              <w:left w:val="nil"/>
              <w:bottom w:val="single" w:sz="4" w:space="0" w:color="auto"/>
              <w:right w:val="single" w:sz="4" w:space="0" w:color="auto"/>
            </w:tcBorders>
            <w:shd w:val="clear" w:color="auto" w:fill="auto"/>
            <w:vAlign w:val="bottom"/>
          </w:tcPr>
          <w:p w14:paraId="5CD3272E"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Discussions on dynamic waveform switching</w:t>
            </w:r>
          </w:p>
        </w:tc>
        <w:tc>
          <w:tcPr>
            <w:tcW w:w="1935" w:type="dxa"/>
            <w:tcBorders>
              <w:top w:val="nil"/>
              <w:left w:val="nil"/>
              <w:bottom w:val="single" w:sz="4" w:space="0" w:color="auto"/>
              <w:right w:val="single" w:sz="4" w:space="0" w:color="auto"/>
            </w:tcBorders>
            <w:shd w:val="clear" w:color="auto" w:fill="auto"/>
            <w:vAlign w:val="bottom"/>
          </w:tcPr>
          <w:p w14:paraId="2B92FB9C"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vivo</w:t>
            </w:r>
          </w:p>
        </w:tc>
      </w:tr>
      <w:tr w:rsidR="00EA1378" w14:paraId="5BB84C3D" w14:textId="77777777">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5417B53B"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7</w:t>
            </w:r>
          </w:p>
        </w:tc>
        <w:tc>
          <w:tcPr>
            <w:tcW w:w="1325" w:type="dxa"/>
            <w:tcBorders>
              <w:top w:val="nil"/>
              <w:left w:val="nil"/>
              <w:bottom w:val="single" w:sz="4" w:space="0" w:color="auto"/>
              <w:right w:val="single" w:sz="4" w:space="0" w:color="auto"/>
            </w:tcBorders>
            <w:shd w:val="clear" w:color="auto" w:fill="auto"/>
            <w:vAlign w:val="bottom"/>
          </w:tcPr>
          <w:p w14:paraId="2C907439" w14:textId="77777777" w:rsidR="00EA1378" w:rsidRDefault="00AF55E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R1-2300563</w:t>
            </w:r>
          </w:p>
        </w:tc>
        <w:tc>
          <w:tcPr>
            <w:tcW w:w="5715" w:type="dxa"/>
            <w:tcBorders>
              <w:top w:val="nil"/>
              <w:left w:val="nil"/>
              <w:bottom w:val="single" w:sz="4" w:space="0" w:color="auto"/>
              <w:right w:val="single" w:sz="4" w:space="0" w:color="auto"/>
            </w:tcBorders>
            <w:shd w:val="clear" w:color="auto" w:fill="auto"/>
            <w:vAlign w:val="bottom"/>
          </w:tcPr>
          <w:p w14:paraId="3CC775BD"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4AFCB4FE"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xiaomi</w:t>
            </w:r>
          </w:p>
        </w:tc>
      </w:tr>
      <w:tr w:rsidR="00EA1378" w14:paraId="0315E911" w14:textId="77777777">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4851A371"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8</w:t>
            </w:r>
          </w:p>
        </w:tc>
        <w:tc>
          <w:tcPr>
            <w:tcW w:w="1325" w:type="dxa"/>
            <w:tcBorders>
              <w:top w:val="nil"/>
              <w:left w:val="nil"/>
              <w:bottom w:val="single" w:sz="4" w:space="0" w:color="auto"/>
              <w:right w:val="single" w:sz="4" w:space="0" w:color="auto"/>
            </w:tcBorders>
            <w:shd w:val="clear" w:color="auto" w:fill="auto"/>
            <w:vAlign w:val="bottom"/>
          </w:tcPr>
          <w:p w14:paraId="7EF7F360" w14:textId="77777777" w:rsidR="00EA1378" w:rsidRDefault="00AF55E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R1-2300669</w:t>
            </w:r>
          </w:p>
        </w:tc>
        <w:tc>
          <w:tcPr>
            <w:tcW w:w="5715" w:type="dxa"/>
            <w:tcBorders>
              <w:top w:val="nil"/>
              <w:left w:val="nil"/>
              <w:bottom w:val="single" w:sz="4" w:space="0" w:color="auto"/>
              <w:right w:val="single" w:sz="4" w:space="0" w:color="auto"/>
            </w:tcBorders>
            <w:shd w:val="clear" w:color="auto" w:fill="auto"/>
            <w:vAlign w:val="bottom"/>
          </w:tcPr>
          <w:p w14:paraId="0940951A"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0DA4B73A"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CATT</w:t>
            </w:r>
          </w:p>
        </w:tc>
      </w:tr>
      <w:tr w:rsidR="00EA1378" w14:paraId="5D615134" w14:textId="77777777">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7A9ADF1B"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9</w:t>
            </w:r>
          </w:p>
        </w:tc>
        <w:tc>
          <w:tcPr>
            <w:tcW w:w="1325" w:type="dxa"/>
            <w:tcBorders>
              <w:top w:val="nil"/>
              <w:left w:val="nil"/>
              <w:bottom w:val="single" w:sz="4" w:space="0" w:color="auto"/>
              <w:right w:val="single" w:sz="4" w:space="0" w:color="auto"/>
            </w:tcBorders>
            <w:shd w:val="clear" w:color="auto" w:fill="auto"/>
            <w:vAlign w:val="bottom"/>
          </w:tcPr>
          <w:p w14:paraId="226DF5EA" w14:textId="77777777" w:rsidR="00EA1378" w:rsidRDefault="00AF55E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R1-2300730</w:t>
            </w:r>
          </w:p>
        </w:tc>
        <w:tc>
          <w:tcPr>
            <w:tcW w:w="5715" w:type="dxa"/>
            <w:tcBorders>
              <w:top w:val="nil"/>
              <w:left w:val="nil"/>
              <w:bottom w:val="single" w:sz="4" w:space="0" w:color="auto"/>
              <w:right w:val="single" w:sz="4" w:space="0" w:color="auto"/>
            </w:tcBorders>
            <w:shd w:val="clear" w:color="auto" w:fill="auto"/>
            <w:vAlign w:val="bottom"/>
          </w:tcPr>
          <w:p w14:paraId="6F7FDA29"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16E15407"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China Telecom</w:t>
            </w:r>
          </w:p>
        </w:tc>
      </w:tr>
      <w:tr w:rsidR="00EA1378" w14:paraId="7356030E" w14:textId="77777777">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79752EB9"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10</w:t>
            </w:r>
          </w:p>
        </w:tc>
        <w:tc>
          <w:tcPr>
            <w:tcW w:w="1325" w:type="dxa"/>
            <w:tcBorders>
              <w:top w:val="nil"/>
              <w:left w:val="nil"/>
              <w:bottom w:val="single" w:sz="4" w:space="0" w:color="auto"/>
              <w:right w:val="single" w:sz="4" w:space="0" w:color="auto"/>
            </w:tcBorders>
            <w:shd w:val="clear" w:color="auto" w:fill="auto"/>
            <w:vAlign w:val="bottom"/>
          </w:tcPr>
          <w:p w14:paraId="1F8E728F" w14:textId="77777777" w:rsidR="00EA1378" w:rsidRDefault="00AF55E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R1-2300829</w:t>
            </w:r>
          </w:p>
        </w:tc>
        <w:tc>
          <w:tcPr>
            <w:tcW w:w="5715" w:type="dxa"/>
            <w:tcBorders>
              <w:top w:val="nil"/>
              <w:left w:val="nil"/>
              <w:bottom w:val="single" w:sz="4" w:space="0" w:color="auto"/>
              <w:right w:val="single" w:sz="4" w:space="0" w:color="auto"/>
            </w:tcBorders>
            <w:shd w:val="clear" w:color="auto" w:fill="auto"/>
            <w:vAlign w:val="bottom"/>
          </w:tcPr>
          <w:p w14:paraId="36CD9B76"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08D1CA99"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NEC</w:t>
            </w:r>
          </w:p>
        </w:tc>
      </w:tr>
      <w:tr w:rsidR="00EA1378" w14:paraId="380C2E0B" w14:textId="77777777">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45C0281F"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11</w:t>
            </w:r>
          </w:p>
        </w:tc>
        <w:tc>
          <w:tcPr>
            <w:tcW w:w="1325" w:type="dxa"/>
            <w:tcBorders>
              <w:top w:val="nil"/>
              <w:left w:val="nil"/>
              <w:bottom w:val="single" w:sz="4" w:space="0" w:color="auto"/>
              <w:right w:val="single" w:sz="4" w:space="0" w:color="auto"/>
            </w:tcBorders>
            <w:shd w:val="clear" w:color="auto" w:fill="auto"/>
            <w:vAlign w:val="bottom"/>
          </w:tcPr>
          <w:p w14:paraId="77D006CC" w14:textId="77777777" w:rsidR="00EA1378" w:rsidRDefault="00AF55E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R1-2300856</w:t>
            </w:r>
          </w:p>
        </w:tc>
        <w:tc>
          <w:tcPr>
            <w:tcW w:w="5715" w:type="dxa"/>
            <w:tcBorders>
              <w:top w:val="nil"/>
              <w:left w:val="nil"/>
              <w:bottom w:val="single" w:sz="4" w:space="0" w:color="auto"/>
              <w:right w:val="single" w:sz="4" w:space="0" w:color="auto"/>
            </w:tcBorders>
            <w:shd w:val="clear" w:color="auto" w:fill="auto"/>
            <w:vAlign w:val="bottom"/>
          </w:tcPr>
          <w:p w14:paraId="02A1C2A3"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12B4AAE1"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InterDigital, Inc.</w:t>
            </w:r>
          </w:p>
        </w:tc>
      </w:tr>
      <w:tr w:rsidR="00EA1378" w14:paraId="737F5B2C" w14:textId="77777777">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464F1E3C"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12</w:t>
            </w:r>
          </w:p>
        </w:tc>
        <w:tc>
          <w:tcPr>
            <w:tcW w:w="1325" w:type="dxa"/>
            <w:tcBorders>
              <w:top w:val="nil"/>
              <w:left w:val="nil"/>
              <w:bottom w:val="single" w:sz="4" w:space="0" w:color="auto"/>
              <w:right w:val="single" w:sz="4" w:space="0" w:color="auto"/>
            </w:tcBorders>
            <w:shd w:val="clear" w:color="auto" w:fill="auto"/>
            <w:vAlign w:val="bottom"/>
          </w:tcPr>
          <w:p w14:paraId="6447AD26" w14:textId="77777777" w:rsidR="00EA1378" w:rsidRDefault="00AF55E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R1-2300862</w:t>
            </w:r>
          </w:p>
        </w:tc>
        <w:tc>
          <w:tcPr>
            <w:tcW w:w="5715" w:type="dxa"/>
            <w:tcBorders>
              <w:top w:val="nil"/>
              <w:left w:val="nil"/>
              <w:bottom w:val="single" w:sz="4" w:space="0" w:color="auto"/>
              <w:right w:val="single" w:sz="4" w:space="0" w:color="auto"/>
            </w:tcBorders>
            <w:shd w:val="clear" w:color="auto" w:fill="auto"/>
            <w:vAlign w:val="bottom"/>
          </w:tcPr>
          <w:p w14:paraId="2CCA8457"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7043C8E8"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Lenovo</w:t>
            </w:r>
          </w:p>
        </w:tc>
      </w:tr>
      <w:tr w:rsidR="00EA1378" w14:paraId="3395AE61" w14:textId="77777777">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77D9A097"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13</w:t>
            </w:r>
          </w:p>
        </w:tc>
        <w:tc>
          <w:tcPr>
            <w:tcW w:w="1325" w:type="dxa"/>
            <w:tcBorders>
              <w:top w:val="nil"/>
              <w:left w:val="nil"/>
              <w:bottom w:val="single" w:sz="4" w:space="0" w:color="auto"/>
              <w:right w:val="single" w:sz="4" w:space="0" w:color="auto"/>
            </w:tcBorders>
            <w:shd w:val="clear" w:color="auto" w:fill="auto"/>
            <w:vAlign w:val="bottom"/>
          </w:tcPr>
          <w:p w14:paraId="72F2B990" w14:textId="77777777" w:rsidR="00EA1378" w:rsidRDefault="00AF55E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R1-2300864</w:t>
            </w:r>
          </w:p>
        </w:tc>
        <w:tc>
          <w:tcPr>
            <w:tcW w:w="5715" w:type="dxa"/>
            <w:tcBorders>
              <w:top w:val="nil"/>
              <w:left w:val="nil"/>
              <w:bottom w:val="single" w:sz="4" w:space="0" w:color="auto"/>
              <w:right w:val="single" w:sz="4" w:space="0" w:color="auto"/>
            </w:tcBorders>
            <w:shd w:val="clear" w:color="auto" w:fill="auto"/>
            <w:vAlign w:val="bottom"/>
          </w:tcPr>
          <w:p w14:paraId="64C5BB20"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Discussion on dynamic waveform switching</w:t>
            </w:r>
          </w:p>
        </w:tc>
        <w:tc>
          <w:tcPr>
            <w:tcW w:w="1935" w:type="dxa"/>
            <w:tcBorders>
              <w:top w:val="nil"/>
              <w:left w:val="nil"/>
              <w:bottom w:val="single" w:sz="4" w:space="0" w:color="auto"/>
              <w:right w:val="single" w:sz="4" w:space="0" w:color="auto"/>
            </w:tcBorders>
            <w:shd w:val="clear" w:color="auto" w:fill="auto"/>
            <w:vAlign w:val="bottom"/>
          </w:tcPr>
          <w:p w14:paraId="10A8B789"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Panasonic</w:t>
            </w:r>
          </w:p>
        </w:tc>
      </w:tr>
      <w:tr w:rsidR="00EA1378" w14:paraId="3CAC8027" w14:textId="77777777">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104F8E24"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14</w:t>
            </w:r>
          </w:p>
        </w:tc>
        <w:tc>
          <w:tcPr>
            <w:tcW w:w="1325" w:type="dxa"/>
            <w:tcBorders>
              <w:top w:val="nil"/>
              <w:left w:val="nil"/>
              <w:bottom w:val="single" w:sz="4" w:space="0" w:color="auto"/>
              <w:right w:val="single" w:sz="4" w:space="0" w:color="auto"/>
            </w:tcBorders>
            <w:shd w:val="clear" w:color="auto" w:fill="auto"/>
            <w:vAlign w:val="bottom"/>
          </w:tcPr>
          <w:p w14:paraId="570CB8D1" w14:textId="77777777" w:rsidR="00EA1378" w:rsidRDefault="00AF55E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R1-2300896</w:t>
            </w:r>
          </w:p>
        </w:tc>
        <w:tc>
          <w:tcPr>
            <w:tcW w:w="5715" w:type="dxa"/>
            <w:tcBorders>
              <w:top w:val="nil"/>
              <w:left w:val="nil"/>
              <w:bottom w:val="single" w:sz="4" w:space="0" w:color="auto"/>
              <w:right w:val="single" w:sz="4" w:space="0" w:color="auto"/>
            </w:tcBorders>
            <w:shd w:val="clear" w:color="auto" w:fill="auto"/>
            <w:vAlign w:val="bottom"/>
          </w:tcPr>
          <w:p w14:paraId="1E1B1D8B"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Further considerations on dynamic waveform switching for the UE UL</w:t>
            </w:r>
          </w:p>
        </w:tc>
        <w:tc>
          <w:tcPr>
            <w:tcW w:w="1935" w:type="dxa"/>
            <w:tcBorders>
              <w:top w:val="nil"/>
              <w:left w:val="nil"/>
              <w:bottom w:val="single" w:sz="4" w:space="0" w:color="auto"/>
              <w:right w:val="single" w:sz="4" w:space="0" w:color="auto"/>
            </w:tcBorders>
            <w:shd w:val="clear" w:color="auto" w:fill="auto"/>
            <w:vAlign w:val="bottom"/>
          </w:tcPr>
          <w:p w14:paraId="11491B64"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Sony</w:t>
            </w:r>
          </w:p>
        </w:tc>
      </w:tr>
      <w:tr w:rsidR="00EA1378" w14:paraId="4B615608" w14:textId="77777777">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40BD342E"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15</w:t>
            </w:r>
          </w:p>
        </w:tc>
        <w:tc>
          <w:tcPr>
            <w:tcW w:w="1325" w:type="dxa"/>
            <w:tcBorders>
              <w:top w:val="nil"/>
              <w:left w:val="nil"/>
              <w:bottom w:val="single" w:sz="4" w:space="0" w:color="auto"/>
              <w:right w:val="single" w:sz="4" w:space="0" w:color="auto"/>
            </w:tcBorders>
            <w:shd w:val="clear" w:color="auto" w:fill="auto"/>
            <w:vAlign w:val="bottom"/>
          </w:tcPr>
          <w:p w14:paraId="3587A4A6" w14:textId="77777777" w:rsidR="00EA1378" w:rsidRDefault="00AF55E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R1-2300903</w:t>
            </w:r>
          </w:p>
        </w:tc>
        <w:tc>
          <w:tcPr>
            <w:tcW w:w="5715" w:type="dxa"/>
            <w:tcBorders>
              <w:top w:val="nil"/>
              <w:left w:val="nil"/>
              <w:bottom w:val="single" w:sz="4" w:space="0" w:color="auto"/>
              <w:right w:val="single" w:sz="4" w:space="0" w:color="auto"/>
            </w:tcBorders>
            <w:shd w:val="clear" w:color="auto" w:fill="auto"/>
            <w:vAlign w:val="bottom"/>
          </w:tcPr>
          <w:p w14:paraId="2FC44946"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Discussion on solutions for NR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183BDB86"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Mavenir</w:t>
            </w:r>
          </w:p>
        </w:tc>
      </w:tr>
      <w:tr w:rsidR="00EA1378" w14:paraId="2639ED39" w14:textId="77777777">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702E4D24"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16</w:t>
            </w:r>
          </w:p>
        </w:tc>
        <w:tc>
          <w:tcPr>
            <w:tcW w:w="1325" w:type="dxa"/>
            <w:tcBorders>
              <w:top w:val="nil"/>
              <w:left w:val="nil"/>
              <w:bottom w:val="single" w:sz="4" w:space="0" w:color="auto"/>
              <w:right w:val="single" w:sz="4" w:space="0" w:color="auto"/>
            </w:tcBorders>
            <w:shd w:val="clear" w:color="auto" w:fill="auto"/>
            <w:vAlign w:val="bottom"/>
          </w:tcPr>
          <w:p w14:paraId="3B524EEC" w14:textId="77777777" w:rsidR="00EA1378" w:rsidRDefault="00AF55E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R1-2300974</w:t>
            </w:r>
          </w:p>
        </w:tc>
        <w:tc>
          <w:tcPr>
            <w:tcW w:w="5715" w:type="dxa"/>
            <w:tcBorders>
              <w:top w:val="nil"/>
              <w:left w:val="nil"/>
              <w:bottom w:val="single" w:sz="4" w:space="0" w:color="auto"/>
              <w:right w:val="single" w:sz="4" w:space="0" w:color="auto"/>
            </w:tcBorders>
            <w:shd w:val="clear" w:color="auto" w:fill="auto"/>
            <w:vAlign w:val="bottom"/>
          </w:tcPr>
          <w:p w14:paraId="5FAA7C7D"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Dynamic switching between DFT-S-OFDM and CP-OFDM waveform</w:t>
            </w:r>
          </w:p>
        </w:tc>
        <w:tc>
          <w:tcPr>
            <w:tcW w:w="1935" w:type="dxa"/>
            <w:tcBorders>
              <w:top w:val="nil"/>
              <w:left w:val="nil"/>
              <w:bottom w:val="single" w:sz="4" w:space="0" w:color="auto"/>
              <w:right w:val="single" w:sz="4" w:space="0" w:color="auto"/>
            </w:tcBorders>
            <w:shd w:val="clear" w:color="auto" w:fill="auto"/>
            <w:vAlign w:val="bottom"/>
          </w:tcPr>
          <w:p w14:paraId="2A76AF90"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Intel Corporation</w:t>
            </w:r>
          </w:p>
        </w:tc>
      </w:tr>
      <w:tr w:rsidR="00EA1378" w14:paraId="4F2824FF" w14:textId="77777777">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174E693E"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17</w:t>
            </w:r>
          </w:p>
        </w:tc>
        <w:tc>
          <w:tcPr>
            <w:tcW w:w="1325" w:type="dxa"/>
            <w:tcBorders>
              <w:top w:val="nil"/>
              <w:left w:val="nil"/>
              <w:bottom w:val="single" w:sz="4" w:space="0" w:color="auto"/>
              <w:right w:val="single" w:sz="4" w:space="0" w:color="auto"/>
            </w:tcBorders>
            <w:shd w:val="clear" w:color="auto" w:fill="auto"/>
            <w:vAlign w:val="bottom"/>
          </w:tcPr>
          <w:p w14:paraId="36283894" w14:textId="77777777" w:rsidR="00EA1378" w:rsidRDefault="00AF55E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R1-2301029</w:t>
            </w:r>
          </w:p>
        </w:tc>
        <w:tc>
          <w:tcPr>
            <w:tcW w:w="5715" w:type="dxa"/>
            <w:tcBorders>
              <w:top w:val="nil"/>
              <w:left w:val="nil"/>
              <w:bottom w:val="single" w:sz="4" w:space="0" w:color="auto"/>
              <w:right w:val="single" w:sz="4" w:space="0" w:color="auto"/>
            </w:tcBorders>
            <w:shd w:val="clear" w:color="auto" w:fill="auto"/>
            <w:vAlign w:val="bottom"/>
          </w:tcPr>
          <w:p w14:paraId="400F636D"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29662863"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CMCC</w:t>
            </w:r>
          </w:p>
        </w:tc>
      </w:tr>
      <w:tr w:rsidR="00EA1378" w14:paraId="6E534D32" w14:textId="77777777">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52202BF8"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18</w:t>
            </w:r>
          </w:p>
        </w:tc>
        <w:tc>
          <w:tcPr>
            <w:tcW w:w="1325" w:type="dxa"/>
            <w:tcBorders>
              <w:top w:val="nil"/>
              <w:left w:val="nil"/>
              <w:bottom w:val="single" w:sz="4" w:space="0" w:color="auto"/>
              <w:right w:val="single" w:sz="4" w:space="0" w:color="auto"/>
            </w:tcBorders>
            <w:shd w:val="clear" w:color="auto" w:fill="auto"/>
            <w:vAlign w:val="bottom"/>
          </w:tcPr>
          <w:p w14:paraId="3743A10F" w14:textId="77777777" w:rsidR="00EA1378" w:rsidRDefault="00AF55E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R1-2301054</w:t>
            </w:r>
          </w:p>
        </w:tc>
        <w:tc>
          <w:tcPr>
            <w:tcW w:w="5715" w:type="dxa"/>
            <w:tcBorders>
              <w:top w:val="nil"/>
              <w:left w:val="nil"/>
              <w:bottom w:val="single" w:sz="4" w:space="0" w:color="auto"/>
              <w:right w:val="single" w:sz="4" w:space="0" w:color="auto"/>
            </w:tcBorders>
            <w:shd w:val="clear" w:color="auto" w:fill="auto"/>
            <w:vAlign w:val="bottom"/>
          </w:tcPr>
          <w:p w14:paraId="38869FBB"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1FAA9643"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ETRI</w:t>
            </w:r>
          </w:p>
        </w:tc>
      </w:tr>
      <w:tr w:rsidR="00EA1378" w14:paraId="7CAB1430" w14:textId="77777777">
        <w:trPr>
          <w:trHeight w:val="512"/>
        </w:trPr>
        <w:tc>
          <w:tcPr>
            <w:tcW w:w="560" w:type="dxa"/>
            <w:tcBorders>
              <w:top w:val="nil"/>
              <w:left w:val="single" w:sz="4" w:space="0" w:color="auto"/>
              <w:bottom w:val="single" w:sz="4" w:space="0" w:color="auto"/>
              <w:right w:val="single" w:sz="4" w:space="0" w:color="auto"/>
            </w:tcBorders>
            <w:shd w:val="clear" w:color="auto" w:fill="auto"/>
            <w:vAlign w:val="bottom"/>
          </w:tcPr>
          <w:p w14:paraId="0CC57499"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19</w:t>
            </w:r>
          </w:p>
        </w:tc>
        <w:tc>
          <w:tcPr>
            <w:tcW w:w="1325" w:type="dxa"/>
            <w:tcBorders>
              <w:top w:val="nil"/>
              <w:left w:val="nil"/>
              <w:bottom w:val="single" w:sz="4" w:space="0" w:color="auto"/>
              <w:right w:val="single" w:sz="4" w:space="0" w:color="auto"/>
            </w:tcBorders>
            <w:shd w:val="clear" w:color="auto" w:fill="auto"/>
            <w:vAlign w:val="bottom"/>
          </w:tcPr>
          <w:p w14:paraId="0E16C7C2" w14:textId="77777777" w:rsidR="00EA1378" w:rsidRDefault="00AF55E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R1-2301075</w:t>
            </w:r>
          </w:p>
        </w:tc>
        <w:tc>
          <w:tcPr>
            <w:tcW w:w="5715" w:type="dxa"/>
            <w:tcBorders>
              <w:top w:val="nil"/>
              <w:left w:val="nil"/>
              <w:bottom w:val="single" w:sz="4" w:space="0" w:color="auto"/>
              <w:right w:val="single" w:sz="4" w:space="0" w:color="auto"/>
            </w:tcBorders>
            <w:shd w:val="clear" w:color="auto" w:fill="auto"/>
            <w:vAlign w:val="bottom"/>
          </w:tcPr>
          <w:p w14:paraId="1AFA1D78"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Discussion on dynamic waveform switching for NR coverage enhancement</w:t>
            </w:r>
          </w:p>
        </w:tc>
        <w:tc>
          <w:tcPr>
            <w:tcW w:w="1935" w:type="dxa"/>
            <w:tcBorders>
              <w:top w:val="nil"/>
              <w:left w:val="nil"/>
              <w:bottom w:val="single" w:sz="4" w:space="0" w:color="auto"/>
              <w:right w:val="single" w:sz="4" w:space="0" w:color="auto"/>
            </w:tcBorders>
            <w:shd w:val="clear" w:color="auto" w:fill="auto"/>
            <w:vAlign w:val="bottom"/>
          </w:tcPr>
          <w:p w14:paraId="08493CB8"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LG Electronics</w:t>
            </w:r>
          </w:p>
        </w:tc>
      </w:tr>
      <w:tr w:rsidR="00EA1378" w14:paraId="4434FBC8" w14:textId="77777777">
        <w:trPr>
          <w:trHeight w:val="350"/>
        </w:trPr>
        <w:tc>
          <w:tcPr>
            <w:tcW w:w="560" w:type="dxa"/>
            <w:tcBorders>
              <w:top w:val="nil"/>
              <w:left w:val="single" w:sz="4" w:space="0" w:color="auto"/>
              <w:bottom w:val="single" w:sz="4" w:space="0" w:color="auto"/>
              <w:right w:val="single" w:sz="4" w:space="0" w:color="auto"/>
            </w:tcBorders>
            <w:shd w:val="clear" w:color="auto" w:fill="auto"/>
            <w:vAlign w:val="bottom"/>
          </w:tcPr>
          <w:p w14:paraId="4A32823A"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20</w:t>
            </w:r>
          </w:p>
        </w:tc>
        <w:tc>
          <w:tcPr>
            <w:tcW w:w="1325" w:type="dxa"/>
            <w:tcBorders>
              <w:top w:val="nil"/>
              <w:left w:val="nil"/>
              <w:bottom w:val="single" w:sz="4" w:space="0" w:color="auto"/>
              <w:right w:val="single" w:sz="4" w:space="0" w:color="auto"/>
            </w:tcBorders>
            <w:shd w:val="clear" w:color="auto" w:fill="auto"/>
            <w:vAlign w:val="bottom"/>
          </w:tcPr>
          <w:p w14:paraId="0EBAD09A" w14:textId="77777777" w:rsidR="00EA1378" w:rsidRDefault="00AF55E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R1-2301086</w:t>
            </w:r>
          </w:p>
        </w:tc>
        <w:tc>
          <w:tcPr>
            <w:tcW w:w="5715" w:type="dxa"/>
            <w:tcBorders>
              <w:top w:val="nil"/>
              <w:left w:val="nil"/>
              <w:bottom w:val="single" w:sz="4" w:space="0" w:color="auto"/>
              <w:right w:val="single" w:sz="4" w:space="0" w:color="auto"/>
            </w:tcBorders>
            <w:shd w:val="clear" w:color="auto" w:fill="auto"/>
            <w:vAlign w:val="bottom"/>
          </w:tcPr>
          <w:p w14:paraId="2FE15C25"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Discussion on dynamic waveform switching</w:t>
            </w:r>
          </w:p>
        </w:tc>
        <w:tc>
          <w:tcPr>
            <w:tcW w:w="1935" w:type="dxa"/>
            <w:tcBorders>
              <w:top w:val="nil"/>
              <w:left w:val="nil"/>
              <w:bottom w:val="single" w:sz="4" w:space="0" w:color="auto"/>
              <w:right w:val="single" w:sz="4" w:space="0" w:color="auto"/>
            </w:tcBorders>
            <w:shd w:val="clear" w:color="auto" w:fill="auto"/>
            <w:vAlign w:val="bottom"/>
          </w:tcPr>
          <w:p w14:paraId="7398B3C2"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DENSO CORPORATION</w:t>
            </w:r>
          </w:p>
        </w:tc>
      </w:tr>
      <w:tr w:rsidR="00EA1378" w14:paraId="4C423B6C" w14:textId="77777777">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3FAC0D7C"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21</w:t>
            </w:r>
          </w:p>
        </w:tc>
        <w:tc>
          <w:tcPr>
            <w:tcW w:w="1325" w:type="dxa"/>
            <w:tcBorders>
              <w:top w:val="nil"/>
              <w:left w:val="nil"/>
              <w:bottom w:val="single" w:sz="4" w:space="0" w:color="auto"/>
              <w:right w:val="single" w:sz="4" w:space="0" w:color="auto"/>
            </w:tcBorders>
            <w:shd w:val="clear" w:color="auto" w:fill="auto"/>
            <w:vAlign w:val="bottom"/>
          </w:tcPr>
          <w:p w14:paraId="468E221E" w14:textId="77777777" w:rsidR="00EA1378" w:rsidRDefault="00AF55E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R1-2301187</w:t>
            </w:r>
          </w:p>
        </w:tc>
        <w:tc>
          <w:tcPr>
            <w:tcW w:w="5715" w:type="dxa"/>
            <w:tcBorders>
              <w:top w:val="nil"/>
              <w:left w:val="nil"/>
              <w:bottom w:val="single" w:sz="4" w:space="0" w:color="auto"/>
              <w:right w:val="single" w:sz="4" w:space="0" w:color="auto"/>
            </w:tcBorders>
            <w:shd w:val="clear" w:color="auto" w:fill="auto"/>
            <w:vAlign w:val="bottom"/>
          </w:tcPr>
          <w:p w14:paraId="55BFAB18"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Discussion on Dynamic UL Waveform Switching</w:t>
            </w:r>
          </w:p>
        </w:tc>
        <w:tc>
          <w:tcPr>
            <w:tcW w:w="1935" w:type="dxa"/>
            <w:tcBorders>
              <w:top w:val="nil"/>
              <w:left w:val="nil"/>
              <w:bottom w:val="single" w:sz="4" w:space="0" w:color="auto"/>
              <w:right w:val="single" w:sz="4" w:space="0" w:color="auto"/>
            </w:tcBorders>
            <w:shd w:val="clear" w:color="auto" w:fill="auto"/>
            <w:vAlign w:val="bottom"/>
          </w:tcPr>
          <w:p w14:paraId="35139B86"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Ericsson</w:t>
            </w:r>
          </w:p>
        </w:tc>
      </w:tr>
      <w:tr w:rsidR="00EA1378" w14:paraId="461343C1" w14:textId="77777777">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23EE6C9D"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22</w:t>
            </w:r>
          </w:p>
        </w:tc>
        <w:tc>
          <w:tcPr>
            <w:tcW w:w="1325" w:type="dxa"/>
            <w:tcBorders>
              <w:top w:val="nil"/>
              <w:left w:val="nil"/>
              <w:bottom w:val="single" w:sz="4" w:space="0" w:color="auto"/>
              <w:right w:val="single" w:sz="4" w:space="0" w:color="auto"/>
            </w:tcBorders>
            <w:shd w:val="clear" w:color="auto" w:fill="auto"/>
            <w:vAlign w:val="bottom"/>
          </w:tcPr>
          <w:p w14:paraId="0CC9765D" w14:textId="77777777" w:rsidR="00EA1378" w:rsidRDefault="00AF55E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R1-2301294</w:t>
            </w:r>
          </w:p>
        </w:tc>
        <w:tc>
          <w:tcPr>
            <w:tcW w:w="5715" w:type="dxa"/>
            <w:tcBorders>
              <w:top w:val="nil"/>
              <w:left w:val="nil"/>
              <w:bottom w:val="single" w:sz="4" w:space="0" w:color="auto"/>
              <w:right w:val="single" w:sz="4" w:space="0" w:color="auto"/>
            </w:tcBorders>
            <w:shd w:val="clear" w:color="auto" w:fill="auto"/>
            <w:vAlign w:val="bottom"/>
          </w:tcPr>
          <w:p w14:paraId="27CE9186"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3AB17CF3"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Samsung</w:t>
            </w:r>
          </w:p>
        </w:tc>
      </w:tr>
      <w:tr w:rsidR="00EA1378" w14:paraId="548E0937" w14:textId="77777777">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6C1B15E8"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23</w:t>
            </w:r>
          </w:p>
        </w:tc>
        <w:tc>
          <w:tcPr>
            <w:tcW w:w="1325" w:type="dxa"/>
            <w:tcBorders>
              <w:top w:val="nil"/>
              <w:left w:val="nil"/>
              <w:bottom w:val="single" w:sz="4" w:space="0" w:color="auto"/>
              <w:right w:val="single" w:sz="4" w:space="0" w:color="auto"/>
            </w:tcBorders>
            <w:shd w:val="clear" w:color="auto" w:fill="auto"/>
            <w:vAlign w:val="bottom"/>
          </w:tcPr>
          <w:p w14:paraId="66245A78" w14:textId="77777777" w:rsidR="00EA1378" w:rsidRDefault="00AF55E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R1-2301312</w:t>
            </w:r>
          </w:p>
        </w:tc>
        <w:tc>
          <w:tcPr>
            <w:tcW w:w="5715" w:type="dxa"/>
            <w:tcBorders>
              <w:top w:val="nil"/>
              <w:left w:val="nil"/>
              <w:bottom w:val="single" w:sz="4" w:space="0" w:color="auto"/>
              <w:right w:val="single" w:sz="4" w:space="0" w:color="auto"/>
            </w:tcBorders>
            <w:shd w:val="clear" w:color="auto" w:fill="auto"/>
            <w:vAlign w:val="bottom"/>
          </w:tcPr>
          <w:p w14:paraId="1BAF8ABB"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Discussion of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3869F94E"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Transsion Holdings</w:t>
            </w:r>
          </w:p>
        </w:tc>
      </w:tr>
      <w:tr w:rsidR="00EA1378" w14:paraId="2F534321" w14:textId="77777777">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680461B0"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lastRenderedPageBreak/>
              <w:t>24</w:t>
            </w:r>
          </w:p>
        </w:tc>
        <w:tc>
          <w:tcPr>
            <w:tcW w:w="1325" w:type="dxa"/>
            <w:tcBorders>
              <w:top w:val="nil"/>
              <w:left w:val="nil"/>
              <w:bottom w:val="single" w:sz="4" w:space="0" w:color="auto"/>
              <w:right w:val="single" w:sz="4" w:space="0" w:color="auto"/>
            </w:tcBorders>
            <w:shd w:val="clear" w:color="auto" w:fill="auto"/>
            <w:vAlign w:val="bottom"/>
          </w:tcPr>
          <w:p w14:paraId="0B248D8F" w14:textId="77777777" w:rsidR="00EA1378" w:rsidRDefault="00AF55E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R1-2301376</w:t>
            </w:r>
          </w:p>
        </w:tc>
        <w:tc>
          <w:tcPr>
            <w:tcW w:w="5715" w:type="dxa"/>
            <w:tcBorders>
              <w:top w:val="nil"/>
              <w:left w:val="nil"/>
              <w:bottom w:val="single" w:sz="4" w:space="0" w:color="auto"/>
              <w:right w:val="single" w:sz="4" w:space="0" w:color="auto"/>
            </w:tcBorders>
            <w:shd w:val="clear" w:color="auto" w:fill="auto"/>
            <w:vAlign w:val="bottom"/>
          </w:tcPr>
          <w:p w14:paraId="14575AA7"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763D78E1"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Apple</w:t>
            </w:r>
          </w:p>
        </w:tc>
      </w:tr>
      <w:tr w:rsidR="00EA1378" w14:paraId="06B1421F" w14:textId="77777777">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28431857"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25</w:t>
            </w:r>
          </w:p>
        </w:tc>
        <w:tc>
          <w:tcPr>
            <w:tcW w:w="1325" w:type="dxa"/>
            <w:tcBorders>
              <w:top w:val="nil"/>
              <w:left w:val="nil"/>
              <w:bottom w:val="single" w:sz="4" w:space="0" w:color="auto"/>
              <w:right w:val="single" w:sz="4" w:space="0" w:color="auto"/>
            </w:tcBorders>
            <w:shd w:val="clear" w:color="auto" w:fill="auto"/>
            <w:vAlign w:val="bottom"/>
          </w:tcPr>
          <w:p w14:paraId="310982CB" w14:textId="77777777" w:rsidR="00EA1378" w:rsidRDefault="00AF55E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R1-2301443</w:t>
            </w:r>
          </w:p>
        </w:tc>
        <w:tc>
          <w:tcPr>
            <w:tcW w:w="5715" w:type="dxa"/>
            <w:tcBorders>
              <w:top w:val="nil"/>
              <w:left w:val="nil"/>
              <w:bottom w:val="single" w:sz="4" w:space="0" w:color="auto"/>
              <w:right w:val="single" w:sz="4" w:space="0" w:color="auto"/>
            </w:tcBorders>
            <w:shd w:val="clear" w:color="auto" w:fill="auto"/>
            <w:vAlign w:val="bottom"/>
          </w:tcPr>
          <w:p w14:paraId="54EB80A2"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69B2AD5A"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Qualcomm Incorporated</w:t>
            </w:r>
          </w:p>
        </w:tc>
      </w:tr>
      <w:tr w:rsidR="00EA1378" w14:paraId="697C63A2" w14:textId="77777777">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59424C5E"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26</w:t>
            </w:r>
          </w:p>
        </w:tc>
        <w:tc>
          <w:tcPr>
            <w:tcW w:w="1325" w:type="dxa"/>
            <w:tcBorders>
              <w:top w:val="nil"/>
              <w:left w:val="nil"/>
              <w:bottom w:val="single" w:sz="4" w:space="0" w:color="auto"/>
              <w:right w:val="single" w:sz="4" w:space="0" w:color="auto"/>
            </w:tcBorders>
            <w:shd w:val="clear" w:color="auto" w:fill="auto"/>
            <w:vAlign w:val="bottom"/>
          </w:tcPr>
          <w:p w14:paraId="5F789953" w14:textId="77777777" w:rsidR="00EA1378" w:rsidRDefault="00AF55E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R1-2301521</w:t>
            </w:r>
          </w:p>
        </w:tc>
        <w:tc>
          <w:tcPr>
            <w:tcW w:w="5715" w:type="dxa"/>
            <w:tcBorders>
              <w:top w:val="nil"/>
              <w:left w:val="nil"/>
              <w:bottom w:val="single" w:sz="4" w:space="0" w:color="auto"/>
              <w:right w:val="single" w:sz="4" w:space="0" w:color="auto"/>
            </w:tcBorders>
            <w:shd w:val="clear" w:color="auto" w:fill="auto"/>
            <w:vAlign w:val="bottom"/>
          </w:tcPr>
          <w:p w14:paraId="309EE390"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5A8CE00E"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NTT DOCOMO, INC.</w:t>
            </w:r>
          </w:p>
        </w:tc>
      </w:tr>
      <w:tr w:rsidR="00EA1378" w14:paraId="6D851A03" w14:textId="77777777">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640722EE"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27</w:t>
            </w:r>
          </w:p>
        </w:tc>
        <w:tc>
          <w:tcPr>
            <w:tcW w:w="1325" w:type="dxa"/>
            <w:tcBorders>
              <w:top w:val="nil"/>
              <w:left w:val="nil"/>
              <w:bottom w:val="single" w:sz="4" w:space="0" w:color="auto"/>
              <w:right w:val="single" w:sz="4" w:space="0" w:color="auto"/>
            </w:tcBorders>
            <w:shd w:val="clear" w:color="auto" w:fill="auto"/>
            <w:vAlign w:val="bottom"/>
          </w:tcPr>
          <w:p w14:paraId="00D3DF94" w14:textId="77777777" w:rsidR="00EA1378" w:rsidRDefault="00AF55E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R1-2301551</w:t>
            </w:r>
          </w:p>
        </w:tc>
        <w:tc>
          <w:tcPr>
            <w:tcW w:w="5715" w:type="dxa"/>
            <w:tcBorders>
              <w:top w:val="nil"/>
              <w:left w:val="nil"/>
              <w:bottom w:val="single" w:sz="4" w:space="0" w:color="auto"/>
              <w:right w:val="single" w:sz="4" w:space="0" w:color="auto"/>
            </w:tcBorders>
            <w:shd w:val="clear" w:color="auto" w:fill="auto"/>
            <w:vAlign w:val="bottom"/>
          </w:tcPr>
          <w:p w14:paraId="5B34DF72"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Dynamic switching between DFT-S-OFDM and CP-OFDM for Rel-18 CovEnh</w:t>
            </w:r>
          </w:p>
        </w:tc>
        <w:tc>
          <w:tcPr>
            <w:tcW w:w="1935" w:type="dxa"/>
            <w:tcBorders>
              <w:top w:val="nil"/>
              <w:left w:val="nil"/>
              <w:bottom w:val="single" w:sz="4" w:space="0" w:color="auto"/>
              <w:right w:val="single" w:sz="4" w:space="0" w:color="auto"/>
            </w:tcBorders>
            <w:shd w:val="clear" w:color="auto" w:fill="auto"/>
            <w:vAlign w:val="bottom"/>
          </w:tcPr>
          <w:p w14:paraId="166CF87A"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Sharp</w:t>
            </w:r>
          </w:p>
        </w:tc>
      </w:tr>
      <w:tr w:rsidR="00EA1378" w14:paraId="39351A4D" w14:textId="77777777">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2643E00D"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28</w:t>
            </w:r>
          </w:p>
        </w:tc>
        <w:tc>
          <w:tcPr>
            <w:tcW w:w="1325" w:type="dxa"/>
            <w:tcBorders>
              <w:top w:val="nil"/>
              <w:left w:val="nil"/>
              <w:bottom w:val="single" w:sz="4" w:space="0" w:color="auto"/>
              <w:right w:val="single" w:sz="4" w:space="0" w:color="auto"/>
            </w:tcBorders>
            <w:shd w:val="clear" w:color="auto" w:fill="auto"/>
            <w:vAlign w:val="bottom"/>
          </w:tcPr>
          <w:p w14:paraId="14F7090C" w14:textId="77777777" w:rsidR="00EA1378" w:rsidRDefault="00AF55E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R1-2301779</w:t>
            </w:r>
          </w:p>
        </w:tc>
        <w:tc>
          <w:tcPr>
            <w:tcW w:w="5715" w:type="dxa"/>
            <w:tcBorders>
              <w:top w:val="nil"/>
              <w:left w:val="nil"/>
              <w:bottom w:val="single" w:sz="4" w:space="0" w:color="auto"/>
              <w:right w:val="single" w:sz="4" w:space="0" w:color="auto"/>
            </w:tcBorders>
            <w:shd w:val="clear" w:color="auto" w:fill="auto"/>
            <w:vAlign w:val="bottom"/>
          </w:tcPr>
          <w:p w14:paraId="6422DF48"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Dynamic switching between waveforms</w:t>
            </w:r>
          </w:p>
        </w:tc>
        <w:tc>
          <w:tcPr>
            <w:tcW w:w="1935" w:type="dxa"/>
            <w:tcBorders>
              <w:top w:val="nil"/>
              <w:left w:val="nil"/>
              <w:bottom w:val="single" w:sz="4" w:space="0" w:color="auto"/>
              <w:right w:val="single" w:sz="4" w:space="0" w:color="auto"/>
            </w:tcBorders>
            <w:shd w:val="clear" w:color="auto" w:fill="auto"/>
            <w:vAlign w:val="bottom"/>
          </w:tcPr>
          <w:p w14:paraId="28DCC9C4"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MediaTek Inc.</w:t>
            </w:r>
          </w:p>
        </w:tc>
      </w:tr>
      <w:tr w:rsidR="00EA1378" w14:paraId="7D25CED0" w14:textId="77777777">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453EDB5B"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29</w:t>
            </w:r>
          </w:p>
        </w:tc>
        <w:tc>
          <w:tcPr>
            <w:tcW w:w="1325" w:type="dxa"/>
            <w:tcBorders>
              <w:top w:val="nil"/>
              <w:left w:val="nil"/>
              <w:bottom w:val="single" w:sz="4" w:space="0" w:color="auto"/>
              <w:right w:val="single" w:sz="4" w:space="0" w:color="auto"/>
            </w:tcBorders>
            <w:shd w:val="clear" w:color="auto" w:fill="auto"/>
            <w:vAlign w:val="bottom"/>
          </w:tcPr>
          <w:p w14:paraId="177214AB"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R1-2301656</w:t>
            </w:r>
          </w:p>
        </w:tc>
        <w:tc>
          <w:tcPr>
            <w:tcW w:w="5715" w:type="dxa"/>
            <w:tcBorders>
              <w:top w:val="nil"/>
              <w:left w:val="nil"/>
              <w:bottom w:val="single" w:sz="4" w:space="0" w:color="auto"/>
              <w:right w:val="single" w:sz="4" w:space="0" w:color="auto"/>
            </w:tcBorders>
            <w:shd w:val="clear" w:color="auto" w:fill="auto"/>
            <w:vAlign w:val="bottom"/>
          </w:tcPr>
          <w:p w14:paraId="0E8F9919"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35F117AB"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Nokia, Nokia Shanghai Bell</w:t>
            </w:r>
          </w:p>
        </w:tc>
      </w:tr>
      <w:tr w:rsidR="00EA1378" w14:paraId="0639566C" w14:textId="77777777">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2E7BFDA5" w14:textId="77777777" w:rsidR="00EA1378" w:rsidRDefault="00EA1378">
            <w:pPr>
              <w:spacing w:after="0" w:line="240" w:lineRule="auto"/>
              <w:jc w:val="right"/>
              <w:rPr>
                <w:rFonts w:ascii="Times New Roman" w:eastAsia="Times New Roman" w:hAnsi="Times New Roman" w:cs="Times New Roman"/>
                <w:color w:val="000000"/>
                <w:sz w:val="20"/>
                <w:szCs w:val="20"/>
                <w:lang w:eastAsia="en-US"/>
              </w:rPr>
            </w:pPr>
          </w:p>
        </w:tc>
        <w:tc>
          <w:tcPr>
            <w:tcW w:w="1325" w:type="dxa"/>
            <w:tcBorders>
              <w:top w:val="nil"/>
              <w:left w:val="nil"/>
              <w:bottom w:val="single" w:sz="4" w:space="0" w:color="auto"/>
              <w:right w:val="single" w:sz="4" w:space="0" w:color="auto"/>
            </w:tcBorders>
            <w:shd w:val="clear" w:color="auto" w:fill="auto"/>
            <w:vAlign w:val="bottom"/>
          </w:tcPr>
          <w:p w14:paraId="65BE74FC" w14:textId="77777777" w:rsidR="00EA1378" w:rsidRDefault="00EA1378">
            <w:pPr>
              <w:spacing w:after="0" w:line="240" w:lineRule="auto"/>
              <w:rPr>
                <w:rFonts w:ascii="Times New Roman" w:eastAsia="Times New Roman" w:hAnsi="Times New Roman" w:cs="Times New Roman"/>
                <w:color w:val="000000"/>
                <w:sz w:val="20"/>
                <w:szCs w:val="20"/>
                <w:lang w:eastAsia="en-US"/>
              </w:rPr>
            </w:pPr>
          </w:p>
        </w:tc>
        <w:tc>
          <w:tcPr>
            <w:tcW w:w="5715" w:type="dxa"/>
            <w:tcBorders>
              <w:top w:val="nil"/>
              <w:left w:val="nil"/>
              <w:bottom w:val="single" w:sz="4" w:space="0" w:color="auto"/>
              <w:right w:val="single" w:sz="4" w:space="0" w:color="auto"/>
            </w:tcBorders>
            <w:shd w:val="clear" w:color="auto" w:fill="auto"/>
            <w:vAlign w:val="bottom"/>
          </w:tcPr>
          <w:p w14:paraId="569AE3C7" w14:textId="77777777" w:rsidR="00EA1378" w:rsidRDefault="00EA1378">
            <w:pPr>
              <w:spacing w:after="0" w:line="240" w:lineRule="auto"/>
              <w:rPr>
                <w:rFonts w:ascii="Times New Roman" w:eastAsia="Times New Roman" w:hAnsi="Times New Roman" w:cs="Times New Roman"/>
                <w:color w:val="000000"/>
                <w:sz w:val="20"/>
                <w:szCs w:val="20"/>
                <w:lang w:eastAsia="en-US"/>
              </w:rPr>
            </w:pPr>
          </w:p>
        </w:tc>
        <w:tc>
          <w:tcPr>
            <w:tcW w:w="1935" w:type="dxa"/>
            <w:tcBorders>
              <w:top w:val="nil"/>
              <w:left w:val="nil"/>
              <w:bottom w:val="single" w:sz="4" w:space="0" w:color="auto"/>
              <w:right w:val="single" w:sz="4" w:space="0" w:color="auto"/>
            </w:tcBorders>
            <w:shd w:val="clear" w:color="auto" w:fill="auto"/>
            <w:vAlign w:val="bottom"/>
          </w:tcPr>
          <w:p w14:paraId="0F212948" w14:textId="77777777" w:rsidR="00EA1378" w:rsidRDefault="00EA1378">
            <w:pPr>
              <w:spacing w:after="0" w:line="240" w:lineRule="auto"/>
              <w:rPr>
                <w:rFonts w:ascii="Times New Roman" w:eastAsia="Times New Roman" w:hAnsi="Times New Roman" w:cs="Times New Roman"/>
                <w:color w:val="000000"/>
                <w:sz w:val="20"/>
                <w:szCs w:val="20"/>
                <w:lang w:eastAsia="en-US"/>
              </w:rPr>
            </w:pPr>
          </w:p>
        </w:tc>
      </w:tr>
    </w:tbl>
    <w:p w14:paraId="60B5279A" w14:textId="77777777" w:rsidR="00EA1378" w:rsidRDefault="00EA1378">
      <w:pPr>
        <w:rPr>
          <w:lang w:val="en-GB" w:eastAsia="zh-CN"/>
        </w:rPr>
      </w:pPr>
    </w:p>
    <w:p w14:paraId="20BD2BE5" w14:textId="77777777" w:rsidR="00EA1378" w:rsidRDefault="00AF55EF">
      <w:pPr>
        <w:pStyle w:val="Heading1"/>
        <w:numPr>
          <w:ilvl w:val="0"/>
          <w:numId w:val="0"/>
        </w:numPr>
        <w:ind w:left="432" w:hanging="432"/>
      </w:pPr>
      <w:r>
        <w:t>Appendix: Previous agreements</w:t>
      </w:r>
    </w:p>
    <w:p w14:paraId="1449A7B7" w14:textId="77777777" w:rsidR="00EA1378" w:rsidRDefault="00AF55EF">
      <w:pPr>
        <w:rPr>
          <w:rFonts w:ascii="Times New Roman" w:hAnsi="Times New Roman" w:cs="Times New Roman"/>
          <w:u w:val="single"/>
          <w:lang w:val="en-GB" w:eastAsia="zh-CN"/>
        </w:rPr>
      </w:pPr>
      <w:r>
        <w:rPr>
          <w:rFonts w:ascii="Times New Roman" w:hAnsi="Times New Roman" w:cs="Times New Roman"/>
          <w:u w:val="single"/>
          <w:lang w:val="en-GB" w:eastAsia="zh-CN"/>
        </w:rPr>
        <w:t>RAN1#111</w:t>
      </w:r>
    </w:p>
    <w:p w14:paraId="68B3E1CF" w14:textId="77777777" w:rsidR="00EA1378" w:rsidRDefault="00AF55EF">
      <w:pPr>
        <w:spacing w:after="0" w:line="240" w:lineRule="auto"/>
        <w:jc w:val="both"/>
        <w:rPr>
          <w:rFonts w:ascii="Times New Roman" w:eastAsia="Batang" w:hAnsi="Times New Roman" w:cs="Times New Roman"/>
          <w:b/>
          <w:bCs/>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57EAA33B"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b/>
          <w:bCs/>
          <w:sz w:val="20"/>
          <w:szCs w:val="20"/>
          <w:lang w:val="en-GB" w:eastAsia="zh-CN"/>
        </w:rPr>
        <w:t xml:space="preserve">For DCI based solution, </w:t>
      </w:r>
    </w:p>
    <w:p w14:paraId="5F84F0E3" w14:textId="77777777" w:rsidR="00EA1378" w:rsidRDefault="00AF55EF">
      <w:pPr>
        <w:numPr>
          <w:ilvl w:val="0"/>
          <w:numId w:val="11"/>
        </w:numPr>
        <w:spacing w:after="0" w:line="240" w:lineRule="auto"/>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supported dynamically scheduled PUSCH, support dynamic waveform switching indication from UL scheduling </w:t>
      </w:r>
      <w:proofErr w:type="gramStart"/>
      <w:r>
        <w:rPr>
          <w:rFonts w:ascii="Times New Roman" w:eastAsia="Batang" w:hAnsi="Times New Roman" w:cs="Times New Roman"/>
          <w:sz w:val="20"/>
          <w:szCs w:val="20"/>
          <w:lang w:val="en-GB" w:eastAsia="en-US"/>
        </w:rPr>
        <w:t>DCI</w:t>
      </w:r>
      <w:proofErr w:type="gramEnd"/>
    </w:p>
    <w:p w14:paraId="0A1A283C" w14:textId="77777777" w:rsidR="00EA1378" w:rsidRDefault="00AF55EF">
      <w:pPr>
        <w:spacing w:after="0" w:line="240" w:lineRule="auto"/>
        <w:ind w:left="420"/>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Note: “Supported dynamically scheduled PUSCH” is to be confirmed in further discussion </w:t>
      </w:r>
    </w:p>
    <w:p w14:paraId="28862B43" w14:textId="77777777" w:rsidR="00EA1378" w:rsidRDefault="00AF55EF">
      <w:pPr>
        <w:spacing w:after="0" w:line="240" w:lineRule="auto"/>
        <w:ind w:left="420"/>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N</w:t>
      </w:r>
      <w:r>
        <w:rPr>
          <w:rFonts w:ascii="Times New Roman" w:eastAsia="DengXian" w:hAnsi="Times New Roman" w:cs="Times New Roman"/>
          <w:sz w:val="20"/>
          <w:szCs w:val="20"/>
          <w:lang w:val="en-GB" w:eastAsia="zh-CN"/>
        </w:rPr>
        <w:t>ote: It does not imply that the waveform switching indication applies to other transmission or not</w:t>
      </w:r>
    </w:p>
    <w:p w14:paraId="3E367C49" w14:textId="77777777" w:rsidR="00EA1378" w:rsidRDefault="00AF55EF">
      <w:pPr>
        <w:numPr>
          <w:ilvl w:val="0"/>
          <w:numId w:val="11"/>
        </w:numPr>
        <w:spacing w:after="0" w:line="240" w:lineRule="auto"/>
        <w:rPr>
          <w:rFonts w:ascii="Times" w:eastAsia="Batang" w:hAnsi="Times" w:cs="Times New Roman"/>
          <w:sz w:val="20"/>
          <w:szCs w:val="24"/>
          <w:lang w:val="en-GB" w:eastAsia="zh-CN"/>
        </w:rPr>
      </w:pPr>
      <w:r>
        <w:rPr>
          <w:rFonts w:ascii="Times" w:eastAsia="Batang" w:hAnsi="Times" w:cs="Times New Roman"/>
          <w:sz w:val="20"/>
          <w:szCs w:val="24"/>
          <w:lang w:val="en-GB" w:eastAsia="zh-CN"/>
        </w:rPr>
        <w:t>Indication from non-UL scheduling DCI is not supported.</w:t>
      </w:r>
    </w:p>
    <w:p w14:paraId="4B4AD948" w14:textId="77777777" w:rsidR="00EA1378" w:rsidRDefault="00AF55EF">
      <w:pPr>
        <w:spacing w:after="0" w:line="240" w:lineRule="auto"/>
        <w:rPr>
          <w:rFonts w:ascii="Times" w:eastAsia="Batang" w:hAnsi="Times" w:cs="Times New Roman"/>
          <w:sz w:val="20"/>
          <w:szCs w:val="24"/>
          <w:lang w:val="en-GB" w:eastAsia="zh-CN"/>
        </w:rPr>
      </w:pPr>
      <w:r>
        <w:rPr>
          <w:rFonts w:ascii="Times" w:eastAsia="Batang" w:hAnsi="Times" w:cs="Times New Roman"/>
          <w:sz w:val="20"/>
          <w:szCs w:val="24"/>
          <w:lang w:val="en-GB" w:eastAsia="zh-CN"/>
        </w:rPr>
        <w:t>Note: the working assumption made in RAN1#110b-e for “</w:t>
      </w:r>
      <w:r>
        <w:rPr>
          <w:rFonts w:ascii="Times New Roman" w:eastAsia="Batang" w:hAnsi="Times New Roman" w:cs="Times New Roman"/>
          <w:sz w:val="20"/>
          <w:szCs w:val="20"/>
          <w:lang w:val="en-GB" w:eastAsia="en-US"/>
        </w:rPr>
        <w:t>Support at least one of the following options for the dynamic waveform indication in R18</w:t>
      </w:r>
      <w:r>
        <w:rPr>
          <w:rFonts w:ascii="Times" w:eastAsia="Batang" w:hAnsi="Times" w:cs="Times New Roman"/>
          <w:sz w:val="20"/>
          <w:szCs w:val="24"/>
          <w:lang w:val="en-GB" w:eastAsia="zh-CN"/>
        </w:rPr>
        <w:t>” does not need to be confirmed</w:t>
      </w:r>
    </w:p>
    <w:p w14:paraId="117E740E" w14:textId="77777777" w:rsidR="00EA1378" w:rsidRDefault="00EA1378">
      <w:pPr>
        <w:spacing w:after="0" w:line="240" w:lineRule="auto"/>
        <w:rPr>
          <w:rFonts w:ascii="Times" w:eastAsia="Batang" w:hAnsi="Times" w:cs="Times New Roman"/>
          <w:sz w:val="20"/>
          <w:szCs w:val="24"/>
          <w:lang w:val="en-GB" w:eastAsia="zh-CN"/>
        </w:rPr>
      </w:pPr>
    </w:p>
    <w:p w14:paraId="3B36E8D8" w14:textId="77777777" w:rsidR="00EA1378" w:rsidRDefault="00AF55EF">
      <w:pPr>
        <w:tabs>
          <w:tab w:val="left" w:pos="3843"/>
        </w:tabs>
        <w:spacing w:after="0" w:line="240" w:lineRule="auto"/>
        <w:rPr>
          <w:rFonts w:ascii="Times" w:eastAsia="Batang" w:hAnsi="Times" w:cs="Times New Roman"/>
          <w:sz w:val="20"/>
          <w:szCs w:val="24"/>
          <w:highlight w:val="darkYellow"/>
          <w:lang w:val="en-GB" w:eastAsia="zh-CN"/>
        </w:rPr>
      </w:pPr>
      <w:r>
        <w:rPr>
          <w:rFonts w:ascii="Times" w:eastAsia="Batang" w:hAnsi="Times" w:cs="Times New Roman"/>
          <w:sz w:val="20"/>
          <w:szCs w:val="24"/>
          <w:highlight w:val="darkYellow"/>
          <w:lang w:val="en-GB" w:eastAsia="zh-CN"/>
        </w:rPr>
        <w:t>Working Assumption</w:t>
      </w:r>
    </w:p>
    <w:p w14:paraId="448F834E" w14:textId="77777777" w:rsidR="00EA1378" w:rsidRDefault="00AF55EF">
      <w:pPr>
        <w:spacing w:after="0" w:line="240" w:lineRule="auto"/>
        <w:rPr>
          <w:rFonts w:ascii="Times" w:eastAsia="DengXian" w:hAnsi="Times" w:cs="Times New Roman"/>
          <w:sz w:val="20"/>
          <w:szCs w:val="24"/>
          <w:lang w:val="en-GB" w:eastAsia="zh-CN"/>
        </w:rPr>
      </w:pPr>
      <w:bookmarkStart w:id="4" w:name="_Hlk127399401"/>
      <w:r>
        <w:rPr>
          <w:rFonts w:ascii="Times" w:eastAsia="DengXian" w:hAnsi="Times" w:cs="Times New Roman"/>
          <w:sz w:val="20"/>
          <w:szCs w:val="24"/>
          <w:lang w:val="en-GB" w:eastAsia="zh-CN"/>
        </w:rPr>
        <w:t xml:space="preserve">Support new 1-bit field for dynamic waveform indication from UL scheduling </w:t>
      </w:r>
      <w:proofErr w:type="gramStart"/>
      <w:r>
        <w:rPr>
          <w:rFonts w:ascii="Times" w:eastAsia="DengXian" w:hAnsi="Times" w:cs="Times New Roman"/>
          <w:sz w:val="20"/>
          <w:szCs w:val="24"/>
          <w:lang w:val="en-GB" w:eastAsia="zh-CN"/>
        </w:rPr>
        <w:t>DCI</w:t>
      </w:r>
      <w:proofErr w:type="gramEnd"/>
    </w:p>
    <w:bookmarkEnd w:id="4"/>
    <w:p w14:paraId="50AD2333" w14:textId="77777777" w:rsidR="00EA1378" w:rsidRDefault="00AF55EF">
      <w:pPr>
        <w:numPr>
          <w:ilvl w:val="0"/>
          <w:numId w:val="8"/>
        </w:numPr>
        <w:spacing w:after="0" w:line="240" w:lineRule="auto"/>
        <w:ind w:left="0" w:firstLine="0"/>
        <w:rPr>
          <w:rFonts w:ascii="Times" w:eastAsia="DengXian" w:hAnsi="Times" w:cs="Times New Roman"/>
          <w:sz w:val="20"/>
          <w:szCs w:val="24"/>
          <w:lang w:val="en-GB" w:eastAsia="zh-CN"/>
        </w:rPr>
      </w:pPr>
      <w:r>
        <w:rPr>
          <w:rFonts w:ascii="Times" w:eastAsia="DengXian" w:hAnsi="Times" w:cs="Times New Roman"/>
          <w:sz w:val="20"/>
          <w:szCs w:val="24"/>
          <w:lang w:val="en-GB" w:eastAsia="zh-CN"/>
        </w:rPr>
        <w:t>Note: no change of the current size alignment procedure between UL DCI and DL DCI</w:t>
      </w:r>
    </w:p>
    <w:p w14:paraId="1D2C2988" w14:textId="77777777" w:rsidR="00EA1378" w:rsidRDefault="00EA1378">
      <w:pPr>
        <w:tabs>
          <w:tab w:val="left" w:pos="3843"/>
        </w:tabs>
        <w:spacing w:after="0" w:line="240" w:lineRule="auto"/>
        <w:rPr>
          <w:rFonts w:ascii="Times" w:eastAsia="Batang" w:hAnsi="Times" w:cs="Times New Roman"/>
          <w:sz w:val="20"/>
          <w:szCs w:val="24"/>
          <w:lang w:val="en-GB" w:eastAsia="zh-CN"/>
        </w:rPr>
      </w:pPr>
    </w:p>
    <w:p w14:paraId="4241FD41" w14:textId="77777777" w:rsidR="00EA1378" w:rsidRDefault="00EA1378">
      <w:pPr>
        <w:spacing w:after="0" w:line="240" w:lineRule="auto"/>
        <w:ind w:left="720"/>
        <w:jc w:val="both"/>
        <w:rPr>
          <w:rFonts w:ascii="Times New Roman" w:eastAsia="Batang" w:hAnsi="Times New Roman" w:cs="Times New Roman"/>
          <w:sz w:val="20"/>
          <w:szCs w:val="20"/>
          <w:lang w:val="en-GB" w:eastAsia="zh-CN"/>
        </w:rPr>
      </w:pPr>
    </w:p>
    <w:p w14:paraId="789D7EF3" w14:textId="77777777" w:rsidR="00EA1378" w:rsidRDefault="00AF55EF">
      <w:pPr>
        <w:spacing w:after="0" w:line="240" w:lineRule="auto"/>
        <w:jc w:val="both"/>
        <w:rPr>
          <w:rFonts w:ascii="Times New Roman" w:eastAsia="Batang" w:hAnsi="Times New Roman" w:cs="Times New Roman"/>
          <w:sz w:val="20"/>
          <w:szCs w:val="20"/>
          <w:highlight w:val="green"/>
          <w:lang w:val="en-GB" w:eastAsia="zh-CN"/>
        </w:rPr>
      </w:pPr>
      <w:r>
        <w:rPr>
          <w:rFonts w:ascii="Times New Roman" w:eastAsia="Batang" w:hAnsi="Times New Roman" w:cs="Times New Roman" w:hint="eastAsia"/>
          <w:sz w:val="20"/>
          <w:szCs w:val="20"/>
          <w:highlight w:val="green"/>
          <w:lang w:val="en-GB" w:eastAsia="zh-CN"/>
        </w:rPr>
        <w:t>A</w:t>
      </w:r>
      <w:r>
        <w:rPr>
          <w:rFonts w:ascii="Times New Roman" w:eastAsia="Batang" w:hAnsi="Times New Roman" w:cs="Times New Roman"/>
          <w:sz w:val="20"/>
          <w:szCs w:val="20"/>
          <w:highlight w:val="green"/>
          <w:lang w:val="en-GB" w:eastAsia="zh-CN"/>
        </w:rPr>
        <w:t>greement</w:t>
      </w:r>
    </w:p>
    <w:p w14:paraId="4D1C3666" w14:textId="77777777" w:rsidR="00EA1378" w:rsidRDefault="00AF55EF">
      <w:pPr>
        <w:spacing w:after="0" w:line="240" w:lineRule="auto"/>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Study the necessity of the following potential enhancements to assist the scheduler in determining waveform switching:</w:t>
      </w:r>
    </w:p>
    <w:p w14:paraId="4E5FC64A" w14:textId="77777777" w:rsidR="00EA1378" w:rsidRDefault="00AF55EF">
      <w:pPr>
        <w:numPr>
          <w:ilvl w:val="0"/>
          <w:numId w:val="8"/>
        </w:numPr>
        <w:spacing w:after="0" w:line="240" w:lineRule="auto"/>
        <w:ind w:left="0" w:firstLine="0"/>
        <w:jc w:val="both"/>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Reporting power headroom related information based on </w:t>
      </w:r>
      <w:proofErr w:type="gramStart"/>
      <w:r>
        <w:rPr>
          <w:rFonts w:ascii="Times New Roman" w:eastAsia="Batang" w:hAnsi="Times New Roman" w:cs="Times New Roman"/>
          <w:sz w:val="20"/>
          <w:szCs w:val="20"/>
          <w:lang w:val="en-GB" w:eastAsia="zh-CN"/>
        </w:rPr>
        <w:t>P</w:t>
      </w:r>
      <w:r>
        <w:rPr>
          <w:rFonts w:ascii="Times New Roman" w:eastAsia="Batang" w:hAnsi="Times New Roman" w:cs="Times New Roman"/>
          <w:sz w:val="20"/>
          <w:szCs w:val="20"/>
          <w:vertAlign w:val="subscript"/>
          <w:lang w:val="en-GB" w:eastAsia="zh-CN"/>
        </w:rPr>
        <w:t>CMAX,f</w:t>
      </w:r>
      <w:proofErr w:type="gramEnd"/>
      <w:r>
        <w:rPr>
          <w:rFonts w:ascii="Times New Roman" w:eastAsia="Batang" w:hAnsi="Times New Roman" w:cs="Times New Roman"/>
          <w:sz w:val="20"/>
          <w:szCs w:val="20"/>
          <w:vertAlign w:val="subscript"/>
          <w:lang w:val="en-GB" w:eastAsia="zh-CN"/>
        </w:rPr>
        <w:t>,c</w:t>
      </w:r>
      <w:r>
        <w:rPr>
          <w:rFonts w:ascii="Times New Roman" w:eastAsia="Batang" w:hAnsi="Times New Roman" w:cs="Times New Roman"/>
          <w:sz w:val="20"/>
          <w:szCs w:val="20"/>
          <w:lang w:val="en-GB" w:eastAsia="zh-CN"/>
        </w:rPr>
        <w:t xml:space="preserve"> applicable to a target waveform </w:t>
      </w:r>
    </w:p>
    <w:p w14:paraId="4B46D98D" w14:textId="77777777" w:rsidR="00EA1378" w:rsidRDefault="00AF55EF">
      <w:pPr>
        <w:numPr>
          <w:ilvl w:val="1"/>
          <w:numId w:val="8"/>
        </w:numPr>
        <w:spacing w:after="0" w:line="240" w:lineRule="auto"/>
        <w:jc w:val="both"/>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Target waveform can be same or different from waveform of an actual PUSCH </w:t>
      </w:r>
      <w:proofErr w:type="gramStart"/>
      <w:r>
        <w:rPr>
          <w:rFonts w:ascii="Times New Roman" w:eastAsia="Batang" w:hAnsi="Times New Roman" w:cs="Times New Roman"/>
          <w:sz w:val="20"/>
          <w:szCs w:val="20"/>
          <w:lang w:val="en-GB" w:eastAsia="zh-CN"/>
        </w:rPr>
        <w:t>transmission</w:t>
      </w:r>
      <w:proofErr w:type="gramEnd"/>
    </w:p>
    <w:p w14:paraId="7814D9CD" w14:textId="77777777" w:rsidR="00EA1378" w:rsidRDefault="00AF55EF">
      <w:pPr>
        <w:numPr>
          <w:ilvl w:val="1"/>
          <w:numId w:val="8"/>
        </w:numPr>
        <w:spacing w:after="0" w:line="240" w:lineRule="auto"/>
        <w:jc w:val="both"/>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FFS target RB allocation and/or target modulation order can be same or different from respective properties of an actual PUSCH </w:t>
      </w:r>
      <w:proofErr w:type="gramStart"/>
      <w:r>
        <w:rPr>
          <w:rFonts w:ascii="Times New Roman" w:eastAsia="Batang" w:hAnsi="Times New Roman" w:cs="Times New Roman"/>
          <w:sz w:val="20"/>
          <w:szCs w:val="20"/>
          <w:lang w:val="en-GB" w:eastAsia="zh-CN"/>
        </w:rPr>
        <w:t>transmission</w:t>
      </w:r>
      <w:proofErr w:type="gramEnd"/>
      <w:r>
        <w:rPr>
          <w:rFonts w:ascii="Times New Roman" w:eastAsia="Batang" w:hAnsi="Times New Roman" w:cs="Times New Roman"/>
          <w:sz w:val="20"/>
          <w:szCs w:val="20"/>
          <w:lang w:val="en-GB" w:eastAsia="zh-CN"/>
        </w:rPr>
        <w:t xml:space="preserve"> </w:t>
      </w:r>
    </w:p>
    <w:p w14:paraId="52F476AC" w14:textId="77777777" w:rsidR="00EA1378" w:rsidRDefault="00AF55EF">
      <w:pPr>
        <w:numPr>
          <w:ilvl w:val="1"/>
          <w:numId w:val="8"/>
        </w:numPr>
        <w:spacing w:after="0" w:line="240" w:lineRule="auto"/>
        <w:jc w:val="both"/>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FFS determination of target waveform, target RB allocation, target modulation order</w:t>
      </w:r>
    </w:p>
    <w:p w14:paraId="07797F3A" w14:textId="77777777" w:rsidR="00EA1378" w:rsidRDefault="00AF55EF">
      <w:pPr>
        <w:numPr>
          <w:ilvl w:val="1"/>
          <w:numId w:val="8"/>
        </w:numPr>
        <w:spacing w:after="0" w:line="240" w:lineRule="auto"/>
        <w:jc w:val="both"/>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FFS details, e.g. report </w:t>
      </w:r>
      <w:proofErr w:type="gramStart"/>
      <w:r>
        <w:rPr>
          <w:rFonts w:ascii="Times New Roman" w:eastAsia="Batang" w:hAnsi="Times New Roman" w:cs="Times New Roman"/>
          <w:sz w:val="20"/>
          <w:szCs w:val="20"/>
          <w:lang w:val="en-GB" w:eastAsia="zh-CN"/>
        </w:rPr>
        <w:t>P</w:t>
      </w:r>
      <w:r>
        <w:rPr>
          <w:rFonts w:ascii="Times New Roman" w:eastAsia="Batang" w:hAnsi="Times New Roman" w:cs="Times New Roman"/>
          <w:sz w:val="20"/>
          <w:szCs w:val="20"/>
          <w:vertAlign w:val="subscript"/>
          <w:lang w:val="en-GB" w:eastAsia="zh-CN"/>
        </w:rPr>
        <w:t>CMAX,f</w:t>
      </w:r>
      <w:proofErr w:type="gramEnd"/>
      <w:r>
        <w:rPr>
          <w:rFonts w:ascii="Times New Roman" w:eastAsia="Batang" w:hAnsi="Times New Roman" w:cs="Times New Roman"/>
          <w:sz w:val="20"/>
          <w:szCs w:val="20"/>
          <w:vertAlign w:val="subscript"/>
          <w:lang w:val="en-GB" w:eastAsia="zh-CN"/>
        </w:rPr>
        <w:t>,c</w:t>
      </w:r>
      <w:r>
        <w:rPr>
          <w:rFonts w:ascii="Times New Roman" w:eastAsia="Batang" w:hAnsi="Times New Roman" w:cs="Times New Roman"/>
          <w:sz w:val="20"/>
          <w:szCs w:val="20"/>
          <w:lang w:val="en-GB" w:eastAsia="zh-CN"/>
        </w:rPr>
        <w:t xml:space="preserve"> or Type 1 power headroom for a waveform, or difference thereof between waveforms</w:t>
      </w:r>
    </w:p>
    <w:p w14:paraId="5B128645" w14:textId="77777777" w:rsidR="00EA1378" w:rsidRDefault="00AF55EF">
      <w:pPr>
        <w:numPr>
          <w:ilvl w:val="0"/>
          <w:numId w:val="8"/>
        </w:numPr>
        <w:spacing w:after="0" w:line="240" w:lineRule="auto"/>
        <w:ind w:left="0" w:firstLine="0"/>
        <w:jc w:val="both"/>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PHR triggering enhancements, e.g.</w:t>
      </w:r>
    </w:p>
    <w:p w14:paraId="70B5F9BA" w14:textId="77777777" w:rsidR="00EA1378" w:rsidRDefault="00AF55EF">
      <w:pPr>
        <w:numPr>
          <w:ilvl w:val="1"/>
          <w:numId w:val="8"/>
        </w:numPr>
        <w:spacing w:after="0" w:line="240" w:lineRule="auto"/>
        <w:jc w:val="both"/>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Network-triggered PHR</w:t>
      </w:r>
    </w:p>
    <w:p w14:paraId="103A4DA8" w14:textId="77777777" w:rsidR="00EA1378" w:rsidRDefault="00AF55EF">
      <w:pPr>
        <w:numPr>
          <w:ilvl w:val="1"/>
          <w:numId w:val="8"/>
        </w:numPr>
        <w:spacing w:after="0" w:line="240" w:lineRule="auto"/>
        <w:jc w:val="both"/>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PH becomes lower (higher) than a </w:t>
      </w:r>
      <w:proofErr w:type="gramStart"/>
      <w:r>
        <w:rPr>
          <w:rFonts w:ascii="Times New Roman" w:eastAsia="Batang" w:hAnsi="Times New Roman" w:cs="Times New Roman"/>
          <w:sz w:val="20"/>
          <w:szCs w:val="20"/>
          <w:lang w:val="en-GB" w:eastAsia="zh-CN"/>
        </w:rPr>
        <w:t>threshold</w:t>
      </w:r>
      <w:proofErr w:type="gramEnd"/>
    </w:p>
    <w:p w14:paraId="27C1EDE4" w14:textId="77777777" w:rsidR="00EA1378" w:rsidRDefault="00AF55EF">
      <w:pPr>
        <w:numPr>
          <w:ilvl w:val="1"/>
          <w:numId w:val="8"/>
        </w:numPr>
        <w:spacing w:after="0" w:line="240" w:lineRule="auto"/>
        <w:jc w:val="both"/>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PHR triggered by waveform </w:t>
      </w:r>
      <w:proofErr w:type="gramStart"/>
      <w:r>
        <w:rPr>
          <w:rFonts w:ascii="Times New Roman" w:eastAsia="Batang" w:hAnsi="Times New Roman" w:cs="Times New Roman"/>
          <w:sz w:val="20"/>
          <w:szCs w:val="20"/>
          <w:lang w:val="en-GB" w:eastAsia="zh-CN"/>
        </w:rPr>
        <w:t>switching</w:t>
      </w:r>
      <w:proofErr w:type="gramEnd"/>
    </w:p>
    <w:p w14:paraId="55CFFEB9" w14:textId="77777777" w:rsidR="00EA1378" w:rsidRDefault="00AF55EF">
      <w:pPr>
        <w:numPr>
          <w:ilvl w:val="0"/>
          <w:numId w:val="8"/>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Reporting of recommended waveform or request to switch </w:t>
      </w:r>
      <w:proofErr w:type="gramStart"/>
      <w:r>
        <w:rPr>
          <w:rFonts w:ascii="Times New Roman" w:eastAsia="Batang" w:hAnsi="Times New Roman" w:cs="Times New Roman"/>
          <w:sz w:val="20"/>
          <w:szCs w:val="20"/>
          <w:lang w:val="en-GB" w:eastAsia="zh-CN"/>
        </w:rPr>
        <w:t>waveform</w:t>
      </w:r>
      <w:proofErr w:type="gramEnd"/>
    </w:p>
    <w:p w14:paraId="276BD035" w14:textId="77777777" w:rsidR="00EA1378" w:rsidRDefault="00AF55EF">
      <w:pPr>
        <w:numPr>
          <w:ilvl w:val="0"/>
          <w:numId w:val="8"/>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lastRenderedPageBreak/>
        <w:t xml:space="preserve">Other solutions not </w:t>
      </w:r>
      <w:proofErr w:type="gramStart"/>
      <w:r>
        <w:rPr>
          <w:rFonts w:ascii="Times New Roman" w:eastAsia="Batang" w:hAnsi="Times New Roman" w:cs="Times New Roman"/>
          <w:sz w:val="20"/>
          <w:szCs w:val="20"/>
          <w:lang w:val="en-GB" w:eastAsia="zh-CN"/>
        </w:rPr>
        <w:t>precluded</w:t>
      </w:r>
      <w:proofErr w:type="gramEnd"/>
    </w:p>
    <w:p w14:paraId="6E1F424A" w14:textId="77777777" w:rsidR="00EA1378" w:rsidRDefault="00EA1378">
      <w:pPr>
        <w:rPr>
          <w:rFonts w:ascii="Times New Roman" w:hAnsi="Times New Roman" w:cs="Times New Roman"/>
          <w:u w:val="single"/>
          <w:lang w:val="en-GB" w:eastAsia="zh-CN"/>
        </w:rPr>
      </w:pPr>
    </w:p>
    <w:p w14:paraId="403F0433" w14:textId="77777777" w:rsidR="00EA1378" w:rsidRDefault="00AF55EF">
      <w:pPr>
        <w:rPr>
          <w:rFonts w:ascii="Times New Roman" w:hAnsi="Times New Roman" w:cs="Times New Roman"/>
          <w:u w:val="single"/>
          <w:lang w:val="en-GB" w:eastAsia="zh-CN"/>
        </w:rPr>
      </w:pPr>
      <w:r>
        <w:rPr>
          <w:rFonts w:ascii="Times New Roman" w:hAnsi="Times New Roman" w:cs="Times New Roman"/>
          <w:u w:val="single"/>
          <w:lang w:val="en-GB" w:eastAsia="zh-CN"/>
        </w:rPr>
        <w:t>RAN1#110bis-e</w:t>
      </w:r>
    </w:p>
    <w:p w14:paraId="4C90E0FC" w14:textId="77777777" w:rsidR="00EA1378" w:rsidRDefault="00AF55EF">
      <w:pPr>
        <w:spacing w:after="0" w:line="240" w:lineRule="auto"/>
        <w:jc w:val="both"/>
        <w:rPr>
          <w:rFonts w:ascii="Times New Roman" w:eastAsia="Batang" w:hAnsi="Times New Roman" w:cs="Times New Roman"/>
          <w:sz w:val="20"/>
          <w:szCs w:val="20"/>
          <w:highlight w:val="green"/>
          <w:lang w:val="en-GB"/>
        </w:rPr>
      </w:pPr>
      <w:r>
        <w:rPr>
          <w:rFonts w:ascii="Times New Roman" w:eastAsia="Batang" w:hAnsi="Times New Roman" w:cs="Times New Roman"/>
          <w:sz w:val="20"/>
          <w:szCs w:val="20"/>
          <w:highlight w:val="green"/>
          <w:lang w:val="en-GB"/>
        </w:rPr>
        <w:t>Agreement</w:t>
      </w:r>
    </w:p>
    <w:p w14:paraId="6D13EFD2" w14:textId="77777777" w:rsidR="00EA1378" w:rsidRDefault="00AF55EF">
      <w:pPr>
        <w:spacing w:after="0" w:line="240" w:lineRule="auto"/>
        <w:jc w:val="both"/>
        <w:rPr>
          <w:rFonts w:ascii="Times New Roman" w:eastAsia="Batang" w:hAnsi="Times New Roman" w:cs="Times New Roman"/>
          <w:sz w:val="20"/>
          <w:szCs w:val="20"/>
          <w:lang w:val="en-GB"/>
        </w:rPr>
      </w:pPr>
      <w:r>
        <w:rPr>
          <w:rFonts w:ascii="Times New Roman" w:eastAsia="Batang" w:hAnsi="Times New Roman" w:cs="Times New Roman"/>
          <w:sz w:val="20"/>
          <w:szCs w:val="20"/>
          <w:lang w:val="en-GB"/>
        </w:rPr>
        <w:t>Dynamic waveform switching enhancement in R18 is only applicable to PUSCH channel.</w:t>
      </w:r>
    </w:p>
    <w:p w14:paraId="30E4480C" w14:textId="77777777" w:rsidR="00EA1378" w:rsidRDefault="00EA1378">
      <w:pPr>
        <w:spacing w:after="0" w:line="240" w:lineRule="auto"/>
        <w:rPr>
          <w:rFonts w:ascii="Times" w:eastAsia="DengXian" w:hAnsi="Times" w:cs="Times New Roman"/>
          <w:sz w:val="20"/>
          <w:szCs w:val="24"/>
          <w:lang w:val="en-GB" w:eastAsia="zh-CN"/>
        </w:rPr>
      </w:pPr>
    </w:p>
    <w:p w14:paraId="40ACB878" w14:textId="77777777" w:rsidR="00EA1378" w:rsidRDefault="00AF55EF">
      <w:pPr>
        <w:spacing w:after="0" w:line="240" w:lineRule="auto"/>
        <w:jc w:val="both"/>
        <w:rPr>
          <w:rFonts w:ascii="Times New Roman" w:eastAsia="Batang" w:hAnsi="Times New Roman" w:cs="Times New Roman"/>
          <w:sz w:val="20"/>
          <w:szCs w:val="20"/>
          <w:highlight w:val="darkYellow"/>
          <w:lang w:val="en-GB"/>
        </w:rPr>
      </w:pPr>
      <w:r>
        <w:rPr>
          <w:rFonts w:ascii="Times New Roman" w:eastAsia="Batang" w:hAnsi="Times New Roman" w:cs="Times New Roman"/>
          <w:b/>
          <w:bCs/>
          <w:sz w:val="20"/>
          <w:szCs w:val="20"/>
          <w:highlight w:val="darkYellow"/>
          <w:lang w:val="en-GB"/>
        </w:rPr>
        <w:t>Working Assumption</w:t>
      </w:r>
    </w:p>
    <w:p w14:paraId="3D2DB1B4" w14:textId="77777777" w:rsidR="00EA1378" w:rsidRDefault="00AF55EF">
      <w:pPr>
        <w:spacing w:after="0" w:line="240" w:lineRule="auto"/>
        <w:jc w:val="both"/>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Support at least one of the following options for the dynamic waveform indication in R18:</w:t>
      </w:r>
    </w:p>
    <w:p w14:paraId="1D0725A0" w14:textId="77777777" w:rsidR="00EA1378" w:rsidRDefault="00AF55EF">
      <w:p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 Indication from an UL scheduling DCI</w:t>
      </w:r>
    </w:p>
    <w:p w14:paraId="363B3FCB" w14:textId="77777777" w:rsidR="00EA1378" w:rsidRDefault="00AF55EF">
      <w:pPr>
        <w:numPr>
          <w:ilvl w:val="0"/>
          <w:numId w:val="8"/>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1-A: New field in scheduling DCI</w:t>
      </w:r>
    </w:p>
    <w:p w14:paraId="1A0B3254" w14:textId="77777777" w:rsidR="00EA1378" w:rsidRDefault="00AF55EF">
      <w:pPr>
        <w:numPr>
          <w:ilvl w:val="0"/>
          <w:numId w:val="8"/>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Alt 1-B: Reuse existing field in scheduling </w:t>
      </w:r>
      <w:proofErr w:type="gramStart"/>
      <w:r>
        <w:rPr>
          <w:rFonts w:ascii="Times New Roman" w:eastAsia="Batang" w:hAnsi="Times New Roman" w:cs="Times New Roman"/>
          <w:color w:val="000000"/>
          <w:sz w:val="20"/>
          <w:szCs w:val="20"/>
          <w:lang w:val="en-GB" w:eastAsia="zh-CN"/>
        </w:rPr>
        <w:t>DCI</w:t>
      </w:r>
      <w:proofErr w:type="gramEnd"/>
    </w:p>
    <w:p w14:paraId="3A96835A" w14:textId="77777777" w:rsidR="00EA1378" w:rsidRDefault="00AF55EF">
      <w:pPr>
        <w:numPr>
          <w:ilvl w:val="1"/>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1-B-1: Explicit indication by repurposing field, e.g.</w:t>
      </w:r>
    </w:p>
    <w:p w14:paraId="3B39EE6F" w14:textId="77777777" w:rsidR="00EA1378" w:rsidRDefault="00AF55EF">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Add one column to TDRA </w:t>
      </w:r>
      <w:proofErr w:type="gramStart"/>
      <w:r>
        <w:rPr>
          <w:rFonts w:ascii="Times New Roman" w:eastAsia="Batang" w:hAnsi="Times New Roman" w:cs="Times New Roman"/>
          <w:color w:val="000000"/>
          <w:sz w:val="20"/>
          <w:szCs w:val="20"/>
          <w:lang w:val="en-GB" w:eastAsia="zh-CN"/>
        </w:rPr>
        <w:t>table</w:t>
      </w:r>
      <w:proofErr w:type="gramEnd"/>
    </w:p>
    <w:p w14:paraId="387CF0E4" w14:textId="77777777" w:rsidR="00EA1378" w:rsidRDefault="00AF55EF">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Add one column to MCS table(s)</w:t>
      </w:r>
    </w:p>
    <w:p w14:paraId="2C322921" w14:textId="77777777" w:rsidR="00EA1378" w:rsidRDefault="00AF55EF">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Other solutions not </w:t>
      </w:r>
      <w:proofErr w:type="gramStart"/>
      <w:r>
        <w:rPr>
          <w:rFonts w:ascii="Times New Roman" w:eastAsia="Batang" w:hAnsi="Times New Roman" w:cs="Times New Roman"/>
          <w:color w:val="000000"/>
          <w:sz w:val="20"/>
          <w:szCs w:val="20"/>
          <w:lang w:val="en-GB" w:eastAsia="zh-CN"/>
        </w:rPr>
        <w:t>precluded</w:t>
      </w:r>
      <w:proofErr w:type="gramEnd"/>
    </w:p>
    <w:p w14:paraId="1B60A9B6" w14:textId="77777777" w:rsidR="00EA1378" w:rsidRDefault="00AF55EF">
      <w:pPr>
        <w:numPr>
          <w:ilvl w:val="1"/>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1-B-2: Implicit determination from condition(s) on scheduling information, e.g.</w:t>
      </w:r>
    </w:p>
    <w:p w14:paraId="665B72F9" w14:textId="77777777" w:rsidR="00EA1378" w:rsidRDefault="00AF55EF">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RA type, MSB of RA</w:t>
      </w:r>
    </w:p>
    <w:p w14:paraId="5D569BB6" w14:textId="77777777" w:rsidR="00EA1378" w:rsidRDefault="00AF55EF">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Number of RBs (below threshold or multiple of 2,3,5)</w:t>
      </w:r>
    </w:p>
    <w:p w14:paraId="5EA08C7A" w14:textId="77777777" w:rsidR="00EA1378" w:rsidRDefault="00AF55EF">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Location of RB allocation within carrier and the associated MPR</w:t>
      </w:r>
    </w:p>
    <w:p w14:paraId="503A0BB8" w14:textId="77777777" w:rsidR="00EA1378" w:rsidRDefault="00AF55EF">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MCS below threshold</w:t>
      </w:r>
    </w:p>
    <w:p w14:paraId="5DE08528" w14:textId="77777777" w:rsidR="00EA1378" w:rsidRDefault="00AF55EF">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Number of PUSCH repetitions (or whether PUSCH repetition is used)</w:t>
      </w:r>
      <w:r>
        <w:rPr>
          <w:rFonts w:ascii="Times New Roman" w:eastAsia="DengXian" w:hAnsi="Times New Roman" w:cs="Times New Roman" w:hint="eastAsia"/>
          <w:color w:val="000000"/>
          <w:sz w:val="20"/>
          <w:szCs w:val="20"/>
          <w:lang w:val="en-GB" w:eastAsia="zh-CN"/>
        </w:rPr>
        <w:t xml:space="preserve"> </w:t>
      </w:r>
      <w:r>
        <w:rPr>
          <w:rFonts w:ascii="Times New Roman" w:eastAsia="DengXian" w:hAnsi="Times New Roman" w:cs="Times New Roman"/>
          <w:color w:val="000000"/>
          <w:sz w:val="20"/>
          <w:szCs w:val="20"/>
          <w:lang w:val="en-GB" w:eastAsia="zh-CN"/>
        </w:rPr>
        <w:t xml:space="preserve">and/or </w:t>
      </w:r>
      <w:proofErr w:type="gramStart"/>
      <w:r>
        <w:rPr>
          <w:rFonts w:ascii="Times New Roman" w:eastAsia="Batang" w:hAnsi="Times New Roman" w:cs="Times New Roman"/>
          <w:color w:val="000000"/>
          <w:sz w:val="20"/>
          <w:szCs w:val="20"/>
          <w:lang w:val="en-GB" w:eastAsia="zh-CN"/>
        </w:rPr>
        <w:t>TBoMS</w:t>
      </w:r>
      <w:proofErr w:type="gramEnd"/>
    </w:p>
    <w:p w14:paraId="09613E47" w14:textId="77777777" w:rsidR="00EA1378" w:rsidRDefault="00AF55EF">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Number of DMRS CDM group(s) without data</w:t>
      </w:r>
    </w:p>
    <w:p w14:paraId="729EEF19" w14:textId="77777777" w:rsidR="00EA1378" w:rsidRDefault="00AF55EF">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Precoding information and number of layers</w:t>
      </w:r>
    </w:p>
    <w:p w14:paraId="564792F5" w14:textId="77777777" w:rsidR="00EA1378" w:rsidRDefault="00AF55EF">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SRI</w:t>
      </w:r>
    </w:p>
    <w:p w14:paraId="12DDAB08" w14:textId="77777777" w:rsidR="00EA1378" w:rsidRDefault="00AF55EF">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Condition over multiple types of scheduling information</w:t>
      </w:r>
    </w:p>
    <w:p w14:paraId="5CF70634" w14:textId="77777777" w:rsidR="00EA1378" w:rsidRDefault="00AF55EF">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Other types of scheduling information not </w:t>
      </w:r>
      <w:proofErr w:type="gramStart"/>
      <w:r>
        <w:rPr>
          <w:rFonts w:ascii="Times New Roman" w:eastAsia="Batang" w:hAnsi="Times New Roman" w:cs="Times New Roman"/>
          <w:color w:val="000000"/>
          <w:sz w:val="20"/>
          <w:szCs w:val="20"/>
          <w:lang w:val="en-GB" w:eastAsia="zh-CN"/>
        </w:rPr>
        <w:t>precluded</w:t>
      </w:r>
      <w:proofErr w:type="gramEnd"/>
    </w:p>
    <w:p w14:paraId="0BB5F0DB" w14:textId="77777777" w:rsidR="00EA1378" w:rsidRDefault="00AF55EF">
      <w:pPr>
        <w:numPr>
          <w:ilvl w:val="0"/>
          <w:numId w:val="8"/>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Indicated waveform applies at least to the scheduled PUSCH </w:t>
      </w:r>
      <w:proofErr w:type="gramStart"/>
      <w:r>
        <w:rPr>
          <w:rFonts w:ascii="Times New Roman" w:eastAsia="Batang" w:hAnsi="Times New Roman" w:cs="Times New Roman"/>
          <w:color w:val="000000"/>
          <w:sz w:val="20"/>
          <w:szCs w:val="20"/>
          <w:lang w:val="en-GB" w:eastAsia="zh-CN"/>
        </w:rPr>
        <w:t>transmission</w:t>
      </w:r>
      <w:proofErr w:type="gramEnd"/>
    </w:p>
    <w:p w14:paraId="5DE5AD9D" w14:textId="77777777" w:rsidR="00EA1378" w:rsidRDefault="00AF55EF">
      <w:pPr>
        <w:numPr>
          <w:ilvl w:val="1"/>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Whether it also applies to subsequent transmissions, and of which type</w:t>
      </w:r>
    </w:p>
    <w:p w14:paraId="4F4258BE" w14:textId="77777777" w:rsidR="00EA1378" w:rsidRDefault="00AF55EF">
      <w:pPr>
        <w:numPr>
          <w:ilvl w:val="0"/>
          <w:numId w:val="8"/>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FFS: DCI formats can contain the indication </w:t>
      </w:r>
    </w:p>
    <w:p w14:paraId="3F5362C4" w14:textId="77777777" w:rsidR="00EA1378" w:rsidRDefault="00AF55EF">
      <w:pPr>
        <w:numPr>
          <w:ilvl w:val="0"/>
          <w:numId w:val="8"/>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Indication applies only if condition(s) are satisfied (</w:t>
      </w:r>
      <w:proofErr w:type="gramStart"/>
      <w:r>
        <w:rPr>
          <w:rFonts w:ascii="Times New Roman" w:eastAsia="Batang" w:hAnsi="Times New Roman" w:cs="Times New Roman"/>
          <w:color w:val="000000"/>
          <w:sz w:val="20"/>
          <w:szCs w:val="20"/>
          <w:lang w:val="en-GB" w:eastAsia="zh-CN"/>
        </w:rPr>
        <w:t>e.g.</w:t>
      </w:r>
      <w:proofErr w:type="gramEnd"/>
      <w:r>
        <w:rPr>
          <w:rFonts w:ascii="Times New Roman" w:eastAsia="Batang" w:hAnsi="Times New Roman" w:cs="Times New Roman"/>
          <w:color w:val="000000"/>
          <w:sz w:val="20"/>
          <w:szCs w:val="20"/>
          <w:lang w:val="en-GB" w:eastAsia="zh-CN"/>
        </w:rPr>
        <w:t xml:space="preserve"> PDCCH occasion, /RNTI, /Search space of the scheduling DCI, latest PHR reported by the UE, etc.)</w:t>
      </w:r>
    </w:p>
    <w:p w14:paraId="7D00C8B3" w14:textId="77777777" w:rsidR="00EA1378" w:rsidRDefault="00AF55EF">
      <w:pPr>
        <w:spacing w:before="240" w:after="0" w:line="240" w:lineRule="auto"/>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Alt 2: Indication from a non-UL scheduling DCI</w:t>
      </w:r>
    </w:p>
    <w:p w14:paraId="22207084" w14:textId="77777777" w:rsidR="00EA1378" w:rsidRDefault="00AF55EF">
      <w:pPr>
        <w:numPr>
          <w:ilvl w:val="0"/>
          <w:numId w:val="8"/>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DCI formats that can provide the indication (</w:t>
      </w:r>
      <w:proofErr w:type="gramStart"/>
      <w:r>
        <w:rPr>
          <w:rFonts w:ascii="Times New Roman" w:eastAsia="Batang" w:hAnsi="Times New Roman" w:cs="Times New Roman"/>
          <w:color w:val="000000"/>
          <w:sz w:val="20"/>
          <w:szCs w:val="20"/>
          <w:lang w:val="en-GB" w:eastAsia="zh-CN"/>
        </w:rPr>
        <w:t>e.g.</w:t>
      </w:r>
      <w:proofErr w:type="gramEnd"/>
      <w:r>
        <w:rPr>
          <w:rFonts w:ascii="Times New Roman" w:eastAsia="Batang" w:hAnsi="Times New Roman" w:cs="Times New Roman"/>
          <w:color w:val="000000"/>
          <w:sz w:val="20"/>
          <w:szCs w:val="20"/>
          <w:lang w:val="en-GB" w:eastAsia="zh-CN"/>
        </w:rPr>
        <w:t xml:space="preserve"> Downlink DCI, UE-group common DCI)</w:t>
      </w:r>
    </w:p>
    <w:p w14:paraId="51894A99" w14:textId="77777777" w:rsidR="00EA1378" w:rsidRDefault="00AF55EF">
      <w:pPr>
        <w:numPr>
          <w:ilvl w:val="0"/>
          <w:numId w:val="8"/>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Types of subsequent transmissions to which indication is applicable</w:t>
      </w:r>
    </w:p>
    <w:p w14:paraId="1AFFB6D6" w14:textId="77777777" w:rsidR="00EA1378" w:rsidRDefault="00EA1378">
      <w:pPr>
        <w:spacing w:after="0" w:line="240" w:lineRule="auto"/>
        <w:rPr>
          <w:rFonts w:ascii="Times" w:eastAsia="DengXian" w:hAnsi="Times" w:cs="Times New Roman"/>
          <w:sz w:val="20"/>
          <w:szCs w:val="24"/>
          <w:lang w:val="en-GB" w:eastAsia="zh-CN"/>
        </w:rPr>
      </w:pPr>
    </w:p>
    <w:p w14:paraId="5F15EEC1" w14:textId="77777777" w:rsidR="00EA1378" w:rsidRDefault="00AF55EF">
      <w:pPr>
        <w:spacing w:after="0" w:line="240" w:lineRule="auto"/>
        <w:jc w:val="both"/>
        <w:rPr>
          <w:rFonts w:ascii="Times New Roman" w:eastAsia="Batang" w:hAnsi="Times New Roman" w:cs="Times New Roman"/>
          <w:sz w:val="20"/>
          <w:szCs w:val="20"/>
          <w:highlight w:val="green"/>
          <w:lang w:val="en-GB"/>
        </w:rPr>
      </w:pPr>
      <w:r>
        <w:rPr>
          <w:rFonts w:ascii="Times New Roman" w:eastAsia="Batang" w:hAnsi="Times New Roman" w:cs="Times New Roman"/>
          <w:b/>
          <w:bCs/>
          <w:sz w:val="20"/>
          <w:szCs w:val="20"/>
          <w:highlight w:val="green"/>
          <w:lang w:val="en-GB"/>
        </w:rPr>
        <w:t>Agreement</w:t>
      </w:r>
      <w:r>
        <w:rPr>
          <w:rFonts w:ascii="Times New Roman" w:eastAsia="Batang" w:hAnsi="Times New Roman" w:cs="Times New Roman"/>
          <w:sz w:val="20"/>
          <w:szCs w:val="20"/>
          <w:highlight w:val="green"/>
          <w:lang w:val="en-GB"/>
        </w:rPr>
        <w:t xml:space="preserve"> </w:t>
      </w:r>
    </w:p>
    <w:p w14:paraId="67755919" w14:textId="77777777" w:rsidR="00EA1378" w:rsidRDefault="00AF55EF">
      <w:pPr>
        <w:spacing w:after="0" w:line="240" w:lineRule="auto"/>
        <w:jc w:val="both"/>
        <w:rPr>
          <w:rFonts w:ascii="Times New Roman" w:eastAsia="Batang" w:hAnsi="Times New Roman" w:cs="Times New Roman"/>
          <w:sz w:val="20"/>
          <w:szCs w:val="20"/>
          <w:lang w:val="en-GB"/>
        </w:rPr>
      </w:pPr>
      <w:r>
        <w:rPr>
          <w:rFonts w:ascii="Times New Roman" w:eastAsia="Batang" w:hAnsi="Times New Roman" w:cs="Times New Roman"/>
          <w:sz w:val="20"/>
          <w:szCs w:val="20"/>
          <w:lang w:val="en-GB"/>
        </w:rPr>
        <w:t>To study and if necessary, specify, enhancements to assist the scheduler in determining waveform switching, such as:</w:t>
      </w:r>
    </w:p>
    <w:p w14:paraId="1BE7FF02" w14:textId="77777777" w:rsidR="00EA1378" w:rsidRDefault="00AF55EF">
      <w:pPr>
        <w:numPr>
          <w:ilvl w:val="0"/>
          <w:numId w:val="7"/>
        </w:numPr>
        <w:spacing w:after="0" w:line="240" w:lineRule="auto"/>
        <w:ind w:left="0" w:firstLine="0"/>
        <w:jc w:val="both"/>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Reporting power headroom related information </w:t>
      </w:r>
    </w:p>
    <w:p w14:paraId="2E2EAAEC" w14:textId="77777777" w:rsidR="00EA1378" w:rsidRDefault="00AF55EF">
      <w:pPr>
        <w:numPr>
          <w:ilvl w:val="0"/>
          <w:numId w:val="7"/>
        </w:numPr>
        <w:spacing w:after="0" w:line="240" w:lineRule="auto"/>
        <w:ind w:left="0" w:firstLine="0"/>
        <w:jc w:val="both"/>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Other solutions are not </w:t>
      </w:r>
      <w:proofErr w:type="gramStart"/>
      <w:r>
        <w:rPr>
          <w:rFonts w:ascii="Times New Roman" w:eastAsia="Batang" w:hAnsi="Times New Roman" w:cs="Times New Roman"/>
          <w:sz w:val="20"/>
          <w:szCs w:val="20"/>
          <w:lang w:val="en-GB" w:eastAsia="zh-CN"/>
        </w:rPr>
        <w:t>precluded</w:t>
      </w:r>
      <w:proofErr w:type="gramEnd"/>
    </w:p>
    <w:p w14:paraId="4F5FE63E" w14:textId="77777777" w:rsidR="00EA1378" w:rsidRDefault="00EA1378">
      <w:pPr>
        <w:spacing w:after="0" w:line="240" w:lineRule="auto"/>
        <w:rPr>
          <w:rFonts w:ascii="Times" w:eastAsia="DengXian" w:hAnsi="Times" w:cs="Times New Roman"/>
          <w:sz w:val="20"/>
          <w:szCs w:val="24"/>
          <w:lang w:eastAsia="zh-CN"/>
        </w:rPr>
      </w:pPr>
    </w:p>
    <w:p w14:paraId="2D10AF71" w14:textId="77777777" w:rsidR="00EA1378" w:rsidRDefault="00AF55EF">
      <w:pPr>
        <w:spacing w:after="0" w:line="240" w:lineRule="auto"/>
        <w:rPr>
          <w:rFonts w:ascii="Microsoft YaHei UI" w:eastAsia="Microsoft YaHei UI" w:hAnsi="Microsoft YaHei UI" w:cs="Times New Roman"/>
          <w:color w:val="000000"/>
          <w:sz w:val="21"/>
          <w:szCs w:val="21"/>
          <w:lang w:eastAsia="ko-KR"/>
        </w:rPr>
      </w:pPr>
      <w:r>
        <w:rPr>
          <w:rFonts w:ascii="Times" w:eastAsia="Microsoft YaHei UI" w:hAnsi="Times" w:cs="Times New Roman"/>
          <w:b/>
          <w:bCs/>
          <w:color w:val="000000"/>
          <w:sz w:val="20"/>
          <w:szCs w:val="20"/>
          <w:shd w:val="clear" w:color="auto" w:fill="00FF00"/>
          <w:lang w:val="en-GB"/>
        </w:rPr>
        <w:t>Agreement</w:t>
      </w:r>
    </w:p>
    <w:p w14:paraId="7427507F" w14:textId="77777777" w:rsidR="00EA1378" w:rsidRDefault="00AF55EF">
      <w:pPr>
        <w:spacing w:after="0" w:line="240" w:lineRule="auto"/>
        <w:rPr>
          <w:rFonts w:ascii="Times" w:eastAsia="Microsoft YaHei UI" w:hAnsi="Times" w:cs="Times"/>
          <w:color w:val="000000"/>
          <w:sz w:val="20"/>
          <w:szCs w:val="20"/>
          <w:lang w:val="en-GB"/>
        </w:rPr>
      </w:pPr>
      <w:r>
        <w:rPr>
          <w:rFonts w:ascii="Times" w:eastAsia="Microsoft YaHei UI" w:hAnsi="Times" w:cs="Times New Roman"/>
          <w:color w:val="000000"/>
          <w:sz w:val="20"/>
          <w:szCs w:val="20"/>
          <w:lang w:val="en-GB"/>
        </w:rPr>
        <w:t>Dynamic waveform switching enhancement in R18 is applicable to PUSCH scheduled by DCI format 0_1 or 0_2 in PDCCH with CRC scrambled with C-RNTI, MCS-C-RNTI, or CS-RNTI with NDI=1.</w:t>
      </w:r>
    </w:p>
    <w:p w14:paraId="23481F29" w14:textId="77777777" w:rsidR="00EA1378" w:rsidRDefault="00AF55EF">
      <w:pPr>
        <w:numPr>
          <w:ilvl w:val="0"/>
          <w:numId w:val="12"/>
        </w:numPr>
        <w:spacing w:after="0" w:line="240" w:lineRule="auto"/>
        <w:rPr>
          <w:rFonts w:ascii="Times" w:eastAsia="Microsoft YaHei UI" w:hAnsi="Times" w:cs="Times"/>
          <w:color w:val="000000"/>
          <w:sz w:val="20"/>
          <w:szCs w:val="20"/>
          <w:lang w:val="en-GB"/>
        </w:rPr>
      </w:pPr>
      <w:r>
        <w:rPr>
          <w:rFonts w:ascii="Times" w:eastAsia="Microsoft YaHei UI" w:hAnsi="Times" w:cs="Times New Roman"/>
          <w:color w:val="000000"/>
          <w:sz w:val="20"/>
          <w:szCs w:val="20"/>
          <w:lang w:val="en-GB" w:eastAsia="zh-CN"/>
        </w:rPr>
        <w:t>Note: The above does not imply that dynamic switching enhancement in R18 is applicable or not applicable to other cases of PUSCH (</w:t>
      </w:r>
      <w:proofErr w:type="gramStart"/>
      <w:r>
        <w:rPr>
          <w:rFonts w:ascii="Times" w:eastAsia="Microsoft YaHei UI" w:hAnsi="Times" w:cs="Times New Roman"/>
          <w:color w:val="000000"/>
          <w:sz w:val="20"/>
          <w:szCs w:val="20"/>
          <w:lang w:val="en-GB" w:eastAsia="zh-CN"/>
        </w:rPr>
        <w:t>e.g.</w:t>
      </w:r>
      <w:proofErr w:type="gramEnd"/>
      <w:r>
        <w:rPr>
          <w:rFonts w:ascii="Times" w:eastAsia="Microsoft YaHei UI" w:hAnsi="Times" w:cs="Times New Roman"/>
          <w:color w:val="000000"/>
          <w:sz w:val="20"/>
          <w:szCs w:val="20"/>
          <w:lang w:val="en-GB" w:eastAsia="zh-CN"/>
        </w:rPr>
        <w:t xml:space="preserve"> PUSCH transmission with a Type 1 or Type 2 configured grant, PUSCH scheduled by DCI format 0_0).</w:t>
      </w:r>
    </w:p>
    <w:p w14:paraId="20E027A9" w14:textId="77777777" w:rsidR="00EA1378" w:rsidRDefault="00EA1378">
      <w:pPr>
        <w:spacing w:after="0" w:line="240" w:lineRule="auto"/>
        <w:rPr>
          <w:rFonts w:ascii="Times" w:eastAsia="DengXian" w:hAnsi="Times" w:cs="Times New Roman"/>
          <w:sz w:val="20"/>
          <w:szCs w:val="24"/>
          <w:lang w:eastAsia="zh-CN"/>
        </w:rPr>
      </w:pPr>
    </w:p>
    <w:p w14:paraId="525E47F9" w14:textId="77777777" w:rsidR="00EA1378" w:rsidRDefault="00AF55EF">
      <w:pPr>
        <w:spacing w:after="0" w:line="240" w:lineRule="auto"/>
        <w:rPr>
          <w:rFonts w:ascii="Times" w:eastAsia="DengXian" w:hAnsi="Times" w:cs="Times New Roman"/>
          <w:sz w:val="20"/>
          <w:szCs w:val="24"/>
          <w:lang w:eastAsia="zh-CN"/>
        </w:rPr>
      </w:pPr>
      <w:r>
        <w:rPr>
          <w:rFonts w:ascii="Times" w:eastAsia="DengXian" w:hAnsi="Times" w:cs="Times New Roman"/>
          <w:sz w:val="20"/>
          <w:szCs w:val="24"/>
          <w:lang w:eastAsia="zh-CN"/>
        </w:rPr>
        <w:t>R1-2210749</w:t>
      </w:r>
      <w:r>
        <w:rPr>
          <w:rFonts w:ascii="Times" w:eastAsia="DengXian" w:hAnsi="Times" w:cs="Times New Roman"/>
          <w:sz w:val="20"/>
          <w:szCs w:val="24"/>
          <w:lang w:eastAsia="zh-CN"/>
        </w:rPr>
        <w:tab/>
        <w:t>Summary #4 on dynamic switching between DFT-S-OFDM and CP-OFDM</w:t>
      </w:r>
      <w:r>
        <w:rPr>
          <w:rFonts w:ascii="Times" w:eastAsia="DengXian" w:hAnsi="Times" w:cs="Times New Roman"/>
          <w:sz w:val="20"/>
          <w:szCs w:val="24"/>
          <w:lang w:eastAsia="zh-CN"/>
        </w:rPr>
        <w:tab/>
        <w:t>Moderator (InterDigital, Inc.)</w:t>
      </w:r>
    </w:p>
    <w:p w14:paraId="05FC0389" w14:textId="77777777" w:rsidR="00EA1378" w:rsidRDefault="00EA1378">
      <w:pPr>
        <w:rPr>
          <w:lang w:eastAsia="zh-CN"/>
        </w:rPr>
      </w:pPr>
    </w:p>
    <w:sectPr w:rsidR="00EA1378">
      <w:pgSz w:w="12240" w:h="15840"/>
      <w:pgMar w:top="1440" w:right="1440" w:bottom="243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3E523" w14:textId="77777777" w:rsidR="00C55A18" w:rsidRDefault="00C55A18">
      <w:pPr>
        <w:spacing w:line="240" w:lineRule="auto"/>
      </w:pPr>
      <w:r>
        <w:separator/>
      </w:r>
    </w:p>
  </w:endnote>
  <w:endnote w:type="continuationSeparator" w:id="0">
    <w:p w14:paraId="0C8F5F3A" w14:textId="77777777" w:rsidR="00C55A18" w:rsidRDefault="00C55A1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A17A9" w14:textId="77777777" w:rsidR="00C55A18" w:rsidRDefault="00C55A18">
      <w:pPr>
        <w:spacing w:after="0"/>
      </w:pPr>
      <w:r>
        <w:separator/>
      </w:r>
    </w:p>
  </w:footnote>
  <w:footnote w:type="continuationSeparator" w:id="0">
    <w:p w14:paraId="5D48CBA4" w14:textId="77777777" w:rsidR="00C55A18" w:rsidRDefault="00C55A1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sz w:val="28"/>
        <w:lang w:val="en-US"/>
      </w:rPr>
    </w:lvl>
    <w:lvl w:ilvl="2">
      <w:start w:val="1"/>
      <w:numFmt w:val="decimal"/>
      <w:pStyle w:val="Heading3"/>
      <w:lvlText w:val="%1.%2.%3"/>
      <w:lvlJc w:val="left"/>
      <w:pPr>
        <w:tabs>
          <w:tab w:val="left" w:pos="1004"/>
        </w:tabs>
        <w:ind w:left="1004" w:hanging="720"/>
      </w:pPr>
      <w:rPr>
        <w:rFonts w:hint="default"/>
        <w:lang w:val="en-US"/>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48452D7"/>
    <w:multiLevelType w:val="multilevel"/>
    <w:tmpl w:val="148452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A492BC8"/>
    <w:multiLevelType w:val="multilevel"/>
    <w:tmpl w:val="1A492BC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0880505"/>
    <w:multiLevelType w:val="multilevel"/>
    <w:tmpl w:val="30880505"/>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7C07816"/>
    <w:multiLevelType w:val="multilevel"/>
    <w:tmpl w:val="37C07816"/>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439E4F70"/>
    <w:multiLevelType w:val="multilevel"/>
    <w:tmpl w:val="439E4F70"/>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4B1645B"/>
    <w:multiLevelType w:val="multilevel"/>
    <w:tmpl w:val="54B1645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703F7B76"/>
    <w:multiLevelType w:val="multilevel"/>
    <w:tmpl w:val="703F7B7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7DCA7111"/>
    <w:multiLevelType w:val="multilevel"/>
    <w:tmpl w:val="7DCA711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7FF36EEA"/>
    <w:multiLevelType w:val="hybridMultilevel"/>
    <w:tmpl w:val="8CDC7CEA"/>
    <w:lvl w:ilvl="0" w:tplc="FC2A768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660769017">
    <w:abstractNumId w:val="0"/>
  </w:num>
  <w:num w:numId="2" w16cid:durableId="700546622">
    <w:abstractNumId w:val="8"/>
  </w:num>
  <w:num w:numId="3" w16cid:durableId="945772396">
    <w:abstractNumId w:val="6"/>
  </w:num>
  <w:num w:numId="4" w16cid:durableId="652956225">
    <w:abstractNumId w:val="1"/>
  </w:num>
  <w:num w:numId="5" w16cid:durableId="2035690958">
    <w:abstractNumId w:val="2"/>
  </w:num>
  <w:num w:numId="6" w16cid:durableId="872156170">
    <w:abstractNumId w:val="7"/>
  </w:num>
  <w:num w:numId="7" w16cid:durableId="1952471388">
    <w:abstractNumId w:val="4"/>
  </w:num>
  <w:num w:numId="8" w16cid:durableId="1149132515">
    <w:abstractNumId w:val="5"/>
  </w:num>
  <w:num w:numId="9" w16cid:durableId="1103261860">
    <w:abstractNumId w:val="9"/>
  </w:num>
  <w:num w:numId="10" w16cid:durableId="1490321008">
    <w:abstractNumId w:val="3"/>
  </w:num>
  <w:num w:numId="11" w16cid:durableId="1324814982">
    <w:abstractNumId w:val="11"/>
  </w:num>
  <w:num w:numId="12" w16cid:durableId="1893807070">
    <w:abstractNumId w:val="10"/>
  </w:num>
  <w:num w:numId="13" w16cid:durableId="129579775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mamoto Tetsuya (山本 哲矢)">
    <w15:presenceInfo w15:providerId="AD" w15:userId="S::yamamoto.tetsuya001@jp.panasonic.com::32353489-dc67-4a21-96bc-e0906faaca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46F0"/>
    <w:rsid w:val="00000D07"/>
    <w:rsid w:val="00000E36"/>
    <w:rsid w:val="00000EE9"/>
    <w:rsid w:val="000014A1"/>
    <w:rsid w:val="000026E2"/>
    <w:rsid w:val="00003520"/>
    <w:rsid w:val="00003577"/>
    <w:rsid w:val="000039A2"/>
    <w:rsid w:val="000039B0"/>
    <w:rsid w:val="00003E06"/>
    <w:rsid w:val="00004174"/>
    <w:rsid w:val="0000455F"/>
    <w:rsid w:val="00005060"/>
    <w:rsid w:val="000052D3"/>
    <w:rsid w:val="000054A5"/>
    <w:rsid w:val="0000556D"/>
    <w:rsid w:val="00005957"/>
    <w:rsid w:val="00005A50"/>
    <w:rsid w:val="00005C83"/>
    <w:rsid w:val="00005CCA"/>
    <w:rsid w:val="0000768C"/>
    <w:rsid w:val="00007777"/>
    <w:rsid w:val="00007D8B"/>
    <w:rsid w:val="00010CA7"/>
    <w:rsid w:val="00010EF5"/>
    <w:rsid w:val="00011650"/>
    <w:rsid w:val="00011BD9"/>
    <w:rsid w:val="00011F1F"/>
    <w:rsid w:val="00012D82"/>
    <w:rsid w:val="00012D99"/>
    <w:rsid w:val="0001312E"/>
    <w:rsid w:val="000144F2"/>
    <w:rsid w:val="00014808"/>
    <w:rsid w:val="00014A10"/>
    <w:rsid w:val="00014BEA"/>
    <w:rsid w:val="000155F6"/>
    <w:rsid w:val="000167C6"/>
    <w:rsid w:val="00016911"/>
    <w:rsid w:val="00017975"/>
    <w:rsid w:val="00017CCA"/>
    <w:rsid w:val="00021984"/>
    <w:rsid w:val="00021F18"/>
    <w:rsid w:val="00022340"/>
    <w:rsid w:val="00022588"/>
    <w:rsid w:val="00022C11"/>
    <w:rsid w:val="00023C25"/>
    <w:rsid w:val="00023CB0"/>
    <w:rsid w:val="0002414B"/>
    <w:rsid w:val="00024409"/>
    <w:rsid w:val="00024B0C"/>
    <w:rsid w:val="00025BF1"/>
    <w:rsid w:val="00025E1F"/>
    <w:rsid w:val="00025FF3"/>
    <w:rsid w:val="00026098"/>
    <w:rsid w:val="0002661D"/>
    <w:rsid w:val="000274D9"/>
    <w:rsid w:val="00027ABB"/>
    <w:rsid w:val="000301FB"/>
    <w:rsid w:val="000302E1"/>
    <w:rsid w:val="000303A7"/>
    <w:rsid w:val="000304D3"/>
    <w:rsid w:val="000305BC"/>
    <w:rsid w:val="00031046"/>
    <w:rsid w:val="000325A2"/>
    <w:rsid w:val="00032D97"/>
    <w:rsid w:val="0003390A"/>
    <w:rsid w:val="00033E68"/>
    <w:rsid w:val="000343DF"/>
    <w:rsid w:val="00034C8B"/>
    <w:rsid w:val="00037B1F"/>
    <w:rsid w:val="000406DF"/>
    <w:rsid w:val="00041B34"/>
    <w:rsid w:val="00041DD5"/>
    <w:rsid w:val="0004254D"/>
    <w:rsid w:val="0004274C"/>
    <w:rsid w:val="000428AB"/>
    <w:rsid w:val="00042DA8"/>
    <w:rsid w:val="000438FF"/>
    <w:rsid w:val="000439C4"/>
    <w:rsid w:val="00045076"/>
    <w:rsid w:val="00045402"/>
    <w:rsid w:val="00045997"/>
    <w:rsid w:val="00046665"/>
    <w:rsid w:val="00046747"/>
    <w:rsid w:val="000473BE"/>
    <w:rsid w:val="000503F0"/>
    <w:rsid w:val="00050AC0"/>
    <w:rsid w:val="00051C3F"/>
    <w:rsid w:val="0005299C"/>
    <w:rsid w:val="00052B89"/>
    <w:rsid w:val="00052E03"/>
    <w:rsid w:val="000538F2"/>
    <w:rsid w:val="00054D86"/>
    <w:rsid w:val="0005522A"/>
    <w:rsid w:val="000553BD"/>
    <w:rsid w:val="00055490"/>
    <w:rsid w:val="0005554F"/>
    <w:rsid w:val="00055E68"/>
    <w:rsid w:val="0005656D"/>
    <w:rsid w:val="000569FB"/>
    <w:rsid w:val="00056D9E"/>
    <w:rsid w:val="00057086"/>
    <w:rsid w:val="000603FA"/>
    <w:rsid w:val="00061806"/>
    <w:rsid w:val="00062F08"/>
    <w:rsid w:val="00063073"/>
    <w:rsid w:val="00063ADC"/>
    <w:rsid w:val="00064C81"/>
    <w:rsid w:val="00065E9C"/>
    <w:rsid w:val="00066048"/>
    <w:rsid w:val="000670F3"/>
    <w:rsid w:val="00067929"/>
    <w:rsid w:val="00067A67"/>
    <w:rsid w:val="00067B87"/>
    <w:rsid w:val="00067EFC"/>
    <w:rsid w:val="00071ACD"/>
    <w:rsid w:val="00072347"/>
    <w:rsid w:val="00072EE0"/>
    <w:rsid w:val="0007358C"/>
    <w:rsid w:val="00073E87"/>
    <w:rsid w:val="000744C5"/>
    <w:rsid w:val="00074E4E"/>
    <w:rsid w:val="0007538F"/>
    <w:rsid w:val="0007577D"/>
    <w:rsid w:val="00075B16"/>
    <w:rsid w:val="00075BD8"/>
    <w:rsid w:val="00075E38"/>
    <w:rsid w:val="00075F2E"/>
    <w:rsid w:val="00075F8E"/>
    <w:rsid w:val="00076800"/>
    <w:rsid w:val="00077465"/>
    <w:rsid w:val="00077B42"/>
    <w:rsid w:val="00077FBE"/>
    <w:rsid w:val="00080A1C"/>
    <w:rsid w:val="00080A67"/>
    <w:rsid w:val="00080EA2"/>
    <w:rsid w:val="00080FAB"/>
    <w:rsid w:val="000816F5"/>
    <w:rsid w:val="000819C5"/>
    <w:rsid w:val="00082357"/>
    <w:rsid w:val="00082FDE"/>
    <w:rsid w:val="00083118"/>
    <w:rsid w:val="00083466"/>
    <w:rsid w:val="00084731"/>
    <w:rsid w:val="00085439"/>
    <w:rsid w:val="00085496"/>
    <w:rsid w:val="00085DC9"/>
    <w:rsid w:val="0008644D"/>
    <w:rsid w:val="000901B0"/>
    <w:rsid w:val="0009074E"/>
    <w:rsid w:val="00091113"/>
    <w:rsid w:val="00091412"/>
    <w:rsid w:val="00091A31"/>
    <w:rsid w:val="00091DF8"/>
    <w:rsid w:val="00093200"/>
    <w:rsid w:val="0009367E"/>
    <w:rsid w:val="00093A3D"/>
    <w:rsid w:val="00093C3A"/>
    <w:rsid w:val="00093F3F"/>
    <w:rsid w:val="00094467"/>
    <w:rsid w:val="000949DC"/>
    <w:rsid w:val="00094A75"/>
    <w:rsid w:val="00094F7F"/>
    <w:rsid w:val="0009529F"/>
    <w:rsid w:val="000956B2"/>
    <w:rsid w:val="00095B90"/>
    <w:rsid w:val="00095DEA"/>
    <w:rsid w:val="00096587"/>
    <w:rsid w:val="00096EB3"/>
    <w:rsid w:val="000971F1"/>
    <w:rsid w:val="000A1257"/>
    <w:rsid w:val="000A1606"/>
    <w:rsid w:val="000A19DF"/>
    <w:rsid w:val="000A1B5C"/>
    <w:rsid w:val="000A21A1"/>
    <w:rsid w:val="000A453B"/>
    <w:rsid w:val="000A4B78"/>
    <w:rsid w:val="000A4F41"/>
    <w:rsid w:val="000A5360"/>
    <w:rsid w:val="000A55E6"/>
    <w:rsid w:val="000A5FAE"/>
    <w:rsid w:val="000A6357"/>
    <w:rsid w:val="000A69B6"/>
    <w:rsid w:val="000A69D8"/>
    <w:rsid w:val="000A73E7"/>
    <w:rsid w:val="000A741E"/>
    <w:rsid w:val="000A74F4"/>
    <w:rsid w:val="000A7D75"/>
    <w:rsid w:val="000A7D7E"/>
    <w:rsid w:val="000A7E00"/>
    <w:rsid w:val="000B0C58"/>
    <w:rsid w:val="000B13CA"/>
    <w:rsid w:val="000B1B53"/>
    <w:rsid w:val="000B2754"/>
    <w:rsid w:val="000B324F"/>
    <w:rsid w:val="000B454C"/>
    <w:rsid w:val="000B4D33"/>
    <w:rsid w:val="000B50F5"/>
    <w:rsid w:val="000B663F"/>
    <w:rsid w:val="000B7071"/>
    <w:rsid w:val="000B7ABF"/>
    <w:rsid w:val="000B7B72"/>
    <w:rsid w:val="000C24F4"/>
    <w:rsid w:val="000C374E"/>
    <w:rsid w:val="000C4721"/>
    <w:rsid w:val="000C5007"/>
    <w:rsid w:val="000C51C7"/>
    <w:rsid w:val="000C5271"/>
    <w:rsid w:val="000C636A"/>
    <w:rsid w:val="000C64E7"/>
    <w:rsid w:val="000C7155"/>
    <w:rsid w:val="000C732F"/>
    <w:rsid w:val="000C790A"/>
    <w:rsid w:val="000D0856"/>
    <w:rsid w:val="000D0BDE"/>
    <w:rsid w:val="000D15FB"/>
    <w:rsid w:val="000D1BA0"/>
    <w:rsid w:val="000D1C48"/>
    <w:rsid w:val="000D1FCA"/>
    <w:rsid w:val="000D254D"/>
    <w:rsid w:val="000D39CA"/>
    <w:rsid w:val="000D4117"/>
    <w:rsid w:val="000D417C"/>
    <w:rsid w:val="000D4221"/>
    <w:rsid w:val="000D4665"/>
    <w:rsid w:val="000D4C78"/>
    <w:rsid w:val="000D5EFB"/>
    <w:rsid w:val="000D613F"/>
    <w:rsid w:val="000D63B4"/>
    <w:rsid w:val="000D6427"/>
    <w:rsid w:val="000D66D1"/>
    <w:rsid w:val="000D7CD4"/>
    <w:rsid w:val="000E067D"/>
    <w:rsid w:val="000E0C7E"/>
    <w:rsid w:val="000E181E"/>
    <w:rsid w:val="000E1ACC"/>
    <w:rsid w:val="000E1FD4"/>
    <w:rsid w:val="000E2E4E"/>
    <w:rsid w:val="000E330A"/>
    <w:rsid w:val="000E4AA2"/>
    <w:rsid w:val="000E51A0"/>
    <w:rsid w:val="000E76B6"/>
    <w:rsid w:val="000F04A7"/>
    <w:rsid w:val="000F113C"/>
    <w:rsid w:val="000F2744"/>
    <w:rsid w:val="000F3BE7"/>
    <w:rsid w:val="000F4B6D"/>
    <w:rsid w:val="000F4CBB"/>
    <w:rsid w:val="000F57AD"/>
    <w:rsid w:val="000F6DF9"/>
    <w:rsid w:val="000F7127"/>
    <w:rsid w:val="000F72B9"/>
    <w:rsid w:val="000F74BE"/>
    <w:rsid w:val="000F779E"/>
    <w:rsid w:val="00100768"/>
    <w:rsid w:val="00101732"/>
    <w:rsid w:val="0010219A"/>
    <w:rsid w:val="001027C4"/>
    <w:rsid w:val="00102AE9"/>
    <w:rsid w:val="00102F34"/>
    <w:rsid w:val="00103187"/>
    <w:rsid w:val="00103F3E"/>
    <w:rsid w:val="001068DF"/>
    <w:rsid w:val="00107379"/>
    <w:rsid w:val="001074E3"/>
    <w:rsid w:val="00110E8A"/>
    <w:rsid w:val="00110FFB"/>
    <w:rsid w:val="00111002"/>
    <w:rsid w:val="0011120F"/>
    <w:rsid w:val="00111375"/>
    <w:rsid w:val="00112CC3"/>
    <w:rsid w:val="0011464D"/>
    <w:rsid w:val="00114F04"/>
    <w:rsid w:val="00115480"/>
    <w:rsid w:val="0011611F"/>
    <w:rsid w:val="0011663E"/>
    <w:rsid w:val="00116C16"/>
    <w:rsid w:val="00116CDE"/>
    <w:rsid w:val="00116F25"/>
    <w:rsid w:val="0011779F"/>
    <w:rsid w:val="00120F36"/>
    <w:rsid w:val="00121999"/>
    <w:rsid w:val="0012309F"/>
    <w:rsid w:val="00123BDB"/>
    <w:rsid w:val="00123CFD"/>
    <w:rsid w:val="00124516"/>
    <w:rsid w:val="00124547"/>
    <w:rsid w:val="00124936"/>
    <w:rsid w:val="00125040"/>
    <w:rsid w:val="00125D11"/>
    <w:rsid w:val="001261FD"/>
    <w:rsid w:val="0012659E"/>
    <w:rsid w:val="0012672D"/>
    <w:rsid w:val="00127125"/>
    <w:rsid w:val="00127518"/>
    <w:rsid w:val="001275FE"/>
    <w:rsid w:val="00127B4E"/>
    <w:rsid w:val="00127F92"/>
    <w:rsid w:val="001300C8"/>
    <w:rsid w:val="00131D1B"/>
    <w:rsid w:val="00132664"/>
    <w:rsid w:val="00133846"/>
    <w:rsid w:val="00133E09"/>
    <w:rsid w:val="001343DA"/>
    <w:rsid w:val="00134BF6"/>
    <w:rsid w:val="001350F9"/>
    <w:rsid w:val="0013537B"/>
    <w:rsid w:val="0013563E"/>
    <w:rsid w:val="001365AE"/>
    <w:rsid w:val="00136666"/>
    <w:rsid w:val="001367B7"/>
    <w:rsid w:val="001369C7"/>
    <w:rsid w:val="0013707A"/>
    <w:rsid w:val="00141672"/>
    <w:rsid w:val="00141873"/>
    <w:rsid w:val="00141C2C"/>
    <w:rsid w:val="00142274"/>
    <w:rsid w:val="00142356"/>
    <w:rsid w:val="00142E45"/>
    <w:rsid w:val="0014497F"/>
    <w:rsid w:val="00145485"/>
    <w:rsid w:val="00145973"/>
    <w:rsid w:val="00146A64"/>
    <w:rsid w:val="00147689"/>
    <w:rsid w:val="00150033"/>
    <w:rsid w:val="00150368"/>
    <w:rsid w:val="001508E5"/>
    <w:rsid w:val="00150B0C"/>
    <w:rsid w:val="0015100E"/>
    <w:rsid w:val="00151346"/>
    <w:rsid w:val="00151963"/>
    <w:rsid w:val="00151EED"/>
    <w:rsid w:val="001529A7"/>
    <w:rsid w:val="00152B2F"/>
    <w:rsid w:val="001533A6"/>
    <w:rsid w:val="00153C61"/>
    <w:rsid w:val="001540D4"/>
    <w:rsid w:val="0015458F"/>
    <w:rsid w:val="00154D12"/>
    <w:rsid w:val="00154F78"/>
    <w:rsid w:val="00155510"/>
    <w:rsid w:val="00156373"/>
    <w:rsid w:val="001566A4"/>
    <w:rsid w:val="00156BCF"/>
    <w:rsid w:val="00157045"/>
    <w:rsid w:val="0016017C"/>
    <w:rsid w:val="0016026A"/>
    <w:rsid w:val="00160D16"/>
    <w:rsid w:val="00161D08"/>
    <w:rsid w:val="00163791"/>
    <w:rsid w:val="0016504C"/>
    <w:rsid w:val="00166566"/>
    <w:rsid w:val="00167E65"/>
    <w:rsid w:val="00167EA5"/>
    <w:rsid w:val="0017017C"/>
    <w:rsid w:val="00170962"/>
    <w:rsid w:val="001714CF"/>
    <w:rsid w:val="00172043"/>
    <w:rsid w:val="00172943"/>
    <w:rsid w:val="001729AB"/>
    <w:rsid w:val="00173FDE"/>
    <w:rsid w:val="001743F8"/>
    <w:rsid w:val="001748B8"/>
    <w:rsid w:val="00175271"/>
    <w:rsid w:val="001755D3"/>
    <w:rsid w:val="00175767"/>
    <w:rsid w:val="00175E9B"/>
    <w:rsid w:val="00175F02"/>
    <w:rsid w:val="00176100"/>
    <w:rsid w:val="00176412"/>
    <w:rsid w:val="00176519"/>
    <w:rsid w:val="00176CDF"/>
    <w:rsid w:val="001779D2"/>
    <w:rsid w:val="00177A6C"/>
    <w:rsid w:val="00177EF6"/>
    <w:rsid w:val="001801D8"/>
    <w:rsid w:val="00180CFB"/>
    <w:rsid w:val="0018139E"/>
    <w:rsid w:val="001813BF"/>
    <w:rsid w:val="0018146E"/>
    <w:rsid w:val="00181B84"/>
    <w:rsid w:val="0018216D"/>
    <w:rsid w:val="00182895"/>
    <w:rsid w:val="00182CB0"/>
    <w:rsid w:val="0018427B"/>
    <w:rsid w:val="00184541"/>
    <w:rsid w:val="001848A8"/>
    <w:rsid w:val="00185DB5"/>
    <w:rsid w:val="00186327"/>
    <w:rsid w:val="001868F1"/>
    <w:rsid w:val="001869CC"/>
    <w:rsid w:val="0018722E"/>
    <w:rsid w:val="0018764B"/>
    <w:rsid w:val="001877AA"/>
    <w:rsid w:val="00187963"/>
    <w:rsid w:val="00190752"/>
    <w:rsid w:val="001919FF"/>
    <w:rsid w:val="001920BB"/>
    <w:rsid w:val="00192E86"/>
    <w:rsid w:val="001930EE"/>
    <w:rsid w:val="001955DC"/>
    <w:rsid w:val="0019593B"/>
    <w:rsid w:val="00196347"/>
    <w:rsid w:val="00196F0D"/>
    <w:rsid w:val="001970E5"/>
    <w:rsid w:val="00197501"/>
    <w:rsid w:val="001976AC"/>
    <w:rsid w:val="00197C0E"/>
    <w:rsid w:val="001A0411"/>
    <w:rsid w:val="001A0649"/>
    <w:rsid w:val="001A11F5"/>
    <w:rsid w:val="001A140D"/>
    <w:rsid w:val="001A19CC"/>
    <w:rsid w:val="001A1A46"/>
    <w:rsid w:val="001A26E1"/>
    <w:rsid w:val="001A2A18"/>
    <w:rsid w:val="001A2AC9"/>
    <w:rsid w:val="001A31B3"/>
    <w:rsid w:val="001A3394"/>
    <w:rsid w:val="001A3F8F"/>
    <w:rsid w:val="001A4824"/>
    <w:rsid w:val="001A5001"/>
    <w:rsid w:val="001A5374"/>
    <w:rsid w:val="001A53AC"/>
    <w:rsid w:val="001A76E2"/>
    <w:rsid w:val="001B2423"/>
    <w:rsid w:val="001B2933"/>
    <w:rsid w:val="001B4386"/>
    <w:rsid w:val="001B474F"/>
    <w:rsid w:val="001B55EE"/>
    <w:rsid w:val="001B5AAC"/>
    <w:rsid w:val="001B63D7"/>
    <w:rsid w:val="001B6A7E"/>
    <w:rsid w:val="001B74C1"/>
    <w:rsid w:val="001B7512"/>
    <w:rsid w:val="001B7910"/>
    <w:rsid w:val="001C1008"/>
    <w:rsid w:val="001C28BB"/>
    <w:rsid w:val="001C2A54"/>
    <w:rsid w:val="001C39F8"/>
    <w:rsid w:val="001C4654"/>
    <w:rsid w:val="001C5000"/>
    <w:rsid w:val="001C54B8"/>
    <w:rsid w:val="001C66AC"/>
    <w:rsid w:val="001C6BCD"/>
    <w:rsid w:val="001C7434"/>
    <w:rsid w:val="001C75EE"/>
    <w:rsid w:val="001D0261"/>
    <w:rsid w:val="001D0578"/>
    <w:rsid w:val="001D0743"/>
    <w:rsid w:val="001D1016"/>
    <w:rsid w:val="001D11B2"/>
    <w:rsid w:val="001D1CC9"/>
    <w:rsid w:val="001D2267"/>
    <w:rsid w:val="001D22C0"/>
    <w:rsid w:val="001D2A98"/>
    <w:rsid w:val="001D2DF0"/>
    <w:rsid w:val="001D38D1"/>
    <w:rsid w:val="001D5108"/>
    <w:rsid w:val="001D5444"/>
    <w:rsid w:val="001D58DE"/>
    <w:rsid w:val="001D5D4C"/>
    <w:rsid w:val="001D5FF7"/>
    <w:rsid w:val="001D6AFB"/>
    <w:rsid w:val="001D767F"/>
    <w:rsid w:val="001E0290"/>
    <w:rsid w:val="001E09EE"/>
    <w:rsid w:val="001E143B"/>
    <w:rsid w:val="001E16A1"/>
    <w:rsid w:val="001E1CB7"/>
    <w:rsid w:val="001E1CEB"/>
    <w:rsid w:val="001E1D00"/>
    <w:rsid w:val="001E1D50"/>
    <w:rsid w:val="001E21F2"/>
    <w:rsid w:val="001E39B4"/>
    <w:rsid w:val="001E4A12"/>
    <w:rsid w:val="001E56E7"/>
    <w:rsid w:val="001E681C"/>
    <w:rsid w:val="001E6D31"/>
    <w:rsid w:val="001E6DC5"/>
    <w:rsid w:val="001E6F85"/>
    <w:rsid w:val="001E7022"/>
    <w:rsid w:val="001E72DF"/>
    <w:rsid w:val="001F0AF1"/>
    <w:rsid w:val="001F0D6D"/>
    <w:rsid w:val="001F1723"/>
    <w:rsid w:val="001F1E03"/>
    <w:rsid w:val="001F20A0"/>
    <w:rsid w:val="001F21B6"/>
    <w:rsid w:val="001F22FD"/>
    <w:rsid w:val="001F23EC"/>
    <w:rsid w:val="001F2DC9"/>
    <w:rsid w:val="001F33B5"/>
    <w:rsid w:val="001F34C6"/>
    <w:rsid w:val="001F4CF1"/>
    <w:rsid w:val="001F511F"/>
    <w:rsid w:val="002000FD"/>
    <w:rsid w:val="00200814"/>
    <w:rsid w:val="002008B6"/>
    <w:rsid w:val="00200A4F"/>
    <w:rsid w:val="00200B39"/>
    <w:rsid w:val="00200CB6"/>
    <w:rsid w:val="00200E21"/>
    <w:rsid w:val="0020153D"/>
    <w:rsid w:val="00201756"/>
    <w:rsid w:val="00201DBA"/>
    <w:rsid w:val="00202FDE"/>
    <w:rsid w:val="00203708"/>
    <w:rsid w:val="0020487D"/>
    <w:rsid w:val="0020559D"/>
    <w:rsid w:val="00205C87"/>
    <w:rsid w:val="0020619C"/>
    <w:rsid w:val="002068E8"/>
    <w:rsid w:val="00207029"/>
    <w:rsid w:val="00207BC1"/>
    <w:rsid w:val="00210523"/>
    <w:rsid w:val="00210F64"/>
    <w:rsid w:val="00211CAF"/>
    <w:rsid w:val="00212AD8"/>
    <w:rsid w:val="00212C35"/>
    <w:rsid w:val="002135B2"/>
    <w:rsid w:val="00213963"/>
    <w:rsid w:val="00214992"/>
    <w:rsid w:val="00215407"/>
    <w:rsid w:val="002156EA"/>
    <w:rsid w:val="00215DF1"/>
    <w:rsid w:val="002164F9"/>
    <w:rsid w:val="0021680F"/>
    <w:rsid w:val="00216931"/>
    <w:rsid w:val="00216B9A"/>
    <w:rsid w:val="00221216"/>
    <w:rsid w:val="00221C44"/>
    <w:rsid w:val="00221F94"/>
    <w:rsid w:val="002222E7"/>
    <w:rsid w:val="0022238E"/>
    <w:rsid w:val="00222FD9"/>
    <w:rsid w:val="00223ED9"/>
    <w:rsid w:val="00225331"/>
    <w:rsid w:val="00225786"/>
    <w:rsid w:val="00225D0E"/>
    <w:rsid w:val="00226468"/>
    <w:rsid w:val="00227E2C"/>
    <w:rsid w:val="0023025A"/>
    <w:rsid w:val="00230973"/>
    <w:rsid w:val="002315B8"/>
    <w:rsid w:val="00231AC3"/>
    <w:rsid w:val="00231F3B"/>
    <w:rsid w:val="00233485"/>
    <w:rsid w:val="002335DE"/>
    <w:rsid w:val="002339C5"/>
    <w:rsid w:val="00233B70"/>
    <w:rsid w:val="00233BA7"/>
    <w:rsid w:val="0023420D"/>
    <w:rsid w:val="0023425D"/>
    <w:rsid w:val="002345D3"/>
    <w:rsid w:val="00234E9B"/>
    <w:rsid w:val="00235425"/>
    <w:rsid w:val="0023575D"/>
    <w:rsid w:val="00235F11"/>
    <w:rsid w:val="0023651E"/>
    <w:rsid w:val="00241947"/>
    <w:rsid w:val="0024252A"/>
    <w:rsid w:val="00243C77"/>
    <w:rsid w:val="00245144"/>
    <w:rsid w:val="00245A23"/>
    <w:rsid w:val="00245C9E"/>
    <w:rsid w:val="0024665F"/>
    <w:rsid w:val="00246919"/>
    <w:rsid w:val="00246F12"/>
    <w:rsid w:val="00247BEF"/>
    <w:rsid w:val="0025169F"/>
    <w:rsid w:val="00251B9A"/>
    <w:rsid w:val="00251BB0"/>
    <w:rsid w:val="002520B8"/>
    <w:rsid w:val="00253760"/>
    <w:rsid w:val="00254291"/>
    <w:rsid w:val="00254662"/>
    <w:rsid w:val="00254EB8"/>
    <w:rsid w:val="0025584A"/>
    <w:rsid w:val="00255ACF"/>
    <w:rsid w:val="0025759F"/>
    <w:rsid w:val="0026101B"/>
    <w:rsid w:val="00261096"/>
    <w:rsid w:val="00262956"/>
    <w:rsid w:val="00263108"/>
    <w:rsid w:val="00263C42"/>
    <w:rsid w:val="00263CED"/>
    <w:rsid w:val="00264970"/>
    <w:rsid w:val="00265983"/>
    <w:rsid w:val="002667F2"/>
    <w:rsid w:val="00267141"/>
    <w:rsid w:val="00267BED"/>
    <w:rsid w:val="00267F25"/>
    <w:rsid w:val="00270549"/>
    <w:rsid w:val="00270953"/>
    <w:rsid w:val="00271869"/>
    <w:rsid w:val="0027268C"/>
    <w:rsid w:val="002733C1"/>
    <w:rsid w:val="002733F5"/>
    <w:rsid w:val="002746A4"/>
    <w:rsid w:val="00274E12"/>
    <w:rsid w:val="00274E99"/>
    <w:rsid w:val="0027508E"/>
    <w:rsid w:val="00275240"/>
    <w:rsid w:val="00275F95"/>
    <w:rsid w:val="00276D7A"/>
    <w:rsid w:val="00277A0E"/>
    <w:rsid w:val="00277BFB"/>
    <w:rsid w:val="002802DE"/>
    <w:rsid w:val="00280A4B"/>
    <w:rsid w:val="00280F0D"/>
    <w:rsid w:val="00281BF3"/>
    <w:rsid w:val="00282061"/>
    <w:rsid w:val="00282102"/>
    <w:rsid w:val="00282760"/>
    <w:rsid w:val="00282C6C"/>
    <w:rsid w:val="00282DB4"/>
    <w:rsid w:val="00282DE6"/>
    <w:rsid w:val="00283302"/>
    <w:rsid w:val="00283C31"/>
    <w:rsid w:val="00283DF1"/>
    <w:rsid w:val="00283FD3"/>
    <w:rsid w:val="0028492F"/>
    <w:rsid w:val="00284C6E"/>
    <w:rsid w:val="00287BAE"/>
    <w:rsid w:val="00290A72"/>
    <w:rsid w:val="002929DA"/>
    <w:rsid w:val="0029345D"/>
    <w:rsid w:val="0029346E"/>
    <w:rsid w:val="002946AD"/>
    <w:rsid w:val="00294F08"/>
    <w:rsid w:val="00295439"/>
    <w:rsid w:val="00295DBE"/>
    <w:rsid w:val="0029636A"/>
    <w:rsid w:val="002971C1"/>
    <w:rsid w:val="002977B9"/>
    <w:rsid w:val="002A04A9"/>
    <w:rsid w:val="002A06F5"/>
    <w:rsid w:val="002A0D05"/>
    <w:rsid w:val="002A1C2C"/>
    <w:rsid w:val="002A2FDD"/>
    <w:rsid w:val="002A3196"/>
    <w:rsid w:val="002A32AD"/>
    <w:rsid w:val="002A33E3"/>
    <w:rsid w:val="002A37D4"/>
    <w:rsid w:val="002A3B08"/>
    <w:rsid w:val="002A46AB"/>
    <w:rsid w:val="002A5988"/>
    <w:rsid w:val="002A5A40"/>
    <w:rsid w:val="002A5BA2"/>
    <w:rsid w:val="002A5BB1"/>
    <w:rsid w:val="002A7144"/>
    <w:rsid w:val="002A7FF7"/>
    <w:rsid w:val="002B0AC8"/>
    <w:rsid w:val="002B1322"/>
    <w:rsid w:val="002B1C60"/>
    <w:rsid w:val="002B1FD1"/>
    <w:rsid w:val="002B23BA"/>
    <w:rsid w:val="002B266F"/>
    <w:rsid w:val="002B3012"/>
    <w:rsid w:val="002B4E2A"/>
    <w:rsid w:val="002B5ECA"/>
    <w:rsid w:val="002B6482"/>
    <w:rsid w:val="002B6B3A"/>
    <w:rsid w:val="002B74C5"/>
    <w:rsid w:val="002B78E0"/>
    <w:rsid w:val="002C0120"/>
    <w:rsid w:val="002C1735"/>
    <w:rsid w:val="002C1A69"/>
    <w:rsid w:val="002C20EA"/>
    <w:rsid w:val="002C2696"/>
    <w:rsid w:val="002C2BA3"/>
    <w:rsid w:val="002C3764"/>
    <w:rsid w:val="002C39D4"/>
    <w:rsid w:val="002C3C60"/>
    <w:rsid w:val="002C461A"/>
    <w:rsid w:val="002C57BD"/>
    <w:rsid w:val="002C6C08"/>
    <w:rsid w:val="002C7387"/>
    <w:rsid w:val="002C74AE"/>
    <w:rsid w:val="002D0068"/>
    <w:rsid w:val="002D1CCA"/>
    <w:rsid w:val="002D1E4C"/>
    <w:rsid w:val="002D2DAE"/>
    <w:rsid w:val="002D323B"/>
    <w:rsid w:val="002D34A1"/>
    <w:rsid w:val="002D3B86"/>
    <w:rsid w:val="002D3DDA"/>
    <w:rsid w:val="002D4070"/>
    <w:rsid w:val="002D40B1"/>
    <w:rsid w:val="002D42E1"/>
    <w:rsid w:val="002D4BBA"/>
    <w:rsid w:val="002D4DAD"/>
    <w:rsid w:val="002D51AE"/>
    <w:rsid w:val="002D5F5B"/>
    <w:rsid w:val="002D6418"/>
    <w:rsid w:val="002D6926"/>
    <w:rsid w:val="002D7187"/>
    <w:rsid w:val="002D7382"/>
    <w:rsid w:val="002D74C8"/>
    <w:rsid w:val="002D7D09"/>
    <w:rsid w:val="002E0985"/>
    <w:rsid w:val="002E17DC"/>
    <w:rsid w:val="002E2F43"/>
    <w:rsid w:val="002E3468"/>
    <w:rsid w:val="002E4536"/>
    <w:rsid w:val="002E5191"/>
    <w:rsid w:val="002E52BD"/>
    <w:rsid w:val="002E5A8F"/>
    <w:rsid w:val="002E5BC4"/>
    <w:rsid w:val="002E6469"/>
    <w:rsid w:val="002E67FA"/>
    <w:rsid w:val="002E6CBF"/>
    <w:rsid w:val="002E7783"/>
    <w:rsid w:val="002F0989"/>
    <w:rsid w:val="002F17E0"/>
    <w:rsid w:val="002F1A80"/>
    <w:rsid w:val="002F3038"/>
    <w:rsid w:val="002F4BA7"/>
    <w:rsid w:val="002F5B54"/>
    <w:rsid w:val="002F5D3A"/>
    <w:rsid w:val="002F5D4D"/>
    <w:rsid w:val="002F6757"/>
    <w:rsid w:val="002F6833"/>
    <w:rsid w:val="002F6FEF"/>
    <w:rsid w:val="002F711D"/>
    <w:rsid w:val="002F7F12"/>
    <w:rsid w:val="00300151"/>
    <w:rsid w:val="003003C8"/>
    <w:rsid w:val="0030046A"/>
    <w:rsid w:val="00300A52"/>
    <w:rsid w:val="00300D50"/>
    <w:rsid w:val="003011EE"/>
    <w:rsid w:val="00301384"/>
    <w:rsid w:val="00302151"/>
    <w:rsid w:val="003023DB"/>
    <w:rsid w:val="0030247B"/>
    <w:rsid w:val="003029BD"/>
    <w:rsid w:val="00302AED"/>
    <w:rsid w:val="00302AEF"/>
    <w:rsid w:val="00302F83"/>
    <w:rsid w:val="0030383B"/>
    <w:rsid w:val="0030392F"/>
    <w:rsid w:val="00303AD3"/>
    <w:rsid w:val="00303F91"/>
    <w:rsid w:val="00304B56"/>
    <w:rsid w:val="00304D15"/>
    <w:rsid w:val="00305482"/>
    <w:rsid w:val="003054D4"/>
    <w:rsid w:val="00305F42"/>
    <w:rsid w:val="00306ACC"/>
    <w:rsid w:val="00306BAA"/>
    <w:rsid w:val="00307E9B"/>
    <w:rsid w:val="00310202"/>
    <w:rsid w:val="003103E4"/>
    <w:rsid w:val="00310D97"/>
    <w:rsid w:val="00311210"/>
    <w:rsid w:val="00311691"/>
    <w:rsid w:val="00311810"/>
    <w:rsid w:val="00311983"/>
    <w:rsid w:val="00311E97"/>
    <w:rsid w:val="00312999"/>
    <w:rsid w:val="00312BEA"/>
    <w:rsid w:val="003132E0"/>
    <w:rsid w:val="00313612"/>
    <w:rsid w:val="00314075"/>
    <w:rsid w:val="00314659"/>
    <w:rsid w:val="003146C4"/>
    <w:rsid w:val="0031593A"/>
    <w:rsid w:val="0031637C"/>
    <w:rsid w:val="00316778"/>
    <w:rsid w:val="00316AE7"/>
    <w:rsid w:val="00316E34"/>
    <w:rsid w:val="00317042"/>
    <w:rsid w:val="003176B4"/>
    <w:rsid w:val="003177AC"/>
    <w:rsid w:val="003201C2"/>
    <w:rsid w:val="0032184D"/>
    <w:rsid w:val="00321C77"/>
    <w:rsid w:val="003221A6"/>
    <w:rsid w:val="00322266"/>
    <w:rsid w:val="00322614"/>
    <w:rsid w:val="003230B0"/>
    <w:rsid w:val="003231DA"/>
    <w:rsid w:val="00323A3C"/>
    <w:rsid w:val="00323E7F"/>
    <w:rsid w:val="0032431F"/>
    <w:rsid w:val="00325D82"/>
    <w:rsid w:val="00325FEE"/>
    <w:rsid w:val="00326268"/>
    <w:rsid w:val="00326ACC"/>
    <w:rsid w:val="00327467"/>
    <w:rsid w:val="00327FEE"/>
    <w:rsid w:val="003305BA"/>
    <w:rsid w:val="0033218A"/>
    <w:rsid w:val="00332BA2"/>
    <w:rsid w:val="00332E13"/>
    <w:rsid w:val="00333720"/>
    <w:rsid w:val="00333BE4"/>
    <w:rsid w:val="003346F0"/>
    <w:rsid w:val="00335E4D"/>
    <w:rsid w:val="00336883"/>
    <w:rsid w:val="00336C06"/>
    <w:rsid w:val="003379B4"/>
    <w:rsid w:val="003404FD"/>
    <w:rsid w:val="0034060B"/>
    <w:rsid w:val="00340D1D"/>
    <w:rsid w:val="00341447"/>
    <w:rsid w:val="0034174C"/>
    <w:rsid w:val="00341880"/>
    <w:rsid w:val="00342EA7"/>
    <w:rsid w:val="0034330B"/>
    <w:rsid w:val="00343573"/>
    <w:rsid w:val="00343950"/>
    <w:rsid w:val="00343E40"/>
    <w:rsid w:val="00344701"/>
    <w:rsid w:val="003454BB"/>
    <w:rsid w:val="003454D4"/>
    <w:rsid w:val="003521B4"/>
    <w:rsid w:val="00352382"/>
    <w:rsid w:val="00353248"/>
    <w:rsid w:val="0035383D"/>
    <w:rsid w:val="003539FD"/>
    <w:rsid w:val="00354470"/>
    <w:rsid w:val="003556F0"/>
    <w:rsid w:val="00355FB3"/>
    <w:rsid w:val="003573B0"/>
    <w:rsid w:val="00360EBB"/>
    <w:rsid w:val="00361572"/>
    <w:rsid w:val="003629D7"/>
    <w:rsid w:val="00363734"/>
    <w:rsid w:val="003644D3"/>
    <w:rsid w:val="00364B47"/>
    <w:rsid w:val="00364DB0"/>
    <w:rsid w:val="00364F51"/>
    <w:rsid w:val="00365C48"/>
    <w:rsid w:val="00365DF8"/>
    <w:rsid w:val="003662D7"/>
    <w:rsid w:val="0036662F"/>
    <w:rsid w:val="00366782"/>
    <w:rsid w:val="00366E5E"/>
    <w:rsid w:val="00367561"/>
    <w:rsid w:val="00367B6E"/>
    <w:rsid w:val="00367C9F"/>
    <w:rsid w:val="00367DA8"/>
    <w:rsid w:val="003705AE"/>
    <w:rsid w:val="00370617"/>
    <w:rsid w:val="003710A6"/>
    <w:rsid w:val="00372A8F"/>
    <w:rsid w:val="00372E44"/>
    <w:rsid w:val="0037351D"/>
    <w:rsid w:val="00374F03"/>
    <w:rsid w:val="00375FEB"/>
    <w:rsid w:val="003768E8"/>
    <w:rsid w:val="00377CF4"/>
    <w:rsid w:val="00377D89"/>
    <w:rsid w:val="00380F49"/>
    <w:rsid w:val="003818DD"/>
    <w:rsid w:val="00382C1D"/>
    <w:rsid w:val="0038425D"/>
    <w:rsid w:val="00384352"/>
    <w:rsid w:val="00385062"/>
    <w:rsid w:val="00385665"/>
    <w:rsid w:val="003864EF"/>
    <w:rsid w:val="0038680F"/>
    <w:rsid w:val="003868A4"/>
    <w:rsid w:val="00386A1D"/>
    <w:rsid w:val="00386F4D"/>
    <w:rsid w:val="00387611"/>
    <w:rsid w:val="00387AB3"/>
    <w:rsid w:val="00387C33"/>
    <w:rsid w:val="00387D1C"/>
    <w:rsid w:val="00387E08"/>
    <w:rsid w:val="003908E0"/>
    <w:rsid w:val="003909FD"/>
    <w:rsid w:val="003912DC"/>
    <w:rsid w:val="00391992"/>
    <w:rsid w:val="00391B55"/>
    <w:rsid w:val="00392572"/>
    <w:rsid w:val="00392C5E"/>
    <w:rsid w:val="0039415B"/>
    <w:rsid w:val="00395013"/>
    <w:rsid w:val="0039572B"/>
    <w:rsid w:val="00395F67"/>
    <w:rsid w:val="003965CE"/>
    <w:rsid w:val="00396AC8"/>
    <w:rsid w:val="003A01F2"/>
    <w:rsid w:val="003A08E5"/>
    <w:rsid w:val="003A116B"/>
    <w:rsid w:val="003A1628"/>
    <w:rsid w:val="003A20FB"/>
    <w:rsid w:val="003A29AB"/>
    <w:rsid w:val="003A350F"/>
    <w:rsid w:val="003A41EE"/>
    <w:rsid w:val="003A44BB"/>
    <w:rsid w:val="003A4F97"/>
    <w:rsid w:val="003A5D6D"/>
    <w:rsid w:val="003A67CE"/>
    <w:rsid w:val="003A681E"/>
    <w:rsid w:val="003A6C53"/>
    <w:rsid w:val="003A78AD"/>
    <w:rsid w:val="003A7ECB"/>
    <w:rsid w:val="003B0376"/>
    <w:rsid w:val="003B0416"/>
    <w:rsid w:val="003B1E7B"/>
    <w:rsid w:val="003B228E"/>
    <w:rsid w:val="003B26FD"/>
    <w:rsid w:val="003B2B8B"/>
    <w:rsid w:val="003B3506"/>
    <w:rsid w:val="003B3F2B"/>
    <w:rsid w:val="003B445D"/>
    <w:rsid w:val="003B4836"/>
    <w:rsid w:val="003B4AB0"/>
    <w:rsid w:val="003B4F3C"/>
    <w:rsid w:val="003B58FB"/>
    <w:rsid w:val="003B5969"/>
    <w:rsid w:val="003B61F6"/>
    <w:rsid w:val="003B633C"/>
    <w:rsid w:val="003B682F"/>
    <w:rsid w:val="003B6E8E"/>
    <w:rsid w:val="003B6EA8"/>
    <w:rsid w:val="003B7E28"/>
    <w:rsid w:val="003C03CB"/>
    <w:rsid w:val="003C0A0D"/>
    <w:rsid w:val="003C0CEE"/>
    <w:rsid w:val="003C1631"/>
    <w:rsid w:val="003C1F7F"/>
    <w:rsid w:val="003C1FAA"/>
    <w:rsid w:val="003C315D"/>
    <w:rsid w:val="003C341A"/>
    <w:rsid w:val="003C378B"/>
    <w:rsid w:val="003C3D20"/>
    <w:rsid w:val="003C43F6"/>
    <w:rsid w:val="003C44B9"/>
    <w:rsid w:val="003C45B2"/>
    <w:rsid w:val="003C581A"/>
    <w:rsid w:val="003C753A"/>
    <w:rsid w:val="003C77A7"/>
    <w:rsid w:val="003C7B8E"/>
    <w:rsid w:val="003D04A2"/>
    <w:rsid w:val="003D069C"/>
    <w:rsid w:val="003D06D6"/>
    <w:rsid w:val="003D0CA1"/>
    <w:rsid w:val="003D138F"/>
    <w:rsid w:val="003D1C66"/>
    <w:rsid w:val="003D1D56"/>
    <w:rsid w:val="003D1F7E"/>
    <w:rsid w:val="003D229B"/>
    <w:rsid w:val="003D2669"/>
    <w:rsid w:val="003D32BE"/>
    <w:rsid w:val="003D3501"/>
    <w:rsid w:val="003D42A3"/>
    <w:rsid w:val="003D4E60"/>
    <w:rsid w:val="003D552C"/>
    <w:rsid w:val="003D586A"/>
    <w:rsid w:val="003D735E"/>
    <w:rsid w:val="003D7B92"/>
    <w:rsid w:val="003E148F"/>
    <w:rsid w:val="003E20F6"/>
    <w:rsid w:val="003E25CE"/>
    <w:rsid w:val="003E28BD"/>
    <w:rsid w:val="003E2A0D"/>
    <w:rsid w:val="003E3412"/>
    <w:rsid w:val="003E3431"/>
    <w:rsid w:val="003E362A"/>
    <w:rsid w:val="003E36C7"/>
    <w:rsid w:val="003E435B"/>
    <w:rsid w:val="003E4E18"/>
    <w:rsid w:val="003E6140"/>
    <w:rsid w:val="003E7C13"/>
    <w:rsid w:val="003E7E2A"/>
    <w:rsid w:val="003F0EB3"/>
    <w:rsid w:val="003F1574"/>
    <w:rsid w:val="003F19F9"/>
    <w:rsid w:val="003F4B25"/>
    <w:rsid w:val="003F4BD6"/>
    <w:rsid w:val="003F5AE1"/>
    <w:rsid w:val="003F6B4F"/>
    <w:rsid w:val="003F6C7B"/>
    <w:rsid w:val="00400C28"/>
    <w:rsid w:val="00401945"/>
    <w:rsid w:val="00402762"/>
    <w:rsid w:val="004027A7"/>
    <w:rsid w:val="00402F3E"/>
    <w:rsid w:val="00403690"/>
    <w:rsid w:val="00403B61"/>
    <w:rsid w:val="0040414F"/>
    <w:rsid w:val="0040425F"/>
    <w:rsid w:val="00404B66"/>
    <w:rsid w:val="004059FB"/>
    <w:rsid w:val="00405DFC"/>
    <w:rsid w:val="004072B1"/>
    <w:rsid w:val="00407346"/>
    <w:rsid w:val="00407391"/>
    <w:rsid w:val="00407679"/>
    <w:rsid w:val="00410479"/>
    <w:rsid w:val="00410943"/>
    <w:rsid w:val="00410A96"/>
    <w:rsid w:val="00410F05"/>
    <w:rsid w:val="00411DFC"/>
    <w:rsid w:val="00411EBF"/>
    <w:rsid w:val="00412376"/>
    <w:rsid w:val="00412BD1"/>
    <w:rsid w:val="004141E3"/>
    <w:rsid w:val="00414223"/>
    <w:rsid w:val="00414E64"/>
    <w:rsid w:val="004168F2"/>
    <w:rsid w:val="004174CD"/>
    <w:rsid w:val="0042007C"/>
    <w:rsid w:val="004206A5"/>
    <w:rsid w:val="0042177B"/>
    <w:rsid w:val="00421D5D"/>
    <w:rsid w:val="00421E23"/>
    <w:rsid w:val="00421EE2"/>
    <w:rsid w:val="004223B6"/>
    <w:rsid w:val="00423362"/>
    <w:rsid w:val="00423920"/>
    <w:rsid w:val="00423E12"/>
    <w:rsid w:val="004249AF"/>
    <w:rsid w:val="00425454"/>
    <w:rsid w:val="00425935"/>
    <w:rsid w:val="00425E35"/>
    <w:rsid w:val="00426A8E"/>
    <w:rsid w:val="00430B56"/>
    <w:rsid w:val="00431349"/>
    <w:rsid w:val="00431668"/>
    <w:rsid w:val="00431695"/>
    <w:rsid w:val="00431B12"/>
    <w:rsid w:val="00431FB5"/>
    <w:rsid w:val="004323CC"/>
    <w:rsid w:val="0043299F"/>
    <w:rsid w:val="004331EF"/>
    <w:rsid w:val="00433617"/>
    <w:rsid w:val="00433857"/>
    <w:rsid w:val="00434CF0"/>
    <w:rsid w:val="00435696"/>
    <w:rsid w:val="00435A9B"/>
    <w:rsid w:val="004361B3"/>
    <w:rsid w:val="004365D4"/>
    <w:rsid w:val="00437CF2"/>
    <w:rsid w:val="00437E52"/>
    <w:rsid w:val="00441A5D"/>
    <w:rsid w:val="00441E36"/>
    <w:rsid w:val="00441E76"/>
    <w:rsid w:val="004426C7"/>
    <w:rsid w:val="00442F5E"/>
    <w:rsid w:val="004431E6"/>
    <w:rsid w:val="00443487"/>
    <w:rsid w:val="00443D61"/>
    <w:rsid w:val="0044448E"/>
    <w:rsid w:val="004445C6"/>
    <w:rsid w:val="00444FA3"/>
    <w:rsid w:val="00445CE8"/>
    <w:rsid w:val="0044621F"/>
    <w:rsid w:val="00446773"/>
    <w:rsid w:val="00446C66"/>
    <w:rsid w:val="004477E2"/>
    <w:rsid w:val="00447D47"/>
    <w:rsid w:val="00447F6E"/>
    <w:rsid w:val="00447FBC"/>
    <w:rsid w:val="0045097C"/>
    <w:rsid w:val="00450BEC"/>
    <w:rsid w:val="00451B61"/>
    <w:rsid w:val="00451C33"/>
    <w:rsid w:val="00452F6F"/>
    <w:rsid w:val="004542E5"/>
    <w:rsid w:val="0045444F"/>
    <w:rsid w:val="00454DFB"/>
    <w:rsid w:val="0045504D"/>
    <w:rsid w:val="004552FF"/>
    <w:rsid w:val="00455C92"/>
    <w:rsid w:val="004565FA"/>
    <w:rsid w:val="00456853"/>
    <w:rsid w:val="00456D28"/>
    <w:rsid w:val="00456DFD"/>
    <w:rsid w:val="00457A7B"/>
    <w:rsid w:val="0046121E"/>
    <w:rsid w:val="00461B4B"/>
    <w:rsid w:val="00462210"/>
    <w:rsid w:val="004629F3"/>
    <w:rsid w:val="00463079"/>
    <w:rsid w:val="004635C4"/>
    <w:rsid w:val="00463865"/>
    <w:rsid w:val="0046393F"/>
    <w:rsid w:val="00463A0D"/>
    <w:rsid w:val="00463E96"/>
    <w:rsid w:val="00464AB4"/>
    <w:rsid w:val="00465C4E"/>
    <w:rsid w:val="00466A44"/>
    <w:rsid w:val="00467D5F"/>
    <w:rsid w:val="00470311"/>
    <w:rsid w:val="0047108F"/>
    <w:rsid w:val="004725C5"/>
    <w:rsid w:val="00473705"/>
    <w:rsid w:val="00473C0B"/>
    <w:rsid w:val="00473C97"/>
    <w:rsid w:val="00473F13"/>
    <w:rsid w:val="0047434C"/>
    <w:rsid w:val="0047595F"/>
    <w:rsid w:val="00475C23"/>
    <w:rsid w:val="00475E35"/>
    <w:rsid w:val="004769D9"/>
    <w:rsid w:val="004771F4"/>
    <w:rsid w:val="004779AE"/>
    <w:rsid w:val="00477C73"/>
    <w:rsid w:val="0048034D"/>
    <w:rsid w:val="004803D2"/>
    <w:rsid w:val="004807E7"/>
    <w:rsid w:val="00480B27"/>
    <w:rsid w:val="00480B97"/>
    <w:rsid w:val="00480DE5"/>
    <w:rsid w:val="0048117F"/>
    <w:rsid w:val="0048552E"/>
    <w:rsid w:val="0048613C"/>
    <w:rsid w:val="0048647B"/>
    <w:rsid w:val="004865AD"/>
    <w:rsid w:val="00487AF8"/>
    <w:rsid w:val="0049003E"/>
    <w:rsid w:val="00490CEC"/>
    <w:rsid w:val="00490E4D"/>
    <w:rsid w:val="0049164E"/>
    <w:rsid w:val="0049211B"/>
    <w:rsid w:val="00492342"/>
    <w:rsid w:val="00494356"/>
    <w:rsid w:val="00494543"/>
    <w:rsid w:val="004950FA"/>
    <w:rsid w:val="00495247"/>
    <w:rsid w:val="00495BB6"/>
    <w:rsid w:val="0049621A"/>
    <w:rsid w:val="00496B8F"/>
    <w:rsid w:val="00496E36"/>
    <w:rsid w:val="00496F5F"/>
    <w:rsid w:val="00497036"/>
    <w:rsid w:val="0049759E"/>
    <w:rsid w:val="00497D5C"/>
    <w:rsid w:val="00497FBD"/>
    <w:rsid w:val="004A03F2"/>
    <w:rsid w:val="004A206E"/>
    <w:rsid w:val="004A2662"/>
    <w:rsid w:val="004A2A07"/>
    <w:rsid w:val="004A368A"/>
    <w:rsid w:val="004A3B07"/>
    <w:rsid w:val="004A4268"/>
    <w:rsid w:val="004A502E"/>
    <w:rsid w:val="004A5953"/>
    <w:rsid w:val="004A5C01"/>
    <w:rsid w:val="004A7004"/>
    <w:rsid w:val="004A7A22"/>
    <w:rsid w:val="004B0685"/>
    <w:rsid w:val="004B19CF"/>
    <w:rsid w:val="004B1BFE"/>
    <w:rsid w:val="004B2127"/>
    <w:rsid w:val="004B3410"/>
    <w:rsid w:val="004B3431"/>
    <w:rsid w:val="004B345F"/>
    <w:rsid w:val="004B40F7"/>
    <w:rsid w:val="004B512E"/>
    <w:rsid w:val="004B5739"/>
    <w:rsid w:val="004B6CCA"/>
    <w:rsid w:val="004B7F70"/>
    <w:rsid w:val="004C06F9"/>
    <w:rsid w:val="004C0D3B"/>
    <w:rsid w:val="004C1492"/>
    <w:rsid w:val="004C1C11"/>
    <w:rsid w:val="004C1DE9"/>
    <w:rsid w:val="004C26CD"/>
    <w:rsid w:val="004C2AE0"/>
    <w:rsid w:val="004C2D1D"/>
    <w:rsid w:val="004C31FB"/>
    <w:rsid w:val="004C5C5F"/>
    <w:rsid w:val="004C5CD0"/>
    <w:rsid w:val="004C5FD1"/>
    <w:rsid w:val="004C6B80"/>
    <w:rsid w:val="004C6C3D"/>
    <w:rsid w:val="004C73CD"/>
    <w:rsid w:val="004C7762"/>
    <w:rsid w:val="004C7B8A"/>
    <w:rsid w:val="004D16FD"/>
    <w:rsid w:val="004D191D"/>
    <w:rsid w:val="004D2101"/>
    <w:rsid w:val="004D2337"/>
    <w:rsid w:val="004D2839"/>
    <w:rsid w:val="004D2DCC"/>
    <w:rsid w:val="004D3FAB"/>
    <w:rsid w:val="004D4100"/>
    <w:rsid w:val="004D5154"/>
    <w:rsid w:val="004D5DB7"/>
    <w:rsid w:val="004D6147"/>
    <w:rsid w:val="004D7056"/>
    <w:rsid w:val="004D714E"/>
    <w:rsid w:val="004E05EF"/>
    <w:rsid w:val="004E08C6"/>
    <w:rsid w:val="004E251D"/>
    <w:rsid w:val="004E26DA"/>
    <w:rsid w:val="004E7DAA"/>
    <w:rsid w:val="004F09B1"/>
    <w:rsid w:val="004F0D5B"/>
    <w:rsid w:val="004F1720"/>
    <w:rsid w:val="004F2BEE"/>
    <w:rsid w:val="004F2C2B"/>
    <w:rsid w:val="004F3001"/>
    <w:rsid w:val="004F32F8"/>
    <w:rsid w:val="004F417D"/>
    <w:rsid w:val="004F4BB2"/>
    <w:rsid w:val="004F79BE"/>
    <w:rsid w:val="004F79F7"/>
    <w:rsid w:val="00500317"/>
    <w:rsid w:val="00500B57"/>
    <w:rsid w:val="0050159E"/>
    <w:rsid w:val="00503065"/>
    <w:rsid w:val="00503623"/>
    <w:rsid w:val="00503DF9"/>
    <w:rsid w:val="00503F62"/>
    <w:rsid w:val="00504040"/>
    <w:rsid w:val="00505086"/>
    <w:rsid w:val="00506417"/>
    <w:rsid w:val="005069FD"/>
    <w:rsid w:val="00506A03"/>
    <w:rsid w:val="0050745E"/>
    <w:rsid w:val="00510613"/>
    <w:rsid w:val="00510BAE"/>
    <w:rsid w:val="00510F54"/>
    <w:rsid w:val="005114AB"/>
    <w:rsid w:val="005118C5"/>
    <w:rsid w:val="00511B36"/>
    <w:rsid w:val="005125D4"/>
    <w:rsid w:val="005126E2"/>
    <w:rsid w:val="005127DE"/>
    <w:rsid w:val="00512B4A"/>
    <w:rsid w:val="00512F89"/>
    <w:rsid w:val="00513973"/>
    <w:rsid w:val="005160E9"/>
    <w:rsid w:val="005165DD"/>
    <w:rsid w:val="00516A2D"/>
    <w:rsid w:val="00517051"/>
    <w:rsid w:val="00517267"/>
    <w:rsid w:val="005206C7"/>
    <w:rsid w:val="00520A89"/>
    <w:rsid w:val="0052140E"/>
    <w:rsid w:val="00521B22"/>
    <w:rsid w:val="005222C0"/>
    <w:rsid w:val="00523685"/>
    <w:rsid w:val="00523992"/>
    <w:rsid w:val="00523A1B"/>
    <w:rsid w:val="00523C58"/>
    <w:rsid w:val="00523E98"/>
    <w:rsid w:val="00525F8F"/>
    <w:rsid w:val="005274CE"/>
    <w:rsid w:val="00527D8D"/>
    <w:rsid w:val="005310CA"/>
    <w:rsid w:val="005313F0"/>
    <w:rsid w:val="0053153D"/>
    <w:rsid w:val="00531DCC"/>
    <w:rsid w:val="00532A44"/>
    <w:rsid w:val="00533063"/>
    <w:rsid w:val="005332DB"/>
    <w:rsid w:val="0053338B"/>
    <w:rsid w:val="005333C8"/>
    <w:rsid w:val="00534FEF"/>
    <w:rsid w:val="00535449"/>
    <w:rsid w:val="00535C63"/>
    <w:rsid w:val="005362A8"/>
    <w:rsid w:val="00536A6A"/>
    <w:rsid w:val="00536CB7"/>
    <w:rsid w:val="00537526"/>
    <w:rsid w:val="005378C0"/>
    <w:rsid w:val="00540A5B"/>
    <w:rsid w:val="0054123F"/>
    <w:rsid w:val="0054327A"/>
    <w:rsid w:val="005432C7"/>
    <w:rsid w:val="0054372C"/>
    <w:rsid w:val="005449C7"/>
    <w:rsid w:val="00544F7F"/>
    <w:rsid w:val="00544FA3"/>
    <w:rsid w:val="0054528A"/>
    <w:rsid w:val="00545499"/>
    <w:rsid w:val="005455DB"/>
    <w:rsid w:val="005461CF"/>
    <w:rsid w:val="00546C47"/>
    <w:rsid w:val="00546CD2"/>
    <w:rsid w:val="00547FBC"/>
    <w:rsid w:val="00550116"/>
    <w:rsid w:val="00550765"/>
    <w:rsid w:val="00550889"/>
    <w:rsid w:val="005515A9"/>
    <w:rsid w:val="0055218B"/>
    <w:rsid w:val="005526BC"/>
    <w:rsid w:val="005536E2"/>
    <w:rsid w:val="00553C01"/>
    <w:rsid w:val="005544C6"/>
    <w:rsid w:val="005547E4"/>
    <w:rsid w:val="00554AFE"/>
    <w:rsid w:val="00555526"/>
    <w:rsid w:val="00555AAA"/>
    <w:rsid w:val="00555C7C"/>
    <w:rsid w:val="00555DCF"/>
    <w:rsid w:val="0055644A"/>
    <w:rsid w:val="00556A4A"/>
    <w:rsid w:val="00557103"/>
    <w:rsid w:val="0055745F"/>
    <w:rsid w:val="005574A6"/>
    <w:rsid w:val="00557DB2"/>
    <w:rsid w:val="00557E2B"/>
    <w:rsid w:val="00560338"/>
    <w:rsid w:val="00561C67"/>
    <w:rsid w:val="00562570"/>
    <w:rsid w:val="0056279B"/>
    <w:rsid w:val="005633E6"/>
    <w:rsid w:val="00563695"/>
    <w:rsid w:val="005664FB"/>
    <w:rsid w:val="00566F87"/>
    <w:rsid w:val="00567193"/>
    <w:rsid w:val="0056762F"/>
    <w:rsid w:val="0057093F"/>
    <w:rsid w:val="00570F3B"/>
    <w:rsid w:val="00571201"/>
    <w:rsid w:val="0057183C"/>
    <w:rsid w:val="005745FD"/>
    <w:rsid w:val="00575E19"/>
    <w:rsid w:val="0057604E"/>
    <w:rsid w:val="005761E9"/>
    <w:rsid w:val="005761F1"/>
    <w:rsid w:val="005764B1"/>
    <w:rsid w:val="00577751"/>
    <w:rsid w:val="00577931"/>
    <w:rsid w:val="005800D9"/>
    <w:rsid w:val="00581600"/>
    <w:rsid w:val="00581E2F"/>
    <w:rsid w:val="005838A7"/>
    <w:rsid w:val="00584996"/>
    <w:rsid w:val="005851FE"/>
    <w:rsid w:val="0058535C"/>
    <w:rsid w:val="005854C7"/>
    <w:rsid w:val="00585556"/>
    <w:rsid w:val="00585726"/>
    <w:rsid w:val="00586789"/>
    <w:rsid w:val="00586F56"/>
    <w:rsid w:val="00587F91"/>
    <w:rsid w:val="00590390"/>
    <w:rsid w:val="0059061C"/>
    <w:rsid w:val="00590A46"/>
    <w:rsid w:val="00590D64"/>
    <w:rsid w:val="00592114"/>
    <w:rsid w:val="005929CD"/>
    <w:rsid w:val="00592B72"/>
    <w:rsid w:val="00592F24"/>
    <w:rsid w:val="0059310A"/>
    <w:rsid w:val="00593374"/>
    <w:rsid w:val="005933DA"/>
    <w:rsid w:val="00594391"/>
    <w:rsid w:val="00594D72"/>
    <w:rsid w:val="005951F1"/>
    <w:rsid w:val="0059522B"/>
    <w:rsid w:val="0059545F"/>
    <w:rsid w:val="00595904"/>
    <w:rsid w:val="0059608E"/>
    <w:rsid w:val="005960AA"/>
    <w:rsid w:val="00596E2F"/>
    <w:rsid w:val="00597D86"/>
    <w:rsid w:val="005A04C1"/>
    <w:rsid w:val="005A091B"/>
    <w:rsid w:val="005A1446"/>
    <w:rsid w:val="005A16F0"/>
    <w:rsid w:val="005A1C48"/>
    <w:rsid w:val="005A227C"/>
    <w:rsid w:val="005A2F22"/>
    <w:rsid w:val="005A304C"/>
    <w:rsid w:val="005A360C"/>
    <w:rsid w:val="005A3FB5"/>
    <w:rsid w:val="005A402B"/>
    <w:rsid w:val="005A47D0"/>
    <w:rsid w:val="005A6947"/>
    <w:rsid w:val="005A69FC"/>
    <w:rsid w:val="005A7358"/>
    <w:rsid w:val="005A758A"/>
    <w:rsid w:val="005B13DE"/>
    <w:rsid w:val="005B1B3B"/>
    <w:rsid w:val="005B1CC0"/>
    <w:rsid w:val="005B204B"/>
    <w:rsid w:val="005B21BF"/>
    <w:rsid w:val="005B21E7"/>
    <w:rsid w:val="005B2341"/>
    <w:rsid w:val="005B27AC"/>
    <w:rsid w:val="005B3511"/>
    <w:rsid w:val="005B36B3"/>
    <w:rsid w:val="005B36C0"/>
    <w:rsid w:val="005B42A5"/>
    <w:rsid w:val="005B482C"/>
    <w:rsid w:val="005B4AC3"/>
    <w:rsid w:val="005B59AD"/>
    <w:rsid w:val="005B5B20"/>
    <w:rsid w:val="005B5D69"/>
    <w:rsid w:val="005B683F"/>
    <w:rsid w:val="005B7F79"/>
    <w:rsid w:val="005C01E0"/>
    <w:rsid w:val="005C064B"/>
    <w:rsid w:val="005C086D"/>
    <w:rsid w:val="005C08FA"/>
    <w:rsid w:val="005C0949"/>
    <w:rsid w:val="005C0DA1"/>
    <w:rsid w:val="005C0F7A"/>
    <w:rsid w:val="005C14F7"/>
    <w:rsid w:val="005C1916"/>
    <w:rsid w:val="005C24A1"/>
    <w:rsid w:val="005C2A8A"/>
    <w:rsid w:val="005C361D"/>
    <w:rsid w:val="005C3EEC"/>
    <w:rsid w:val="005C4198"/>
    <w:rsid w:val="005C42EF"/>
    <w:rsid w:val="005C43A2"/>
    <w:rsid w:val="005C44A7"/>
    <w:rsid w:val="005C575F"/>
    <w:rsid w:val="005C64F1"/>
    <w:rsid w:val="005C67E6"/>
    <w:rsid w:val="005C74CD"/>
    <w:rsid w:val="005C7F31"/>
    <w:rsid w:val="005C7F5A"/>
    <w:rsid w:val="005D0157"/>
    <w:rsid w:val="005D0174"/>
    <w:rsid w:val="005D0343"/>
    <w:rsid w:val="005D18A8"/>
    <w:rsid w:val="005D25A8"/>
    <w:rsid w:val="005D2D5C"/>
    <w:rsid w:val="005D3461"/>
    <w:rsid w:val="005D380E"/>
    <w:rsid w:val="005D3A4D"/>
    <w:rsid w:val="005D3BB7"/>
    <w:rsid w:val="005D3C1B"/>
    <w:rsid w:val="005D3C28"/>
    <w:rsid w:val="005D4175"/>
    <w:rsid w:val="005D46AA"/>
    <w:rsid w:val="005D4A73"/>
    <w:rsid w:val="005D50AD"/>
    <w:rsid w:val="005D52A4"/>
    <w:rsid w:val="005D56CC"/>
    <w:rsid w:val="005D59DC"/>
    <w:rsid w:val="005D5B01"/>
    <w:rsid w:val="005D6A3F"/>
    <w:rsid w:val="005D7FED"/>
    <w:rsid w:val="005E02E2"/>
    <w:rsid w:val="005E24B5"/>
    <w:rsid w:val="005E260E"/>
    <w:rsid w:val="005E2A29"/>
    <w:rsid w:val="005E2F6E"/>
    <w:rsid w:val="005E4629"/>
    <w:rsid w:val="005E4AE9"/>
    <w:rsid w:val="005E535D"/>
    <w:rsid w:val="005E536A"/>
    <w:rsid w:val="005E5A10"/>
    <w:rsid w:val="005E5E18"/>
    <w:rsid w:val="005E6982"/>
    <w:rsid w:val="005E7A47"/>
    <w:rsid w:val="005E7BF8"/>
    <w:rsid w:val="005E7F70"/>
    <w:rsid w:val="005F012F"/>
    <w:rsid w:val="005F029F"/>
    <w:rsid w:val="005F04A0"/>
    <w:rsid w:val="005F04DC"/>
    <w:rsid w:val="005F08EC"/>
    <w:rsid w:val="005F1593"/>
    <w:rsid w:val="005F2E6A"/>
    <w:rsid w:val="005F37C3"/>
    <w:rsid w:val="005F3B73"/>
    <w:rsid w:val="005F41B3"/>
    <w:rsid w:val="005F5431"/>
    <w:rsid w:val="005F54DD"/>
    <w:rsid w:val="005F777D"/>
    <w:rsid w:val="005F7D9A"/>
    <w:rsid w:val="00600139"/>
    <w:rsid w:val="0060080D"/>
    <w:rsid w:val="006010C4"/>
    <w:rsid w:val="00601564"/>
    <w:rsid w:val="00602DBF"/>
    <w:rsid w:val="00603A75"/>
    <w:rsid w:val="00603B6B"/>
    <w:rsid w:val="0060404F"/>
    <w:rsid w:val="0060485D"/>
    <w:rsid w:val="00605574"/>
    <w:rsid w:val="00605D07"/>
    <w:rsid w:val="0060661D"/>
    <w:rsid w:val="00606B02"/>
    <w:rsid w:val="00607F0A"/>
    <w:rsid w:val="00610300"/>
    <w:rsid w:val="00610BE7"/>
    <w:rsid w:val="00611673"/>
    <w:rsid w:val="0061246D"/>
    <w:rsid w:val="00612552"/>
    <w:rsid w:val="006128BA"/>
    <w:rsid w:val="00612985"/>
    <w:rsid w:val="00612FBF"/>
    <w:rsid w:val="00613259"/>
    <w:rsid w:val="00614D2C"/>
    <w:rsid w:val="00615589"/>
    <w:rsid w:val="00617214"/>
    <w:rsid w:val="006175A6"/>
    <w:rsid w:val="00617EF0"/>
    <w:rsid w:val="006209DA"/>
    <w:rsid w:val="006213FB"/>
    <w:rsid w:val="006228FB"/>
    <w:rsid w:val="0062435E"/>
    <w:rsid w:val="00625F52"/>
    <w:rsid w:val="00626025"/>
    <w:rsid w:val="006260C9"/>
    <w:rsid w:val="00626293"/>
    <w:rsid w:val="00626EE2"/>
    <w:rsid w:val="0062782B"/>
    <w:rsid w:val="00630664"/>
    <w:rsid w:val="00633533"/>
    <w:rsid w:val="00633A9F"/>
    <w:rsid w:val="00633AC8"/>
    <w:rsid w:val="00633C4B"/>
    <w:rsid w:val="00633DD7"/>
    <w:rsid w:val="00634F88"/>
    <w:rsid w:val="006352BF"/>
    <w:rsid w:val="006401EA"/>
    <w:rsid w:val="0064037A"/>
    <w:rsid w:val="006426DF"/>
    <w:rsid w:val="00642926"/>
    <w:rsid w:val="00643CE7"/>
    <w:rsid w:val="00643EAA"/>
    <w:rsid w:val="006441A8"/>
    <w:rsid w:val="00644D3B"/>
    <w:rsid w:val="00644E94"/>
    <w:rsid w:val="0064525B"/>
    <w:rsid w:val="00645437"/>
    <w:rsid w:val="0064561F"/>
    <w:rsid w:val="00645724"/>
    <w:rsid w:val="006463D3"/>
    <w:rsid w:val="0064666B"/>
    <w:rsid w:val="006474A0"/>
    <w:rsid w:val="0065030F"/>
    <w:rsid w:val="0065064D"/>
    <w:rsid w:val="0065175A"/>
    <w:rsid w:val="006521A6"/>
    <w:rsid w:val="00653509"/>
    <w:rsid w:val="00655423"/>
    <w:rsid w:val="00655EA3"/>
    <w:rsid w:val="006565DB"/>
    <w:rsid w:val="00656A45"/>
    <w:rsid w:val="00656B34"/>
    <w:rsid w:val="0065719D"/>
    <w:rsid w:val="006571BB"/>
    <w:rsid w:val="006605DA"/>
    <w:rsid w:val="006619EF"/>
    <w:rsid w:val="006628EA"/>
    <w:rsid w:val="00662CB5"/>
    <w:rsid w:val="00662FD5"/>
    <w:rsid w:val="006630FC"/>
    <w:rsid w:val="00663CF5"/>
    <w:rsid w:val="00664547"/>
    <w:rsid w:val="00664957"/>
    <w:rsid w:val="00665088"/>
    <w:rsid w:val="006650CC"/>
    <w:rsid w:val="006651D0"/>
    <w:rsid w:val="006654F9"/>
    <w:rsid w:val="0066583A"/>
    <w:rsid w:val="006663A1"/>
    <w:rsid w:val="006666C2"/>
    <w:rsid w:val="0067003E"/>
    <w:rsid w:val="006701D3"/>
    <w:rsid w:val="006703B2"/>
    <w:rsid w:val="0067068A"/>
    <w:rsid w:val="00671983"/>
    <w:rsid w:val="00672036"/>
    <w:rsid w:val="00672138"/>
    <w:rsid w:val="0067234C"/>
    <w:rsid w:val="0067252E"/>
    <w:rsid w:val="0067362B"/>
    <w:rsid w:val="00674C43"/>
    <w:rsid w:val="00674F3F"/>
    <w:rsid w:val="0067565C"/>
    <w:rsid w:val="0067599F"/>
    <w:rsid w:val="00675DF0"/>
    <w:rsid w:val="0067705C"/>
    <w:rsid w:val="0067756D"/>
    <w:rsid w:val="00680B0B"/>
    <w:rsid w:val="00681046"/>
    <w:rsid w:val="00681C95"/>
    <w:rsid w:val="00681DD5"/>
    <w:rsid w:val="0068233D"/>
    <w:rsid w:val="0068263D"/>
    <w:rsid w:val="00682CF3"/>
    <w:rsid w:val="0068487F"/>
    <w:rsid w:val="00684E7C"/>
    <w:rsid w:val="00685081"/>
    <w:rsid w:val="00685766"/>
    <w:rsid w:val="00686D2F"/>
    <w:rsid w:val="0069061C"/>
    <w:rsid w:val="006909E0"/>
    <w:rsid w:val="00690B34"/>
    <w:rsid w:val="006916C6"/>
    <w:rsid w:val="00691CDE"/>
    <w:rsid w:val="00691EAD"/>
    <w:rsid w:val="006927B1"/>
    <w:rsid w:val="00692A09"/>
    <w:rsid w:val="00693038"/>
    <w:rsid w:val="006935F7"/>
    <w:rsid w:val="00694582"/>
    <w:rsid w:val="00694A5B"/>
    <w:rsid w:val="00694D29"/>
    <w:rsid w:val="00696105"/>
    <w:rsid w:val="006962B5"/>
    <w:rsid w:val="00696333"/>
    <w:rsid w:val="006966EE"/>
    <w:rsid w:val="0069690F"/>
    <w:rsid w:val="00696AD6"/>
    <w:rsid w:val="00696C00"/>
    <w:rsid w:val="0069761F"/>
    <w:rsid w:val="006977F6"/>
    <w:rsid w:val="00697CBA"/>
    <w:rsid w:val="006A01C9"/>
    <w:rsid w:val="006A05D2"/>
    <w:rsid w:val="006A087D"/>
    <w:rsid w:val="006A16AD"/>
    <w:rsid w:val="006A19DF"/>
    <w:rsid w:val="006A1F80"/>
    <w:rsid w:val="006A2445"/>
    <w:rsid w:val="006A38ED"/>
    <w:rsid w:val="006A3FCA"/>
    <w:rsid w:val="006A4744"/>
    <w:rsid w:val="006A51D0"/>
    <w:rsid w:val="006A70B6"/>
    <w:rsid w:val="006A77B2"/>
    <w:rsid w:val="006A7894"/>
    <w:rsid w:val="006A7C65"/>
    <w:rsid w:val="006B0083"/>
    <w:rsid w:val="006B0584"/>
    <w:rsid w:val="006B0A62"/>
    <w:rsid w:val="006B1039"/>
    <w:rsid w:val="006B1944"/>
    <w:rsid w:val="006B2248"/>
    <w:rsid w:val="006B24F6"/>
    <w:rsid w:val="006B2D23"/>
    <w:rsid w:val="006B31A5"/>
    <w:rsid w:val="006B3F22"/>
    <w:rsid w:val="006B4AC1"/>
    <w:rsid w:val="006B4B11"/>
    <w:rsid w:val="006B5882"/>
    <w:rsid w:val="006B6677"/>
    <w:rsid w:val="006B738F"/>
    <w:rsid w:val="006C0316"/>
    <w:rsid w:val="006C0518"/>
    <w:rsid w:val="006C08AB"/>
    <w:rsid w:val="006C0C57"/>
    <w:rsid w:val="006C198C"/>
    <w:rsid w:val="006C32D3"/>
    <w:rsid w:val="006C3B52"/>
    <w:rsid w:val="006C4351"/>
    <w:rsid w:val="006C43EB"/>
    <w:rsid w:val="006C44ED"/>
    <w:rsid w:val="006C49B0"/>
    <w:rsid w:val="006C54AC"/>
    <w:rsid w:val="006C65BD"/>
    <w:rsid w:val="006C6649"/>
    <w:rsid w:val="006C6A6C"/>
    <w:rsid w:val="006C77E3"/>
    <w:rsid w:val="006D0C39"/>
    <w:rsid w:val="006D10CB"/>
    <w:rsid w:val="006D17CB"/>
    <w:rsid w:val="006D2262"/>
    <w:rsid w:val="006D254A"/>
    <w:rsid w:val="006D2AD0"/>
    <w:rsid w:val="006D2FBF"/>
    <w:rsid w:val="006D3515"/>
    <w:rsid w:val="006D3596"/>
    <w:rsid w:val="006D43FA"/>
    <w:rsid w:val="006D4D30"/>
    <w:rsid w:val="006D5CD8"/>
    <w:rsid w:val="006D5EF5"/>
    <w:rsid w:val="006D62A8"/>
    <w:rsid w:val="006D69C6"/>
    <w:rsid w:val="006E014D"/>
    <w:rsid w:val="006E0D9F"/>
    <w:rsid w:val="006E11AE"/>
    <w:rsid w:val="006E1C3D"/>
    <w:rsid w:val="006E32E2"/>
    <w:rsid w:val="006E4395"/>
    <w:rsid w:val="006E4D30"/>
    <w:rsid w:val="006E4F54"/>
    <w:rsid w:val="006E4FB6"/>
    <w:rsid w:val="006E507A"/>
    <w:rsid w:val="006E5CD5"/>
    <w:rsid w:val="006E5F95"/>
    <w:rsid w:val="006E5FC3"/>
    <w:rsid w:val="006E62D5"/>
    <w:rsid w:val="006E65B6"/>
    <w:rsid w:val="006E6ACA"/>
    <w:rsid w:val="006E76F7"/>
    <w:rsid w:val="006E771B"/>
    <w:rsid w:val="006F17CA"/>
    <w:rsid w:val="006F2D1B"/>
    <w:rsid w:val="006F36B9"/>
    <w:rsid w:val="006F3861"/>
    <w:rsid w:val="006F388A"/>
    <w:rsid w:val="006F3C8D"/>
    <w:rsid w:val="006F5117"/>
    <w:rsid w:val="006F5929"/>
    <w:rsid w:val="006F6D19"/>
    <w:rsid w:val="006F751D"/>
    <w:rsid w:val="006F756B"/>
    <w:rsid w:val="006F7AAF"/>
    <w:rsid w:val="00700197"/>
    <w:rsid w:val="00700C7B"/>
    <w:rsid w:val="0070173B"/>
    <w:rsid w:val="00701A7C"/>
    <w:rsid w:val="007020EA"/>
    <w:rsid w:val="00702467"/>
    <w:rsid w:val="00702918"/>
    <w:rsid w:val="007039BB"/>
    <w:rsid w:val="00703A80"/>
    <w:rsid w:val="00704E97"/>
    <w:rsid w:val="00707681"/>
    <w:rsid w:val="00707D7D"/>
    <w:rsid w:val="0071015A"/>
    <w:rsid w:val="00710D74"/>
    <w:rsid w:val="0071112B"/>
    <w:rsid w:val="00712665"/>
    <w:rsid w:val="007129C5"/>
    <w:rsid w:val="00712D08"/>
    <w:rsid w:val="00713016"/>
    <w:rsid w:val="00713312"/>
    <w:rsid w:val="00714AC3"/>
    <w:rsid w:val="007151C1"/>
    <w:rsid w:val="00715255"/>
    <w:rsid w:val="007168AA"/>
    <w:rsid w:val="00716954"/>
    <w:rsid w:val="00716999"/>
    <w:rsid w:val="00716A07"/>
    <w:rsid w:val="007178B2"/>
    <w:rsid w:val="00717C8A"/>
    <w:rsid w:val="007201D6"/>
    <w:rsid w:val="007205A6"/>
    <w:rsid w:val="0072082A"/>
    <w:rsid w:val="007226EA"/>
    <w:rsid w:val="00722B09"/>
    <w:rsid w:val="00722B3C"/>
    <w:rsid w:val="00722B61"/>
    <w:rsid w:val="00722D16"/>
    <w:rsid w:val="0072351A"/>
    <w:rsid w:val="00723CC4"/>
    <w:rsid w:val="00723F4D"/>
    <w:rsid w:val="00725A17"/>
    <w:rsid w:val="00725EF0"/>
    <w:rsid w:val="00726704"/>
    <w:rsid w:val="00726BC9"/>
    <w:rsid w:val="00726EB9"/>
    <w:rsid w:val="00730915"/>
    <w:rsid w:val="00731C19"/>
    <w:rsid w:val="007328A8"/>
    <w:rsid w:val="0073312C"/>
    <w:rsid w:val="00733861"/>
    <w:rsid w:val="00733DA4"/>
    <w:rsid w:val="007351B2"/>
    <w:rsid w:val="00735AA1"/>
    <w:rsid w:val="00736670"/>
    <w:rsid w:val="00736684"/>
    <w:rsid w:val="00736DA5"/>
    <w:rsid w:val="00737DFF"/>
    <w:rsid w:val="00740158"/>
    <w:rsid w:val="00741076"/>
    <w:rsid w:val="00741BAB"/>
    <w:rsid w:val="00742160"/>
    <w:rsid w:val="0074216C"/>
    <w:rsid w:val="00743A3B"/>
    <w:rsid w:val="00743CF5"/>
    <w:rsid w:val="00744A39"/>
    <w:rsid w:val="007451EF"/>
    <w:rsid w:val="0074719D"/>
    <w:rsid w:val="0074786E"/>
    <w:rsid w:val="00747CAC"/>
    <w:rsid w:val="00747FF4"/>
    <w:rsid w:val="00750112"/>
    <w:rsid w:val="00750F80"/>
    <w:rsid w:val="00751E33"/>
    <w:rsid w:val="00753DE1"/>
    <w:rsid w:val="00753F55"/>
    <w:rsid w:val="007542D2"/>
    <w:rsid w:val="00754A35"/>
    <w:rsid w:val="00754B50"/>
    <w:rsid w:val="007558B3"/>
    <w:rsid w:val="0075628D"/>
    <w:rsid w:val="007564F5"/>
    <w:rsid w:val="00756A11"/>
    <w:rsid w:val="00756C59"/>
    <w:rsid w:val="00757082"/>
    <w:rsid w:val="007601BC"/>
    <w:rsid w:val="00760243"/>
    <w:rsid w:val="00760978"/>
    <w:rsid w:val="00761AAB"/>
    <w:rsid w:val="0076270C"/>
    <w:rsid w:val="00763698"/>
    <w:rsid w:val="00763BF8"/>
    <w:rsid w:val="007640C9"/>
    <w:rsid w:val="007649D8"/>
    <w:rsid w:val="00764A5C"/>
    <w:rsid w:val="00764AF0"/>
    <w:rsid w:val="00764E81"/>
    <w:rsid w:val="00764EBD"/>
    <w:rsid w:val="00764F45"/>
    <w:rsid w:val="00765771"/>
    <w:rsid w:val="00765970"/>
    <w:rsid w:val="0076635F"/>
    <w:rsid w:val="00767485"/>
    <w:rsid w:val="00767E98"/>
    <w:rsid w:val="0077064E"/>
    <w:rsid w:val="00770CF7"/>
    <w:rsid w:val="007715D2"/>
    <w:rsid w:val="00772A0B"/>
    <w:rsid w:val="00772EC4"/>
    <w:rsid w:val="00773274"/>
    <w:rsid w:val="007737C6"/>
    <w:rsid w:val="00773D83"/>
    <w:rsid w:val="0077425F"/>
    <w:rsid w:val="00775C64"/>
    <w:rsid w:val="00775C8F"/>
    <w:rsid w:val="00776383"/>
    <w:rsid w:val="00776450"/>
    <w:rsid w:val="00776613"/>
    <w:rsid w:val="0077666C"/>
    <w:rsid w:val="007769B2"/>
    <w:rsid w:val="007770E0"/>
    <w:rsid w:val="00777905"/>
    <w:rsid w:val="0077790A"/>
    <w:rsid w:val="00780FFD"/>
    <w:rsid w:val="0078102E"/>
    <w:rsid w:val="0078207B"/>
    <w:rsid w:val="007820CC"/>
    <w:rsid w:val="007824E5"/>
    <w:rsid w:val="00782E46"/>
    <w:rsid w:val="007834D7"/>
    <w:rsid w:val="00783547"/>
    <w:rsid w:val="0078463E"/>
    <w:rsid w:val="007848BF"/>
    <w:rsid w:val="00784E51"/>
    <w:rsid w:val="0078589F"/>
    <w:rsid w:val="00786A07"/>
    <w:rsid w:val="00786B2F"/>
    <w:rsid w:val="0078754C"/>
    <w:rsid w:val="00787D5E"/>
    <w:rsid w:val="0079023A"/>
    <w:rsid w:val="007904D2"/>
    <w:rsid w:val="00790D1A"/>
    <w:rsid w:val="00791926"/>
    <w:rsid w:val="00791AF1"/>
    <w:rsid w:val="00792147"/>
    <w:rsid w:val="007922DE"/>
    <w:rsid w:val="0079265C"/>
    <w:rsid w:val="00793563"/>
    <w:rsid w:val="00794465"/>
    <w:rsid w:val="00796347"/>
    <w:rsid w:val="00796AA9"/>
    <w:rsid w:val="00796BD8"/>
    <w:rsid w:val="00797326"/>
    <w:rsid w:val="007974DE"/>
    <w:rsid w:val="00797C01"/>
    <w:rsid w:val="007A0130"/>
    <w:rsid w:val="007A1297"/>
    <w:rsid w:val="007A1C94"/>
    <w:rsid w:val="007A209C"/>
    <w:rsid w:val="007A2BA0"/>
    <w:rsid w:val="007A2F7A"/>
    <w:rsid w:val="007A2FF1"/>
    <w:rsid w:val="007A3E32"/>
    <w:rsid w:val="007A41E5"/>
    <w:rsid w:val="007A44F9"/>
    <w:rsid w:val="007A4DDA"/>
    <w:rsid w:val="007A4E6E"/>
    <w:rsid w:val="007A503D"/>
    <w:rsid w:val="007A5265"/>
    <w:rsid w:val="007A5CFC"/>
    <w:rsid w:val="007A6048"/>
    <w:rsid w:val="007A7393"/>
    <w:rsid w:val="007B0031"/>
    <w:rsid w:val="007B0610"/>
    <w:rsid w:val="007B1226"/>
    <w:rsid w:val="007B20AC"/>
    <w:rsid w:val="007B2B0F"/>
    <w:rsid w:val="007B3A3B"/>
    <w:rsid w:val="007B3F03"/>
    <w:rsid w:val="007B4BCC"/>
    <w:rsid w:val="007B55EB"/>
    <w:rsid w:val="007B715A"/>
    <w:rsid w:val="007B7C55"/>
    <w:rsid w:val="007B7D21"/>
    <w:rsid w:val="007C0187"/>
    <w:rsid w:val="007C09A0"/>
    <w:rsid w:val="007C0F2E"/>
    <w:rsid w:val="007C12D0"/>
    <w:rsid w:val="007C150C"/>
    <w:rsid w:val="007C15DC"/>
    <w:rsid w:val="007C2106"/>
    <w:rsid w:val="007C27F7"/>
    <w:rsid w:val="007C28C9"/>
    <w:rsid w:val="007C2C12"/>
    <w:rsid w:val="007C39B7"/>
    <w:rsid w:val="007C3EAB"/>
    <w:rsid w:val="007C455F"/>
    <w:rsid w:val="007C5E00"/>
    <w:rsid w:val="007C6DD0"/>
    <w:rsid w:val="007C6F8C"/>
    <w:rsid w:val="007C7C87"/>
    <w:rsid w:val="007D003E"/>
    <w:rsid w:val="007D0B19"/>
    <w:rsid w:val="007D0CE1"/>
    <w:rsid w:val="007D0E83"/>
    <w:rsid w:val="007D2256"/>
    <w:rsid w:val="007D44B7"/>
    <w:rsid w:val="007D44D2"/>
    <w:rsid w:val="007D4B7A"/>
    <w:rsid w:val="007D7A15"/>
    <w:rsid w:val="007E0C5D"/>
    <w:rsid w:val="007E2119"/>
    <w:rsid w:val="007E2E2D"/>
    <w:rsid w:val="007E2E4D"/>
    <w:rsid w:val="007E2EB9"/>
    <w:rsid w:val="007E39D9"/>
    <w:rsid w:val="007E3A0C"/>
    <w:rsid w:val="007E4C15"/>
    <w:rsid w:val="007E5419"/>
    <w:rsid w:val="007E5D8E"/>
    <w:rsid w:val="007E7282"/>
    <w:rsid w:val="007E7543"/>
    <w:rsid w:val="007E7D99"/>
    <w:rsid w:val="007E7E6C"/>
    <w:rsid w:val="007F0827"/>
    <w:rsid w:val="007F0FFD"/>
    <w:rsid w:val="007F1B8F"/>
    <w:rsid w:val="007F1EF5"/>
    <w:rsid w:val="007F2A53"/>
    <w:rsid w:val="007F2D74"/>
    <w:rsid w:val="007F2FAF"/>
    <w:rsid w:val="007F3146"/>
    <w:rsid w:val="007F4DF2"/>
    <w:rsid w:val="007F54C6"/>
    <w:rsid w:val="007F579A"/>
    <w:rsid w:val="007F5F16"/>
    <w:rsid w:val="007F6452"/>
    <w:rsid w:val="007F64CF"/>
    <w:rsid w:val="007F667F"/>
    <w:rsid w:val="007F7316"/>
    <w:rsid w:val="007F756E"/>
    <w:rsid w:val="007F7A39"/>
    <w:rsid w:val="007F7B68"/>
    <w:rsid w:val="008003FB"/>
    <w:rsid w:val="00800D1C"/>
    <w:rsid w:val="0080104E"/>
    <w:rsid w:val="008012EE"/>
    <w:rsid w:val="0080201B"/>
    <w:rsid w:val="0080222E"/>
    <w:rsid w:val="00802345"/>
    <w:rsid w:val="00804465"/>
    <w:rsid w:val="008048C6"/>
    <w:rsid w:val="0080703E"/>
    <w:rsid w:val="00807113"/>
    <w:rsid w:val="00807159"/>
    <w:rsid w:val="0080747A"/>
    <w:rsid w:val="008077E3"/>
    <w:rsid w:val="008104DF"/>
    <w:rsid w:val="008113D9"/>
    <w:rsid w:val="008113FD"/>
    <w:rsid w:val="00811FE7"/>
    <w:rsid w:val="00812C16"/>
    <w:rsid w:val="00813205"/>
    <w:rsid w:val="00813FCC"/>
    <w:rsid w:val="008144D2"/>
    <w:rsid w:val="00814E67"/>
    <w:rsid w:val="00815301"/>
    <w:rsid w:val="0081702B"/>
    <w:rsid w:val="00817E8B"/>
    <w:rsid w:val="00821800"/>
    <w:rsid w:val="008218E6"/>
    <w:rsid w:val="00821F74"/>
    <w:rsid w:val="008223D6"/>
    <w:rsid w:val="00822F01"/>
    <w:rsid w:val="0082373C"/>
    <w:rsid w:val="008239C4"/>
    <w:rsid w:val="00823DF1"/>
    <w:rsid w:val="00824EB4"/>
    <w:rsid w:val="00825162"/>
    <w:rsid w:val="00825BDA"/>
    <w:rsid w:val="008264B2"/>
    <w:rsid w:val="00826987"/>
    <w:rsid w:val="00826E8E"/>
    <w:rsid w:val="0083023E"/>
    <w:rsid w:val="008311EA"/>
    <w:rsid w:val="00831600"/>
    <w:rsid w:val="00831B23"/>
    <w:rsid w:val="00831CBF"/>
    <w:rsid w:val="008330A1"/>
    <w:rsid w:val="008331DB"/>
    <w:rsid w:val="00833539"/>
    <w:rsid w:val="00833FDA"/>
    <w:rsid w:val="008340A4"/>
    <w:rsid w:val="00834223"/>
    <w:rsid w:val="00834CC6"/>
    <w:rsid w:val="008352B7"/>
    <w:rsid w:val="00835D75"/>
    <w:rsid w:val="00836A18"/>
    <w:rsid w:val="00837104"/>
    <w:rsid w:val="0083729E"/>
    <w:rsid w:val="0083733D"/>
    <w:rsid w:val="0084070D"/>
    <w:rsid w:val="008413B2"/>
    <w:rsid w:val="008422A0"/>
    <w:rsid w:val="00842502"/>
    <w:rsid w:val="008431C8"/>
    <w:rsid w:val="008437B0"/>
    <w:rsid w:val="00844B31"/>
    <w:rsid w:val="00844E4F"/>
    <w:rsid w:val="00844EEC"/>
    <w:rsid w:val="00845A55"/>
    <w:rsid w:val="00846028"/>
    <w:rsid w:val="00847493"/>
    <w:rsid w:val="00847FD0"/>
    <w:rsid w:val="00850E61"/>
    <w:rsid w:val="00851828"/>
    <w:rsid w:val="00852927"/>
    <w:rsid w:val="00853211"/>
    <w:rsid w:val="008537ED"/>
    <w:rsid w:val="00853A69"/>
    <w:rsid w:val="00853BCF"/>
    <w:rsid w:val="00854323"/>
    <w:rsid w:val="008558E4"/>
    <w:rsid w:val="00855B0A"/>
    <w:rsid w:val="00855C76"/>
    <w:rsid w:val="00857C4E"/>
    <w:rsid w:val="00857F8B"/>
    <w:rsid w:val="008601D6"/>
    <w:rsid w:val="00860327"/>
    <w:rsid w:val="0086070A"/>
    <w:rsid w:val="0086103C"/>
    <w:rsid w:val="00861513"/>
    <w:rsid w:val="008618C1"/>
    <w:rsid w:val="00861B11"/>
    <w:rsid w:val="00861D5E"/>
    <w:rsid w:val="0086374C"/>
    <w:rsid w:val="00863A36"/>
    <w:rsid w:val="00863AE3"/>
    <w:rsid w:val="00863E47"/>
    <w:rsid w:val="00864290"/>
    <w:rsid w:val="00864570"/>
    <w:rsid w:val="008654FD"/>
    <w:rsid w:val="00865921"/>
    <w:rsid w:val="00865C18"/>
    <w:rsid w:val="0086633F"/>
    <w:rsid w:val="008706B1"/>
    <w:rsid w:val="008710A8"/>
    <w:rsid w:val="00871583"/>
    <w:rsid w:val="00872E2D"/>
    <w:rsid w:val="00872FAA"/>
    <w:rsid w:val="00873B01"/>
    <w:rsid w:val="00873D67"/>
    <w:rsid w:val="00873F16"/>
    <w:rsid w:val="0087466A"/>
    <w:rsid w:val="00875C70"/>
    <w:rsid w:val="008777BC"/>
    <w:rsid w:val="00877A83"/>
    <w:rsid w:val="00880D85"/>
    <w:rsid w:val="008817AF"/>
    <w:rsid w:val="00881D99"/>
    <w:rsid w:val="00882244"/>
    <w:rsid w:val="00882B55"/>
    <w:rsid w:val="00883684"/>
    <w:rsid w:val="008839BA"/>
    <w:rsid w:val="00883FD0"/>
    <w:rsid w:val="00884179"/>
    <w:rsid w:val="00884382"/>
    <w:rsid w:val="00884BD2"/>
    <w:rsid w:val="008855FC"/>
    <w:rsid w:val="00885972"/>
    <w:rsid w:val="00886AC1"/>
    <w:rsid w:val="00887261"/>
    <w:rsid w:val="00890729"/>
    <w:rsid w:val="00893559"/>
    <w:rsid w:val="00894100"/>
    <w:rsid w:val="008943A9"/>
    <w:rsid w:val="00895454"/>
    <w:rsid w:val="0089587C"/>
    <w:rsid w:val="00895982"/>
    <w:rsid w:val="00896C23"/>
    <w:rsid w:val="00897710"/>
    <w:rsid w:val="00897D89"/>
    <w:rsid w:val="008A0742"/>
    <w:rsid w:val="008A28F4"/>
    <w:rsid w:val="008A29F5"/>
    <w:rsid w:val="008A2A39"/>
    <w:rsid w:val="008A2C05"/>
    <w:rsid w:val="008A300C"/>
    <w:rsid w:val="008A3B67"/>
    <w:rsid w:val="008A4558"/>
    <w:rsid w:val="008A7075"/>
    <w:rsid w:val="008A7570"/>
    <w:rsid w:val="008A7717"/>
    <w:rsid w:val="008B0142"/>
    <w:rsid w:val="008B0EE9"/>
    <w:rsid w:val="008B1C69"/>
    <w:rsid w:val="008B22B9"/>
    <w:rsid w:val="008B253B"/>
    <w:rsid w:val="008B26C9"/>
    <w:rsid w:val="008B2BC7"/>
    <w:rsid w:val="008B2CD9"/>
    <w:rsid w:val="008B56B4"/>
    <w:rsid w:val="008B62E6"/>
    <w:rsid w:val="008B6864"/>
    <w:rsid w:val="008B746D"/>
    <w:rsid w:val="008B7598"/>
    <w:rsid w:val="008C0BEB"/>
    <w:rsid w:val="008C0E79"/>
    <w:rsid w:val="008C1948"/>
    <w:rsid w:val="008C2425"/>
    <w:rsid w:val="008C26D1"/>
    <w:rsid w:val="008C28E7"/>
    <w:rsid w:val="008C321D"/>
    <w:rsid w:val="008C3439"/>
    <w:rsid w:val="008C3871"/>
    <w:rsid w:val="008C3B30"/>
    <w:rsid w:val="008C3BCD"/>
    <w:rsid w:val="008C3E34"/>
    <w:rsid w:val="008C4411"/>
    <w:rsid w:val="008C4971"/>
    <w:rsid w:val="008C4C33"/>
    <w:rsid w:val="008C53AC"/>
    <w:rsid w:val="008C543C"/>
    <w:rsid w:val="008D01B6"/>
    <w:rsid w:val="008D05B1"/>
    <w:rsid w:val="008D0A91"/>
    <w:rsid w:val="008D1230"/>
    <w:rsid w:val="008D12DE"/>
    <w:rsid w:val="008D187D"/>
    <w:rsid w:val="008D21A8"/>
    <w:rsid w:val="008D3242"/>
    <w:rsid w:val="008D3B88"/>
    <w:rsid w:val="008D42BF"/>
    <w:rsid w:val="008D4954"/>
    <w:rsid w:val="008D513D"/>
    <w:rsid w:val="008D599A"/>
    <w:rsid w:val="008D6379"/>
    <w:rsid w:val="008D6556"/>
    <w:rsid w:val="008D6993"/>
    <w:rsid w:val="008D6A43"/>
    <w:rsid w:val="008D70BE"/>
    <w:rsid w:val="008D7A1E"/>
    <w:rsid w:val="008E0E42"/>
    <w:rsid w:val="008E12DB"/>
    <w:rsid w:val="008E1640"/>
    <w:rsid w:val="008E16B4"/>
    <w:rsid w:val="008E1BDC"/>
    <w:rsid w:val="008E2173"/>
    <w:rsid w:val="008E3168"/>
    <w:rsid w:val="008E3244"/>
    <w:rsid w:val="008E41A8"/>
    <w:rsid w:val="008E4228"/>
    <w:rsid w:val="008E45EC"/>
    <w:rsid w:val="008E4AFB"/>
    <w:rsid w:val="008E4D02"/>
    <w:rsid w:val="008E68FC"/>
    <w:rsid w:val="008E6CF9"/>
    <w:rsid w:val="008F0F03"/>
    <w:rsid w:val="008F1157"/>
    <w:rsid w:val="008F1C73"/>
    <w:rsid w:val="008F27C7"/>
    <w:rsid w:val="008F3225"/>
    <w:rsid w:val="008F481D"/>
    <w:rsid w:val="008F54FE"/>
    <w:rsid w:val="008F582B"/>
    <w:rsid w:val="008F696E"/>
    <w:rsid w:val="008F6BF3"/>
    <w:rsid w:val="008F7262"/>
    <w:rsid w:val="008F746D"/>
    <w:rsid w:val="008F74B7"/>
    <w:rsid w:val="008F7B13"/>
    <w:rsid w:val="00900767"/>
    <w:rsid w:val="00900A68"/>
    <w:rsid w:val="00901785"/>
    <w:rsid w:val="00902448"/>
    <w:rsid w:val="00903026"/>
    <w:rsid w:val="00903294"/>
    <w:rsid w:val="00903F0C"/>
    <w:rsid w:val="0090416B"/>
    <w:rsid w:val="009043E1"/>
    <w:rsid w:val="0090477B"/>
    <w:rsid w:val="00905F02"/>
    <w:rsid w:val="00906362"/>
    <w:rsid w:val="009065B5"/>
    <w:rsid w:val="00906C32"/>
    <w:rsid w:val="00906DB7"/>
    <w:rsid w:val="00906EE0"/>
    <w:rsid w:val="00906EFA"/>
    <w:rsid w:val="00906F3B"/>
    <w:rsid w:val="00910A76"/>
    <w:rsid w:val="00910D4A"/>
    <w:rsid w:val="009110D9"/>
    <w:rsid w:val="009111BE"/>
    <w:rsid w:val="00911FC9"/>
    <w:rsid w:val="009125BC"/>
    <w:rsid w:val="00912894"/>
    <w:rsid w:val="00913586"/>
    <w:rsid w:val="00913832"/>
    <w:rsid w:val="009139F1"/>
    <w:rsid w:val="00914B0A"/>
    <w:rsid w:val="00914CD2"/>
    <w:rsid w:val="00915204"/>
    <w:rsid w:val="00916133"/>
    <w:rsid w:val="009169C9"/>
    <w:rsid w:val="009173A3"/>
    <w:rsid w:val="00917F7F"/>
    <w:rsid w:val="009202E9"/>
    <w:rsid w:val="0092080E"/>
    <w:rsid w:val="00920A30"/>
    <w:rsid w:val="00920C50"/>
    <w:rsid w:val="009214D8"/>
    <w:rsid w:val="00922D8C"/>
    <w:rsid w:val="00923F1C"/>
    <w:rsid w:val="00924477"/>
    <w:rsid w:val="0092497C"/>
    <w:rsid w:val="0092498F"/>
    <w:rsid w:val="00924EDF"/>
    <w:rsid w:val="0092543B"/>
    <w:rsid w:val="00925F35"/>
    <w:rsid w:val="00926028"/>
    <w:rsid w:val="0092613C"/>
    <w:rsid w:val="00926AEC"/>
    <w:rsid w:val="00927614"/>
    <w:rsid w:val="00927CC7"/>
    <w:rsid w:val="00927F3D"/>
    <w:rsid w:val="00927FB2"/>
    <w:rsid w:val="00930137"/>
    <w:rsid w:val="00930D5C"/>
    <w:rsid w:val="00930FB6"/>
    <w:rsid w:val="00931069"/>
    <w:rsid w:val="00931070"/>
    <w:rsid w:val="00931626"/>
    <w:rsid w:val="009319DA"/>
    <w:rsid w:val="00932124"/>
    <w:rsid w:val="00932BCE"/>
    <w:rsid w:val="00932E1F"/>
    <w:rsid w:val="00933938"/>
    <w:rsid w:val="009343DE"/>
    <w:rsid w:val="00934AA6"/>
    <w:rsid w:val="00934C86"/>
    <w:rsid w:val="00935162"/>
    <w:rsid w:val="00935528"/>
    <w:rsid w:val="009358A4"/>
    <w:rsid w:val="0093770B"/>
    <w:rsid w:val="00937835"/>
    <w:rsid w:val="00937B97"/>
    <w:rsid w:val="00940902"/>
    <w:rsid w:val="0094111E"/>
    <w:rsid w:val="0094134A"/>
    <w:rsid w:val="00941458"/>
    <w:rsid w:val="00941815"/>
    <w:rsid w:val="00941983"/>
    <w:rsid w:val="00942432"/>
    <w:rsid w:val="009436AB"/>
    <w:rsid w:val="00943CF8"/>
    <w:rsid w:val="0094478D"/>
    <w:rsid w:val="00944C3F"/>
    <w:rsid w:val="00945A9D"/>
    <w:rsid w:val="00946138"/>
    <w:rsid w:val="0094628E"/>
    <w:rsid w:val="009463B0"/>
    <w:rsid w:val="00946A66"/>
    <w:rsid w:val="00946E75"/>
    <w:rsid w:val="0094760C"/>
    <w:rsid w:val="009479BE"/>
    <w:rsid w:val="009505EE"/>
    <w:rsid w:val="009507F3"/>
    <w:rsid w:val="0095161D"/>
    <w:rsid w:val="00951794"/>
    <w:rsid w:val="0095212A"/>
    <w:rsid w:val="00952639"/>
    <w:rsid w:val="009529CB"/>
    <w:rsid w:val="00955226"/>
    <w:rsid w:val="00955B2C"/>
    <w:rsid w:val="0095612F"/>
    <w:rsid w:val="009565D7"/>
    <w:rsid w:val="0095716C"/>
    <w:rsid w:val="00957E04"/>
    <w:rsid w:val="00960001"/>
    <w:rsid w:val="00960C9E"/>
    <w:rsid w:val="00961154"/>
    <w:rsid w:val="00961A75"/>
    <w:rsid w:val="00961D79"/>
    <w:rsid w:val="009622D5"/>
    <w:rsid w:val="009623BD"/>
    <w:rsid w:val="00962DCD"/>
    <w:rsid w:val="009630C4"/>
    <w:rsid w:val="00963B71"/>
    <w:rsid w:val="00964093"/>
    <w:rsid w:val="00964650"/>
    <w:rsid w:val="00965CB0"/>
    <w:rsid w:val="00966613"/>
    <w:rsid w:val="00966CDB"/>
    <w:rsid w:val="009679BD"/>
    <w:rsid w:val="00967B78"/>
    <w:rsid w:val="00970405"/>
    <w:rsid w:val="009706D8"/>
    <w:rsid w:val="00970728"/>
    <w:rsid w:val="00973A04"/>
    <w:rsid w:val="00973D51"/>
    <w:rsid w:val="0097484C"/>
    <w:rsid w:val="0097491C"/>
    <w:rsid w:val="00976AED"/>
    <w:rsid w:val="00977AF6"/>
    <w:rsid w:val="00977BF7"/>
    <w:rsid w:val="009801A7"/>
    <w:rsid w:val="00981174"/>
    <w:rsid w:val="00981778"/>
    <w:rsid w:val="00981ABC"/>
    <w:rsid w:val="00982525"/>
    <w:rsid w:val="009835C6"/>
    <w:rsid w:val="00984BB0"/>
    <w:rsid w:val="00986402"/>
    <w:rsid w:val="00986539"/>
    <w:rsid w:val="009866FD"/>
    <w:rsid w:val="009867D4"/>
    <w:rsid w:val="009871C0"/>
    <w:rsid w:val="0098722F"/>
    <w:rsid w:val="009872CB"/>
    <w:rsid w:val="009872F6"/>
    <w:rsid w:val="0098731B"/>
    <w:rsid w:val="00987FF7"/>
    <w:rsid w:val="00990231"/>
    <w:rsid w:val="009907C6"/>
    <w:rsid w:val="009908C9"/>
    <w:rsid w:val="009909C3"/>
    <w:rsid w:val="00991061"/>
    <w:rsid w:val="00991826"/>
    <w:rsid w:val="0099288A"/>
    <w:rsid w:val="00992B96"/>
    <w:rsid w:val="009931A6"/>
    <w:rsid w:val="00993A56"/>
    <w:rsid w:val="00994990"/>
    <w:rsid w:val="00994BB4"/>
    <w:rsid w:val="00994D14"/>
    <w:rsid w:val="0099545B"/>
    <w:rsid w:val="009958B7"/>
    <w:rsid w:val="00995E68"/>
    <w:rsid w:val="00997C15"/>
    <w:rsid w:val="009A128A"/>
    <w:rsid w:val="009A1546"/>
    <w:rsid w:val="009A2992"/>
    <w:rsid w:val="009A3047"/>
    <w:rsid w:val="009A335D"/>
    <w:rsid w:val="009A40D1"/>
    <w:rsid w:val="009A41E4"/>
    <w:rsid w:val="009A4D66"/>
    <w:rsid w:val="009A51E3"/>
    <w:rsid w:val="009A5609"/>
    <w:rsid w:val="009A5BBD"/>
    <w:rsid w:val="009A6457"/>
    <w:rsid w:val="009A6D0A"/>
    <w:rsid w:val="009B0177"/>
    <w:rsid w:val="009B2608"/>
    <w:rsid w:val="009B26C3"/>
    <w:rsid w:val="009B2D43"/>
    <w:rsid w:val="009B4358"/>
    <w:rsid w:val="009B4E7C"/>
    <w:rsid w:val="009B5865"/>
    <w:rsid w:val="009B5A7B"/>
    <w:rsid w:val="009B5AF9"/>
    <w:rsid w:val="009B6640"/>
    <w:rsid w:val="009C0031"/>
    <w:rsid w:val="009C0618"/>
    <w:rsid w:val="009C066A"/>
    <w:rsid w:val="009C0D26"/>
    <w:rsid w:val="009C0EE9"/>
    <w:rsid w:val="009C28C8"/>
    <w:rsid w:val="009C32D9"/>
    <w:rsid w:val="009C3558"/>
    <w:rsid w:val="009C3B27"/>
    <w:rsid w:val="009C451A"/>
    <w:rsid w:val="009C4FD5"/>
    <w:rsid w:val="009C575F"/>
    <w:rsid w:val="009C57C6"/>
    <w:rsid w:val="009C6095"/>
    <w:rsid w:val="009C6F8E"/>
    <w:rsid w:val="009C73F9"/>
    <w:rsid w:val="009D00CC"/>
    <w:rsid w:val="009D09B3"/>
    <w:rsid w:val="009D0C77"/>
    <w:rsid w:val="009D1605"/>
    <w:rsid w:val="009D30CA"/>
    <w:rsid w:val="009D3DE3"/>
    <w:rsid w:val="009D4999"/>
    <w:rsid w:val="009D4D71"/>
    <w:rsid w:val="009D500E"/>
    <w:rsid w:val="009D5B8B"/>
    <w:rsid w:val="009D5CF2"/>
    <w:rsid w:val="009D5D3E"/>
    <w:rsid w:val="009D5F03"/>
    <w:rsid w:val="009D6296"/>
    <w:rsid w:val="009D676D"/>
    <w:rsid w:val="009D71B9"/>
    <w:rsid w:val="009D7E9C"/>
    <w:rsid w:val="009E06B6"/>
    <w:rsid w:val="009E0779"/>
    <w:rsid w:val="009E0D10"/>
    <w:rsid w:val="009E19ED"/>
    <w:rsid w:val="009E2789"/>
    <w:rsid w:val="009E30AB"/>
    <w:rsid w:val="009E3803"/>
    <w:rsid w:val="009E3ECE"/>
    <w:rsid w:val="009E3FE4"/>
    <w:rsid w:val="009E4548"/>
    <w:rsid w:val="009E4684"/>
    <w:rsid w:val="009E5FB4"/>
    <w:rsid w:val="009E6123"/>
    <w:rsid w:val="009E639F"/>
    <w:rsid w:val="009E71B4"/>
    <w:rsid w:val="009E7286"/>
    <w:rsid w:val="009E7A89"/>
    <w:rsid w:val="009E7F18"/>
    <w:rsid w:val="009F01B8"/>
    <w:rsid w:val="009F15A4"/>
    <w:rsid w:val="009F161D"/>
    <w:rsid w:val="009F1961"/>
    <w:rsid w:val="009F1F77"/>
    <w:rsid w:val="009F2751"/>
    <w:rsid w:val="009F2A3F"/>
    <w:rsid w:val="009F539C"/>
    <w:rsid w:val="009F56BE"/>
    <w:rsid w:val="009F6498"/>
    <w:rsid w:val="009F7005"/>
    <w:rsid w:val="009F7262"/>
    <w:rsid w:val="009F7A8F"/>
    <w:rsid w:val="00A00383"/>
    <w:rsid w:val="00A005BC"/>
    <w:rsid w:val="00A0116B"/>
    <w:rsid w:val="00A01565"/>
    <w:rsid w:val="00A03CEE"/>
    <w:rsid w:val="00A04903"/>
    <w:rsid w:val="00A04F06"/>
    <w:rsid w:val="00A05B70"/>
    <w:rsid w:val="00A05C79"/>
    <w:rsid w:val="00A0738F"/>
    <w:rsid w:val="00A07BDA"/>
    <w:rsid w:val="00A10553"/>
    <w:rsid w:val="00A10B59"/>
    <w:rsid w:val="00A10EC0"/>
    <w:rsid w:val="00A1147B"/>
    <w:rsid w:val="00A11678"/>
    <w:rsid w:val="00A12338"/>
    <w:rsid w:val="00A12E33"/>
    <w:rsid w:val="00A13061"/>
    <w:rsid w:val="00A13689"/>
    <w:rsid w:val="00A13A12"/>
    <w:rsid w:val="00A13B71"/>
    <w:rsid w:val="00A13CC8"/>
    <w:rsid w:val="00A1407C"/>
    <w:rsid w:val="00A1485B"/>
    <w:rsid w:val="00A1489A"/>
    <w:rsid w:val="00A1567E"/>
    <w:rsid w:val="00A15B2B"/>
    <w:rsid w:val="00A1686B"/>
    <w:rsid w:val="00A20054"/>
    <w:rsid w:val="00A201B7"/>
    <w:rsid w:val="00A20626"/>
    <w:rsid w:val="00A20A1E"/>
    <w:rsid w:val="00A20E86"/>
    <w:rsid w:val="00A213F0"/>
    <w:rsid w:val="00A213FA"/>
    <w:rsid w:val="00A216D4"/>
    <w:rsid w:val="00A21D1A"/>
    <w:rsid w:val="00A21E0E"/>
    <w:rsid w:val="00A22900"/>
    <w:rsid w:val="00A230A1"/>
    <w:rsid w:val="00A23219"/>
    <w:rsid w:val="00A235B2"/>
    <w:rsid w:val="00A23D14"/>
    <w:rsid w:val="00A24353"/>
    <w:rsid w:val="00A2468A"/>
    <w:rsid w:val="00A2561E"/>
    <w:rsid w:val="00A25AFD"/>
    <w:rsid w:val="00A25B1C"/>
    <w:rsid w:val="00A277EA"/>
    <w:rsid w:val="00A31830"/>
    <w:rsid w:val="00A31AEC"/>
    <w:rsid w:val="00A3398B"/>
    <w:rsid w:val="00A33E2E"/>
    <w:rsid w:val="00A34006"/>
    <w:rsid w:val="00A34991"/>
    <w:rsid w:val="00A357E0"/>
    <w:rsid w:val="00A36072"/>
    <w:rsid w:val="00A36391"/>
    <w:rsid w:val="00A367D8"/>
    <w:rsid w:val="00A3691E"/>
    <w:rsid w:val="00A36BFC"/>
    <w:rsid w:val="00A37D4B"/>
    <w:rsid w:val="00A40AC8"/>
    <w:rsid w:val="00A40E68"/>
    <w:rsid w:val="00A41118"/>
    <w:rsid w:val="00A4137A"/>
    <w:rsid w:val="00A41BA3"/>
    <w:rsid w:val="00A42258"/>
    <w:rsid w:val="00A43647"/>
    <w:rsid w:val="00A43B9E"/>
    <w:rsid w:val="00A44084"/>
    <w:rsid w:val="00A4425F"/>
    <w:rsid w:val="00A4480A"/>
    <w:rsid w:val="00A45013"/>
    <w:rsid w:val="00A4569F"/>
    <w:rsid w:val="00A45D96"/>
    <w:rsid w:val="00A45EF7"/>
    <w:rsid w:val="00A46A19"/>
    <w:rsid w:val="00A46FEA"/>
    <w:rsid w:val="00A50494"/>
    <w:rsid w:val="00A507E4"/>
    <w:rsid w:val="00A5148A"/>
    <w:rsid w:val="00A51713"/>
    <w:rsid w:val="00A51913"/>
    <w:rsid w:val="00A51C77"/>
    <w:rsid w:val="00A520A7"/>
    <w:rsid w:val="00A526EC"/>
    <w:rsid w:val="00A5288E"/>
    <w:rsid w:val="00A535A2"/>
    <w:rsid w:val="00A535F2"/>
    <w:rsid w:val="00A53BDE"/>
    <w:rsid w:val="00A54575"/>
    <w:rsid w:val="00A54814"/>
    <w:rsid w:val="00A5557D"/>
    <w:rsid w:val="00A55888"/>
    <w:rsid w:val="00A55B47"/>
    <w:rsid w:val="00A565DF"/>
    <w:rsid w:val="00A574B6"/>
    <w:rsid w:val="00A614A4"/>
    <w:rsid w:val="00A619DD"/>
    <w:rsid w:val="00A62738"/>
    <w:rsid w:val="00A634D1"/>
    <w:rsid w:val="00A63AFE"/>
    <w:rsid w:val="00A64FBD"/>
    <w:rsid w:val="00A65948"/>
    <w:rsid w:val="00A66533"/>
    <w:rsid w:val="00A66D46"/>
    <w:rsid w:val="00A67F19"/>
    <w:rsid w:val="00A7171C"/>
    <w:rsid w:val="00A719AF"/>
    <w:rsid w:val="00A71C1D"/>
    <w:rsid w:val="00A721F9"/>
    <w:rsid w:val="00A72BC4"/>
    <w:rsid w:val="00A72C87"/>
    <w:rsid w:val="00A72D1D"/>
    <w:rsid w:val="00A7306C"/>
    <w:rsid w:val="00A737DD"/>
    <w:rsid w:val="00A7479C"/>
    <w:rsid w:val="00A74E3B"/>
    <w:rsid w:val="00A75A7E"/>
    <w:rsid w:val="00A763F0"/>
    <w:rsid w:val="00A76688"/>
    <w:rsid w:val="00A766D6"/>
    <w:rsid w:val="00A77185"/>
    <w:rsid w:val="00A7794B"/>
    <w:rsid w:val="00A802B7"/>
    <w:rsid w:val="00A814B9"/>
    <w:rsid w:val="00A82B84"/>
    <w:rsid w:val="00A830AE"/>
    <w:rsid w:val="00A838A4"/>
    <w:rsid w:val="00A83DA9"/>
    <w:rsid w:val="00A84249"/>
    <w:rsid w:val="00A84A13"/>
    <w:rsid w:val="00A84D2B"/>
    <w:rsid w:val="00A84FA9"/>
    <w:rsid w:val="00A851D3"/>
    <w:rsid w:val="00A8581A"/>
    <w:rsid w:val="00A876B5"/>
    <w:rsid w:val="00A903B4"/>
    <w:rsid w:val="00A906E5"/>
    <w:rsid w:val="00A90A61"/>
    <w:rsid w:val="00A90E3C"/>
    <w:rsid w:val="00A9121B"/>
    <w:rsid w:val="00A913DE"/>
    <w:rsid w:val="00A917A3"/>
    <w:rsid w:val="00A9209A"/>
    <w:rsid w:val="00A92482"/>
    <w:rsid w:val="00A92BAA"/>
    <w:rsid w:val="00A94311"/>
    <w:rsid w:val="00A9623E"/>
    <w:rsid w:val="00A963D6"/>
    <w:rsid w:val="00A964AE"/>
    <w:rsid w:val="00AA03EA"/>
    <w:rsid w:val="00AA0875"/>
    <w:rsid w:val="00AA0E26"/>
    <w:rsid w:val="00AA10B7"/>
    <w:rsid w:val="00AA11F9"/>
    <w:rsid w:val="00AA1505"/>
    <w:rsid w:val="00AA158D"/>
    <w:rsid w:val="00AA1903"/>
    <w:rsid w:val="00AA24C5"/>
    <w:rsid w:val="00AA26A9"/>
    <w:rsid w:val="00AA2A90"/>
    <w:rsid w:val="00AA3D5F"/>
    <w:rsid w:val="00AA492B"/>
    <w:rsid w:val="00AA6288"/>
    <w:rsid w:val="00AA631F"/>
    <w:rsid w:val="00AA7CA4"/>
    <w:rsid w:val="00AB0338"/>
    <w:rsid w:val="00AB13B8"/>
    <w:rsid w:val="00AB184D"/>
    <w:rsid w:val="00AB18C2"/>
    <w:rsid w:val="00AB1E54"/>
    <w:rsid w:val="00AB209C"/>
    <w:rsid w:val="00AB2D14"/>
    <w:rsid w:val="00AB2DF2"/>
    <w:rsid w:val="00AB2E50"/>
    <w:rsid w:val="00AB33F0"/>
    <w:rsid w:val="00AB34D4"/>
    <w:rsid w:val="00AB3F8E"/>
    <w:rsid w:val="00AB41F6"/>
    <w:rsid w:val="00AB4D01"/>
    <w:rsid w:val="00AB6233"/>
    <w:rsid w:val="00AB638C"/>
    <w:rsid w:val="00AB643F"/>
    <w:rsid w:val="00AB647A"/>
    <w:rsid w:val="00AB6607"/>
    <w:rsid w:val="00AB721D"/>
    <w:rsid w:val="00AB73E3"/>
    <w:rsid w:val="00AB7973"/>
    <w:rsid w:val="00AC0C89"/>
    <w:rsid w:val="00AC1022"/>
    <w:rsid w:val="00AC113B"/>
    <w:rsid w:val="00AC1C01"/>
    <w:rsid w:val="00AC299A"/>
    <w:rsid w:val="00AC2FCA"/>
    <w:rsid w:val="00AC364E"/>
    <w:rsid w:val="00AC3AAD"/>
    <w:rsid w:val="00AC452E"/>
    <w:rsid w:val="00AC4FC2"/>
    <w:rsid w:val="00AC5A42"/>
    <w:rsid w:val="00AC69B3"/>
    <w:rsid w:val="00AC6A0D"/>
    <w:rsid w:val="00AC7B6A"/>
    <w:rsid w:val="00AC7F1D"/>
    <w:rsid w:val="00AD0FCD"/>
    <w:rsid w:val="00AD13D3"/>
    <w:rsid w:val="00AD13E3"/>
    <w:rsid w:val="00AD195D"/>
    <w:rsid w:val="00AD2820"/>
    <w:rsid w:val="00AD2F91"/>
    <w:rsid w:val="00AD37F3"/>
    <w:rsid w:val="00AD428A"/>
    <w:rsid w:val="00AD4A95"/>
    <w:rsid w:val="00AD6583"/>
    <w:rsid w:val="00AD6ABB"/>
    <w:rsid w:val="00AD6D7F"/>
    <w:rsid w:val="00AD7C4D"/>
    <w:rsid w:val="00AD7C7A"/>
    <w:rsid w:val="00AD7F72"/>
    <w:rsid w:val="00AE0148"/>
    <w:rsid w:val="00AE0B90"/>
    <w:rsid w:val="00AE0CE2"/>
    <w:rsid w:val="00AE15F8"/>
    <w:rsid w:val="00AE2260"/>
    <w:rsid w:val="00AE27AC"/>
    <w:rsid w:val="00AE2C42"/>
    <w:rsid w:val="00AE2E27"/>
    <w:rsid w:val="00AE3811"/>
    <w:rsid w:val="00AE3947"/>
    <w:rsid w:val="00AE425C"/>
    <w:rsid w:val="00AE4390"/>
    <w:rsid w:val="00AE4DA5"/>
    <w:rsid w:val="00AE5257"/>
    <w:rsid w:val="00AE5D9E"/>
    <w:rsid w:val="00AE6324"/>
    <w:rsid w:val="00AE6AB6"/>
    <w:rsid w:val="00AE6B36"/>
    <w:rsid w:val="00AE7589"/>
    <w:rsid w:val="00AE7932"/>
    <w:rsid w:val="00AE7EF1"/>
    <w:rsid w:val="00AF1279"/>
    <w:rsid w:val="00AF1D64"/>
    <w:rsid w:val="00AF1E15"/>
    <w:rsid w:val="00AF23D4"/>
    <w:rsid w:val="00AF2B1D"/>
    <w:rsid w:val="00AF2B67"/>
    <w:rsid w:val="00AF313A"/>
    <w:rsid w:val="00AF3B1C"/>
    <w:rsid w:val="00AF4058"/>
    <w:rsid w:val="00AF46A9"/>
    <w:rsid w:val="00AF55EF"/>
    <w:rsid w:val="00AF59B2"/>
    <w:rsid w:val="00AF6D27"/>
    <w:rsid w:val="00AF72CF"/>
    <w:rsid w:val="00B0004E"/>
    <w:rsid w:val="00B00CF9"/>
    <w:rsid w:val="00B01D01"/>
    <w:rsid w:val="00B01D24"/>
    <w:rsid w:val="00B01E99"/>
    <w:rsid w:val="00B02884"/>
    <w:rsid w:val="00B02DC3"/>
    <w:rsid w:val="00B0317D"/>
    <w:rsid w:val="00B0328E"/>
    <w:rsid w:val="00B0377C"/>
    <w:rsid w:val="00B038A0"/>
    <w:rsid w:val="00B039AE"/>
    <w:rsid w:val="00B03C61"/>
    <w:rsid w:val="00B04D5A"/>
    <w:rsid w:val="00B04E71"/>
    <w:rsid w:val="00B05028"/>
    <w:rsid w:val="00B06985"/>
    <w:rsid w:val="00B07459"/>
    <w:rsid w:val="00B07674"/>
    <w:rsid w:val="00B077F7"/>
    <w:rsid w:val="00B0790A"/>
    <w:rsid w:val="00B07EEE"/>
    <w:rsid w:val="00B07FBB"/>
    <w:rsid w:val="00B10A61"/>
    <w:rsid w:val="00B10A9F"/>
    <w:rsid w:val="00B11967"/>
    <w:rsid w:val="00B11AB9"/>
    <w:rsid w:val="00B12AB2"/>
    <w:rsid w:val="00B1304E"/>
    <w:rsid w:val="00B135FF"/>
    <w:rsid w:val="00B14045"/>
    <w:rsid w:val="00B141CF"/>
    <w:rsid w:val="00B14B06"/>
    <w:rsid w:val="00B15B9F"/>
    <w:rsid w:val="00B16B74"/>
    <w:rsid w:val="00B16CB5"/>
    <w:rsid w:val="00B17257"/>
    <w:rsid w:val="00B20A33"/>
    <w:rsid w:val="00B22A7B"/>
    <w:rsid w:val="00B22CB9"/>
    <w:rsid w:val="00B22E64"/>
    <w:rsid w:val="00B23851"/>
    <w:rsid w:val="00B23CAB"/>
    <w:rsid w:val="00B247A4"/>
    <w:rsid w:val="00B24AEC"/>
    <w:rsid w:val="00B24E69"/>
    <w:rsid w:val="00B24E8F"/>
    <w:rsid w:val="00B26F44"/>
    <w:rsid w:val="00B26FC3"/>
    <w:rsid w:val="00B27E2E"/>
    <w:rsid w:val="00B305AF"/>
    <w:rsid w:val="00B306E6"/>
    <w:rsid w:val="00B30D70"/>
    <w:rsid w:val="00B3124A"/>
    <w:rsid w:val="00B314EF"/>
    <w:rsid w:val="00B31BE1"/>
    <w:rsid w:val="00B32AA1"/>
    <w:rsid w:val="00B32CED"/>
    <w:rsid w:val="00B32DF5"/>
    <w:rsid w:val="00B33113"/>
    <w:rsid w:val="00B3333F"/>
    <w:rsid w:val="00B336BD"/>
    <w:rsid w:val="00B3456B"/>
    <w:rsid w:val="00B34BA2"/>
    <w:rsid w:val="00B35628"/>
    <w:rsid w:val="00B358CA"/>
    <w:rsid w:val="00B35C75"/>
    <w:rsid w:val="00B35D9E"/>
    <w:rsid w:val="00B361A9"/>
    <w:rsid w:val="00B366C3"/>
    <w:rsid w:val="00B37272"/>
    <w:rsid w:val="00B379B2"/>
    <w:rsid w:val="00B405EB"/>
    <w:rsid w:val="00B40B6B"/>
    <w:rsid w:val="00B418F6"/>
    <w:rsid w:val="00B42582"/>
    <w:rsid w:val="00B42ADC"/>
    <w:rsid w:val="00B42E4D"/>
    <w:rsid w:val="00B431D8"/>
    <w:rsid w:val="00B4381C"/>
    <w:rsid w:val="00B452CE"/>
    <w:rsid w:val="00B459F5"/>
    <w:rsid w:val="00B461D4"/>
    <w:rsid w:val="00B46BCA"/>
    <w:rsid w:val="00B46C68"/>
    <w:rsid w:val="00B46FF8"/>
    <w:rsid w:val="00B47D8C"/>
    <w:rsid w:val="00B50120"/>
    <w:rsid w:val="00B50EAE"/>
    <w:rsid w:val="00B5101B"/>
    <w:rsid w:val="00B5256F"/>
    <w:rsid w:val="00B53497"/>
    <w:rsid w:val="00B53627"/>
    <w:rsid w:val="00B53AA1"/>
    <w:rsid w:val="00B54576"/>
    <w:rsid w:val="00B549F0"/>
    <w:rsid w:val="00B55789"/>
    <w:rsid w:val="00B5596F"/>
    <w:rsid w:val="00B566AA"/>
    <w:rsid w:val="00B568EA"/>
    <w:rsid w:val="00B56DAC"/>
    <w:rsid w:val="00B6026E"/>
    <w:rsid w:val="00B60CB0"/>
    <w:rsid w:val="00B61093"/>
    <w:rsid w:val="00B610C5"/>
    <w:rsid w:val="00B6128A"/>
    <w:rsid w:val="00B615E2"/>
    <w:rsid w:val="00B619FE"/>
    <w:rsid w:val="00B61C02"/>
    <w:rsid w:val="00B62217"/>
    <w:rsid w:val="00B62454"/>
    <w:rsid w:val="00B62638"/>
    <w:rsid w:val="00B62D2A"/>
    <w:rsid w:val="00B63E4F"/>
    <w:rsid w:val="00B64C5B"/>
    <w:rsid w:val="00B64D41"/>
    <w:rsid w:val="00B64E39"/>
    <w:rsid w:val="00B64E86"/>
    <w:rsid w:val="00B6515C"/>
    <w:rsid w:val="00B65B86"/>
    <w:rsid w:val="00B65D6D"/>
    <w:rsid w:val="00B66017"/>
    <w:rsid w:val="00B666E8"/>
    <w:rsid w:val="00B666ED"/>
    <w:rsid w:val="00B6670A"/>
    <w:rsid w:val="00B70171"/>
    <w:rsid w:val="00B70401"/>
    <w:rsid w:val="00B704B7"/>
    <w:rsid w:val="00B70C6D"/>
    <w:rsid w:val="00B70DA7"/>
    <w:rsid w:val="00B70F58"/>
    <w:rsid w:val="00B71324"/>
    <w:rsid w:val="00B7183B"/>
    <w:rsid w:val="00B71E20"/>
    <w:rsid w:val="00B71EBF"/>
    <w:rsid w:val="00B72005"/>
    <w:rsid w:val="00B72A58"/>
    <w:rsid w:val="00B72CD1"/>
    <w:rsid w:val="00B73263"/>
    <w:rsid w:val="00B741A0"/>
    <w:rsid w:val="00B745CB"/>
    <w:rsid w:val="00B747A3"/>
    <w:rsid w:val="00B74BC4"/>
    <w:rsid w:val="00B74E5D"/>
    <w:rsid w:val="00B75003"/>
    <w:rsid w:val="00B75040"/>
    <w:rsid w:val="00B75398"/>
    <w:rsid w:val="00B75516"/>
    <w:rsid w:val="00B75D3A"/>
    <w:rsid w:val="00B775F1"/>
    <w:rsid w:val="00B77DBA"/>
    <w:rsid w:val="00B80831"/>
    <w:rsid w:val="00B80B39"/>
    <w:rsid w:val="00B80C50"/>
    <w:rsid w:val="00B80CE7"/>
    <w:rsid w:val="00B811A0"/>
    <w:rsid w:val="00B81F07"/>
    <w:rsid w:val="00B821D9"/>
    <w:rsid w:val="00B82349"/>
    <w:rsid w:val="00B82364"/>
    <w:rsid w:val="00B8250A"/>
    <w:rsid w:val="00B8276D"/>
    <w:rsid w:val="00B82AE4"/>
    <w:rsid w:val="00B82BC0"/>
    <w:rsid w:val="00B840D8"/>
    <w:rsid w:val="00B84363"/>
    <w:rsid w:val="00B84807"/>
    <w:rsid w:val="00B858E0"/>
    <w:rsid w:val="00B87A03"/>
    <w:rsid w:val="00B87B33"/>
    <w:rsid w:val="00B90BF7"/>
    <w:rsid w:val="00B9143E"/>
    <w:rsid w:val="00B91523"/>
    <w:rsid w:val="00B91629"/>
    <w:rsid w:val="00B92F34"/>
    <w:rsid w:val="00B93198"/>
    <w:rsid w:val="00B94699"/>
    <w:rsid w:val="00B94A5F"/>
    <w:rsid w:val="00B95814"/>
    <w:rsid w:val="00B96136"/>
    <w:rsid w:val="00B964C3"/>
    <w:rsid w:val="00B96946"/>
    <w:rsid w:val="00B96F00"/>
    <w:rsid w:val="00B96F3F"/>
    <w:rsid w:val="00B97052"/>
    <w:rsid w:val="00B972B2"/>
    <w:rsid w:val="00B9741D"/>
    <w:rsid w:val="00BA0E44"/>
    <w:rsid w:val="00BA1BEB"/>
    <w:rsid w:val="00BA2F50"/>
    <w:rsid w:val="00BA3031"/>
    <w:rsid w:val="00BA493A"/>
    <w:rsid w:val="00BA5820"/>
    <w:rsid w:val="00BA59B3"/>
    <w:rsid w:val="00BA7445"/>
    <w:rsid w:val="00BB0B72"/>
    <w:rsid w:val="00BB13E7"/>
    <w:rsid w:val="00BB1824"/>
    <w:rsid w:val="00BB2632"/>
    <w:rsid w:val="00BB359D"/>
    <w:rsid w:val="00BB3A8F"/>
    <w:rsid w:val="00BB47C8"/>
    <w:rsid w:val="00BB4823"/>
    <w:rsid w:val="00BB4A5E"/>
    <w:rsid w:val="00BB5895"/>
    <w:rsid w:val="00BB5996"/>
    <w:rsid w:val="00BB59A5"/>
    <w:rsid w:val="00BB5C4F"/>
    <w:rsid w:val="00BB5E98"/>
    <w:rsid w:val="00BB5EDF"/>
    <w:rsid w:val="00BB71BA"/>
    <w:rsid w:val="00BB7345"/>
    <w:rsid w:val="00BB7516"/>
    <w:rsid w:val="00BB79FB"/>
    <w:rsid w:val="00BC0D49"/>
    <w:rsid w:val="00BC11A6"/>
    <w:rsid w:val="00BC3147"/>
    <w:rsid w:val="00BC3349"/>
    <w:rsid w:val="00BC352A"/>
    <w:rsid w:val="00BC3635"/>
    <w:rsid w:val="00BC3A61"/>
    <w:rsid w:val="00BC46D7"/>
    <w:rsid w:val="00BC4924"/>
    <w:rsid w:val="00BC4B3B"/>
    <w:rsid w:val="00BC4CD6"/>
    <w:rsid w:val="00BC626A"/>
    <w:rsid w:val="00BC7CE8"/>
    <w:rsid w:val="00BD0351"/>
    <w:rsid w:val="00BD08BC"/>
    <w:rsid w:val="00BD0AB5"/>
    <w:rsid w:val="00BD0C94"/>
    <w:rsid w:val="00BD0E33"/>
    <w:rsid w:val="00BD1868"/>
    <w:rsid w:val="00BD1A38"/>
    <w:rsid w:val="00BD36E3"/>
    <w:rsid w:val="00BD38A9"/>
    <w:rsid w:val="00BD493E"/>
    <w:rsid w:val="00BD4A40"/>
    <w:rsid w:val="00BD4F82"/>
    <w:rsid w:val="00BD560D"/>
    <w:rsid w:val="00BD59D5"/>
    <w:rsid w:val="00BD6086"/>
    <w:rsid w:val="00BD61B9"/>
    <w:rsid w:val="00BD6F1E"/>
    <w:rsid w:val="00BD7AE2"/>
    <w:rsid w:val="00BE0874"/>
    <w:rsid w:val="00BE1AAE"/>
    <w:rsid w:val="00BE1DA6"/>
    <w:rsid w:val="00BE1ED8"/>
    <w:rsid w:val="00BE2B20"/>
    <w:rsid w:val="00BE32D7"/>
    <w:rsid w:val="00BE4260"/>
    <w:rsid w:val="00BE499A"/>
    <w:rsid w:val="00BE4A76"/>
    <w:rsid w:val="00BE5246"/>
    <w:rsid w:val="00BE54D6"/>
    <w:rsid w:val="00BE5A00"/>
    <w:rsid w:val="00BE5B41"/>
    <w:rsid w:val="00BE6172"/>
    <w:rsid w:val="00BE61CE"/>
    <w:rsid w:val="00BE62EB"/>
    <w:rsid w:val="00BE6ADF"/>
    <w:rsid w:val="00BE6EEF"/>
    <w:rsid w:val="00BF01CC"/>
    <w:rsid w:val="00BF047A"/>
    <w:rsid w:val="00BF1E34"/>
    <w:rsid w:val="00BF1FBA"/>
    <w:rsid w:val="00BF2CE5"/>
    <w:rsid w:val="00BF3020"/>
    <w:rsid w:val="00BF3596"/>
    <w:rsid w:val="00BF3E95"/>
    <w:rsid w:val="00BF4B33"/>
    <w:rsid w:val="00BF5600"/>
    <w:rsid w:val="00BF5AB5"/>
    <w:rsid w:val="00BF6391"/>
    <w:rsid w:val="00BF7099"/>
    <w:rsid w:val="00BF72E8"/>
    <w:rsid w:val="00BF7DA3"/>
    <w:rsid w:val="00C007DE"/>
    <w:rsid w:val="00C00983"/>
    <w:rsid w:val="00C00BEC"/>
    <w:rsid w:val="00C00D42"/>
    <w:rsid w:val="00C01285"/>
    <w:rsid w:val="00C01440"/>
    <w:rsid w:val="00C02A9C"/>
    <w:rsid w:val="00C02AF3"/>
    <w:rsid w:val="00C03711"/>
    <w:rsid w:val="00C03F88"/>
    <w:rsid w:val="00C044DC"/>
    <w:rsid w:val="00C04B16"/>
    <w:rsid w:val="00C062EA"/>
    <w:rsid w:val="00C0643D"/>
    <w:rsid w:val="00C06664"/>
    <w:rsid w:val="00C06777"/>
    <w:rsid w:val="00C06931"/>
    <w:rsid w:val="00C07DF1"/>
    <w:rsid w:val="00C10757"/>
    <w:rsid w:val="00C10F8E"/>
    <w:rsid w:val="00C1118C"/>
    <w:rsid w:val="00C116B5"/>
    <w:rsid w:val="00C116CE"/>
    <w:rsid w:val="00C12F3F"/>
    <w:rsid w:val="00C13349"/>
    <w:rsid w:val="00C13613"/>
    <w:rsid w:val="00C14C9C"/>
    <w:rsid w:val="00C156F1"/>
    <w:rsid w:val="00C1580A"/>
    <w:rsid w:val="00C16099"/>
    <w:rsid w:val="00C16502"/>
    <w:rsid w:val="00C16C5B"/>
    <w:rsid w:val="00C16F93"/>
    <w:rsid w:val="00C170D0"/>
    <w:rsid w:val="00C176E4"/>
    <w:rsid w:val="00C17BF9"/>
    <w:rsid w:val="00C17C83"/>
    <w:rsid w:val="00C2034A"/>
    <w:rsid w:val="00C204CC"/>
    <w:rsid w:val="00C20677"/>
    <w:rsid w:val="00C20C8B"/>
    <w:rsid w:val="00C20C9F"/>
    <w:rsid w:val="00C2151B"/>
    <w:rsid w:val="00C21576"/>
    <w:rsid w:val="00C219AE"/>
    <w:rsid w:val="00C22272"/>
    <w:rsid w:val="00C23375"/>
    <w:rsid w:val="00C2337A"/>
    <w:rsid w:val="00C24543"/>
    <w:rsid w:val="00C246B3"/>
    <w:rsid w:val="00C25AA3"/>
    <w:rsid w:val="00C25B92"/>
    <w:rsid w:val="00C261EB"/>
    <w:rsid w:val="00C26B0D"/>
    <w:rsid w:val="00C26ED2"/>
    <w:rsid w:val="00C27E60"/>
    <w:rsid w:val="00C304E6"/>
    <w:rsid w:val="00C30D5F"/>
    <w:rsid w:val="00C328C6"/>
    <w:rsid w:val="00C335B2"/>
    <w:rsid w:val="00C33685"/>
    <w:rsid w:val="00C338A1"/>
    <w:rsid w:val="00C3569E"/>
    <w:rsid w:val="00C35E02"/>
    <w:rsid w:val="00C367A8"/>
    <w:rsid w:val="00C36A8E"/>
    <w:rsid w:val="00C37234"/>
    <w:rsid w:val="00C37917"/>
    <w:rsid w:val="00C379CC"/>
    <w:rsid w:val="00C40395"/>
    <w:rsid w:val="00C40F49"/>
    <w:rsid w:val="00C41856"/>
    <w:rsid w:val="00C421FB"/>
    <w:rsid w:val="00C430E0"/>
    <w:rsid w:val="00C43334"/>
    <w:rsid w:val="00C4344D"/>
    <w:rsid w:val="00C43462"/>
    <w:rsid w:val="00C43946"/>
    <w:rsid w:val="00C43CA9"/>
    <w:rsid w:val="00C45090"/>
    <w:rsid w:val="00C452E2"/>
    <w:rsid w:val="00C454DA"/>
    <w:rsid w:val="00C45CF1"/>
    <w:rsid w:val="00C45D31"/>
    <w:rsid w:val="00C4631D"/>
    <w:rsid w:val="00C46920"/>
    <w:rsid w:val="00C46957"/>
    <w:rsid w:val="00C4716D"/>
    <w:rsid w:val="00C50C74"/>
    <w:rsid w:val="00C5110C"/>
    <w:rsid w:val="00C5138C"/>
    <w:rsid w:val="00C51621"/>
    <w:rsid w:val="00C54050"/>
    <w:rsid w:val="00C540EB"/>
    <w:rsid w:val="00C54280"/>
    <w:rsid w:val="00C54E9D"/>
    <w:rsid w:val="00C5517E"/>
    <w:rsid w:val="00C55A18"/>
    <w:rsid w:val="00C5622C"/>
    <w:rsid w:val="00C56657"/>
    <w:rsid w:val="00C56D88"/>
    <w:rsid w:val="00C56EF1"/>
    <w:rsid w:val="00C6005D"/>
    <w:rsid w:val="00C6045D"/>
    <w:rsid w:val="00C60BB0"/>
    <w:rsid w:val="00C60FAD"/>
    <w:rsid w:val="00C61697"/>
    <w:rsid w:val="00C618E8"/>
    <w:rsid w:val="00C61FA8"/>
    <w:rsid w:val="00C632A6"/>
    <w:rsid w:val="00C64838"/>
    <w:rsid w:val="00C650F2"/>
    <w:rsid w:val="00C65841"/>
    <w:rsid w:val="00C65C98"/>
    <w:rsid w:val="00C65ECA"/>
    <w:rsid w:val="00C67060"/>
    <w:rsid w:val="00C6730F"/>
    <w:rsid w:val="00C6783D"/>
    <w:rsid w:val="00C70A8D"/>
    <w:rsid w:val="00C70AE2"/>
    <w:rsid w:val="00C711AA"/>
    <w:rsid w:val="00C716A5"/>
    <w:rsid w:val="00C71AB4"/>
    <w:rsid w:val="00C71DA3"/>
    <w:rsid w:val="00C71F0C"/>
    <w:rsid w:val="00C7336F"/>
    <w:rsid w:val="00C742F3"/>
    <w:rsid w:val="00C753DE"/>
    <w:rsid w:val="00C7630C"/>
    <w:rsid w:val="00C7672A"/>
    <w:rsid w:val="00C772EA"/>
    <w:rsid w:val="00C77B77"/>
    <w:rsid w:val="00C77FF5"/>
    <w:rsid w:val="00C80B15"/>
    <w:rsid w:val="00C80D10"/>
    <w:rsid w:val="00C81824"/>
    <w:rsid w:val="00C81B26"/>
    <w:rsid w:val="00C82664"/>
    <w:rsid w:val="00C828E4"/>
    <w:rsid w:val="00C82C02"/>
    <w:rsid w:val="00C82EF1"/>
    <w:rsid w:val="00C84453"/>
    <w:rsid w:val="00C84D69"/>
    <w:rsid w:val="00C859A6"/>
    <w:rsid w:val="00C85FB6"/>
    <w:rsid w:val="00C86CCA"/>
    <w:rsid w:val="00C86FAB"/>
    <w:rsid w:val="00C8722F"/>
    <w:rsid w:val="00C872F2"/>
    <w:rsid w:val="00C8792B"/>
    <w:rsid w:val="00C87CB9"/>
    <w:rsid w:val="00C90EF9"/>
    <w:rsid w:val="00C911BC"/>
    <w:rsid w:val="00C912F1"/>
    <w:rsid w:val="00C93193"/>
    <w:rsid w:val="00C93D19"/>
    <w:rsid w:val="00C94668"/>
    <w:rsid w:val="00C9489D"/>
    <w:rsid w:val="00C9498A"/>
    <w:rsid w:val="00C95234"/>
    <w:rsid w:val="00C953E4"/>
    <w:rsid w:val="00C9659F"/>
    <w:rsid w:val="00C9675E"/>
    <w:rsid w:val="00C96A74"/>
    <w:rsid w:val="00C972DD"/>
    <w:rsid w:val="00C97453"/>
    <w:rsid w:val="00C97759"/>
    <w:rsid w:val="00C9785E"/>
    <w:rsid w:val="00CA1FAF"/>
    <w:rsid w:val="00CA25BC"/>
    <w:rsid w:val="00CA274A"/>
    <w:rsid w:val="00CA32BA"/>
    <w:rsid w:val="00CA3DC6"/>
    <w:rsid w:val="00CA4305"/>
    <w:rsid w:val="00CA44AE"/>
    <w:rsid w:val="00CA5643"/>
    <w:rsid w:val="00CA659A"/>
    <w:rsid w:val="00CA67B2"/>
    <w:rsid w:val="00CA6FAB"/>
    <w:rsid w:val="00CA745D"/>
    <w:rsid w:val="00CB00D7"/>
    <w:rsid w:val="00CB043D"/>
    <w:rsid w:val="00CB0472"/>
    <w:rsid w:val="00CB066A"/>
    <w:rsid w:val="00CB0C2E"/>
    <w:rsid w:val="00CB13E9"/>
    <w:rsid w:val="00CB1542"/>
    <w:rsid w:val="00CB32F2"/>
    <w:rsid w:val="00CB46ED"/>
    <w:rsid w:val="00CB4CB2"/>
    <w:rsid w:val="00CB687D"/>
    <w:rsid w:val="00CB745F"/>
    <w:rsid w:val="00CB7DAE"/>
    <w:rsid w:val="00CC02DA"/>
    <w:rsid w:val="00CC106D"/>
    <w:rsid w:val="00CC1079"/>
    <w:rsid w:val="00CC1A25"/>
    <w:rsid w:val="00CC2466"/>
    <w:rsid w:val="00CC26FC"/>
    <w:rsid w:val="00CC276B"/>
    <w:rsid w:val="00CC2A30"/>
    <w:rsid w:val="00CC3190"/>
    <w:rsid w:val="00CC35CE"/>
    <w:rsid w:val="00CC466D"/>
    <w:rsid w:val="00CC5384"/>
    <w:rsid w:val="00CC64FE"/>
    <w:rsid w:val="00CC6663"/>
    <w:rsid w:val="00CC6BE3"/>
    <w:rsid w:val="00CC70F6"/>
    <w:rsid w:val="00CC7312"/>
    <w:rsid w:val="00CD0445"/>
    <w:rsid w:val="00CD0D63"/>
    <w:rsid w:val="00CD0DF4"/>
    <w:rsid w:val="00CD1195"/>
    <w:rsid w:val="00CD14BD"/>
    <w:rsid w:val="00CD16CE"/>
    <w:rsid w:val="00CD1DFE"/>
    <w:rsid w:val="00CD29E6"/>
    <w:rsid w:val="00CD2A9E"/>
    <w:rsid w:val="00CD2E46"/>
    <w:rsid w:val="00CD3DB9"/>
    <w:rsid w:val="00CD415E"/>
    <w:rsid w:val="00CD4E75"/>
    <w:rsid w:val="00CD50C4"/>
    <w:rsid w:val="00CD53C9"/>
    <w:rsid w:val="00CD5952"/>
    <w:rsid w:val="00CD7AFB"/>
    <w:rsid w:val="00CE0155"/>
    <w:rsid w:val="00CE066C"/>
    <w:rsid w:val="00CE0F7D"/>
    <w:rsid w:val="00CE10C5"/>
    <w:rsid w:val="00CE28EC"/>
    <w:rsid w:val="00CE304B"/>
    <w:rsid w:val="00CE37E6"/>
    <w:rsid w:val="00CE558D"/>
    <w:rsid w:val="00CE578F"/>
    <w:rsid w:val="00CF0861"/>
    <w:rsid w:val="00CF105F"/>
    <w:rsid w:val="00CF1153"/>
    <w:rsid w:val="00CF1922"/>
    <w:rsid w:val="00CF198C"/>
    <w:rsid w:val="00CF1D7A"/>
    <w:rsid w:val="00CF1DA6"/>
    <w:rsid w:val="00CF1FA7"/>
    <w:rsid w:val="00CF24FF"/>
    <w:rsid w:val="00CF2C14"/>
    <w:rsid w:val="00CF2DF7"/>
    <w:rsid w:val="00CF342D"/>
    <w:rsid w:val="00CF3A54"/>
    <w:rsid w:val="00CF3EFE"/>
    <w:rsid w:val="00CF6496"/>
    <w:rsid w:val="00CF6B0A"/>
    <w:rsid w:val="00D000F1"/>
    <w:rsid w:val="00D001BB"/>
    <w:rsid w:val="00D01C44"/>
    <w:rsid w:val="00D02178"/>
    <w:rsid w:val="00D026A4"/>
    <w:rsid w:val="00D02E05"/>
    <w:rsid w:val="00D03420"/>
    <w:rsid w:val="00D03EF1"/>
    <w:rsid w:val="00D04242"/>
    <w:rsid w:val="00D04D85"/>
    <w:rsid w:val="00D0562B"/>
    <w:rsid w:val="00D05A5A"/>
    <w:rsid w:val="00D05AD5"/>
    <w:rsid w:val="00D06776"/>
    <w:rsid w:val="00D06AF7"/>
    <w:rsid w:val="00D06EB6"/>
    <w:rsid w:val="00D07111"/>
    <w:rsid w:val="00D07CD0"/>
    <w:rsid w:val="00D10087"/>
    <w:rsid w:val="00D1214F"/>
    <w:rsid w:val="00D12519"/>
    <w:rsid w:val="00D12AFD"/>
    <w:rsid w:val="00D12C1D"/>
    <w:rsid w:val="00D12EDF"/>
    <w:rsid w:val="00D13386"/>
    <w:rsid w:val="00D13783"/>
    <w:rsid w:val="00D13A90"/>
    <w:rsid w:val="00D13BB1"/>
    <w:rsid w:val="00D14243"/>
    <w:rsid w:val="00D1454D"/>
    <w:rsid w:val="00D146A8"/>
    <w:rsid w:val="00D14A64"/>
    <w:rsid w:val="00D1521C"/>
    <w:rsid w:val="00D15DEC"/>
    <w:rsid w:val="00D17B10"/>
    <w:rsid w:val="00D17D3E"/>
    <w:rsid w:val="00D2037B"/>
    <w:rsid w:val="00D20E51"/>
    <w:rsid w:val="00D216A2"/>
    <w:rsid w:val="00D21C8C"/>
    <w:rsid w:val="00D224C2"/>
    <w:rsid w:val="00D2346E"/>
    <w:rsid w:val="00D246BC"/>
    <w:rsid w:val="00D24BC3"/>
    <w:rsid w:val="00D24EA4"/>
    <w:rsid w:val="00D26526"/>
    <w:rsid w:val="00D27C2E"/>
    <w:rsid w:val="00D304EE"/>
    <w:rsid w:val="00D31398"/>
    <w:rsid w:val="00D31648"/>
    <w:rsid w:val="00D31951"/>
    <w:rsid w:val="00D3198F"/>
    <w:rsid w:val="00D31ED8"/>
    <w:rsid w:val="00D32330"/>
    <w:rsid w:val="00D34251"/>
    <w:rsid w:val="00D344DC"/>
    <w:rsid w:val="00D3497C"/>
    <w:rsid w:val="00D354BE"/>
    <w:rsid w:val="00D35CF1"/>
    <w:rsid w:val="00D360CA"/>
    <w:rsid w:val="00D3685C"/>
    <w:rsid w:val="00D36A8E"/>
    <w:rsid w:val="00D36EAC"/>
    <w:rsid w:val="00D37638"/>
    <w:rsid w:val="00D37DC9"/>
    <w:rsid w:val="00D37E08"/>
    <w:rsid w:val="00D40229"/>
    <w:rsid w:val="00D4085C"/>
    <w:rsid w:val="00D40EF1"/>
    <w:rsid w:val="00D40F0A"/>
    <w:rsid w:val="00D40FE8"/>
    <w:rsid w:val="00D41195"/>
    <w:rsid w:val="00D41342"/>
    <w:rsid w:val="00D41677"/>
    <w:rsid w:val="00D41927"/>
    <w:rsid w:val="00D41BB8"/>
    <w:rsid w:val="00D41BD7"/>
    <w:rsid w:val="00D43135"/>
    <w:rsid w:val="00D43BE6"/>
    <w:rsid w:val="00D43CA6"/>
    <w:rsid w:val="00D43D7F"/>
    <w:rsid w:val="00D45174"/>
    <w:rsid w:val="00D459EF"/>
    <w:rsid w:val="00D461E4"/>
    <w:rsid w:val="00D465C8"/>
    <w:rsid w:val="00D47825"/>
    <w:rsid w:val="00D5067C"/>
    <w:rsid w:val="00D514DF"/>
    <w:rsid w:val="00D5160C"/>
    <w:rsid w:val="00D51AEA"/>
    <w:rsid w:val="00D527BF"/>
    <w:rsid w:val="00D52DAB"/>
    <w:rsid w:val="00D536ED"/>
    <w:rsid w:val="00D53858"/>
    <w:rsid w:val="00D5400B"/>
    <w:rsid w:val="00D54BC1"/>
    <w:rsid w:val="00D552DA"/>
    <w:rsid w:val="00D558CA"/>
    <w:rsid w:val="00D55A8E"/>
    <w:rsid w:val="00D56154"/>
    <w:rsid w:val="00D5623C"/>
    <w:rsid w:val="00D5673B"/>
    <w:rsid w:val="00D56CF4"/>
    <w:rsid w:val="00D57ED4"/>
    <w:rsid w:val="00D609C7"/>
    <w:rsid w:val="00D60A0A"/>
    <w:rsid w:val="00D60D64"/>
    <w:rsid w:val="00D61878"/>
    <w:rsid w:val="00D61B9C"/>
    <w:rsid w:val="00D62A43"/>
    <w:rsid w:val="00D62BEC"/>
    <w:rsid w:val="00D635AB"/>
    <w:rsid w:val="00D63E03"/>
    <w:rsid w:val="00D63F64"/>
    <w:rsid w:val="00D64E1D"/>
    <w:rsid w:val="00D6554D"/>
    <w:rsid w:val="00D655E9"/>
    <w:rsid w:val="00D66BB9"/>
    <w:rsid w:val="00D67A10"/>
    <w:rsid w:val="00D67CD2"/>
    <w:rsid w:val="00D67EFB"/>
    <w:rsid w:val="00D7017B"/>
    <w:rsid w:val="00D7043B"/>
    <w:rsid w:val="00D70AF2"/>
    <w:rsid w:val="00D70B4A"/>
    <w:rsid w:val="00D7130F"/>
    <w:rsid w:val="00D713F0"/>
    <w:rsid w:val="00D71BD3"/>
    <w:rsid w:val="00D73DF6"/>
    <w:rsid w:val="00D740F6"/>
    <w:rsid w:val="00D742CE"/>
    <w:rsid w:val="00D75869"/>
    <w:rsid w:val="00D762ED"/>
    <w:rsid w:val="00D772D3"/>
    <w:rsid w:val="00D81A5C"/>
    <w:rsid w:val="00D81E09"/>
    <w:rsid w:val="00D81FAF"/>
    <w:rsid w:val="00D828E8"/>
    <w:rsid w:val="00D82B65"/>
    <w:rsid w:val="00D82F55"/>
    <w:rsid w:val="00D832E5"/>
    <w:rsid w:val="00D83322"/>
    <w:rsid w:val="00D83706"/>
    <w:rsid w:val="00D83F41"/>
    <w:rsid w:val="00D84009"/>
    <w:rsid w:val="00D844F1"/>
    <w:rsid w:val="00D84E06"/>
    <w:rsid w:val="00D85422"/>
    <w:rsid w:val="00D85660"/>
    <w:rsid w:val="00D8621F"/>
    <w:rsid w:val="00D86790"/>
    <w:rsid w:val="00D8717B"/>
    <w:rsid w:val="00D87588"/>
    <w:rsid w:val="00D90292"/>
    <w:rsid w:val="00D9062B"/>
    <w:rsid w:val="00D906F3"/>
    <w:rsid w:val="00D91EBA"/>
    <w:rsid w:val="00D9249A"/>
    <w:rsid w:val="00D93A4A"/>
    <w:rsid w:val="00D94F7B"/>
    <w:rsid w:val="00D95564"/>
    <w:rsid w:val="00D961FA"/>
    <w:rsid w:val="00D977F3"/>
    <w:rsid w:val="00D977F6"/>
    <w:rsid w:val="00D97895"/>
    <w:rsid w:val="00D97D1A"/>
    <w:rsid w:val="00DA007F"/>
    <w:rsid w:val="00DA03E2"/>
    <w:rsid w:val="00DA059B"/>
    <w:rsid w:val="00DA07D5"/>
    <w:rsid w:val="00DA175E"/>
    <w:rsid w:val="00DA2643"/>
    <w:rsid w:val="00DA3C7C"/>
    <w:rsid w:val="00DA424F"/>
    <w:rsid w:val="00DA504A"/>
    <w:rsid w:val="00DA5503"/>
    <w:rsid w:val="00DA746C"/>
    <w:rsid w:val="00DB028B"/>
    <w:rsid w:val="00DB0439"/>
    <w:rsid w:val="00DB1B7B"/>
    <w:rsid w:val="00DB1C21"/>
    <w:rsid w:val="00DB1D9A"/>
    <w:rsid w:val="00DB2090"/>
    <w:rsid w:val="00DB25E7"/>
    <w:rsid w:val="00DB2A42"/>
    <w:rsid w:val="00DB4E17"/>
    <w:rsid w:val="00DB63D8"/>
    <w:rsid w:val="00DB7502"/>
    <w:rsid w:val="00DB79E3"/>
    <w:rsid w:val="00DC0240"/>
    <w:rsid w:val="00DC1873"/>
    <w:rsid w:val="00DC2D71"/>
    <w:rsid w:val="00DC4661"/>
    <w:rsid w:val="00DC5C21"/>
    <w:rsid w:val="00DC5E66"/>
    <w:rsid w:val="00DC67D6"/>
    <w:rsid w:val="00DD055F"/>
    <w:rsid w:val="00DD0741"/>
    <w:rsid w:val="00DD0A9A"/>
    <w:rsid w:val="00DD1112"/>
    <w:rsid w:val="00DD13D1"/>
    <w:rsid w:val="00DD223C"/>
    <w:rsid w:val="00DD259B"/>
    <w:rsid w:val="00DD25A2"/>
    <w:rsid w:val="00DD34F7"/>
    <w:rsid w:val="00DD3952"/>
    <w:rsid w:val="00DD3CE5"/>
    <w:rsid w:val="00DD430C"/>
    <w:rsid w:val="00DD4750"/>
    <w:rsid w:val="00DD5B4F"/>
    <w:rsid w:val="00DD5CC6"/>
    <w:rsid w:val="00DD63E1"/>
    <w:rsid w:val="00DD68D9"/>
    <w:rsid w:val="00DD6DDD"/>
    <w:rsid w:val="00DD7645"/>
    <w:rsid w:val="00DD7B6C"/>
    <w:rsid w:val="00DD7E2B"/>
    <w:rsid w:val="00DE1D34"/>
    <w:rsid w:val="00DE2714"/>
    <w:rsid w:val="00DE3C62"/>
    <w:rsid w:val="00DE48CD"/>
    <w:rsid w:val="00DF045F"/>
    <w:rsid w:val="00DF0704"/>
    <w:rsid w:val="00DF08D7"/>
    <w:rsid w:val="00DF0F91"/>
    <w:rsid w:val="00DF1485"/>
    <w:rsid w:val="00DF1957"/>
    <w:rsid w:val="00DF2CD6"/>
    <w:rsid w:val="00DF31D4"/>
    <w:rsid w:val="00DF3443"/>
    <w:rsid w:val="00DF3D1D"/>
    <w:rsid w:val="00DF426B"/>
    <w:rsid w:val="00DF4E92"/>
    <w:rsid w:val="00DF4F5B"/>
    <w:rsid w:val="00DF5E77"/>
    <w:rsid w:val="00DF66BD"/>
    <w:rsid w:val="00DF6901"/>
    <w:rsid w:val="00DF74FC"/>
    <w:rsid w:val="00DF7DD0"/>
    <w:rsid w:val="00E00406"/>
    <w:rsid w:val="00E008B4"/>
    <w:rsid w:val="00E00A05"/>
    <w:rsid w:val="00E011A2"/>
    <w:rsid w:val="00E018C5"/>
    <w:rsid w:val="00E01BC7"/>
    <w:rsid w:val="00E02072"/>
    <w:rsid w:val="00E03BB6"/>
    <w:rsid w:val="00E0761D"/>
    <w:rsid w:val="00E078AE"/>
    <w:rsid w:val="00E106AB"/>
    <w:rsid w:val="00E10F28"/>
    <w:rsid w:val="00E11235"/>
    <w:rsid w:val="00E118CB"/>
    <w:rsid w:val="00E11A85"/>
    <w:rsid w:val="00E12554"/>
    <w:rsid w:val="00E12BFC"/>
    <w:rsid w:val="00E12D93"/>
    <w:rsid w:val="00E13072"/>
    <w:rsid w:val="00E14306"/>
    <w:rsid w:val="00E14A94"/>
    <w:rsid w:val="00E150FC"/>
    <w:rsid w:val="00E164DD"/>
    <w:rsid w:val="00E16CB5"/>
    <w:rsid w:val="00E1753F"/>
    <w:rsid w:val="00E17FEB"/>
    <w:rsid w:val="00E206FB"/>
    <w:rsid w:val="00E20C6C"/>
    <w:rsid w:val="00E20D2E"/>
    <w:rsid w:val="00E2127A"/>
    <w:rsid w:val="00E21F35"/>
    <w:rsid w:val="00E22438"/>
    <w:rsid w:val="00E22485"/>
    <w:rsid w:val="00E228F6"/>
    <w:rsid w:val="00E22CB3"/>
    <w:rsid w:val="00E22D30"/>
    <w:rsid w:val="00E23915"/>
    <w:rsid w:val="00E23D1C"/>
    <w:rsid w:val="00E24023"/>
    <w:rsid w:val="00E24781"/>
    <w:rsid w:val="00E2531E"/>
    <w:rsid w:val="00E26440"/>
    <w:rsid w:val="00E26699"/>
    <w:rsid w:val="00E273B4"/>
    <w:rsid w:val="00E27630"/>
    <w:rsid w:val="00E279CD"/>
    <w:rsid w:val="00E27A3E"/>
    <w:rsid w:val="00E31169"/>
    <w:rsid w:val="00E311C7"/>
    <w:rsid w:val="00E31B1C"/>
    <w:rsid w:val="00E31D83"/>
    <w:rsid w:val="00E321BD"/>
    <w:rsid w:val="00E33530"/>
    <w:rsid w:val="00E3353D"/>
    <w:rsid w:val="00E33790"/>
    <w:rsid w:val="00E34D0F"/>
    <w:rsid w:val="00E34ECA"/>
    <w:rsid w:val="00E3506C"/>
    <w:rsid w:val="00E351E9"/>
    <w:rsid w:val="00E35785"/>
    <w:rsid w:val="00E357D2"/>
    <w:rsid w:val="00E35F90"/>
    <w:rsid w:val="00E3768E"/>
    <w:rsid w:val="00E37C43"/>
    <w:rsid w:val="00E4076F"/>
    <w:rsid w:val="00E407B9"/>
    <w:rsid w:val="00E42171"/>
    <w:rsid w:val="00E435B2"/>
    <w:rsid w:val="00E44A87"/>
    <w:rsid w:val="00E45F1D"/>
    <w:rsid w:val="00E46186"/>
    <w:rsid w:val="00E4647B"/>
    <w:rsid w:val="00E464CC"/>
    <w:rsid w:val="00E477EF"/>
    <w:rsid w:val="00E47A28"/>
    <w:rsid w:val="00E501E4"/>
    <w:rsid w:val="00E50E46"/>
    <w:rsid w:val="00E510E9"/>
    <w:rsid w:val="00E51156"/>
    <w:rsid w:val="00E5155E"/>
    <w:rsid w:val="00E51983"/>
    <w:rsid w:val="00E52006"/>
    <w:rsid w:val="00E521BC"/>
    <w:rsid w:val="00E52594"/>
    <w:rsid w:val="00E52F5A"/>
    <w:rsid w:val="00E53322"/>
    <w:rsid w:val="00E53BF7"/>
    <w:rsid w:val="00E53D26"/>
    <w:rsid w:val="00E5446C"/>
    <w:rsid w:val="00E54DE0"/>
    <w:rsid w:val="00E5520A"/>
    <w:rsid w:val="00E5554C"/>
    <w:rsid w:val="00E55943"/>
    <w:rsid w:val="00E559E0"/>
    <w:rsid w:val="00E55F2E"/>
    <w:rsid w:val="00E56BC3"/>
    <w:rsid w:val="00E57355"/>
    <w:rsid w:val="00E579C8"/>
    <w:rsid w:val="00E60019"/>
    <w:rsid w:val="00E6008E"/>
    <w:rsid w:val="00E62666"/>
    <w:rsid w:val="00E62C35"/>
    <w:rsid w:val="00E63CE4"/>
    <w:rsid w:val="00E6405D"/>
    <w:rsid w:val="00E644D8"/>
    <w:rsid w:val="00E64658"/>
    <w:rsid w:val="00E659EA"/>
    <w:rsid w:val="00E65C9A"/>
    <w:rsid w:val="00E66CEF"/>
    <w:rsid w:val="00E67015"/>
    <w:rsid w:val="00E678F7"/>
    <w:rsid w:val="00E67FFB"/>
    <w:rsid w:val="00E70684"/>
    <w:rsid w:val="00E70A28"/>
    <w:rsid w:val="00E70B52"/>
    <w:rsid w:val="00E70B64"/>
    <w:rsid w:val="00E70C14"/>
    <w:rsid w:val="00E70DBF"/>
    <w:rsid w:val="00E70F31"/>
    <w:rsid w:val="00E7114D"/>
    <w:rsid w:val="00E71E23"/>
    <w:rsid w:val="00E71E7E"/>
    <w:rsid w:val="00E7422D"/>
    <w:rsid w:val="00E742A6"/>
    <w:rsid w:val="00E74C0A"/>
    <w:rsid w:val="00E74E1A"/>
    <w:rsid w:val="00E75189"/>
    <w:rsid w:val="00E755BD"/>
    <w:rsid w:val="00E75F81"/>
    <w:rsid w:val="00E7624A"/>
    <w:rsid w:val="00E7689D"/>
    <w:rsid w:val="00E7697C"/>
    <w:rsid w:val="00E76BDE"/>
    <w:rsid w:val="00E76C20"/>
    <w:rsid w:val="00E76D86"/>
    <w:rsid w:val="00E76FAE"/>
    <w:rsid w:val="00E774CB"/>
    <w:rsid w:val="00E7781A"/>
    <w:rsid w:val="00E77EB4"/>
    <w:rsid w:val="00E80C01"/>
    <w:rsid w:val="00E811A0"/>
    <w:rsid w:val="00E819ED"/>
    <w:rsid w:val="00E82232"/>
    <w:rsid w:val="00E82C67"/>
    <w:rsid w:val="00E8334F"/>
    <w:rsid w:val="00E845AA"/>
    <w:rsid w:val="00E850E4"/>
    <w:rsid w:val="00E85AA2"/>
    <w:rsid w:val="00E85B7C"/>
    <w:rsid w:val="00E86C15"/>
    <w:rsid w:val="00E86F85"/>
    <w:rsid w:val="00E870FA"/>
    <w:rsid w:val="00E87EE6"/>
    <w:rsid w:val="00E90B44"/>
    <w:rsid w:val="00E91385"/>
    <w:rsid w:val="00E928DE"/>
    <w:rsid w:val="00E92F03"/>
    <w:rsid w:val="00E93943"/>
    <w:rsid w:val="00E93D63"/>
    <w:rsid w:val="00E94F78"/>
    <w:rsid w:val="00E95900"/>
    <w:rsid w:val="00E959DA"/>
    <w:rsid w:val="00E95AC3"/>
    <w:rsid w:val="00E95BB4"/>
    <w:rsid w:val="00E96DB7"/>
    <w:rsid w:val="00E97160"/>
    <w:rsid w:val="00E97DE4"/>
    <w:rsid w:val="00E97E2F"/>
    <w:rsid w:val="00EA0417"/>
    <w:rsid w:val="00EA0933"/>
    <w:rsid w:val="00EA0D67"/>
    <w:rsid w:val="00EA1378"/>
    <w:rsid w:val="00EA1EFD"/>
    <w:rsid w:val="00EA236E"/>
    <w:rsid w:val="00EA2431"/>
    <w:rsid w:val="00EA296B"/>
    <w:rsid w:val="00EA2B2F"/>
    <w:rsid w:val="00EA2DE2"/>
    <w:rsid w:val="00EA3229"/>
    <w:rsid w:val="00EA35EC"/>
    <w:rsid w:val="00EA42FF"/>
    <w:rsid w:val="00EA4802"/>
    <w:rsid w:val="00EA4C85"/>
    <w:rsid w:val="00EA4E5B"/>
    <w:rsid w:val="00EA6AFD"/>
    <w:rsid w:val="00EA7EBB"/>
    <w:rsid w:val="00EB03DC"/>
    <w:rsid w:val="00EB0A7B"/>
    <w:rsid w:val="00EB105C"/>
    <w:rsid w:val="00EB1114"/>
    <w:rsid w:val="00EB1239"/>
    <w:rsid w:val="00EB22FC"/>
    <w:rsid w:val="00EB281E"/>
    <w:rsid w:val="00EB2EDC"/>
    <w:rsid w:val="00EB34A3"/>
    <w:rsid w:val="00EB5B1A"/>
    <w:rsid w:val="00EB5B59"/>
    <w:rsid w:val="00EB5E18"/>
    <w:rsid w:val="00EB5E49"/>
    <w:rsid w:val="00EB620F"/>
    <w:rsid w:val="00EB64AC"/>
    <w:rsid w:val="00EB6DDF"/>
    <w:rsid w:val="00EB6FF3"/>
    <w:rsid w:val="00EB781B"/>
    <w:rsid w:val="00EC08E9"/>
    <w:rsid w:val="00EC0A85"/>
    <w:rsid w:val="00EC0B21"/>
    <w:rsid w:val="00EC166A"/>
    <w:rsid w:val="00EC2B91"/>
    <w:rsid w:val="00EC30DF"/>
    <w:rsid w:val="00EC31FF"/>
    <w:rsid w:val="00EC37EA"/>
    <w:rsid w:val="00EC4444"/>
    <w:rsid w:val="00EC4504"/>
    <w:rsid w:val="00EC530A"/>
    <w:rsid w:val="00EC5966"/>
    <w:rsid w:val="00EC59FE"/>
    <w:rsid w:val="00EC6102"/>
    <w:rsid w:val="00EC699F"/>
    <w:rsid w:val="00EC69CC"/>
    <w:rsid w:val="00ED0268"/>
    <w:rsid w:val="00ED087F"/>
    <w:rsid w:val="00ED332E"/>
    <w:rsid w:val="00ED38FE"/>
    <w:rsid w:val="00ED3945"/>
    <w:rsid w:val="00ED3BA4"/>
    <w:rsid w:val="00ED3E65"/>
    <w:rsid w:val="00ED4A19"/>
    <w:rsid w:val="00ED529E"/>
    <w:rsid w:val="00ED5842"/>
    <w:rsid w:val="00ED6F42"/>
    <w:rsid w:val="00ED7393"/>
    <w:rsid w:val="00ED7CF9"/>
    <w:rsid w:val="00EE1125"/>
    <w:rsid w:val="00EE1D3E"/>
    <w:rsid w:val="00EE21E5"/>
    <w:rsid w:val="00EE22C4"/>
    <w:rsid w:val="00EE2E43"/>
    <w:rsid w:val="00EE305E"/>
    <w:rsid w:val="00EE3E92"/>
    <w:rsid w:val="00EE4FB9"/>
    <w:rsid w:val="00EE53F1"/>
    <w:rsid w:val="00EE5DAD"/>
    <w:rsid w:val="00EE6BE3"/>
    <w:rsid w:val="00EE6CBA"/>
    <w:rsid w:val="00EE7016"/>
    <w:rsid w:val="00EE7A42"/>
    <w:rsid w:val="00EF02FC"/>
    <w:rsid w:val="00EF0320"/>
    <w:rsid w:val="00EF0832"/>
    <w:rsid w:val="00EF2021"/>
    <w:rsid w:val="00EF4331"/>
    <w:rsid w:val="00EF4AD7"/>
    <w:rsid w:val="00EF508F"/>
    <w:rsid w:val="00EF50B5"/>
    <w:rsid w:val="00EF591B"/>
    <w:rsid w:val="00EF59BA"/>
    <w:rsid w:val="00EF5DF0"/>
    <w:rsid w:val="00EF7568"/>
    <w:rsid w:val="00EF79DD"/>
    <w:rsid w:val="00EF7A85"/>
    <w:rsid w:val="00EF7B6E"/>
    <w:rsid w:val="00F01033"/>
    <w:rsid w:val="00F01183"/>
    <w:rsid w:val="00F0279A"/>
    <w:rsid w:val="00F039FE"/>
    <w:rsid w:val="00F04320"/>
    <w:rsid w:val="00F0449E"/>
    <w:rsid w:val="00F056AC"/>
    <w:rsid w:val="00F05CD2"/>
    <w:rsid w:val="00F05DC2"/>
    <w:rsid w:val="00F07C8B"/>
    <w:rsid w:val="00F10587"/>
    <w:rsid w:val="00F1070B"/>
    <w:rsid w:val="00F10BD1"/>
    <w:rsid w:val="00F11551"/>
    <w:rsid w:val="00F11F9F"/>
    <w:rsid w:val="00F12132"/>
    <w:rsid w:val="00F121D6"/>
    <w:rsid w:val="00F1258A"/>
    <w:rsid w:val="00F1356B"/>
    <w:rsid w:val="00F13582"/>
    <w:rsid w:val="00F14A1C"/>
    <w:rsid w:val="00F14BA5"/>
    <w:rsid w:val="00F14C45"/>
    <w:rsid w:val="00F14C6D"/>
    <w:rsid w:val="00F14EC1"/>
    <w:rsid w:val="00F1563C"/>
    <w:rsid w:val="00F159AB"/>
    <w:rsid w:val="00F160FF"/>
    <w:rsid w:val="00F1656C"/>
    <w:rsid w:val="00F166C3"/>
    <w:rsid w:val="00F16BD4"/>
    <w:rsid w:val="00F16E18"/>
    <w:rsid w:val="00F16FA2"/>
    <w:rsid w:val="00F1790B"/>
    <w:rsid w:val="00F17EBF"/>
    <w:rsid w:val="00F20858"/>
    <w:rsid w:val="00F20BA4"/>
    <w:rsid w:val="00F21217"/>
    <w:rsid w:val="00F22B14"/>
    <w:rsid w:val="00F2328B"/>
    <w:rsid w:val="00F2330C"/>
    <w:rsid w:val="00F23793"/>
    <w:rsid w:val="00F241B1"/>
    <w:rsid w:val="00F2537D"/>
    <w:rsid w:val="00F25596"/>
    <w:rsid w:val="00F25CAD"/>
    <w:rsid w:val="00F271C1"/>
    <w:rsid w:val="00F30192"/>
    <w:rsid w:val="00F30234"/>
    <w:rsid w:val="00F30465"/>
    <w:rsid w:val="00F305EB"/>
    <w:rsid w:val="00F314A6"/>
    <w:rsid w:val="00F327C5"/>
    <w:rsid w:val="00F32F9E"/>
    <w:rsid w:val="00F333EE"/>
    <w:rsid w:val="00F3344B"/>
    <w:rsid w:val="00F33B36"/>
    <w:rsid w:val="00F34624"/>
    <w:rsid w:val="00F34DD3"/>
    <w:rsid w:val="00F351AD"/>
    <w:rsid w:val="00F3557D"/>
    <w:rsid w:val="00F3622F"/>
    <w:rsid w:val="00F374F5"/>
    <w:rsid w:val="00F409C4"/>
    <w:rsid w:val="00F40E4E"/>
    <w:rsid w:val="00F40F5E"/>
    <w:rsid w:val="00F4123C"/>
    <w:rsid w:val="00F41D11"/>
    <w:rsid w:val="00F41DBC"/>
    <w:rsid w:val="00F44210"/>
    <w:rsid w:val="00F44354"/>
    <w:rsid w:val="00F4447C"/>
    <w:rsid w:val="00F44E28"/>
    <w:rsid w:val="00F458FE"/>
    <w:rsid w:val="00F459E5"/>
    <w:rsid w:val="00F46198"/>
    <w:rsid w:val="00F46B0A"/>
    <w:rsid w:val="00F5071F"/>
    <w:rsid w:val="00F50A77"/>
    <w:rsid w:val="00F50B5F"/>
    <w:rsid w:val="00F50D6E"/>
    <w:rsid w:val="00F50FFD"/>
    <w:rsid w:val="00F51D41"/>
    <w:rsid w:val="00F521B1"/>
    <w:rsid w:val="00F5256A"/>
    <w:rsid w:val="00F5258A"/>
    <w:rsid w:val="00F531D9"/>
    <w:rsid w:val="00F5357F"/>
    <w:rsid w:val="00F53EC0"/>
    <w:rsid w:val="00F54E64"/>
    <w:rsid w:val="00F55991"/>
    <w:rsid w:val="00F55A1C"/>
    <w:rsid w:val="00F55B46"/>
    <w:rsid w:val="00F55BB3"/>
    <w:rsid w:val="00F55E54"/>
    <w:rsid w:val="00F563E6"/>
    <w:rsid w:val="00F565E6"/>
    <w:rsid w:val="00F56851"/>
    <w:rsid w:val="00F57315"/>
    <w:rsid w:val="00F5792E"/>
    <w:rsid w:val="00F6032E"/>
    <w:rsid w:val="00F60F25"/>
    <w:rsid w:val="00F618BF"/>
    <w:rsid w:val="00F625D5"/>
    <w:rsid w:val="00F631E9"/>
    <w:rsid w:val="00F637F1"/>
    <w:rsid w:val="00F63D41"/>
    <w:rsid w:val="00F64425"/>
    <w:rsid w:val="00F644D4"/>
    <w:rsid w:val="00F64954"/>
    <w:rsid w:val="00F66118"/>
    <w:rsid w:val="00F66D33"/>
    <w:rsid w:val="00F6751B"/>
    <w:rsid w:val="00F67906"/>
    <w:rsid w:val="00F71617"/>
    <w:rsid w:val="00F71728"/>
    <w:rsid w:val="00F71D95"/>
    <w:rsid w:val="00F71FCA"/>
    <w:rsid w:val="00F720FF"/>
    <w:rsid w:val="00F724C9"/>
    <w:rsid w:val="00F7278A"/>
    <w:rsid w:val="00F72A84"/>
    <w:rsid w:val="00F72C46"/>
    <w:rsid w:val="00F73660"/>
    <w:rsid w:val="00F738C5"/>
    <w:rsid w:val="00F73BEE"/>
    <w:rsid w:val="00F73EC4"/>
    <w:rsid w:val="00F745E8"/>
    <w:rsid w:val="00F74794"/>
    <w:rsid w:val="00F75856"/>
    <w:rsid w:val="00F7591A"/>
    <w:rsid w:val="00F75BA1"/>
    <w:rsid w:val="00F75CA8"/>
    <w:rsid w:val="00F75D0C"/>
    <w:rsid w:val="00F76308"/>
    <w:rsid w:val="00F775BB"/>
    <w:rsid w:val="00F802F5"/>
    <w:rsid w:val="00F816EF"/>
    <w:rsid w:val="00F81AE9"/>
    <w:rsid w:val="00F826D4"/>
    <w:rsid w:val="00F82B9B"/>
    <w:rsid w:val="00F82C00"/>
    <w:rsid w:val="00F83660"/>
    <w:rsid w:val="00F83B31"/>
    <w:rsid w:val="00F83E7B"/>
    <w:rsid w:val="00F84270"/>
    <w:rsid w:val="00F853FD"/>
    <w:rsid w:val="00F859E0"/>
    <w:rsid w:val="00F87127"/>
    <w:rsid w:val="00F9031D"/>
    <w:rsid w:val="00F90D5F"/>
    <w:rsid w:val="00F93FFF"/>
    <w:rsid w:val="00F94C8B"/>
    <w:rsid w:val="00F94EA1"/>
    <w:rsid w:val="00F94EEA"/>
    <w:rsid w:val="00F94FBB"/>
    <w:rsid w:val="00F95E4A"/>
    <w:rsid w:val="00F96569"/>
    <w:rsid w:val="00F96632"/>
    <w:rsid w:val="00F969B3"/>
    <w:rsid w:val="00F969EF"/>
    <w:rsid w:val="00F97899"/>
    <w:rsid w:val="00F979A3"/>
    <w:rsid w:val="00F97A4F"/>
    <w:rsid w:val="00F97DD4"/>
    <w:rsid w:val="00FA12D3"/>
    <w:rsid w:val="00FA1DE3"/>
    <w:rsid w:val="00FA2BDB"/>
    <w:rsid w:val="00FA3AD9"/>
    <w:rsid w:val="00FA41A9"/>
    <w:rsid w:val="00FA428A"/>
    <w:rsid w:val="00FA52B2"/>
    <w:rsid w:val="00FA585D"/>
    <w:rsid w:val="00FA5C5E"/>
    <w:rsid w:val="00FA5F62"/>
    <w:rsid w:val="00FA6945"/>
    <w:rsid w:val="00FA7002"/>
    <w:rsid w:val="00FB0BDF"/>
    <w:rsid w:val="00FB1720"/>
    <w:rsid w:val="00FB17F1"/>
    <w:rsid w:val="00FB2499"/>
    <w:rsid w:val="00FB28D6"/>
    <w:rsid w:val="00FB2A9E"/>
    <w:rsid w:val="00FB3FF1"/>
    <w:rsid w:val="00FB49E9"/>
    <w:rsid w:val="00FB5704"/>
    <w:rsid w:val="00FB67B1"/>
    <w:rsid w:val="00FB69E9"/>
    <w:rsid w:val="00FB7DBC"/>
    <w:rsid w:val="00FB7EE9"/>
    <w:rsid w:val="00FC0271"/>
    <w:rsid w:val="00FC0919"/>
    <w:rsid w:val="00FC0D67"/>
    <w:rsid w:val="00FC11B5"/>
    <w:rsid w:val="00FC18A5"/>
    <w:rsid w:val="00FC1C8F"/>
    <w:rsid w:val="00FC1FDB"/>
    <w:rsid w:val="00FC260C"/>
    <w:rsid w:val="00FC31A0"/>
    <w:rsid w:val="00FC422C"/>
    <w:rsid w:val="00FC48AD"/>
    <w:rsid w:val="00FC6C3D"/>
    <w:rsid w:val="00FC7042"/>
    <w:rsid w:val="00FC7397"/>
    <w:rsid w:val="00FC76C9"/>
    <w:rsid w:val="00FD13A6"/>
    <w:rsid w:val="00FD1872"/>
    <w:rsid w:val="00FD2BDA"/>
    <w:rsid w:val="00FD3123"/>
    <w:rsid w:val="00FD3C92"/>
    <w:rsid w:val="00FD473A"/>
    <w:rsid w:val="00FD4971"/>
    <w:rsid w:val="00FD5830"/>
    <w:rsid w:val="00FD604B"/>
    <w:rsid w:val="00FD6140"/>
    <w:rsid w:val="00FD61DC"/>
    <w:rsid w:val="00FD6696"/>
    <w:rsid w:val="00FD669B"/>
    <w:rsid w:val="00FD7B07"/>
    <w:rsid w:val="00FE0817"/>
    <w:rsid w:val="00FE0CEA"/>
    <w:rsid w:val="00FE15E5"/>
    <w:rsid w:val="00FE16FA"/>
    <w:rsid w:val="00FE26AD"/>
    <w:rsid w:val="00FE35CB"/>
    <w:rsid w:val="00FE3D10"/>
    <w:rsid w:val="00FE42D3"/>
    <w:rsid w:val="00FE5954"/>
    <w:rsid w:val="00FE5CD9"/>
    <w:rsid w:val="00FE739E"/>
    <w:rsid w:val="00FE7ADD"/>
    <w:rsid w:val="00FF0640"/>
    <w:rsid w:val="00FF06D2"/>
    <w:rsid w:val="00FF115E"/>
    <w:rsid w:val="00FF12EA"/>
    <w:rsid w:val="00FF20C1"/>
    <w:rsid w:val="00FF245D"/>
    <w:rsid w:val="00FF29F8"/>
    <w:rsid w:val="00FF2A2D"/>
    <w:rsid w:val="00FF2DF0"/>
    <w:rsid w:val="00FF2F82"/>
    <w:rsid w:val="00FF2FAB"/>
    <w:rsid w:val="00FF3BB2"/>
    <w:rsid w:val="00FF40C4"/>
    <w:rsid w:val="00FF49BB"/>
    <w:rsid w:val="00FF511C"/>
    <w:rsid w:val="00FF559A"/>
    <w:rsid w:val="00FF5E2C"/>
    <w:rsid w:val="00FF609C"/>
    <w:rsid w:val="00FF64F7"/>
    <w:rsid w:val="00FF6644"/>
    <w:rsid w:val="00FF6CAD"/>
    <w:rsid w:val="015B7931"/>
    <w:rsid w:val="08071B56"/>
    <w:rsid w:val="1C8A035E"/>
    <w:rsid w:val="2BCB25F1"/>
    <w:rsid w:val="3E746C63"/>
    <w:rsid w:val="430E1324"/>
    <w:rsid w:val="50EA7390"/>
    <w:rsid w:val="5BAB0BA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221C1DE"/>
  <w15:docId w15:val="{6F3D76E2-B535-41B0-BFB5-579ECE383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eastAsia="ja-JP"/>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cs="Times New Roman"/>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outlineLvl w:val="5"/>
    </w:pPr>
    <w:rPr>
      <w:rFonts w:ascii="Arial" w:hAnsi="Arial" w:cs="Arial"/>
    </w:rPr>
  </w:style>
  <w:style w:type="paragraph" w:styleId="Heading7">
    <w:name w:val="heading 7"/>
    <w:basedOn w:val="Normal"/>
    <w:next w:val="Normal"/>
    <w:link w:val="Heading7Char"/>
    <w:qFormat/>
    <w:pPr>
      <w:keepNext/>
      <w:keepLines/>
      <w:numPr>
        <w:ilvl w:val="6"/>
        <w:numId w:val="1"/>
      </w:numPr>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after="240" w:line="240" w:lineRule="auto"/>
      <w:jc w:val="center"/>
    </w:pPr>
    <w:rPr>
      <w:b/>
      <w:bCs/>
      <w:sz w:val="24"/>
      <w:szCs w:val="24"/>
    </w:rPr>
  </w:style>
  <w:style w:type="paragraph" w:styleId="CommentText">
    <w:name w:val="annotation text"/>
    <w:basedOn w:val="Normal"/>
    <w:link w:val="CommentTextChar"/>
    <w:uiPriority w:val="99"/>
    <w:unhideWhenUsed/>
    <w:qFormat/>
    <w:pPr>
      <w:spacing w:line="240" w:lineRule="auto"/>
    </w:pPr>
    <w:rPr>
      <w:sz w:val="20"/>
      <w:szCs w:val="20"/>
    </w:r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8">
    <w:name w:val="Table Grid 8"/>
    <w:basedOn w:val="TableNormal"/>
    <w:qFormat/>
    <w:pPr>
      <w:snapToGrid w:val="0"/>
      <w:spacing w:after="100" w:afterAutospacing="1"/>
      <w:jc w:val="both"/>
    </w:pPr>
    <w:rPr>
      <w:rFonts w:ascii="Century" w:eastAsia="MS Mincho" w:hAnsi="Century" w:cs="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qFormat/>
    <w:rPr>
      <w:rFonts w:ascii="Arial" w:eastAsia="SimSun" w:hAnsi="Arial" w:cs="Times New Roman"/>
      <w:sz w:val="36"/>
      <w:szCs w:val="36"/>
      <w:lang w:eastAsia="zh-CN"/>
    </w:rPr>
  </w:style>
  <w:style w:type="character" w:customStyle="1" w:styleId="Heading2Char">
    <w:name w:val="Heading 2 Char"/>
    <w:basedOn w:val="DefaultParagraphFont"/>
    <w:link w:val="Heading2"/>
    <w:qFormat/>
    <w:rPr>
      <w:rFonts w:ascii="Arial" w:eastAsia="SimSun" w:hAnsi="Arial" w:cs="Times New Roman"/>
      <w:sz w:val="32"/>
      <w:szCs w:val="32"/>
      <w:lang w:eastAsia="zh-CN"/>
    </w:rPr>
  </w:style>
  <w:style w:type="character" w:customStyle="1" w:styleId="Heading3Char">
    <w:name w:val="Heading 3 Char"/>
    <w:basedOn w:val="DefaultParagraphFont"/>
    <w:link w:val="Heading3"/>
    <w:qFormat/>
    <w:rPr>
      <w:rFonts w:ascii="Arial" w:eastAsia="SimSun" w:hAnsi="Arial" w:cs="Times New Roman"/>
      <w:sz w:val="28"/>
      <w:szCs w:val="28"/>
      <w:lang w:eastAsia="zh-CN"/>
    </w:rPr>
  </w:style>
  <w:style w:type="character" w:customStyle="1" w:styleId="Heading4Char">
    <w:name w:val="Heading 4 Char"/>
    <w:basedOn w:val="DefaultParagraphFont"/>
    <w:link w:val="Heading4"/>
    <w:qFormat/>
    <w:rPr>
      <w:rFonts w:ascii="Arial" w:eastAsia="SimSun" w:hAnsi="Arial" w:cs="Times New Roman"/>
      <w:sz w:val="24"/>
      <w:szCs w:val="24"/>
      <w:lang w:eastAsia="zh-CN"/>
    </w:rPr>
  </w:style>
  <w:style w:type="character" w:customStyle="1" w:styleId="Heading5Char">
    <w:name w:val="Heading 5 Char"/>
    <w:basedOn w:val="DefaultParagraphFont"/>
    <w:link w:val="Heading5"/>
    <w:qFormat/>
    <w:rPr>
      <w:rFonts w:ascii="Arial" w:eastAsia="SimSun" w:hAnsi="Arial" w:cs="Times New Roman"/>
      <w:sz w:val="22"/>
      <w:szCs w:val="22"/>
      <w:lang w:eastAsia="zh-CN"/>
    </w:rPr>
  </w:style>
  <w:style w:type="character" w:customStyle="1" w:styleId="Heading6Char">
    <w:name w:val="Heading 6 Char"/>
    <w:basedOn w:val="DefaultParagraphFont"/>
    <w:link w:val="Heading6"/>
    <w:qFormat/>
    <w:rPr>
      <w:rFonts w:ascii="Arial" w:hAnsi="Arial" w:cs="Arial"/>
      <w:sz w:val="22"/>
      <w:szCs w:val="22"/>
      <w:lang w:val="en-US" w:eastAsia="ja-JP"/>
    </w:rPr>
  </w:style>
  <w:style w:type="character" w:customStyle="1" w:styleId="Heading7Char">
    <w:name w:val="Heading 7 Char"/>
    <w:basedOn w:val="DefaultParagraphFont"/>
    <w:link w:val="Heading7"/>
    <w:qFormat/>
    <w:rPr>
      <w:rFonts w:ascii="Arial" w:hAnsi="Arial" w:cs="Arial"/>
      <w:sz w:val="22"/>
      <w:szCs w:val="22"/>
      <w:lang w:val="en-US" w:eastAsia="ja-JP"/>
    </w:rPr>
  </w:style>
  <w:style w:type="character" w:customStyle="1" w:styleId="Heading8Char">
    <w:name w:val="Heading 8 Char"/>
    <w:basedOn w:val="DefaultParagraphFont"/>
    <w:link w:val="Heading8"/>
    <w:qFormat/>
    <w:rPr>
      <w:rFonts w:ascii="Arial" w:hAnsi="Arial" w:cs="Arial"/>
      <w:sz w:val="22"/>
      <w:szCs w:val="22"/>
      <w:lang w:val="en-US" w:eastAsia="ja-JP"/>
    </w:rPr>
  </w:style>
  <w:style w:type="character" w:customStyle="1" w:styleId="Heading9Char">
    <w:name w:val="Heading 9 Char"/>
    <w:basedOn w:val="DefaultParagraphFont"/>
    <w:link w:val="Heading9"/>
    <w:qFormat/>
    <w:rPr>
      <w:rFonts w:ascii="Arial" w:hAnsi="Arial" w:cs="Arial"/>
      <w:sz w:val="22"/>
      <w:szCs w:val="22"/>
      <w:lang w:val="en-US" w:eastAsia="ja-JP"/>
    </w:rPr>
  </w:style>
  <w:style w:type="paragraph" w:customStyle="1" w:styleId="CRCoverPage">
    <w:name w:val="CR Cover Page"/>
    <w:qFormat/>
    <w:pPr>
      <w:spacing w:after="120"/>
    </w:pPr>
    <w:rPr>
      <w:rFonts w:ascii="Arial" w:eastAsia="MS Mincho" w:hAnsi="Arial" w:cs="Times New Roman"/>
      <w:lang w:val="en-GB"/>
    </w:rPr>
  </w:style>
  <w:style w:type="paragraph" w:styleId="ListParagraph">
    <w:name w:val="List Paragraph"/>
    <w:basedOn w:val="Normal"/>
    <w:link w:val="ListParagraphChar"/>
    <w:uiPriority w:val="34"/>
    <w:qFormat/>
    <w:pPr>
      <w:spacing w:after="0" w:line="240" w:lineRule="auto"/>
      <w:ind w:left="720"/>
    </w:pPr>
    <w:rPr>
      <w:rFonts w:ascii="Calibri" w:eastAsia="Calibri" w:hAnsi="Calibri"/>
      <w:sz w:val="24"/>
      <w:szCs w:val="24"/>
    </w:rPr>
  </w:style>
  <w:style w:type="character" w:customStyle="1" w:styleId="ListParagraphChar">
    <w:name w:val="List Paragraph Char"/>
    <w:link w:val="ListParagraph"/>
    <w:uiPriority w:val="34"/>
    <w:qFormat/>
    <w:rPr>
      <w:rFonts w:ascii="Calibri" w:eastAsia="Calibri" w:hAnsi="Calibri"/>
      <w:sz w:val="24"/>
      <w:szCs w:val="24"/>
    </w:rPr>
  </w:style>
  <w:style w:type="character" w:customStyle="1" w:styleId="CaptionChar">
    <w:name w:val="Caption Char"/>
    <w:link w:val="Caption"/>
    <w:qFormat/>
    <w:rPr>
      <w:b/>
      <w:bCs/>
      <w:sz w:val="24"/>
      <w:szCs w:val="24"/>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CommentTextChar">
    <w:name w:val="Comment Text Char"/>
    <w:basedOn w:val="DefaultParagraphFont"/>
    <w:link w:val="CommentText"/>
    <w:uiPriority w:val="99"/>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paragraph" w:customStyle="1" w:styleId="Reference">
    <w:name w:val="Reference"/>
    <w:basedOn w:val="Normal"/>
    <w:link w:val="ReferenceChar"/>
    <w:qFormat/>
    <w:pPr>
      <w:numPr>
        <w:numId w:val="2"/>
      </w:numPr>
    </w:pPr>
    <w:rPr>
      <w:rFonts w:eastAsiaTheme="minorHAnsi"/>
      <w:lang w:eastAsia="en-US"/>
    </w:rPr>
  </w:style>
  <w:style w:type="character" w:customStyle="1" w:styleId="ReferenceChar">
    <w:name w:val="Reference Char"/>
    <w:link w:val="Reference"/>
    <w:qFormat/>
    <w:locked/>
    <w:rPr>
      <w:rFonts w:eastAsiaTheme="minorHAnsi"/>
      <w:sz w:val="22"/>
      <w:szCs w:val="22"/>
      <w:lang w:val="en-US" w:eastAsia="en-US"/>
    </w:rPr>
  </w:style>
  <w:style w:type="paragraph" w:customStyle="1" w:styleId="Revision1">
    <w:name w:val="Revision1"/>
    <w:hidden/>
    <w:uiPriority w:val="99"/>
    <w:semiHidden/>
    <w:qFormat/>
    <w:rPr>
      <w:sz w:val="22"/>
      <w:szCs w:val="22"/>
      <w:lang w:eastAsia="ja-JP"/>
    </w:rPr>
  </w:style>
  <w:style w:type="paragraph" w:customStyle="1" w:styleId="References">
    <w:name w:val="References"/>
    <w:basedOn w:val="Normal"/>
    <w:qFormat/>
    <w:pPr>
      <w:numPr>
        <w:numId w:val="3"/>
      </w:numPr>
      <w:autoSpaceDE w:val="0"/>
      <w:autoSpaceDN w:val="0"/>
      <w:snapToGrid w:val="0"/>
      <w:spacing w:after="60" w:line="240" w:lineRule="auto"/>
      <w:jc w:val="both"/>
    </w:pPr>
    <w:rPr>
      <w:rFonts w:ascii="Times New Roman" w:eastAsia="SimSun" w:hAnsi="Times New Roman" w:cs="Times New Roman"/>
      <w:sz w:val="20"/>
      <w:szCs w:val="16"/>
      <w:lang w:eastAsia="en-US"/>
    </w:rPr>
  </w:style>
  <w:style w:type="paragraph" w:customStyle="1" w:styleId="Default">
    <w:name w:val="Default"/>
    <w:qFormat/>
    <w:pPr>
      <w:autoSpaceDE w:val="0"/>
      <w:autoSpaceDN w:val="0"/>
      <w:adjustRightInd w:val="0"/>
    </w:pPr>
    <w:rPr>
      <w:rFonts w:ascii="Arial" w:hAnsi="Arial" w:cs="Arial"/>
      <w:color w:val="000000"/>
      <w:sz w:val="24"/>
      <w:szCs w:val="24"/>
      <w:lang w:eastAsia="ja-JP"/>
    </w:rPr>
  </w:style>
  <w:style w:type="character" w:customStyle="1" w:styleId="1">
    <w:name w:val="未解決のメンション1"/>
    <w:basedOn w:val="DefaultParagraphFont"/>
    <w:uiPriority w:val="99"/>
    <w:semiHidden/>
    <w:unhideWhenUsed/>
    <w:qFormat/>
    <w:rPr>
      <w:color w:val="605E5C"/>
      <w:shd w:val="clear" w:color="auto" w:fill="E1DFDD"/>
    </w:rPr>
  </w:style>
  <w:style w:type="paragraph" w:customStyle="1" w:styleId="Proposal">
    <w:name w:val="Proposal"/>
    <w:basedOn w:val="Normal"/>
    <w:link w:val="ProposalChar"/>
    <w:qFormat/>
    <w:pPr>
      <w:tabs>
        <w:tab w:val="left" w:pos="1701"/>
      </w:tabs>
      <w:jc w:val="both"/>
    </w:pPr>
    <w:rPr>
      <w:b/>
      <w:bCs/>
      <w:lang w:eastAsia="zh-CN"/>
    </w:rPr>
  </w:style>
  <w:style w:type="character" w:customStyle="1" w:styleId="ProposalChar">
    <w:name w:val="Proposal Char"/>
    <w:basedOn w:val="DefaultParagraphFont"/>
    <w:link w:val="Proposal"/>
    <w:qFormat/>
    <w:rPr>
      <w:b/>
      <w:bCs/>
      <w:sz w:val="22"/>
      <w:szCs w:val="22"/>
      <w:lang w:val="en-US" w:eastAsia="zh-CN"/>
    </w:rPr>
  </w:style>
  <w:style w:type="paragraph" w:customStyle="1" w:styleId="Revision2">
    <w:name w:val="Revision2"/>
    <w:hidden/>
    <w:uiPriority w:val="99"/>
    <w:semiHidden/>
    <w:qFormat/>
    <w:rPr>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8306758">
      <w:bodyDiv w:val="1"/>
      <w:marLeft w:val="0"/>
      <w:marRight w:val="0"/>
      <w:marTop w:val="0"/>
      <w:marBottom w:val="0"/>
      <w:divBdr>
        <w:top w:val="none" w:sz="0" w:space="0" w:color="auto"/>
        <w:left w:val="none" w:sz="0" w:space="0" w:color="auto"/>
        <w:bottom w:val="none" w:sz="0" w:space="0" w:color="auto"/>
        <w:right w:val="none" w:sz="0" w:space="0" w:color="auto"/>
      </w:divBdr>
    </w:div>
    <w:div w:id="14700472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1D358485-670E-436B-AA8F-6E3CC692D9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3.xml><?xml version="1.0" encoding="utf-8"?>
<ds:datastoreItem xmlns:ds="http://schemas.openxmlformats.org/officeDocument/2006/customXml" ds:itemID="{6609E23B-C463-4740-902F-A9806F292CFF}">
  <ds:schemaRefs>
    <ds:schemaRef ds:uri="http://schemas.openxmlformats.org/officeDocument/2006/bibliography"/>
  </ds:schemaRefs>
</ds:datastoreItem>
</file>

<file path=customXml/itemProps4.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26</Pages>
  <Words>9609</Words>
  <Characters>54772</Characters>
  <Application>Microsoft Office Word</Application>
  <DocSecurity>0</DocSecurity>
  <Lines>456</Lines>
  <Paragraphs>128</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64253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Paul.Marinier@InterDigital.com</dc:creator>
  <cp:lastModifiedBy>Paul Marinier</cp:lastModifiedBy>
  <cp:revision>9</cp:revision>
  <dcterms:created xsi:type="dcterms:W3CDTF">2023-02-27T10:05:00Z</dcterms:created>
  <dcterms:modified xsi:type="dcterms:W3CDTF">2023-02-27T13:31:00Z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KSOProductBuildVer">
    <vt:lpwstr>2052-11.8.2.11716</vt:lpwstr>
  </property>
  <property fmtid="{D5CDD505-2E9C-101B-9397-08002B2CF9AE}" pid="4" name="ICV">
    <vt:lpwstr>59AB9438E74741CAAA3B630766C1B6EF</vt:lpwstr>
  </property>
  <property fmtid="{D5CDD505-2E9C-101B-9397-08002B2CF9AE}" pid="5" name="MSIP_Label_a7295cc1-d279-42ac-ab4d-3b0f4fece050_Enabled">
    <vt:lpwstr>true</vt:lpwstr>
  </property>
  <property fmtid="{D5CDD505-2E9C-101B-9397-08002B2CF9AE}" pid="6" name="MSIP_Label_a7295cc1-d279-42ac-ab4d-3b0f4fece050_SetDate">
    <vt:lpwstr>2022-10-12T17:17:56Z</vt:lpwstr>
  </property>
  <property fmtid="{D5CDD505-2E9C-101B-9397-08002B2CF9AE}" pid="7" name="MSIP_Label_a7295cc1-d279-42ac-ab4d-3b0f4fece050_Method">
    <vt:lpwstr>Standard</vt:lpwstr>
  </property>
  <property fmtid="{D5CDD505-2E9C-101B-9397-08002B2CF9AE}" pid="8" name="MSIP_Label_a7295cc1-d279-42ac-ab4d-3b0f4fece050_Name">
    <vt:lpwstr>FUJITSU-RESTRICTED​</vt:lpwstr>
  </property>
  <property fmtid="{D5CDD505-2E9C-101B-9397-08002B2CF9AE}" pid="9" name="MSIP_Label_a7295cc1-d279-42ac-ab4d-3b0f4fece050_SiteId">
    <vt:lpwstr>a19f121d-81e1-4858-a9d8-736e267fd4c7</vt:lpwstr>
  </property>
  <property fmtid="{D5CDD505-2E9C-101B-9397-08002B2CF9AE}" pid="10" name="MSIP_Label_a7295cc1-d279-42ac-ab4d-3b0f4fece050_ActionId">
    <vt:lpwstr>c36cc9e0-fa8c-4895-a879-3354b8d70cdc</vt:lpwstr>
  </property>
  <property fmtid="{D5CDD505-2E9C-101B-9397-08002B2CF9AE}" pid="11" name="MSIP_Label_a7295cc1-d279-42ac-ab4d-3b0f4fece050_ContentBits">
    <vt:lpwstr>0</vt:lpwstr>
  </property>
  <property fmtid="{D5CDD505-2E9C-101B-9397-08002B2CF9AE}" pid="12" name="_2015_ms_pID_725343">
    <vt:lpwstr>(3)YDno9Zxe71l6jRSqozjFhc2xetF5liaA2QykZypWWjgFoAEJu5TpuqWiTi3TrohV7EeKUxu5
TWeGiNTuj/KVByQLGr1MbYnYSc2nacr+rk9XuTaehu13OpGoUVRfQwCIiMplkhNwiWcRtMwi
QpQrZHAnBr3eF28jlvncQp3DHvsYpmyjHS3hHXdL7TDz2r2cOAUSIFzznB9R/wBfg7dkIXoq
03r0Fevxm/E2NTFiq6</vt:lpwstr>
  </property>
  <property fmtid="{D5CDD505-2E9C-101B-9397-08002B2CF9AE}" pid="13" name="_2015_ms_pID_7253431">
    <vt:lpwstr>dN4fabV25aiLOuzE222OfajaXAjl78ea94KyNYTHIcqN9FPLjajS24
TPRvmmpWnaBPtAU76hwI1Vv4T0A0MmnNBDjSZVUw1qtMCWh9Fxo8vXDrrDyo6bJKVSlXuZUO
q6OAB2TUxENpluuVjVPtX6/ixZdYIy5u628rxmyRKYBpyngYejw3Uaf4JtN8HTXmG512yVI2
toT7vnfQVFW1bpFHhs8UjzIXUS581EypYeUK</vt:lpwstr>
  </property>
  <property fmtid="{D5CDD505-2E9C-101B-9397-08002B2CF9AE}" pid="14" name="MSIP_Label_0359f705-2ba0-454b-9cfc-6ce5bcaac040_Enabled">
    <vt:lpwstr>true</vt:lpwstr>
  </property>
  <property fmtid="{D5CDD505-2E9C-101B-9397-08002B2CF9AE}" pid="15" name="MSIP_Label_0359f705-2ba0-454b-9cfc-6ce5bcaac040_SetDate">
    <vt:lpwstr>2022-10-13T10:58:37Z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8c6602df-4b46-4105-92d9-008c99af6e3a</vt:lpwstr>
  </property>
  <property fmtid="{D5CDD505-2E9C-101B-9397-08002B2CF9AE}" pid="20" name="MSIP_Label_0359f705-2ba0-454b-9cfc-6ce5bcaac040_ContentBits">
    <vt:lpwstr>2</vt:lpwstr>
  </property>
  <property fmtid="{D5CDD505-2E9C-101B-9397-08002B2CF9AE}" pid="21" name="_2015_ms_pID_7253432">
    <vt:lpwstr>Fw==</vt:lpwstr>
  </property>
</Properties>
</file>