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EF15" w14:textId="60E54979" w:rsidR="003A6C3C" w:rsidRPr="001A3D5B" w:rsidRDefault="003A6C3C" w:rsidP="003A6C3C">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112</w:t>
      </w:r>
      <w:r w:rsidRPr="001A3D5B">
        <w:rPr>
          <w:rFonts w:ascii="Arial" w:hAnsi="Arial" w:cs="Arial"/>
          <w:b/>
          <w:sz w:val="24"/>
          <w:lang w:val="de-DE"/>
        </w:rPr>
        <w:tab/>
      </w:r>
      <w:r w:rsidRPr="001A3D5B">
        <w:rPr>
          <w:rFonts w:ascii="Arial" w:hAnsi="Arial" w:cs="Arial"/>
          <w:b/>
          <w:sz w:val="24"/>
          <w:lang w:val="de-DE"/>
        </w:rPr>
        <w:tab/>
      </w:r>
      <w:r w:rsidR="00992381" w:rsidRPr="00992381">
        <w:rPr>
          <w:rFonts w:ascii="Arial" w:hAnsi="Arial" w:cs="Arial"/>
          <w:b/>
          <w:color w:val="000000" w:themeColor="text1"/>
          <w:sz w:val="24"/>
          <w:lang w:val="de-DE"/>
        </w:rPr>
        <w:t>R1-2301328</w:t>
      </w:r>
    </w:p>
    <w:p w14:paraId="0D6BC403" w14:textId="77777777" w:rsidR="003A6C3C" w:rsidRPr="00E75501" w:rsidRDefault="003A6C3C" w:rsidP="003A6C3C">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6F1209C2"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BD2E34" w:rsidRPr="00BD2E34">
        <w:rPr>
          <w:rFonts w:ascii="Arial" w:hAnsi="Arial" w:cs="Arial"/>
          <w:b/>
          <w:sz w:val="24"/>
          <w:lang w:val="en-US"/>
        </w:rPr>
        <w:t>On Small Data Transmission for Redcap UEs</w:t>
      </w:r>
    </w:p>
    <w:p w14:paraId="7B288F5E" w14:textId="60ED9682"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BD2E34">
        <w:rPr>
          <w:rFonts w:ascii="Arial" w:hAnsi="Arial" w:cs="Arial"/>
          <w:b/>
          <w:sz w:val="24"/>
          <w:lang w:val="en-US"/>
        </w:rPr>
        <w:t>8</w:t>
      </w:r>
      <w:r w:rsidR="00CD5559">
        <w:rPr>
          <w:rFonts w:ascii="Arial" w:hAnsi="Arial" w:cs="Arial"/>
          <w:b/>
          <w:sz w:val="24"/>
          <w:lang w:val="en-US"/>
        </w:rPr>
        <w:t>.</w:t>
      </w:r>
      <w:r w:rsidR="00570DCE">
        <w:rPr>
          <w:rFonts w:ascii="Arial" w:hAnsi="Arial" w:cs="Arial"/>
          <w:b/>
          <w:sz w:val="24"/>
          <w:lang w:val="en-US"/>
        </w:rPr>
        <w:t>6</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485EB58" w14:textId="2AF0411C" w:rsidR="00F4649D" w:rsidRDefault="003A6C3C" w:rsidP="00B617BA">
      <w:pPr>
        <w:spacing w:after="0"/>
        <w:rPr>
          <w:rFonts w:ascii="Arial" w:hAnsi="Arial" w:cs="Arial"/>
          <w:lang w:val="en-US" w:eastAsia="zh-CN"/>
        </w:rPr>
      </w:pPr>
      <w:r>
        <w:rPr>
          <w:rFonts w:ascii="Arial" w:hAnsi="Arial" w:cs="Arial"/>
          <w:lang w:val="en-US" w:eastAsia="zh-CN"/>
        </w:rPr>
        <w:t>This</w:t>
      </w:r>
      <w:r w:rsidR="005A2336">
        <w:rPr>
          <w:rFonts w:ascii="Arial" w:hAnsi="Arial" w:cs="Arial"/>
          <w:lang w:val="en-US" w:eastAsia="zh-CN"/>
        </w:rPr>
        <w:t xml:space="preserve"> contribution</w:t>
      </w:r>
      <w:r>
        <w:rPr>
          <w:rFonts w:ascii="Arial" w:hAnsi="Arial" w:cs="Arial"/>
          <w:lang w:val="en-US" w:eastAsia="zh-CN"/>
        </w:rPr>
        <w:t xml:space="preserve"> </w:t>
      </w:r>
      <w:r w:rsidR="00B617BA">
        <w:rPr>
          <w:rFonts w:ascii="Arial" w:hAnsi="Arial" w:cs="Arial"/>
          <w:lang w:val="en-US" w:eastAsia="zh-CN"/>
        </w:rPr>
        <w:t>present</w:t>
      </w:r>
      <w:r>
        <w:rPr>
          <w:rFonts w:ascii="Arial" w:hAnsi="Arial" w:cs="Arial"/>
          <w:lang w:val="en-US" w:eastAsia="zh-CN"/>
        </w:rPr>
        <w:t xml:space="preserve">s </w:t>
      </w:r>
      <w:r w:rsidR="00B617BA">
        <w:rPr>
          <w:rFonts w:ascii="Arial" w:hAnsi="Arial" w:cs="Arial"/>
          <w:lang w:val="en-US" w:eastAsia="zh-CN"/>
        </w:rPr>
        <w:t xml:space="preserve">our views on the </w:t>
      </w:r>
      <w:r w:rsidR="002769A8">
        <w:rPr>
          <w:rFonts w:ascii="Arial" w:hAnsi="Arial" w:cs="Arial"/>
          <w:lang w:val="en-US" w:eastAsia="zh-CN"/>
        </w:rPr>
        <w:t>remaining issues</w:t>
      </w:r>
      <w:r w:rsidR="00BD2E34">
        <w:rPr>
          <w:rFonts w:ascii="Arial" w:hAnsi="Arial" w:cs="Arial"/>
          <w:lang w:val="en-US" w:eastAsia="zh-CN"/>
        </w:rPr>
        <w:t xml:space="preserve"> related to SDT support for Redcap UE</w:t>
      </w:r>
      <w:r>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61D8E900" w14:textId="67E75FCD" w:rsidR="003D7D2E" w:rsidRDefault="005D0FB4" w:rsidP="005D0FB4">
      <w:pPr>
        <w:rPr>
          <w:rFonts w:ascii="Arial" w:hAnsi="Arial" w:cs="Arial"/>
          <w:lang w:eastAsia="ja-JP"/>
        </w:rPr>
      </w:pPr>
      <w:r>
        <w:rPr>
          <w:rFonts w:ascii="Arial" w:hAnsi="Arial" w:cs="Arial"/>
          <w:lang w:eastAsia="ja-JP"/>
        </w:rPr>
        <w:t xml:space="preserve">In RAN1 111 meeting, the following was agreed for Redcap UE to support SDT [1]:  </w:t>
      </w:r>
    </w:p>
    <w:tbl>
      <w:tblPr>
        <w:tblStyle w:val="TableGrid"/>
        <w:tblW w:w="0" w:type="auto"/>
        <w:tblLook w:val="04A0" w:firstRow="1" w:lastRow="0" w:firstColumn="1" w:lastColumn="0" w:noHBand="0" w:noVBand="1"/>
      </w:tblPr>
      <w:tblGrid>
        <w:gridCol w:w="9962"/>
      </w:tblGrid>
      <w:tr w:rsidR="005D0FB4" w14:paraId="7EDFD58E" w14:textId="77777777" w:rsidTr="005D0FB4">
        <w:tc>
          <w:tcPr>
            <w:tcW w:w="9962" w:type="dxa"/>
          </w:tcPr>
          <w:p w14:paraId="48766285" w14:textId="77777777" w:rsidR="002553F9" w:rsidRPr="006B6FB5" w:rsidRDefault="002553F9" w:rsidP="002553F9">
            <w:pPr>
              <w:snapToGrid w:val="0"/>
              <w:spacing w:after="0"/>
              <w:rPr>
                <w:b/>
                <w:bCs/>
                <w:highlight w:val="green"/>
                <w:lang w:val="en-US"/>
              </w:rPr>
            </w:pPr>
            <w:r w:rsidRPr="006B6FB5">
              <w:rPr>
                <w:b/>
                <w:highlight w:val="green"/>
                <w:lang w:val="en-US"/>
              </w:rPr>
              <w:t>Agreement</w:t>
            </w:r>
          </w:p>
          <w:p w14:paraId="00AE5233" w14:textId="77777777" w:rsidR="002553F9" w:rsidRPr="002553F9" w:rsidRDefault="002553F9" w:rsidP="002553F9">
            <w:pPr>
              <w:snapToGrid w:val="0"/>
              <w:spacing w:after="0"/>
              <w:rPr>
                <w:rFonts w:ascii="Arial" w:eastAsia="DengXian" w:hAnsi="Arial" w:cs="Arial"/>
                <w:lang w:val="en-US" w:eastAsia="zh-CN"/>
              </w:rPr>
            </w:pPr>
            <w:r w:rsidRPr="002553F9">
              <w:rPr>
                <w:rFonts w:ascii="Arial" w:hAnsi="Arial" w:cs="Arial"/>
                <w:lang w:val="en-US"/>
              </w:rPr>
              <w:t>Discuss the necessary UE behavior of the following cases in this meeting:</w:t>
            </w:r>
          </w:p>
          <w:p w14:paraId="3A9425C0" w14:textId="77777777" w:rsidR="002553F9" w:rsidRPr="002553F9" w:rsidRDefault="002553F9" w:rsidP="002553F9">
            <w:pPr>
              <w:pStyle w:val="ListParagraph"/>
              <w:numPr>
                <w:ilvl w:val="0"/>
                <w:numId w:val="13"/>
              </w:numPr>
              <w:overflowPunct/>
              <w:autoSpaceDE/>
              <w:autoSpaceDN/>
              <w:adjustRightInd/>
              <w:snapToGrid w:val="0"/>
              <w:spacing w:after="0"/>
              <w:contextualSpacing w:val="0"/>
              <w:jc w:val="both"/>
              <w:textAlignment w:val="auto"/>
              <w:rPr>
                <w:rFonts w:ascii="Arial" w:eastAsia="DengXian" w:hAnsi="Arial" w:cs="Arial"/>
                <w:szCs w:val="22"/>
                <w:lang w:val="en-US" w:eastAsia="zh-CN"/>
              </w:rPr>
            </w:pPr>
            <w:r w:rsidRPr="002553F9">
              <w:rPr>
                <w:rFonts w:ascii="Arial" w:eastAsia="DengXian" w:hAnsi="Arial" w:cs="Arial"/>
                <w:szCs w:val="22"/>
                <w:lang w:val="en-US" w:eastAsia="zh-CN"/>
              </w:rPr>
              <w:t>Issue 5.1: RA-SDT without subsequent transmission in BWP without CD-SSB</w:t>
            </w:r>
          </w:p>
          <w:p w14:paraId="60790B91" w14:textId="77777777" w:rsidR="002553F9" w:rsidRPr="002553F9" w:rsidRDefault="002553F9" w:rsidP="002553F9">
            <w:pPr>
              <w:pStyle w:val="ListParagraph"/>
              <w:numPr>
                <w:ilvl w:val="0"/>
                <w:numId w:val="13"/>
              </w:numPr>
              <w:overflowPunct/>
              <w:autoSpaceDE/>
              <w:autoSpaceDN/>
              <w:adjustRightInd/>
              <w:snapToGrid w:val="0"/>
              <w:spacing w:after="0"/>
              <w:contextualSpacing w:val="0"/>
              <w:jc w:val="both"/>
              <w:textAlignment w:val="auto"/>
              <w:rPr>
                <w:rFonts w:ascii="Arial" w:eastAsia="DengXian" w:hAnsi="Arial" w:cs="Arial"/>
                <w:szCs w:val="22"/>
                <w:lang w:val="en-US" w:eastAsia="zh-CN"/>
              </w:rPr>
            </w:pPr>
            <w:r w:rsidRPr="002553F9">
              <w:rPr>
                <w:rFonts w:ascii="Arial" w:eastAsia="DengXian" w:hAnsi="Arial" w:cs="Arial"/>
                <w:szCs w:val="22"/>
                <w:lang w:val="en-US" w:eastAsia="zh-CN"/>
              </w:rPr>
              <w:t>Issue 5.2: RA-SDT with subsequent transmission in BWP without CD-SSB</w:t>
            </w:r>
          </w:p>
          <w:p w14:paraId="1EBDB6A9" w14:textId="77777777" w:rsidR="002553F9" w:rsidRPr="002553F9" w:rsidRDefault="002553F9" w:rsidP="002553F9">
            <w:pPr>
              <w:pStyle w:val="ListParagraph"/>
              <w:numPr>
                <w:ilvl w:val="0"/>
                <w:numId w:val="13"/>
              </w:numPr>
              <w:overflowPunct/>
              <w:autoSpaceDE/>
              <w:autoSpaceDN/>
              <w:adjustRightInd/>
              <w:snapToGrid w:val="0"/>
              <w:spacing w:after="0"/>
              <w:contextualSpacing w:val="0"/>
              <w:jc w:val="both"/>
              <w:textAlignment w:val="auto"/>
              <w:rPr>
                <w:rFonts w:ascii="Arial" w:hAnsi="Arial" w:cs="Arial"/>
              </w:rPr>
            </w:pPr>
            <w:r w:rsidRPr="002553F9">
              <w:rPr>
                <w:rFonts w:ascii="Arial" w:eastAsia="DengXian" w:hAnsi="Arial" w:cs="Arial"/>
                <w:szCs w:val="22"/>
                <w:lang w:val="en-US" w:eastAsia="zh-CN"/>
              </w:rPr>
              <w:t>Issue 5.3: CG-SDT in BWP without CD-SSB</w:t>
            </w:r>
          </w:p>
          <w:p w14:paraId="6F1523F8" w14:textId="77777777" w:rsidR="002553F9" w:rsidRPr="002553F9" w:rsidRDefault="002553F9" w:rsidP="002553F9">
            <w:pPr>
              <w:pStyle w:val="ListParagraph"/>
              <w:numPr>
                <w:ilvl w:val="0"/>
                <w:numId w:val="13"/>
              </w:numPr>
              <w:overflowPunct/>
              <w:autoSpaceDE/>
              <w:autoSpaceDN/>
              <w:adjustRightInd/>
              <w:snapToGrid w:val="0"/>
              <w:spacing w:after="0"/>
              <w:contextualSpacing w:val="0"/>
              <w:jc w:val="both"/>
              <w:textAlignment w:val="auto"/>
              <w:rPr>
                <w:rFonts w:ascii="Arial" w:hAnsi="Arial" w:cs="Arial"/>
              </w:rPr>
            </w:pPr>
            <w:r w:rsidRPr="002553F9">
              <w:rPr>
                <w:rFonts w:ascii="Arial" w:eastAsia="DengXian" w:hAnsi="Arial" w:cs="Arial"/>
                <w:szCs w:val="22"/>
                <w:lang w:val="en-US" w:eastAsia="zh-CN"/>
              </w:rPr>
              <w:t>Issue 5.4: NCD-SSB can be used for CG-SDT</w:t>
            </w:r>
          </w:p>
          <w:p w14:paraId="0165CA57" w14:textId="77777777" w:rsidR="005D0FB4" w:rsidRPr="002553F9" w:rsidRDefault="005D0FB4" w:rsidP="002553F9">
            <w:pPr>
              <w:snapToGrid w:val="0"/>
              <w:spacing w:after="0"/>
              <w:rPr>
                <w:rFonts w:ascii="Arial" w:hAnsi="Arial" w:cs="Arial"/>
                <w:lang w:eastAsia="ja-JP"/>
              </w:rPr>
            </w:pPr>
          </w:p>
          <w:p w14:paraId="391015CA" w14:textId="77777777" w:rsidR="002553F9" w:rsidRPr="002553F9" w:rsidRDefault="002553F9" w:rsidP="002553F9">
            <w:pPr>
              <w:snapToGrid w:val="0"/>
              <w:spacing w:after="0"/>
              <w:rPr>
                <w:rFonts w:ascii="Arial" w:eastAsia="DengXian" w:hAnsi="Arial" w:cs="Arial"/>
                <w:lang w:val="en-US" w:eastAsia="zh-CN"/>
              </w:rPr>
            </w:pPr>
            <w:r w:rsidRPr="002553F9">
              <w:rPr>
                <w:rFonts w:ascii="Arial" w:eastAsia="DengXian" w:hAnsi="Arial" w:cs="Arial"/>
                <w:lang w:val="en-US" w:eastAsia="zh-CN"/>
              </w:rPr>
              <w:t>Conclusion</w:t>
            </w:r>
          </w:p>
          <w:p w14:paraId="40AB18B6" w14:textId="34376AA6" w:rsidR="002553F9" w:rsidRPr="002553F9" w:rsidRDefault="002553F9" w:rsidP="002553F9">
            <w:pPr>
              <w:pStyle w:val="ListParagraph"/>
              <w:numPr>
                <w:ilvl w:val="0"/>
                <w:numId w:val="14"/>
              </w:numPr>
              <w:overflowPunct/>
              <w:autoSpaceDE/>
              <w:autoSpaceDN/>
              <w:adjustRightInd/>
              <w:snapToGrid w:val="0"/>
              <w:spacing w:after="0"/>
              <w:contextualSpacing w:val="0"/>
              <w:jc w:val="both"/>
              <w:textAlignment w:val="auto"/>
              <w:rPr>
                <w:rFonts w:eastAsia="DengXian"/>
                <w:b/>
                <w:bCs/>
                <w:szCs w:val="22"/>
                <w:lang w:val="en-US" w:eastAsia="zh-CN"/>
              </w:rPr>
            </w:pPr>
            <w:r w:rsidRPr="002553F9">
              <w:rPr>
                <w:rFonts w:ascii="Arial" w:eastAsia="DengXian" w:hAnsi="Arial" w:cs="Arial"/>
                <w:szCs w:val="22"/>
                <w:lang w:val="en-US" w:eastAsia="zh-CN"/>
              </w:rPr>
              <w:t>No issue is identified for RedCap UEs supporting RA-SDT to support initial (non-subsequent) RA-SDT transmission in a RedCap-specific separate initial BWP without CD-SSB.</w:t>
            </w:r>
          </w:p>
        </w:tc>
      </w:tr>
    </w:tbl>
    <w:p w14:paraId="32533203" w14:textId="3182C606" w:rsidR="005D0FB4" w:rsidRDefault="005D0FB4" w:rsidP="002553F9">
      <w:pPr>
        <w:spacing w:before="120"/>
        <w:rPr>
          <w:rFonts w:ascii="Arial" w:hAnsi="Arial" w:cs="Arial"/>
          <w:lang w:eastAsia="ja-JP"/>
        </w:rPr>
      </w:pPr>
    </w:p>
    <w:p w14:paraId="192F95E4" w14:textId="0DA4E221" w:rsidR="00053044" w:rsidRDefault="00053044" w:rsidP="00590998">
      <w:pPr>
        <w:spacing w:before="120"/>
        <w:jc w:val="both"/>
        <w:rPr>
          <w:rFonts w:ascii="Arial" w:hAnsi="Arial" w:cs="Arial"/>
          <w:lang w:eastAsia="ja-JP"/>
        </w:rPr>
      </w:pPr>
      <w:r>
        <w:rPr>
          <w:rFonts w:ascii="Arial" w:hAnsi="Arial" w:cs="Arial"/>
          <w:lang w:eastAsia="ja-JP"/>
        </w:rPr>
        <w:t>In Rel-17 Redcap design, Redcap-specific sperate initial BWP was introduced mainly to provide flexibility to NW to avoid resource fragmentation and impact on eMBB UEs. Depending on UE capability, basic Redcap UE (i.e., UE feature 28-1) always assumes there is NCD-SSB or CD-SSB within Redcap-specific initial DL BWP such that the RF retuning to measure SSB for maintaining TO/FO tracking loop is mitigated and power consumption is minimized. It should be noted that battery life is significantly  important for Redcap devices as clearly captured in the approved WID as</w:t>
      </w:r>
      <w:r w:rsidR="00323B74">
        <w:rPr>
          <w:rFonts w:ascii="Arial" w:hAnsi="Arial" w:cs="Arial"/>
          <w:lang w:eastAsia="ja-JP"/>
        </w:rPr>
        <w:t xml:space="preserve"> one of</w:t>
      </w:r>
      <w:r>
        <w:rPr>
          <w:rFonts w:ascii="Arial" w:hAnsi="Arial" w:cs="Arial"/>
          <w:lang w:eastAsia="ja-JP"/>
        </w:rPr>
        <w:t xml:space="preserve"> design goal</w:t>
      </w:r>
      <w:r w:rsidR="00323B74">
        <w:rPr>
          <w:rFonts w:ascii="Arial" w:hAnsi="Arial" w:cs="Arial"/>
          <w:lang w:eastAsia="ja-JP"/>
        </w:rPr>
        <w:t>s</w:t>
      </w:r>
      <w:r>
        <w:rPr>
          <w:rFonts w:ascii="Arial" w:hAnsi="Arial" w:cs="Arial"/>
          <w:lang w:eastAsia="ja-JP"/>
        </w:rPr>
        <w:t xml:space="preserve">. </w:t>
      </w:r>
    </w:p>
    <w:p w14:paraId="4950D549" w14:textId="4E1B78E8" w:rsidR="008B3947" w:rsidRDefault="00323B74" w:rsidP="00590998">
      <w:pPr>
        <w:spacing w:before="120"/>
        <w:jc w:val="both"/>
        <w:rPr>
          <w:rFonts w:ascii="Arial" w:hAnsi="Arial" w:cs="Arial"/>
          <w:lang w:eastAsia="ja-JP"/>
        </w:rPr>
      </w:pPr>
      <w:r>
        <w:rPr>
          <w:rFonts w:ascii="Arial" w:hAnsi="Arial" w:cs="Arial"/>
          <w:lang w:eastAsia="ja-JP"/>
        </w:rPr>
        <w:t xml:space="preserve">Rel-17 SDT feature enables UE to stay in RRC Inactive state for data communication without requiring an RRC state transmission for small packet, which is a very attractive and useful feature for Redcap devices. Support SDT for Redcap UE should follow the same design guideline as what is used for RRC_CONNECTED mode UE to achieve the same goal of battery life.  </w:t>
      </w:r>
      <w:r w:rsidR="00053044">
        <w:rPr>
          <w:rFonts w:ascii="Arial" w:hAnsi="Arial" w:cs="Arial"/>
          <w:lang w:eastAsia="ja-JP"/>
        </w:rPr>
        <w:t xml:space="preserve">    </w:t>
      </w:r>
    </w:p>
    <w:p w14:paraId="6355AC98" w14:textId="734F8C35" w:rsidR="00590998" w:rsidRDefault="00323B74" w:rsidP="00590998">
      <w:pPr>
        <w:spacing w:before="120" w:after="0"/>
        <w:jc w:val="both"/>
        <w:rPr>
          <w:ins w:id="2" w:author="Hong He" w:date="2023-02-17T12:12:00Z"/>
          <w:rFonts w:ascii="Arial" w:hAnsi="Arial" w:cs="Arial"/>
          <w:lang w:eastAsia="ja-JP"/>
        </w:rPr>
      </w:pPr>
      <w:r>
        <w:rPr>
          <w:rFonts w:ascii="Arial" w:hAnsi="Arial" w:cs="Arial"/>
          <w:lang w:eastAsia="ja-JP"/>
        </w:rPr>
        <w:t xml:space="preserve">For CG-SDT, after the initial transmission of CG-PUSCH, </w:t>
      </w:r>
      <w:r w:rsidR="00992381">
        <w:rPr>
          <w:rFonts w:ascii="Arial" w:hAnsi="Arial" w:cs="Arial"/>
          <w:lang w:eastAsia="ja-JP"/>
        </w:rPr>
        <w:t xml:space="preserve">a </w:t>
      </w:r>
      <w:r>
        <w:rPr>
          <w:rFonts w:ascii="Arial" w:hAnsi="Arial" w:cs="Arial"/>
          <w:lang w:eastAsia="ja-JP"/>
        </w:rPr>
        <w:t xml:space="preserve">UE is required to monitor C-RNTI/CS-RNTI in a dedicated search space on the Redcap-specific initial DL BWP </w:t>
      </w:r>
      <w:r w:rsidR="009A3CCF">
        <w:rPr>
          <w:rFonts w:ascii="Arial" w:hAnsi="Arial" w:cs="Arial"/>
          <w:lang w:eastAsia="ja-JP"/>
        </w:rPr>
        <w:t>for a potential retransmission until the CG timer or CG-SDT timer expires. The maximum duration of CG-SDT timer is 40.96 sec assumption CG-SDT periodicity is 640ms and CG Timer is set to be ‘64’. To meet the transmission timing requirement defined in [2], UE expects to perform SSB</w:t>
      </w:r>
      <w:r w:rsidR="00992381">
        <w:rPr>
          <w:rFonts w:ascii="Arial" w:hAnsi="Arial" w:cs="Arial"/>
          <w:lang w:eastAsia="ja-JP"/>
        </w:rPr>
        <w:t>-based</w:t>
      </w:r>
      <w:r w:rsidR="009A3CCF">
        <w:rPr>
          <w:rFonts w:ascii="Arial" w:hAnsi="Arial" w:cs="Arial"/>
          <w:lang w:eastAsia="ja-JP"/>
        </w:rPr>
        <w:t xml:space="preserve"> measurement for TO/FO and compensate the time/frequency drift, which is </w:t>
      </w:r>
      <w:r w:rsidR="00A36AAC">
        <w:rPr>
          <w:rFonts w:ascii="Arial" w:hAnsi="Arial" w:cs="Arial"/>
          <w:lang w:eastAsia="ja-JP"/>
        </w:rPr>
        <w:t>essentially</w:t>
      </w:r>
      <w:r w:rsidR="009A3CCF">
        <w:rPr>
          <w:rFonts w:ascii="Arial" w:hAnsi="Arial" w:cs="Arial"/>
          <w:lang w:eastAsia="ja-JP"/>
        </w:rPr>
        <w:t xml:space="preserve"> same as</w:t>
      </w:r>
      <w:r w:rsidR="00A36AAC">
        <w:rPr>
          <w:rFonts w:ascii="Arial" w:hAnsi="Arial" w:cs="Arial"/>
          <w:lang w:eastAsia="ja-JP"/>
        </w:rPr>
        <w:t xml:space="preserve"> TO/FO measurement performed</w:t>
      </w:r>
      <w:r w:rsidR="009A3CCF">
        <w:rPr>
          <w:rFonts w:ascii="Arial" w:hAnsi="Arial" w:cs="Arial"/>
          <w:lang w:eastAsia="ja-JP"/>
        </w:rPr>
        <w:t xml:space="preserve"> </w:t>
      </w:r>
      <w:r w:rsidR="00A36AAC">
        <w:rPr>
          <w:rFonts w:ascii="Arial" w:hAnsi="Arial" w:cs="Arial"/>
          <w:lang w:eastAsia="ja-JP"/>
        </w:rPr>
        <w:t xml:space="preserve">in RRC_CONNECTED mode for the PDCCH monitoring. To avoid RF retuning for the measurement, NCD-SSB should be provided in the initial DL BWP if network wants to configure basic Redcap UE to operate SDT on it. Of course, network can have a full freedom to restrict Redcap UE with SDT in the initial BWP containing the CD-SSB together with non-Redcap UE, which clearly avoids the NCD-SSB overhead. In the RAN1 111 meeting, the concern on NCD-SSB overhead was raised. It should be noted that </w:t>
      </w:r>
      <w:r w:rsidR="00A36AAC">
        <w:rPr>
          <w:rFonts w:ascii="Arial" w:hAnsi="Arial" w:cs="Arial"/>
          <w:lang w:eastAsia="x-none"/>
        </w:rPr>
        <w:t>additional SSB is caused due to the configuration of SDT on initial DL BWP, which offers scheduling flexibility for network</w:t>
      </w:r>
      <w:r w:rsidR="00AF46A3">
        <w:rPr>
          <w:rFonts w:ascii="Arial" w:hAnsi="Arial" w:cs="Arial"/>
          <w:lang w:eastAsia="x-none"/>
        </w:rPr>
        <w:t xml:space="preserve"> for offloading</w:t>
      </w:r>
      <w:r w:rsidR="00A36AAC">
        <w:rPr>
          <w:rFonts w:ascii="Arial" w:hAnsi="Arial" w:cs="Arial"/>
          <w:lang w:eastAsia="x-none"/>
        </w:rPr>
        <w:t xml:space="preserve">. If the overhead is indeed concern, </w:t>
      </w:r>
      <w:proofErr w:type="spellStart"/>
      <w:r w:rsidR="00A36AAC">
        <w:rPr>
          <w:rFonts w:ascii="Arial" w:hAnsi="Arial" w:cs="Arial"/>
          <w:lang w:eastAsia="x-none"/>
        </w:rPr>
        <w:t>gNB</w:t>
      </w:r>
      <w:proofErr w:type="spellEnd"/>
      <w:r w:rsidR="00A36AAC">
        <w:rPr>
          <w:rFonts w:ascii="Arial" w:hAnsi="Arial" w:cs="Arial"/>
          <w:lang w:eastAsia="x-none"/>
        </w:rPr>
        <w:t xml:space="preserve"> always have the full freedom to share CD-SSB for Redcap UEs</w:t>
      </w:r>
      <w:r w:rsidR="00AF46A3">
        <w:rPr>
          <w:rFonts w:ascii="Arial" w:hAnsi="Arial" w:cs="Arial"/>
          <w:lang w:eastAsia="x-none"/>
        </w:rPr>
        <w:t xml:space="preserve"> with SDT as elaborated earlier</w:t>
      </w:r>
      <w:r w:rsidR="00A36AAC">
        <w:rPr>
          <w:rFonts w:ascii="Arial" w:hAnsi="Arial" w:cs="Arial"/>
          <w:lang w:eastAsia="x-none"/>
        </w:rPr>
        <w:t xml:space="preserve">. </w:t>
      </w:r>
      <w:r w:rsidR="00A36AAC">
        <w:rPr>
          <w:rFonts w:ascii="Arial" w:hAnsi="Arial" w:cs="Arial"/>
          <w:lang w:eastAsia="ja-JP"/>
        </w:rPr>
        <w:t xml:space="preserve"> </w:t>
      </w:r>
      <w:r>
        <w:rPr>
          <w:rFonts w:ascii="Arial" w:hAnsi="Arial" w:cs="Arial"/>
          <w:lang w:eastAsia="ja-JP"/>
        </w:rPr>
        <w:t xml:space="preserve"> </w:t>
      </w:r>
    </w:p>
    <w:p w14:paraId="65148BB8" w14:textId="77777777" w:rsidR="00590998" w:rsidRDefault="00590998" w:rsidP="00A03BBA">
      <w:pPr>
        <w:spacing w:before="120" w:after="0"/>
        <w:rPr>
          <w:ins w:id="3" w:author="Hong He" w:date="2023-02-17T12:12:00Z"/>
          <w:rFonts w:ascii="Arial" w:hAnsi="Arial" w:cs="Arial"/>
          <w:lang w:eastAsia="ja-JP"/>
        </w:rPr>
      </w:pPr>
    </w:p>
    <w:p w14:paraId="24907BC6" w14:textId="4FB81BEF" w:rsidR="00A03BBA" w:rsidRDefault="00A03BBA" w:rsidP="00A03BBA">
      <w:pPr>
        <w:spacing w:before="120" w:after="0"/>
        <w:rPr>
          <w:rFonts w:ascii="Arial" w:hAnsi="Arial" w:cs="Arial"/>
          <w:lang w:eastAsia="ja-JP"/>
        </w:rPr>
      </w:pPr>
      <w:r w:rsidRPr="00A03BBA">
        <w:rPr>
          <w:rFonts w:ascii="Arial" w:hAnsi="Arial" w:cs="Arial"/>
          <w:b/>
          <w:bCs/>
          <w:lang w:eastAsia="ja-JP"/>
        </w:rPr>
        <w:lastRenderedPageBreak/>
        <w:t>Proposal</w:t>
      </w:r>
      <w:r>
        <w:rPr>
          <w:rFonts w:ascii="Arial" w:hAnsi="Arial" w:cs="Arial"/>
          <w:lang w:eastAsia="ja-JP"/>
        </w:rPr>
        <w:t xml:space="preserve">: </w:t>
      </w:r>
      <w:r w:rsidR="00C41DCD" w:rsidRPr="00C41DCD">
        <w:rPr>
          <w:rFonts w:ascii="Arial" w:hAnsi="Arial" w:cs="Arial"/>
          <w:b/>
          <w:bCs/>
          <w:lang w:eastAsia="ja-JP"/>
        </w:rPr>
        <w:t>For CG-SDT support,</w:t>
      </w:r>
      <w:r w:rsidR="00C41DCD">
        <w:rPr>
          <w:rFonts w:ascii="Arial" w:hAnsi="Arial" w:cs="Arial"/>
          <w:lang w:eastAsia="ja-JP"/>
        </w:rPr>
        <w:t xml:space="preserve"> </w:t>
      </w:r>
    </w:p>
    <w:p w14:paraId="46D76565" w14:textId="067523CC" w:rsidR="00C41DCD" w:rsidRDefault="00C41DCD" w:rsidP="00C41DCD">
      <w:pPr>
        <w:pStyle w:val="ListParagraph"/>
        <w:numPr>
          <w:ilvl w:val="0"/>
          <w:numId w:val="15"/>
        </w:numPr>
        <w:rPr>
          <w:rFonts w:ascii="Arial" w:hAnsi="Arial" w:cs="Arial"/>
          <w:i/>
          <w:iCs/>
          <w:lang w:eastAsia="ja-JP"/>
        </w:rPr>
      </w:pPr>
      <w:r>
        <w:rPr>
          <w:rFonts w:ascii="Arial" w:hAnsi="Arial" w:cs="Arial"/>
          <w:i/>
          <w:iCs/>
          <w:lang w:eastAsia="ja-JP"/>
        </w:rPr>
        <w:t>A</w:t>
      </w:r>
      <w:r w:rsidRPr="00C41DCD">
        <w:rPr>
          <w:rFonts w:ascii="Arial" w:hAnsi="Arial" w:cs="Arial"/>
          <w:i/>
          <w:iCs/>
          <w:lang w:eastAsia="ja-JP"/>
        </w:rPr>
        <w:t xml:space="preserve"> Redcap UE supporting mandatory FG 28-1 (but not optional FG 28-1a) expects that the BWP with CG-SDT contains either CD-SSB or NCD-SSB.</w:t>
      </w:r>
    </w:p>
    <w:p w14:paraId="13672330" w14:textId="2508349E" w:rsidR="00C41DCD" w:rsidRPr="00C41DCD" w:rsidRDefault="00C41DCD" w:rsidP="00C41DCD">
      <w:pPr>
        <w:pStyle w:val="ListParagraph"/>
        <w:numPr>
          <w:ilvl w:val="0"/>
          <w:numId w:val="15"/>
        </w:numPr>
        <w:rPr>
          <w:rFonts w:ascii="Arial" w:hAnsi="Arial" w:cs="Arial"/>
          <w:i/>
          <w:iCs/>
          <w:lang w:eastAsia="ja-JP"/>
        </w:rPr>
      </w:pPr>
      <w:r w:rsidRPr="00C41DCD">
        <w:rPr>
          <w:rFonts w:ascii="Arial" w:hAnsi="Arial" w:cs="Arial"/>
          <w:lang w:eastAsia="ja-JP"/>
        </w:rPr>
        <w:t>A Redcap UE supporting optional FG 28-1a can be configured with CG-SDT without any SSB.</w:t>
      </w: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16DC0DC7" w14:textId="7F5E8D97" w:rsidR="00887080" w:rsidRDefault="00B617BA" w:rsidP="00BD2E34">
      <w:pPr>
        <w:spacing w:after="0"/>
        <w:rPr>
          <w:rFonts w:ascii="Arial" w:hAnsi="Arial" w:cs="Arial"/>
          <w:i/>
          <w:iCs/>
          <w:lang w:eastAsia="ja-JP"/>
        </w:rPr>
      </w:pPr>
      <w:r>
        <w:rPr>
          <w:rFonts w:ascii="Arial" w:hAnsi="Arial" w:cs="Arial"/>
          <w:lang w:val="en-US"/>
        </w:rPr>
        <w:t>In the previous sections, we have discussed</w:t>
      </w:r>
      <w:r w:rsidR="00BD2E34">
        <w:rPr>
          <w:rFonts w:ascii="Arial" w:hAnsi="Arial" w:cs="Arial"/>
          <w:lang w:val="en-US"/>
        </w:rPr>
        <w:t xml:space="preserve"> how to support SDT for Redcap UEs</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r w:rsidR="00887080" w:rsidRPr="00BD2E34">
        <w:rPr>
          <w:rFonts w:ascii="Arial" w:hAnsi="Arial" w:cs="Arial"/>
          <w:i/>
          <w:iCs/>
          <w:lang w:eastAsia="ja-JP"/>
        </w:rPr>
        <w:t xml:space="preserve"> </w:t>
      </w:r>
    </w:p>
    <w:p w14:paraId="696ACFF1" w14:textId="41B83495" w:rsidR="00BD2E34" w:rsidRDefault="00BD2E34" w:rsidP="00BD2E34">
      <w:pPr>
        <w:spacing w:after="0"/>
        <w:rPr>
          <w:rFonts w:ascii="Arial" w:hAnsi="Arial" w:cs="Arial"/>
          <w:lang w:eastAsia="ja-JP"/>
        </w:rPr>
      </w:pPr>
    </w:p>
    <w:p w14:paraId="6A7DDAC1" w14:textId="77777777" w:rsidR="00590998" w:rsidRDefault="00590998" w:rsidP="00590998">
      <w:pPr>
        <w:spacing w:before="120" w:after="0"/>
        <w:rPr>
          <w:rFonts w:ascii="Arial" w:hAnsi="Arial" w:cs="Arial"/>
          <w:lang w:eastAsia="ja-JP"/>
        </w:rPr>
      </w:pPr>
      <w:r w:rsidRPr="00A03BBA">
        <w:rPr>
          <w:rFonts w:ascii="Arial" w:hAnsi="Arial" w:cs="Arial"/>
          <w:b/>
          <w:bCs/>
          <w:lang w:eastAsia="ja-JP"/>
        </w:rPr>
        <w:t>Proposal</w:t>
      </w:r>
      <w:r>
        <w:rPr>
          <w:rFonts w:ascii="Arial" w:hAnsi="Arial" w:cs="Arial"/>
          <w:lang w:eastAsia="ja-JP"/>
        </w:rPr>
        <w:t xml:space="preserve">: </w:t>
      </w:r>
      <w:r w:rsidRPr="00C41DCD">
        <w:rPr>
          <w:rFonts w:ascii="Arial" w:hAnsi="Arial" w:cs="Arial"/>
          <w:b/>
          <w:bCs/>
          <w:lang w:eastAsia="ja-JP"/>
        </w:rPr>
        <w:t>For CG-SDT support,</w:t>
      </w:r>
      <w:r>
        <w:rPr>
          <w:rFonts w:ascii="Arial" w:hAnsi="Arial" w:cs="Arial"/>
          <w:lang w:eastAsia="ja-JP"/>
        </w:rPr>
        <w:t xml:space="preserve"> </w:t>
      </w:r>
    </w:p>
    <w:p w14:paraId="793E159F" w14:textId="77777777" w:rsidR="00590998" w:rsidRDefault="00590998" w:rsidP="00590998">
      <w:pPr>
        <w:pStyle w:val="ListParagraph"/>
        <w:numPr>
          <w:ilvl w:val="0"/>
          <w:numId w:val="15"/>
        </w:numPr>
        <w:rPr>
          <w:rFonts w:ascii="Arial" w:hAnsi="Arial" w:cs="Arial"/>
          <w:i/>
          <w:iCs/>
          <w:lang w:eastAsia="ja-JP"/>
        </w:rPr>
      </w:pPr>
      <w:r>
        <w:rPr>
          <w:rFonts w:ascii="Arial" w:hAnsi="Arial" w:cs="Arial"/>
          <w:i/>
          <w:iCs/>
          <w:lang w:eastAsia="ja-JP"/>
        </w:rPr>
        <w:t>A</w:t>
      </w:r>
      <w:r w:rsidRPr="00C41DCD">
        <w:rPr>
          <w:rFonts w:ascii="Arial" w:hAnsi="Arial" w:cs="Arial"/>
          <w:i/>
          <w:iCs/>
          <w:lang w:eastAsia="ja-JP"/>
        </w:rPr>
        <w:t xml:space="preserve"> Redcap UE supporting mandatory FG 28-1 (but not optional FG 28-1a) expects that the BWP with CG-SDT contains either CD-SSB or NCD-SSB.</w:t>
      </w:r>
    </w:p>
    <w:p w14:paraId="5DD06A19" w14:textId="1F832C4F" w:rsidR="00590998" w:rsidRPr="00590998" w:rsidRDefault="00590998" w:rsidP="00590998">
      <w:pPr>
        <w:pStyle w:val="ListParagraph"/>
        <w:numPr>
          <w:ilvl w:val="0"/>
          <w:numId w:val="15"/>
        </w:numPr>
        <w:rPr>
          <w:rFonts w:ascii="Arial" w:hAnsi="Arial" w:cs="Arial"/>
          <w:i/>
          <w:iCs/>
          <w:lang w:eastAsia="ja-JP"/>
        </w:rPr>
      </w:pPr>
      <w:r w:rsidRPr="00C41DCD">
        <w:rPr>
          <w:rFonts w:ascii="Arial" w:hAnsi="Arial" w:cs="Arial"/>
          <w:lang w:eastAsia="ja-JP"/>
        </w:rPr>
        <w:t>A Redcap UE supporting optional FG 28-1a can be configured with CG-SDT without any SSB.</w:t>
      </w:r>
    </w:p>
    <w:p w14:paraId="06478368" w14:textId="77777777" w:rsidR="00590998" w:rsidRPr="00590998" w:rsidRDefault="00590998" w:rsidP="00590998">
      <w:pPr>
        <w:rPr>
          <w:rFonts w:ascii="Arial" w:hAnsi="Arial" w:cs="Arial"/>
          <w:i/>
          <w:iCs/>
          <w:lang w:eastAsia="ja-JP"/>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0714612" w14:textId="6B183845" w:rsidR="00AD6431"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3A6C3C">
        <w:rPr>
          <w:rFonts w:ascii="Arial" w:hAnsi="Arial" w:cs="Arial"/>
          <w:lang w:val="en-US" w:eastAsia="zh-CN"/>
        </w:rPr>
        <w:t>1</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1B3399D8" w14:textId="272C2A51" w:rsidR="009A3CCF" w:rsidRPr="0072532E" w:rsidRDefault="009A3CCF" w:rsidP="0072532E">
      <w:pPr>
        <w:numPr>
          <w:ilvl w:val="0"/>
          <w:numId w:val="1"/>
        </w:numPr>
        <w:jc w:val="both"/>
        <w:rPr>
          <w:rFonts w:ascii="Arial" w:hAnsi="Arial" w:cs="Arial"/>
          <w:lang w:val="en-US" w:eastAsia="zh-CN"/>
        </w:rPr>
      </w:pPr>
      <w:r>
        <w:rPr>
          <w:rFonts w:ascii="Arial" w:hAnsi="Arial" w:cs="Arial"/>
          <w:lang w:val="en-US" w:eastAsia="zh-CN"/>
        </w:rPr>
        <w:t xml:space="preserve">TS 38.133, </w:t>
      </w:r>
      <w:r>
        <w:rPr>
          <w:rFonts w:ascii="Arial" w:hAnsi="Arial" w:cs="Arial"/>
          <w:color w:val="000000"/>
          <w:sz w:val="18"/>
          <w:szCs w:val="18"/>
        </w:rPr>
        <w:t>Requirements for support of radio resource management</w:t>
      </w:r>
    </w:p>
    <w:sectPr w:rsidR="009A3CCF" w:rsidRPr="0072532E"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E981" w14:textId="77777777" w:rsidR="004713E3" w:rsidRDefault="004713E3">
      <w:pPr>
        <w:spacing w:after="0"/>
      </w:pPr>
      <w:r>
        <w:separator/>
      </w:r>
    </w:p>
  </w:endnote>
  <w:endnote w:type="continuationSeparator" w:id="0">
    <w:p w14:paraId="087E2FBD" w14:textId="77777777" w:rsidR="004713E3" w:rsidRDefault="00471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7A01F" w14:textId="77777777" w:rsidR="004713E3" w:rsidRDefault="004713E3">
      <w:pPr>
        <w:spacing w:after="0"/>
      </w:pPr>
      <w:r>
        <w:separator/>
      </w:r>
    </w:p>
  </w:footnote>
  <w:footnote w:type="continuationSeparator" w:id="0">
    <w:p w14:paraId="233ECD00" w14:textId="77777777" w:rsidR="004713E3" w:rsidRDefault="004713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21BCE"/>
    <w:multiLevelType w:val="hybridMultilevel"/>
    <w:tmpl w:val="D842F2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E0650F3"/>
    <w:multiLevelType w:val="hybridMultilevel"/>
    <w:tmpl w:val="66E035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9"/>
  </w:num>
  <w:num w:numId="2" w16cid:durableId="775950945">
    <w:abstractNumId w:val="5"/>
  </w:num>
  <w:num w:numId="3" w16cid:durableId="1829443946">
    <w:abstractNumId w:val="1"/>
  </w:num>
  <w:num w:numId="4" w16cid:durableId="774908576">
    <w:abstractNumId w:val="10"/>
  </w:num>
  <w:num w:numId="5" w16cid:durableId="1080978509">
    <w:abstractNumId w:val="0"/>
  </w:num>
  <w:num w:numId="6" w16cid:durableId="773286612">
    <w:abstractNumId w:val="7"/>
  </w:num>
  <w:num w:numId="7" w16cid:durableId="1963880627">
    <w:abstractNumId w:val="2"/>
  </w:num>
  <w:num w:numId="8" w16cid:durableId="1628469955">
    <w:abstractNumId w:val="14"/>
  </w:num>
  <w:num w:numId="9" w16cid:durableId="1449665800">
    <w:abstractNumId w:val="12"/>
  </w:num>
  <w:num w:numId="10" w16cid:durableId="1820418250">
    <w:abstractNumId w:val="13"/>
  </w:num>
  <w:num w:numId="11" w16cid:durableId="1629437058">
    <w:abstractNumId w:val="11"/>
  </w:num>
  <w:num w:numId="12" w16cid:durableId="656227977">
    <w:abstractNumId w:val="6"/>
  </w:num>
  <w:num w:numId="13" w16cid:durableId="425343689">
    <w:abstractNumId w:val="3"/>
  </w:num>
  <w:num w:numId="14" w16cid:durableId="1543904327">
    <w:abstractNumId w:val="4"/>
  </w:num>
  <w:num w:numId="15" w16cid:durableId="76076026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3044"/>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80C"/>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3F9"/>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3B74"/>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5C2F"/>
    <w:rsid w:val="00456024"/>
    <w:rsid w:val="00460486"/>
    <w:rsid w:val="004611B2"/>
    <w:rsid w:val="004655DA"/>
    <w:rsid w:val="00465821"/>
    <w:rsid w:val="00466178"/>
    <w:rsid w:val="00467F8A"/>
    <w:rsid w:val="004713E3"/>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1F2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0998"/>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0FB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547"/>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080"/>
    <w:rsid w:val="00887208"/>
    <w:rsid w:val="0088748B"/>
    <w:rsid w:val="008900D9"/>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B3947"/>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381"/>
    <w:rsid w:val="00992625"/>
    <w:rsid w:val="009939FD"/>
    <w:rsid w:val="00994C9C"/>
    <w:rsid w:val="0099560E"/>
    <w:rsid w:val="00995B20"/>
    <w:rsid w:val="009971A7"/>
    <w:rsid w:val="009971E2"/>
    <w:rsid w:val="00997B88"/>
    <w:rsid w:val="009A1559"/>
    <w:rsid w:val="009A190D"/>
    <w:rsid w:val="009A37B4"/>
    <w:rsid w:val="009A3CCF"/>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BBA"/>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6AAC"/>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46A3"/>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2E34"/>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1DCD"/>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26</cp:revision>
  <cp:lastPrinted>2019-01-22T03:27:00Z</cp:lastPrinted>
  <dcterms:created xsi:type="dcterms:W3CDTF">2022-09-30T18:21:00Z</dcterms:created>
  <dcterms:modified xsi:type="dcterms:W3CDTF">2023-02-17T20:15:00Z</dcterms:modified>
</cp:coreProperties>
</file>