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C03" w:rsidRDefault="009D145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  <w:r>
          <w:rPr>
            <w:rFonts w:hint="eastAsia"/>
            <w:b/>
            <w:sz w:val="24"/>
            <w:lang w:val="en-US" w:eastAsia="zh-CN"/>
          </w:rPr>
          <w:t>2</w:t>
        </w:r>
      </w:fldSimple>
      <w:r>
        <w:rPr>
          <w:b/>
          <w:i/>
          <w:sz w:val="28"/>
        </w:rPr>
        <w:tab/>
      </w:r>
      <w:fldSimple w:instr=" DOCPROPERTY  Tdoc#  \* MERGEFORMAT ">
        <w:r w:rsidR="00383777">
          <w:rPr>
            <w:rFonts w:hint="eastAsia"/>
            <w:b/>
            <w:i/>
            <w:sz w:val="28"/>
            <w:lang w:eastAsia="zh-CN"/>
          </w:rPr>
          <w:t>R1-2301</w:t>
        </w:r>
        <w:r w:rsidR="001B2493">
          <w:rPr>
            <w:rFonts w:hint="eastAsia"/>
            <w:b/>
            <w:i/>
            <w:sz w:val="28"/>
            <w:lang w:eastAsia="zh-CN"/>
          </w:rPr>
          <w:t>316</w:t>
        </w:r>
      </w:fldSimple>
    </w:p>
    <w:p w:rsidR="00E95C03" w:rsidRDefault="009D145C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Athens, Greece, February 27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- 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42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5C03" w:rsidRDefault="00F67885" w:rsidP="00BA35F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9D145C">
                <w:rPr>
                  <w:rFonts w:hint="eastAsia"/>
                  <w:b/>
                  <w:sz w:val="28"/>
                  <w:lang w:eastAsia="zh-CN"/>
                </w:rPr>
                <w:t>38.21</w:t>
              </w:r>
              <w:r w:rsidR="00BA35F0">
                <w:rPr>
                  <w:rFonts w:hint="eastAsia"/>
                  <w:b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5C03" w:rsidRDefault="009D14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E95C03" w:rsidRDefault="009D145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E95C03" w:rsidRDefault="009D14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5C03" w:rsidRDefault="00F67885" w:rsidP="0038377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D145C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383777"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 w:rsidR="009D145C">
                <w:rPr>
                  <w:rFonts w:hint="eastAsia"/>
                  <w:b/>
                  <w:sz w:val="28"/>
                  <w:lang w:eastAsia="zh-CN"/>
                </w:rPr>
                <w:t>.</w:t>
              </w:r>
              <w:r w:rsidR="00383777">
                <w:rPr>
                  <w:rFonts w:hint="eastAsia"/>
                  <w:b/>
                  <w:sz w:val="28"/>
                  <w:lang w:val="en-US" w:eastAsia="zh-CN"/>
                </w:rPr>
                <w:t>12</w:t>
              </w:r>
              <w:r w:rsidR="009D145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C03">
        <w:tc>
          <w:tcPr>
            <w:tcW w:w="9641" w:type="dxa"/>
            <w:gridSpan w:val="9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95C03" w:rsidRDefault="00E95C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C03">
        <w:tc>
          <w:tcPr>
            <w:tcW w:w="2835" w:type="dxa"/>
          </w:tcPr>
          <w:p w:rsidR="00E95C03" w:rsidRDefault="009D1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5C03" w:rsidRDefault="00E95C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C03">
        <w:tc>
          <w:tcPr>
            <w:tcW w:w="9640" w:type="dxa"/>
            <w:gridSpan w:val="11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BA35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A35F0">
              <w:rPr>
                <w:lang w:eastAsia="zh-CN"/>
              </w:rPr>
              <w:t>Corrections on RSRP measurement in TS 38.214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Sanechips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5C03" w:rsidRDefault="00E51D52" w:rsidP="00E51D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1D52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E95C03" w:rsidRDefault="00E95C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5C03" w:rsidRDefault="00F67885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9D145C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5C03" w:rsidRDefault="00E95C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063D4E">
              <w:rPr>
                <w:rFonts w:hint="eastAsia"/>
                <w:lang w:val="en-US" w:eastAsia="zh-CN"/>
              </w:rPr>
              <w:t>6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5C03" w:rsidRDefault="009D14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95C03">
        <w:tc>
          <w:tcPr>
            <w:tcW w:w="1843" w:type="dxa"/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FD0E64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The specification expression for </w:t>
            </w:r>
            <w:r w:rsidR="00871636">
              <w:rPr>
                <w:rFonts w:eastAsia="宋体" w:cs="Arial" w:hint="eastAsia"/>
                <w:lang w:val="en-US" w:eastAsia="zh-CN"/>
              </w:rPr>
              <w:t xml:space="preserve">PSCCH </w:t>
            </w:r>
            <w:r>
              <w:rPr>
                <w:rFonts w:eastAsia="宋体" w:cs="Arial" w:hint="eastAsia"/>
                <w:lang w:val="en-US" w:eastAsia="zh-CN"/>
              </w:rPr>
              <w:t>RSRP measurement</w:t>
            </w:r>
            <w:r w:rsidR="00871636">
              <w:rPr>
                <w:rFonts w:eastAsia="宋体" w:cs="Arial" w:hint="eastAsia"/>
                <w:lang w:val="en-US" w:eastAsia="zh-CN"/>
              </w:rPr>
              <w:t xml:space="preserve"> is incorrect.</w:t>
            </w:r>
          </w:p>
          <w:p w:rsidR="00E95C03" w:rsidRDefault="00E95C03" w:rsidP="00170DE7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5C03" w:rsidRDefault="00871636" w:rsidP="00F32D35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>Fixing the error in the relevant specification text.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F32D35" w:rsidP="00F32D35">
            <w:pPr>
              <w:pStyle w:val="CRCoverPage"/>
              <w:tabs>
                <w:tab w:val="left" w:pos="4548"/>
              </w:tabs>
              <w:spacing w:after="0"/>
              <w:ind w:firstLineChars="200" w:firstLine="160"/>
              <w:rPr>
                <w:sz w:val="8"/>
                <w:szCs w:val="8"/>
                <w:lang w:eastAsia="zh-CN"/>
              </w:rPr>
            </w:pPr>
            <w:r>
              <w:rPr>
                <w:sz w:val="8"/>
                <w:szCs w:val="8"/>
                <w:lang w:eastAsia="zh-CN"/>
              </w:rPr>
              <w:tab/>
            </w:r>
            <w:r>
              <w:rPr>
                <w:rFonts w:hint="eastAsia"/>
                <w:sz w:val="8"/>
                <w:szCs w:val="8"/>
                <w:lang w:eastAsia="zh-CN"/>
              </w:rPr>
              <w:t>se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871636" w:rsidP="0087163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The specification expression for </w:t>
            </w:r>
            <w:r>
              <w:rPr>
                <w:rFonts w:eastAsia="宋体" w:cs="Arial" w:hint="eastAsia"/>
                <w:lang w:val="en-US" w:eastAsia="zh-CN"/>
              </w:rPr>
              <w:t xml:space="preserve">PSCCH </w:t>
            </w:r>
            <w:r>
              <w:rPr>
                <w:rFonts w:eastAsia="宋体" w:cs="Arial" w:hint="eastAsia"/>
                <w:lang w:val="en-US" w:eastAsia="zh-CN"/>
              </w:rPr>
              <w:t>RSRP measurement remains  incorrect.</w:t>
            </w:r>
          </w:p>
        </w:tc>
      </w:tr>
      <w:tr w:rsidR="00E95C03">
        <w:tc>
          <w:tcPr>
            <w:tcW w:w="2694" w:type="dxa"/>
            <w:gridSpan w:val="2"/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D72B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8.4.2.1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95C03" w:rsidRDefault="00E95C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5C03" w:rsidRDefault="00E95C03">
            <w:pPr>
              <w:pStyle w:val="CRCoverPage"/>
              <w:spacing w:after="0"/>
              <w:ind w:left="99"/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E95C03">
            <w:pPr>
              <w:pStyle w:val="CRCoverPage"/>
              <w:spacing w:after="0"/>
              <w:ind w:left="100"/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95C03" w:rsidRDefault="00E95C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E95C03">
            <w:pPr>
              <w:pStyle w:val="CRCoverPage"/>
              <w:spacing w:after="0"/>
              <w:ind w:left="100"/>
            </w:pPr>
          </w:p>
        </w:tc>
      </w:tr>
    </w:tbl>
    <w:p w:rsidR="00E95C03" w:rsidRDefault="00E95C03">
      <w:pPr>
        <w:pStyle w:val="CRCoverPage"/>
        <w:spacing w:after="0"/>
        <w:rPr>
          <w:sz w:val="8"/>
          <w:szCs w:val="8"/>
        </w:rPr>
      </w:pPr>
    </w:p>
    <w:p w:rsidR="00E95C03" w:rsidRDefault="00E95C03">
      <w:pPr>
        <w:sectPr w:rsidR="00E95C0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95C03" w:rsidRDefault="009D145C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:rsidR="00871636" w:rsidRDefault="00871636" w:rsidP="00871636">
      <w:pPr>
        <w:pStyle w:val="3"/>
        <w:rPr>
          <w:color w:val="000000"/>
        </w:rPr>
      </w:pPr>
      <w:bookmarkStart w:id="1" w:name="_Toc122105227"/>
      <w:bookmarkStart w:id="2" w:name="_Toc45810666"/>
      <w:bookmarkStart w:id="3" w:name="_Toc36645616"/>
      <w:bookmarkStart w:id="4" w:name="_Toc29674385"/>
      <w:bookmarkStart w:id="5" w:name="_Toc29673392"/>
      <w:bookmarkStart w:id="6" w:name="_Toc29673251"/>
      <w:r>
        <w:rPr>
          <w:color w:val="000000"/>
        </w:rPr>
        <w:t>8.4.2</w:t>
      </w:r>
      <w:r>
        <w:rPr>
          <w:color w:val="000000"/>
        </w:rPr>
        <w:tab/>
        <w:t>DM-RS reception procedure for RSRP computation</w:t>
      </w:r>
      <w:bookmarkEnd w:id="1"/>
      <w:bookmarkEnd w:id="2"/>
      <w:bookmarkEnd w:id="3"/>
      <w:bookmarkEnd w:id="4"/>
      <w:bookmarkEnd w:id="5"/>
      <w:bookmarkEnd w:id="6"/>
    </w:p>
    <w:p w:rsidR="00871636" w:rsidRDefault="00871636" w:rsidP="0087163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RSRP for resource selection in sidelink resource allocation mode 2</w:t>
      </w:r>
    </w:p>
    <w:p w:rsidR="00871636" w:rsidRDefault="00871636" w:rsidP="00871636">
      <w:r>
        <w:t xml:space="preserve">In sidelink resource allocation mode 2, the UE measures RSRP for resource selection as follows: </w:t>
      </w:r>
    </w:p>
    <w:p w:rsidR="00871636" w:rsidRDefault="00871636" w:rsidP="00871636">
      <w:pPr>
        <w:pStyle w:val="B1"/>
      </w:pPr>
      <w:r>
        <w:t>-</w:t>
      </w:r>
      <w:r>
        <w:tab/>
        <w:t xml:space="preserve">PSSCH-RSRP </w:t>
      </w:r>
      <w:r>
        <w:rPr>
          <w:rFonts w:eastAsia="Malgun Gothic"/>
          <w:lang w:eastAsia="ko-KR"/>
        </w:rPr>
        <w:t>over the DM-RS resource elements for the PSSCH according to the received SCI format 1-A</w:t>
      </w:r>
      <w:r>
        <w:t xml:space="preserve"> if higher layer parameter </w:t>
      </w:r>
      <w:r>
        <w:rPr>
          <w:i/>
        </w:rPr>
        <w:t>sl-RS-ForSensing</w:t>
      </w:r>
      <w:r>
        <w:t xml:space="preserve"> is set to </w:t>
      </w:r>
      <w:r>
        <w:rPr>
          <w:lang w:val="en-US"/>
        </w:rPr>
        <w:t>'</w:t>
      </w:r>
      <w:r>
        <w:rPr>
          <w:iCs/>
        </w:rPr>
        <w:t>pssch</w:t>
      </w:r>
      <w:r>
        <w:rPr>
          <w:iCs/>
          <w:lang w:val="en-US"/>
        </w:rPr>
        <w:t>'</w:t>
      </w:r>
      <w:r>
        <w:t xml:space="preserve">, and </w:t>
      </w:r>
    </w:p>
    <w:p w:rsidR="00871636" w:rsidRDefault="00871636" w:rsidP="00871636">
      <w:pPr>
        <w:pStyle w:val="B1"/>
      </w:pPr>
      <w:r>
        <w:t>-</w:t>
      </w:r>
      <w:r>
        <w:tab/>
        <w:t xml:space="preserve">PSCCH-RSRP over the DM-RS </w:t>
      </w:r>
      <w:r>
        <w:rPr>
          <w:rFonts w:eastAsia="Malgun Gothic"/>
          <w:lang w:eastAsia="ko-KR"/>
        </w:rPr>
        <w:t xml:space="preserve">resource elements for the PSCCH carrying </w:t>
      </w:r>
      <w:del w:id="7" w:author="ZTE" w:date="2023-02-17T13:43:00Z">
        <w:r w:rsidDel="00871636">
          <w:rPr>
            <w:rFonts w:eastAsia="Malgun Gothic"/>
            <w:lang w:eastAsia="ko-KR"/>
          </w:rPr>
          <w:delText xml:space="preserve">to </w:delText>
        </w:r>
      </w:del>
      <w:r>
        <w:rPr>
          <w:rFonts w:eastAsia="Malgun Gothic"/>
          <w:lang w:eastAsia="ko-KR"/>
        </w:rPr>
        <w:t xml:space="preserve">the received SCI format 1-A </w:t>
      </w:r>
      <w:r>
        <w:t xml:space="preserve">if higher layer parameter </w:t>
      </w:r>
      <w:r>
        <w:rPr>
          <w:i/>
        </w:rPr>
        <w:t>sl-RS-ForSensing</w:t>
      </w:r>
      <w:r>
        <w:t xml:space="preserve"> is set to </w:t>
      </w:r>
      <w:r>
        <w:rPr>
          <w:lang w:val="en-US"/>
        </w:rPr>
        <w:t>'</w:t>
      </w:r>
      <w:r>
        <w:rPr>
          <w:iCs/>
        </w:rPr>
        <w:t>pscch</w:t>
      </w:r>
      <w:r>
        <w:rPr>
          <w:i/>
          <w:lang w:val="en-US"/>
        </w:rPr>
        <w:t>'</w:t>
      </w:r>
      <w:r>
        <w:t>.</w:t>
      </w:r>
    </w:p>
    <w:p w:rsidR="00170DE7" w:rsidRDefault="00170DE7" w:rsidP="00170DE7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 Unchanged parts are omitted &gt;</w:t>
      </w:r>
    </w:p>
    <w:p w:rsidR="00170DE7" w:rsidRDefault="00170DE7" w:rsidP="00170DE7">
      <w:pPr>
        <w:pStyle w:val="B4"/>
        <w:rPr>
          <w:lang w:eastAsia="zh-CN"/>
        </w:rPr>
      </w:pPr>
    </w:p>
    <w:p w:rsidR="00E95C03" w:rsidRDefault="00E95C03"/>
    <w:sectPr w:rsidR="00E95C03" w:rsidSect="00E95C0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E6D" w:rsidRDefault="00A31E6D" w:rsidP="00E95C03">
      <w:pPr>
        <w:spacing w:after="0"/>
      </w:pPr>
      <w:r>
        <w:separator/>
      </w:r>
    </w:p>
  </w:endnote>
  <w:endnote w:type="continuationSeparator" w:id="0">
    <w:p w:rsidR="00A31E6D" w:rsidRDefault="00A31E6D" w:rsidP="00E95C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E6D" w:rsidRDefault="00A31E6D">
      <w:pPr>
        <w:spacing w:after="0"/>
      </w:pPr>
      <w:r>
        <w:separator/>
      </w:r>
    </w:p>
  </w:footnote>
  <w:footnote w:type="continuationSeparator" w:id="0">
    <w:p w:rsidR="00A31E6D" w:rsidRDefault="00A31E6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C03" w:rsidRDefault="009D145C">
    <w:r>
      <w:t xml:space="preserve">Page </w:t>
    </w:r>
    <w:r w:rsidR="00F67885">
      <w:fldChar w:fldCharType="begin"/>
    </w:r>
    <w:r>
      <w:instrText>PAGE</w:instrText>
    </w:r>
    <w:r w:rsidR="00F67885">
      <w:fldChar w:fldCharType="separate"/>
    </w:r>
    <w:r>
      <w:t>1</w:t>
    </w:r>
    <w:r w:rsidR="00F6788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C03" w:rsidRDefault="00E95C0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C03" w:rsidRDefault="009D145C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C03" w:rsidRDefault="00E95C0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4AAD87"/>
    <w:multiLevelType w:val="singleLevel"/>
    <w:tmpl w:val="CE4AAD87"/>
    <w:lvl w:ilvl="0">
      <w:start w:val="1"/>
      <w:numFmt w:val="decimal"/>
      <w:suff w:val="space"/>
      <w:lvlText w:val="%1."/>
      <w:lvlJc w:val="left"/>
    </w:lvl>
  </w:abstractNum>
  <w:abstractNum w:abstractNumId="1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68B5AAAA"/>
    <w:multiLevelType w:val="singleLevel"/>
    <w:tmpl w:val="68B5AAAA"/>
    <w:lvl w:ilvl="0">
      <w:start w:val="1"/>
      <w:numFmt w:val="decimal"/>
      <w:suff w:val="space"/>
      <w:lvlText w:val="%1."/>
      <w:lvlJc w:val="left"/>
    </w:lvl>
  </w:abstractNum>
  <w:abstractNum w:abstractNumId="3">
    <w:nsid w:val="6CA00DC8"/>
    <w:multiLevelType w:val="hybridMultilevel"/>
    <w:tmpl w:val="D616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4B16FED"/>
    <w:multiLevelType w:val="multilevel"/>
    <w:tmpl w:val="74B16FE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0AD2"/>
    <w:rsid w:val="00063D4E"/>
    <w:rsid w:val="00096BEB"/>
    <w:rsid w:val="000A6394"/>
    <w:rsid w:val="000B7FED"/>
    <w:rsid w:val="000C038A"/>
    <w:rsid w:val="000C6598"/>
    <w:rsid w:val="000D44B3"/>
    <w:rsid w:val="00145D43"/>
    <w:rsid w:val="00170DE7"/>
    <w:rsid w:val="00192C46"/>
    <w:rsid w:val="001A08B3"/>
    <w:rsid w:val="001A7B60"/>
    <w:rsid w:val="001B2493"/>
    <w:rsid w:val="001B52F0"/>
    <w:rsid w:val="001B7A65"/>
    <w:rsid w:val="001E41F3"/>
    <w:rsid w:val="00223FA8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609EF"/>
    <w:rsid w:val="0036231A"/>
    <w:rsid w:val="00374DD4"/>
    <w:rsid w:val="00383777"/>
    <w:rsid w:val="003E1A36"/>
    <w:rsid w:val="00410371"/>
    <w:rsid w:val="004242F1"/>
    <w:rsid w:val="00437833"/>
    <w:rsid w:val="00475AC8"/>
    <w:rsid w:val="004B75B7"/>
    <w:rsid w:val="004E2071"/>
    <w:rsid w:val="004E3B21"/>
    <w:rsid w:val="005141D9"/>
    <w:rsid w:val="0051580D"/>
    <w:rsid w:val="00527490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169A0"/>
    <w:rsid w:val="00723BA1"/>
    <w:rsid w:val="00792342"/>
    <w:rsid w:val="007977A8"/>
    <w:rsid w:val="007B512A"/>
    <w:rsid w:val="007C2097"/>
    <w:rsid w:val="007D6A07"/>
    <w:rsid w:val="007F7259"/>
    <w:rsid w:val="008040A8"/>
    <w:rsid w:val="008279FA"/>
    <w:rsid w:val="00855879"/>
    <w:rsid w:val="008626E7"/>
    <w:rsid w:val="00870EE7"/>
    <w:rsid w:val="00871636"/>
    <w:rsid w:val="008863B9"/>
    <w:rsid w:val="00890E6D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45C"/>
    <w:rsid w:val="009E3297"/>
    <w:rsid w:val="009F734F"/>
    <w:rsid w:val="00A246B6"/>
    <w:rsid w:val="00A31E6D"/>
    <w:rsid w:val="00A47E70"/>
    <w:rsid w:val="00A5081F"/>
    <w:rsid w:val="00A50CF0"/>
    <w:rsid w:val="00A7671C"/>
    <w:rsid w:val="00A96B69"/>
    <w:rsid w:val="00AA2CBC"/>
    <w:rsid w:val="00AC5820"/>
    <w:rsid w:val="00AD1CD8"/>
    <w:rsid w:val="00B12B8B"/>
    <w:rsid w:val="00B258BB"/>
    <w:rsid w:val="00B351C6"/>
    <w:rsid w:val="00B67B97"/>
    <w:rsid w:val="00B968C8"/>
    <w:rsid w:val="00BA35F0"/>
    <w:rsid w:val="00BA3EC5"/>
    <w:rsid w:val="00BA51D9"/>
    <w:rsid w:val="00BB1CA6"/>
    <w:rsid w:val="00BB5DFC"/>
    <w:rsid w:val="00BD279D"/>
    <w:rsid w:val="00BD6BB8"/>
    <w:rsid w:val="00C164C6"/>
    <w:rsid w:val="00C66BA2"/>
    <w:rsid w:val="00C870F6"/>
    <w:rsid w:val="00C950F5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2BEE"/>
    <w:rsid w:val="00D7485E"/>
    <w:rsid w:val="00D84AE9"/>
    <w:rsid w:val="00D977A8"/>
    <w:rsid w:val="00DA473B"/>
    <w:rsid w:val="00DE34CF"/>
    <w:rsid w:val="00DF7B3D"/>
    <w:rsid w:val="00E13F3D"/>
    <w:rsid w:val="00E15CD3"/>
    <w:rsid w:val="00E34898"/>
    <w:rsid w:val="00E51D52"/>
    <w:rsid w:val="00E82F04"/>
    <w:rsid w:val="00E86A0D"/>
    <w:rsid w:val="00E95C03"/>
    <w:rsid w:val="00EA2116"/>
    <w:rsid w:val="00EB09B7"/>
    <w:rsid w:val="00EB38BC"/>
    <w:rsid w:val="00EE7691"/>
    <w:rsid w:val="00EE7D7C"/>
    <w:rsid w:val="00F16544"/>
    <w:rsid w:val="00F25D98"/>
    <w:rsid w:val="00F300FB"/>
    <w:rsid w:val="00F31AC0"/>
    <w:rsid w:val="00F32D35"/>
    <w:rsid w:val="00F67885"/>
    <w:rsid w:val="00F723A0"/>
    <w:rsid w:val="00FA7A1A"/>
    <w:rsid w:val="00FB6386"/>
    <w:rsid w:val="00FD0E64"/>
    <w:rsid w:val="027226DE"/>
    <w:rsid w:val="02CB2AF9"/>
    <w:rsid w:val="032308E1"/>
    <w:rsid w:val="03D02352"/>
    <w:rsid w:val="07773B8C"/>
    <w:rsid w:val="11A5107F"/>
    <w:rsid w:val="124B06BC"/>
    <w:rsid w:val="1E6467AF"/>
    <w:rsid w:val="24D90350"/>
    <w:rsid w:val="271505A6"/>
    <w:rsid w:val="2D7C1553"/>
    <w:rsid w:val="2E163B15"/>
    <w:rsid w:val="3316259B"/>
    <w:rsid w:val="35284FBC"/>
    <w:rsid w:val="35EE3D4F"/>
    <w:rsid w:val="44C430F8"/>
    <w:rsid w:val="47642818"/>
    <w:rsid w:val="47E573D7"/>
    <w:rsid w:val="4CB0777C"/>
    <w:rsid w:val="4E2C7D07"/>
    <w:rsid w:val="56E90AA3"/>
    <w:rsid w:val="5B207DE1"/>
    <w:rsid w:val="5E3A20D7"/>
    <w:rsid w:val="66F529F9"/>
    <w:rsid w:val="69097425"/>
    <w:rsid w:val="7445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9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5C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rsid w:val="00E95C0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95C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C0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C0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95C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95C03"/>
    <w:pPr>
      <w:outlineLvl w:val="5"/>
    </w:pPr>
  </w:style>
  <w:style w:type="paragraph" w:styleId="7">
    <w:name w:val="heading 7"/>
    <w:basedOn w:val="H6"/>
    <w:next w:val="a"/>
    <w:qFormat/>
    <w:rsid w:val="00E95C03"/>
    <w:pPr>
      <w:outlineLvl w:val="6"/>
    </w:pPr>
  </w:style>
  <w:style w:type="paragraph" w:styleId="8">
    <w:name w:val="heading 8"/>
    <w:basedOn w:val="1"/>
    <w:next w:val="a"/>
    <w:qFormat/>
    <w:rsid w:val="00E95C0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95C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95C0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95C03"/>
    <w:pPr>
      <w:ind w:left="1135"/>
    </w:pPr>
  </w:style>
  <w:style w:type="paragraph" w:styleId="20">
    <w:name w:val="List 2"/>
    <w:basedOn w:val="a3"/>
    <w:qFormat/>
    <w:rsid w:val="00E95C03"/>
    <w:pPr>
      <w:ind w:left="851"/>
    </w:pPr>
  </w:style>
  <w:style w:type="paragraph" w:styleId="a3">
    <w:name w:val="List"/>
    <w:basedOn w:val="a"/>
    <w:qFormat/>
    <w:rsid w:val="00E95C03"/>
    <w:pPr>
      <w:ind w:left="568" w:hanging="284"/>
    </w:pPr>
  </w:style>
  <w:style w:type="paragraph" w:styleId="70">
    <w:name w:val="toc 7"/>
    <w:basedOn w:val="60"/>
    <w:next w:val="a"/>
    <w:semiHidden/>
    <w:qFormat/>
    <w:rsid w:val="00E95C03"/>
    <w:pPr>
      <w:ind w:left="2268" w:hanging="2268"/>
    </w:pPr>
  </w:style>
  <w:style w:type="paragraph" w:styleId="60">
    <w:name w:val="toc 6"/>
    <w:basedOn w:val="50"/>
    <w:next w:val="a"/>
    <w:semiHidden/>
    <w:qFormat/>
    <w:rsid w:val="00E95C03"/>
    <w:pPr>
      <w:ind w:left="1985" w:hanging="1985"/>
    </w:pPr>
  </w:style>
  <w:style w:type="paragraph" w:styleId="50">
    <w:name w:val="toc 5"/>
    <w:basedOn w:val="40"/>
    <w:next w:val="a"/>
    <w:semiHidden/>
    <w:qFormat/>
    <w:rsid w:val="00E95C03"/>
    <w:pPr>
      <w:ind w:left="1701" w:hanging="1701"/>
    </w:pPr>
  </w:style>
  <w:style w:type="paragraph" w:styleId="40">
    <w:name w:val="toc 4"/>
    <w:basedOn w:val="31"/>
    <w:next w:val="a"/>
    <w:semiHidden/>
    <w:qFormat/>
    <w:rsid w:val="00E95C03"/>
    <w:pPr>
      <w:ind w:left="1418" w:hanging="1418"/>
    </w:pPr>
  </w:style>
  <w:style w:type="paragraph" w:styleId="31">
    <w:name w:val="toc 3"/>
    <w:basedOn w:val="21"/>
    <w:next w:val="a"/>
    <w:semiHidden/>
    <w:qFormat/>
    <w:rsid w:val="00E95C03"/>
    <w:pPr>
      <w:ind w:left="1134" w:hanging="1134"/>
    </w:pPr>
  </w:style>
  <w:style w:type="paragraph" w:styleId="21">
    <w:name w:val="toc 2"/>
    <w:basedOn w:val="10"/>
    <w:next w:val="a"/>
    <w:semiHidden/>
    <w:qFormat/>
    <w:rsid w:val="00E95C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95C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E95C03"/>
    <w:pPr>
      <w:ind w:left="851"/>
    </w:pPr>
  </w:style>
  <w:style w:type="paragraph" w:styleId="a4">
    <w:name w:val="List Number"/>
    <w:basedOn w:val="a3"/>
    <w:qFormat/>
    <w:rsid w:val="00E95C03"/>
  </w:style>
  <w:style w:type="paragraph" w:styleId="41">
    <w:name w:val="List Bullet 4"/>
    <w:basedOn w:val="32"/>
    <w:qFormat/>
    <w:rsid w:val="00E95C03"/>
    <w:pPr>
      <w:ind w:left="1418"/>
    </w:pPr>
  </w:style>
  <w:style w:type="paragraph" w:styleId="32">
    <w:name w:val="List Bullet 3"/>
    <w:basedOn w:val="23"/>
    <w:qFormat/>
    <w:rsid w:val="00E95C03"/>
    <w:pPr>
      <w:ind w:left="1135"/>
    </w:pPr>
  </w:style>
  <w:style w:type="paragraph" w:styleId="23">
    <w:name w:val="List Bullet 2"/>
    <w:basedOn w:val="a5"/>
    <w:qFormat/>
    <w:rsid w:val="00E95C03"/>
    <w:pPr>
      <w:ind w:left="851"/>
    </w:pPr>
  </w:style>
  <w:style w:type="paragraph" w:styleId="a5">
    <w:name w:val="List Bullet"/>
    <w:basedOn w:val="a3"/>
    <w:qFormat/>
    <w:rsid w:val="00E95C03"/>
  </w:style>
  <w:style w:type="paragraph" w:styleId="a6">
    <w:name w:val="Document Map"/>
    <w:basedOn w:val="a"/>
    <w:semiHidden/>
    <w:qFormat/>
    <w:rsid w:val="00E95C0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95C03"/>
  </w:style>
  <w:style w:type="paragraph" w:styleId="51">
    <w:name w:val="List Bullet 5"/>
    <w:basedOn w:val="41"/>
    <w:qFormat/>
    <w:rsid w:val="00E95C03"/>
    <w:pPr>
      <w:ind w:left="1702"/>
    </w:pPr>
  </w:style>
  <w:style w:type="paragraph" w:styleId="80">
    <w:name w:val="toc 8"/>
    <w:basedOn w:val="10"/>
    <w:next w:val="a"/>
    <w:semiHidden/>
    <w:qFormat/>
    <w:rsid w:val="00E95C0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E95C0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95C03"/>
    <w:pPr>
      <w:jc w:val="center"/>
    </w:pPr>
    <w:rPr>
      <w:i/>
    </w:rPr>
  </w:style>
  <w:style w:type="paragraph" w:styleId="aa">
    <w:name w:val="header"/>
    <w:qFormat/>
    <w:rsid w:val="00E95C0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95C0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95C03"/>
    <w:pPr>
      <w:ind w:left="1702"/>
    </w:pPr>
  </w:style>
  <w:style w:type="paragraph" w:styleId="42">
    <w:name w:val="List 4"/>
    <w:basedOn w:val="30"/>
    <w:qFormat/>
    <w:rsid w:val="00E95C03"/>
    <w:pPr>
      <w:ind w:left="1418"/>
    </w:pPr>
  </w:style>
  <w:style w:type="paragraph" w:styleId="90">
    <w:name w:val="toc 9"/>
    <w:basedOn w:val="80"/>
    <w:next w:val="a"/>
    <w:semiHidden/>
    <w:qFormat/>
    <w:rsid w:val="00E95C03"/>
    <w:pPr>
      <w:ind w:left="1418" w:hanging="1418"/>
    </w:pPr>
  </w:style>
  <w:style w:type="paragraph" w:styleId="11">
    <w:name w:val="index 1"/>
    <w:basedOn w:val="a"/>
    <w:next w:val="a"/>
    <w:semiHidden/>
    <w:qFormat/>
    <w:rsid w:val="00E95C0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95C03"/>
    <w:pPr>
      <w:ind w:left="284"/>
    </w:pPr>
  </w:style>
  <w:style w:type="paragraph" w:styleId="ac">
    <w:name w:val="annotation subject"/>
    <w:basedOn w:val="a7"/>
    <w:next w:val="a7"/>
    <w:semiHidden/>
    <w:qFormat/>
    <w:rsid w:val="00E95C03"/>
    <w:rPr>
      <w:b/>
      <w:bCs/>
    </w:rPr>
  </w:style>
  <w:style w:type="table" w:styleId="ad">
    <w:name w:val="Table Grid"/>
    <w:basedOn w:val="a1"/>
    <w:uiPriority w:val="99"/>
    <w:semiHidden/>
    <w:unhideWhenUsed/>
    <w:qFormat/>
    <w:rsid w:val="00E95C0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sid w:val="00E95C03"/>
    <w:rPr>
      <w:color w:val="800080"/>
      <w:u w:val="single"/>
    </w:rPr>
  </w:style>
  <w:style w:type="character" w:styleId="af">
    <w:name w:val="Hyperlink"/>
    <w:qFormat/>
    <w:rsid w:val="00E95C03"/>
    <w:rPr>
      <w:color w:val="0000FF"/>
      <w:u w:val="single"/>
    </w:rPr>
  </w:style>
  <w:style w:type="character" w:styleId="af0">
    <w:name w:val="annotation reference"/>
    <w:semiHidden/>
    <w:qFormat/>
    <w:rsid w:val="00E95C03"/>
    <w:rPr>
      <w:sz w:val="16"/>
    </w:rPr>
  </w:style>
  <w:style w:type="character" w:styleId="af1">
    <w:name w:val="footnote reference"/>
    <w:semiHidden/>
    <w:qFormat/>
    <w:rsid w:val="00E95C03"/>
    <w:rPr>
      <w:b/>
      <w:position w:val="6"/>
      <w:sz w:val="16"/>
    </w:rPr>
  </w:style>
  <w:style w:type="paragraph" w:customStyle="1" w:styleId="ZT">
    <w:name w:val="ZT"/>
    <w:qFormat/>
    <w:rsid w:val="00E95C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E95C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E95C03"/>
    <w:pPr>
      <w:outlineLvl w:val="9"/>
    </w:pPr>
  </w:style>
  <w:style w:type="paragraph" w:customStyle="1" w:styleId="TAH">
    <w:name w:val="TAH"/>
    <w:basedOn w:val="TAC"/>
    <w:qFormat/>
    <w:rsid w:val="00E95C03"/>
    <w:rPr>
      <w:b/>
    </w:rPr>
  </w:style>
  <w:style w:type="paragraph" w:customStyle="1" w:styleId="TAC">
    <w:name w:val="TAC"/>
    <w:basedOn w:val="TAL"/>
    <w:qFormat/>
    <w:rsid w:val="00E95C03"/>
    <w:pPr>
      <w:jc w:val="center"/>
    </w:pPr>
  </w:style>
  <w:style w:type="paragraph" w:customStyle="1" w:styleId="TAL">
    <w:name w:val="TAL"/>
    <w:basedOn w:val="a"/>
    <w:qFormat/>
    <w:rsid w:val="00E95C0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95C03"/>
    <w:pPr>
      <w:keepNext w:val="0"/>
      <w:spacing w:before="0" w:after="240"/>
    </w:pPr>
  </w:style>
  <w:style w:type="paragraph" w:customStyle="1" w:styleId="TH">
    <w:name w:val="TH"/>
    <w:basedOn w:val="a"/>
    <w:qFormat/>
    <w:rsid w:val="00E95C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E95C03"/>
    <w:pPr>
      <w:keepLines/>
      <w:ind w:left="1135" w:hanging="851"/>
    </w:pPr>
  </w:style>
  <w:style w:type="paragraph" w:customStyle="1" w:styleId="EX">
    <w:name w:val="EX"/>
    <w:basedOn w:val="a"/>
    <w:qFormat/>
    <w:rsid w:val="00E95C03"/>
    <w:pPr>
      <w:keepLines/>
      <w:ind w:left="1702" w:hanging="1418"/>
    </w:pPr>
  </w:style>
  <w:style w:type="paragraph" w:customStyle="1" w:styleId="FP">
    <w:name w:val="FP"/>
    <w:basedOn w:val="a"/>
    <w:qFormat/>
    <w:rsid w:val="00E95C03"/>
    <w:pPr>
      <w:spacing w:after="0"/>
    </w:pPr>
  </w:style>
  <w:style w:type="paragraph" w:customStyle="1" w:styleId="LD">
    <w:name w:val="LD"/>
    <w:qFormat/>
    <w:rsid w:val="00E95C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E95C03"/>
    <w:pPr>
      <w:spacing w:after="0"/>
    </w:pPr>
  </w:style>
  <w:style w:type="paragraph" w:customStyle="1" w:styleId="EW">
    <w:name w:val="EW"/>
    <w:basedOn w:val="EX"/>
    <w:qFormat/>
    <w:rsid w:val="00E95C03"/>
    <w:pPr>
      <w:spacing w:after="0"/>
    </w:pPr>
  </w:style>
  <w:style w:type="paragraph" w:customStyle="1" w:styleId="EQ">
    <w:name w:val="EQ"/>
    <w:basedOn w:val="a"/>
    <w:next w:val="a"/>
    <w:qFormat/>
    <w:rsid w:val="00E95C0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95C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95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95C03"/>
    <w:pPr>
      <w:jc w:val="right"/>
    </w:pPr>
  </w:style>
  <w:style w:type="paragraph" w:customStyle="1" w:styleId="TAN">
    <w:name w:val="TAN"/>
    <w:basedOn w:val="TAL"/>
    <w:qFormat/>
    <w:rsid w:val="00E95C03"/>
    <w:pPr>
      <w:ind w:left="851" w:hanging="851"/>
    </w:pPr>
  </w:style>
  <w:style w:type="paragraph" w:customStyle="1" w:styleId="ZA">
    <w:name w:val="ZA"/>
    <w:qFormat/>
    <w:rsid w:val="00E95C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E95C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E95C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E95C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E95C03"/>
    <w:pPr>
      <w:framePr w:wrap="notBeside" w:y="16161"/>
    </w:pPr>
  </w:style>
  <w:style w:type="character" w:customStyle="1" w:styleId="ZGSM">
    <w:name w:val="ZGSM"/>
    <w:qFormat/>
    <w:rsid w:val="00E95C03"/>
  </w:style>
  <w:style w:type="paragraph" w:customStyle="1" w:styleId="ZG">
    <w:name w:val="ZG"/>
    <w:qFormat/>
    <w:rsid w:val="00E95C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E95C03"/>
    <w:rPr>
      <w:color w:val="FF0000"/>
    </w:rPr>
  </w:style>
  <w:style w:type="paragraph" w:customStyle="1" w:styleId="B1">
    <w:name w:val="B1"/>
    <w:basedOn w:val="a3"/>
    <w:link w:val="B1Zchn"/>
    <w:qFormat/>
    <w:rsid w:val="00E95C03"/>
  </w:style>
  <w:style w:type="paragraph" w:customStyle="1" w:styleId="B2">
    <w:name w:val="B2"/>
    <w:basedOn w:val="20"/>
    <w:link w:val="B2Char"/>
    <w:qFormat/>
    <w:rsid w:val="00E95C03"/>
  </w:style>
  <w:style w:type="paragraph" w:customStyle="1" w:styleId="B3">
    <w:name w:val="B3"/>
    <w:basedOn w:val="30"/>
    <w:link w:val="B3Char"/>
    <w:qFormat/>
    <w:rsid w:val="00E95C03"/>
  </w:style>
  <w:style w:type="paragraph" w:customStyle="1" w:styleId="B4">
    <w:name w:val="B4"/>
    <w:basedOn w:val="42"/>
    <w:link w:val="B4Char"/>
    <w:qFormat/>
    <w:rsid w:val="00E95C03"/>
  </w:style>
  <w:style w:type="paragraph" w:customStyle="1" w:styleId="B5">
    <w:name w:val="B5"/>
    <w:basedOn w:val="52"/>
    <w:link w:val="B5Char"/>
    <w:qFormat/>
    <w:rsid w:val="00E95C03"/>
  </w:style>
  <w:style w:type="paragraph" w:customStyle="1" w:styleId="ZTD">
    <w:name w:val="ZTD"/>
    <w:basedOn w:val="ZB"/>
    <w:qFormat/>
    <w:rsid w:val="00E95C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95C0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E95C03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E95C03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95C03"/>
    <w:pPr>
      <w:ind w:left="720"/>
      <w:contextualSpacing/>
    </w:pPr>
    <w:rPr>
      <w:rFonts w:eastAsia="Times New Roman"/>
      <w:sz w:val="24"/>
      <w:szCs w:val="24"/>
    </w:rPr>
  </w:style>
  <w:style w:type="character" w:customStyle="1" w:styleId="B2Char">
    <w:name w:val="B2 Char"/>
    <w:link w:val="B2"/>
    <w:qFormat/>
    <w:rsid w:val="00170D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70D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0D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70DE7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5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27D5C-9589-4BD3-AE92-70BD67D8B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390</Words>
  <Characters>2224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18</cp:revision>
  <cp:lastPrinted>2411-12-31T15:59:00Z</cp:lastPrinted>
  <dcterms:created xsi:type="dcterms:W3CDTF">2023-02-17T04:23:00Z</dcterms:created>
  <dcterms:modified xsi:type="dcterms:W3CDTF">2023-02-17T05:44:00Z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F607A8D310574ABFA7BDDB0FE94DA8EC</vt:lpwstr>
  </property>
</Properties>
</file>