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5441" w14:textId="1FC7A5DB" w:rsidR="00FB3E0B" w:rsidRPr="007A2FCA" w:rsidRDefault="004956C2" w:rsidP="00462900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</w:t>
      </w:r>
      <w:r w:rsidR="002F4AB3">
        <w:rPr>
          <w:rFonts w:ascii="Arial" w:hAnsi="Arial" w:cs="Arial"/>
          <w:b/>
          <w:bCs/>
          <w:sz w:val="28"/>
        </w:rPr>
        <w:t>1</w:t>
      </w:r>
      <w:r w:rsidR="00A3749C">
        <w:rPr>
          <w:rFonts w:ascii="Arial" w:hAnsi="Arial" w:cs="Arial"/>
          <w:b/>
          <w:bCs/>
          <w:sz w:val="28"/>
        </w:rPr>
        <w:t>2</w:t>
      </w:r>
      <w:r w:rsidR="00FD45CD" w:rsidRPr="007D58FC">
        <w:rPr>
          <w:rFonts w:ascii="Arial" w:hAnsi="Arial" w:cs="Arial"/>
          <w:b/>
          <w:color w:val="000000"/>
          <w:sz w:val="24"/>
        </w:rPr>
        <w:tab/>
      </w:r>
      <w:r w:rsidR="00584D60" w:rsidRPr="00113069">
        <w:rPr>
          <w:rFonts w:ascii="Arial" w:hAnsi="Arial" w:cs="Arial"/>
          <w:b/>
          <w:bCs/>
          <w:sz w:val="28"/>
        </w:rPr>
        <w:t>R1-</w:t>
      </w:r>
      <w:r w:rsidR="00F61954" w:rsidRPr="00113069">
        <w:rPr>
          <w:rFonts w:ascii="Arial" w:hAnsi="Arial" w:cs="Arial"/>
          <w:b/>
          <w:bCs/>
          <w:sz w:val="28"/>
        </w:rPr>
        <w:t xml:space="preserve"> </w:t>
      </w:r>
      <w:r w:rsidR="007D56CA" w:rsidRPr="00113069">
        <w:rPr>
          <w:rFonts w:ascii="Arial" w:hAnsi="Arial" w:cs="Arial"/>
          <w:b/>
          <w:bCs/>
          <w:sz w:val="28"/>
        </w:rPr>
        <w:t>2</w:t>
      </w:r>
      <w:r w:rsidR="00A3749C">
        <w:rPr>
          <w:rFonts w:ascii="Arial" w:hAnsi="Arial" w:cs="Arial"/>
          <w:b/>
          <w:bCs/>
          <w:sz w:val="28"/>
        </w:rPr>
        <w:t>3</w:t>
      </w:r>
      <w:r w:rsidR="005B34D6">
        <w:rPr>
          <w:rFonts w:ascii="Arial" w:hAnsi="Arial" w:cs="Arial"/>
          <w:b/>
          <w:bCs/>
          <w:sz w:val="28"/>
        </w:rPr>
        <w:t>01315</w:t>
      </w:r>
    </w:p>
    <w:p w14:paraId="4845B4C4" w14:textId="77777777" w:rsidR="00A3749C" w:rsidRPr="009513AC" w:rsidRDefault="00A3749C" w:rsidP="00A3749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March 3</w:t>
      </w:r>
      <w:r w:rsidRPr="00544D9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1A1C867E" w14:textId="77777777"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61EB5C95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1B3539">
        <w:rPr>
          <w:rFonts w:ascii="Arial" w:hAnsi="Arial"/>
          <w:color w:val="000000"/>
          <w:sz w:val="24"/>
        </w:rPr>
        <w:t>9</w:t>
      </w:r>
      <w:r w:rsidR="007D56CA">
        <w:rPr>
          <w:rFonts w:ascii="Arial" w:hAnsi="Arial"/>
          <w:color w:val="000000"/>
          <w:sz w:val="24"/>
        </w:rPr>
        <w:t>.</w:t>
      </w:r>
      <w:r w:rsidR="00447820">
        <w:rPr>
          <w:rFonts w:ascii="Arial" w:hAnsi="Arial"/>
          <w:color w:val="000000"/>
          <w:sz w:val="24"/>
        </w:rPr>
        <w:t>9</w:t>
      </w:r>
      <w:r w:rsidR="007D56CA">
        <w:rPr>
          <w:rFonts w:ascii="Arial" w:hAnsi="Arial"/>
          <w:color w:val="000000"/>
          <w:sz w:val="24"/>
        </w:rPr>
        <w:t>.</w:t>
      </w:r>
      <w:r w:rsidR="001B3539">
        <w:rPr>
          <w:rFonts w:ascii="Arial" w:hAnsi="Arial"/>
          <w:color w:val="000000"/>
          <w:sz w:val="24"/>
        </w:rPr>
        <w:t>1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053A7974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926DC7">
        <w:rPr>
          <w:rFonts w:ascii="Arial" w:hAnsi="Arial"/>
          <w:sz w:val="24"/>
        </w:rPr>
        <w:t>Langbo</w:t>
      </w:r>
    </w:p>
    <w:p w14:paraId="61FFA236" w14:textId="53B9266C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DC4133">
        <w:rPr>
          <w:rFonts w:ascii="Arial" w:hAnsi="Arial"/>
          <w:sz w:val="22"/>
        </w:rPr>
        <w:t>Remaining Issues</w:t>
      </w:r>
      <w:r w:rsidR="00D77931">
        <w:rPr>
          <w:rFonts w:ascii="Arial" w:hAnsi="Arial"/>
          <w:sz w:val="22"/>
        </w:rPr>
        <w:t xml:space="preserve"> on m</w:t>
      </w:r>
      <w:r w:rsidR="00D77931" w:rsidRPr="00D77931">
        <w:rPr>
          <w:rFonts w:ascii="Arial" w:hAnsi="Arial"/>
          <w:sz w:val="22"/>
        </w:rPr>
        <w:t>ulti-cell PUSCH/PDSCH scheduling with a single DCI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57F289D2" w:rsidR="00843E9C" w:rsidRDefault="0050316A" w:rsidP="00843E9C">
      <w:pPr>
        <w:pStyle w:val="Heading1"/>
        <w:jc w:val="both"/>
      </w:pPr>
      <w:r>
        <w:t>1</w:t>
      </w:r>
      <w:r w:rsidR="00843E9C" w:rsidRPr="00CC27F5">
        <w:tab/>
      </w:r>
      <w:r w:rsidR="007D56CA">
        <w:t xml:space="preserve">Introduction </w:t>
      </w:r>
    </w:p>
    <w:p w14:paraId="195C89ED" w14:textId="04BE08F4" w:rsidR="0062395A" w:rsidRDefault="00AE60B3" w:rsidP="007A2FCA">
      <w:pPr>
        <w:jc w:val="both"/>
      </w:pPr>
      <w:r>
        <w:rPr>
          <w:rFonts w:hint="eastAsia"/>
          <w:lang w:eastAsia="zh-CN"/>
        </w:rPr>
        <w:t>At</w:t>
      </w:r>
      <w:r>
        <w:t xml:space="preserve"> RAN1#111, technical aspects were extensively discussed and a number of agreements and working assumptions were made in the end [1]. </w:t>
      </w:r>
      <w:r w:rsidR="004014CB" w:rsidRPr="004014CB">
        <w:t>At RAN#98e, it was agreed to allocate additional 1 TU in RAN1 to continue the WI on Rel-18 multicarrier enhancements.</w:t>
      </w:r>
      <w:r w:rsidR="004014CB">
        <w:t xml:space="preserve"> </w:t>
      </w:r>
      <w:r>
        <w:t xml:space="preserve">In this document, remaining issues for </w:t>
      </w:r>
      <w:r w:rsidRPr="00413107">
        <w:rPr>
          <w:rStyle w:val="Emphasis"/>
          <w:i w:val="0"/>
          <w:iCs w:val="0"/>
        </w:rPr>
        <w:t>multi-cell PUSCH/PDSCH scheduling</w:t>
      </w:r>
      <w:r>
        <w:t xml:space="preserve"> are addressed.</w:t>
      </w:r>
    </w:p>
    <w:p w14:paraId="0827049E" w14:textId="2D0AC227" w:rsidR="00750319" w:rsidRDefault="002C52A8" w:rsidP="00750319">
      <w:pPr>
        <w:pStyle w:val="Heading1"/>
        <w:ind w:left="0" w:firstLine="0"/>
        <w:jc w:val="both"/>
      </w:pPr>
      <w:r>
        <w:t>2</w:t>
      </w:r>
      <w:r w:rsidR="00750319">
        <w:t xml:space="preserve">       </w:t>
      </w:r>
      <w:r w:rsidR="00A345DC">
        <w:t>Search space</w:t>
      </w:r>
      <w:r w:rsidR="00750319">
        <w:t xml:space="preserve"> </w:t>
      </w:r>
      <w:r w:rsidR="00A345DC">
        <w:t>for multi-cell PUSCH/PDSCH scheduling</w:t>
      </w:r>
    </w:p>
    <w:p w14:paraId="477FE67F" w14:textId="0D2FB355" w:rsidR="00750319" w:rsidRPr="004E3677" w:rsidRDefault="00750319" w:rsidP="0075031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 w:rsidRPr="004E3677">
        <w:rPr>
          <w:lang w:val="en-GB" w:eastAsia="zh-CN"/>
        </w:rPr>
        <w:t xml:space="preserve">he following </w:t>
      </w:r>
      <w:r w:rsidR="00A620DB">
        <w:rPr>
          <w:lang w:val="en-GB" w:eastAsia="zh-CN"/>
        </w:rPr>
        <w:t>agreement</w:t>
      </w:r>
      <w:r w:rsidR="00CE3E64">
        <w:rPr>
          <w:lang w:val="en-GB" w:eastAsia="zh-CN"/>
        </w:rPr>
        <w:t>s</w:t>
      </w:r>
      <w:r w:rsidR="00A345DC">
        <w:rPr>
          <w:lang w:val="en-GB" w:eastAsia="zh-CN"/>
        </w:rPr>
        <w:t xml:space="preserve"> </w:t>
      </w:r>
      <w:r w:rsidR="006F5E04">
        <w:rPr>
          <w:lang w:val="en-GB" w:eastAsia="zh-CN"/>
        </w:rPr>
        <w:t>w</w:t>
      </w:r>
      <w:r w:rsidR="00CE3E64">
        <w:rPr>
          <w:lang w:val="en-GB" w:eastAsia="zh-CN"/>
        </w:rPr>
        <w:t>ere</w:t>
      </w:r>
      <w:r w:rsidR="00A345DC">
        <w:rPr>
          <w:lang w:val="en-GB" w:eastAsia="zh-CN"/>
        </w:rPr>
        <w:t xml:space="preserve"> </w:t>
      </w:r>
      <w:r w:rsidR="00A620DB">
        <w:rPr>
          <w:lang w:val="en-GB" w:eastAsia="zh-CN"/>
        </w:rPr>
        <w:t>reached</w:t>
      </w:r>
      <w:r w:rsidRPr="004E3677">
        <w:rPr>
          <w:lang w:val="en-GB" w:eastAsia="zh-CN"/>
        </w:rPr>
        <w:t xml:space="preserve"> at </w:t>
      </w:r>
      <w:r>
        <w:t>RAN1#1</w:t>
      </w:r>
      <w:r w:rsidR="00A345DC">
        <w:t>1</w:t>
      </w:r>
      <w:r w:rsidR="00A620DB">
        <w:t>1</w:t>
      </w:r>
      <w:r w:rsidR="00DD631D">
        <w:rPr>
          <w:lang w:eastAsia="zh-CN"/>
        </w:rPr>
        <w:t xml:space="preserve"> for </w:t>
      </w:r>
      <w:r w:rsidR="00A345DC">
        <w:rPr>
          <w:lang w:eastAsia="zh-CN"/>
        </w:rPr>
        <w:t>search space design</w:t>
      </w:r>
      <w:r w:rsidRPr="004E3677">
        <w:rPr>
          <w:lang w:val="en-GB" w:eastAsia="zh-CN"/>
        </w:rPr>
        <w:t>:</w:t>
      </w:r>
    </w:p>
    <w:p w14:paraId="6C780C68" w14:textId="77777777" w:rsidR="00A620DB" w:rsidRPr="00A620DB" w:rsidRDefault="00A620DB" w:rsidP="00A620D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4"/>
          <w:highlight w:val="green"/>
          <w:lang w:val="en-GB" w:eastAsia="zh-CN"/>
        </w:rPr>
      </w:pPr>
      <w:r w:rsidRPr="00A620DB">
        <w:rPr>
          <w:rFonts w:ascii="Times" w:eastAsia="Batang" w:hAnsi="Times" w:cs="Times"/>
          <w:szCs w:val="24"/>
          <w:highlight w:val="green"/>
          <w:lang w:val="en-GB" w:eastAsia="zh-CN"/>
        </w:rPr>
        <w:t>Agreement:</w:t>
      </w:r>
    </w:p>
    <w:p w14:paraId="5480D416" w14:textId="77777777" w:rsidR="00A620DB" w:rsidRPr="00A620DB" w:rsidRDefault="00A620DB" w:rsidP="00A620D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color w:val="000000"/>
          <w:szCs w:val="24"/>
          <w:lang w:val="en-GB"/>
        </w:rPr>
      </w:pPr>
      <w:r w:rsidRPr="00A620DB">
        <w:rPr>
          <w:rFonts w:ascii="Times" w:eastAsia="Batang" w:hAnsi="Times"/>
          <w:szCs w:val="24"/>
          <w:lang w:val="en-GB" w:eastAsia="zh-CN"/>
        </w:rPr>
        <w:t>Confirm the RAN1#110bis-e working assumption with the following changes:</w:t>
      </w:r>
      <w:r w:rsidRPr="00A620DB">
        <w:rPr>
          <w:rFonts w:ascii="Times" w:eastAsia="Batang" w:hAnsi="Times"/>
          <w:color w:val="000000"/>
          <w:szCs w:val="24"/>
          <w:lang w:val="en-GB"/>
        </w:rPr>
        <w:t xml:space="preserve"> </w:t>
      </w:r>
    </w:p>
    <w:p w14:paraId="6D5535D1" w14:textId="77777777" w:rsidR="00A620DB" w:rsidRPr="00A620DB" w:rsidRDefault="00A620DB" w:rsidP="00A620D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darkYellow"/>
          <w:lang w:val="en-GB" w:eastAsia="zh-CN"/>
        </w:rPr>
      </w:pPr>
      <w:r w:rsidRPr="00A620DB">
        <w:rPr>
          <w:rFonts w:ascii="Times" w:eastAsia="Batang" w:hAnsi="Times"/>
          <w:szCs w:val="24"/>
          <w:highlight w:val="darkYellow"/>
          <w:lang w:val="en-GB" w:eastAsia="zh-CN"/>
        </w:rPr>
        <w:t>Working Assumption</w:t>
      </w:r>
    </w:p>
    <w:p w14:paraId="78FE8D5B" w14:textId="77777777" w:rsidR="00A620DB" w:rsidRPr="00A620DB" w:rsidRDefault="00A620DB" w:rsidP="00A620DB">
      <w:pPr>
        <w:overflowPunct/>
        <w:autoSpaceDE/>
        <w:autoSpaceDN/>
        <w:adjustRightInd/>
        <w:snapToGrid w:val="0"/>
        <w:spacing w:after="0"/>
        <w:ind w:left="360"/>
        <w:textAlignment w:val="auto"/>
        <w:rPr>
          <w:rFonts w:eastAsia="Batang"/>
          <w:color w:val="000000"/>
          <w:sz w:val="18"/>
          <w:szCs w:val="18"/>
          <w:lang w:val="en-GB"/>
        </w:rPr>
      </w:pPr>
      <w:r w:rsidRPr="00A620DB">
        <w:rPr>
          <w:rFonts w:eastAsia="Batang"/>
          <w:sz w:val="18"/>
          <w:szCs w:val="18"/>
          <w:lang w:val="en-GB"/>
        </w:rPr>
        <w:t>For a set of cells which is configured for multi-cell scheduling</w:t>
      </w:r>
      <w:r w:rsidRPr="00A620DB">
        <w:rPr>
          <w:rFonts w:eastAsia="Batang"/>
          <w:color w:val="000000"/>
          <w:sz w:val="18"/>
          <w:szCs w:val="18"/>
          <w:lang w:val="en-GB"/>
        </w:rPr>
        <w:t xml:space="preserve">, </w:t>
      </w:r>
    </w:p>
    <w:p w14:paraId="5881D4C4" w14:textId="77777777" w:rsidR="00A620DB" w:rsidRPr="00A620DB" w:rsidRDefault="00A620DB" w:rsidP="00A620DB">
      <w:pPr>
        <w:numPr>
          <w:ilvl w:val="0"/>
          <w:numId w:val="5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sz w:val="18"/>
          <w:szCs w:val="18"/>
          <w:lang w:val="en-GB"/>
        </w:rPr>
      </w:pPr>
      <w:r w:rsidRPr="00A620DB">
        <w:rPr>
          <w:rFonts w:eastAsia="Batang"/>
          <w:sz w:val="18"/>
          <w:szCs w:val="18"/>
          <w:lang w:val="en-GB"/>
        </w:rPr>
        <w:t>Existing DCI size budget is maintained on each cell of the set of cells.</w:t>
      </w:r>
    </w:p>
    <w:p w14:paraId="07CC5506" w14:textId="77777777" w:rsidR="00A620DB" w:rsidRPr="00A620DB" w:rsidRDefault="00A620DB" w:rsidP="00A620DB">
      <w:pPr>
        <w:numPr>
          <w:ilvl w:val="0"/>
          <w:numId w:val="5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color w:val="000000"/>
          <w:sz w:val="18"/>
          <w:szCs w:val="18"/>
          <w:lang w:val="en-GB"/>
        </w:rPr>
      </w:pPr>
      <w:r w:rsidRPr="00A620DB">
        <w:rPr>
          <w:rFonts w:eastAsia="Batang"/>
          <w:color w:val="000000"/>
          <w:sz w:val="18"/>
          <w:szCs w:val="18"/>
          <w:lang w:val="en-GB" w:eastAsia="ja-JP"/>
        </w:rPr>
        <w:t>DCI size of DCI format 0_X/1_X is counted on one cell among the set of cells.</w:t>
      </w:r>
    </w:p>
    <w:p w14:paraId="44E67749" w14:textId="77777777" w:rsidR="00A620DB" w:rsidRPr="00A620DB" w:rsidRDefault="00A620DB" w:rsidP="00A620DB">
      <w:pPr>
        <w:numPr>
          <w:ilvl w:val="1"/>
          <w:numId w:val="5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color w:val="000000"/>
          <w:sz w:val="18"/>
          <w:szCs w:val="18"/>
          <w:lang w:val="en-GB"/>
        </w:rPr>
      </w:pPr>
      <w:del w:id="2" w:author="Haipeng HP1 Lei" w:date="2022-11-09T19:24:00Z">
        <w:r w:rsidRPr="00A620DB">
          <w:rPr>
            <w:rFonts w:eastAsia="Batang"/>
            <w:color w:val="000000"/>
            <w:sz w:val="18"/>
            <w:szCs w:val="18"/>
            <w:lang w:val="en-GB"/>
          </w:rPr>
          <w:delText xml:space="preserve">FFS which cell </w:delText>
        </w:r>
      </w:del>
      <w:r w:rsidRPr="00A620DB">
        <w:rPr>
          <w:rFonts w:eastAsia="Batang"/>
          <w:color w:val="000000"/>
          <w:sz w:val="18"/>
          <w:szCs w:val="18"/>
          <w:lang w:val="en-GB"/>
        </w:rPr>
        <w:t>DCI size of the DCI format 0_X/1_X is counted on</w:t>
      </w:r>
      <w:ins w:id="3" w:author="Haipeng HP1 Lei" w:date="2022-11-09T19:25:00Z">
        <w:r w:rsidRPr="00A620DB">
          <w:rPr>
            <w:rFonts w:eastAsia="Batang"/>
            <w:sz w:val="18"/>
            <w:szCs w:val="18"/>
            <w:lang w:val="en-GB"/>
          </w:rPr>
          <w:t xml:space="preserve"> </w:t>
        </w:r>
        <w:r w:rsidRPr="00A620DB">
          <w:rPr>
            <w:rFonts w:eastAsia="Batang"/>
            <w:color w:val="000000"/>
            <w:sz w:val="18"/>
            <w:szCs w:val="18"/>
            <w:lang w:val="en-GB"/>
          </w:rPr>
          <w:t xml:space="preserve">the </w:t>
        </w:r>
      </w:ins>
      <w:ins w:id="4" w:author="Haipeng HP1 Lei" w:date="2022-11-14T22:01:00Z">
        <w:r w:rsidRPr="00A620DB">
          <w:rPr>
            <w:rFonts w:eastAsia="Batang"/>
            <w:color w:val="000000"/>
            <w:sz w:val="18"/>
            <w:szCs w:val="18"/>
            <w:lang w:val="en-GB"/>
          </w:rPr>
          <w:t>reference cell</w:t>
        </w:r>
      </w:ins>
      <w:r w:rsidRPr="00A620DB">
        <w:rPr>
          <w:rFonts w:eastAsia="Batang"/>
          <w:color w:val="000000"/>
          <w:sz w:val="18"/>
          <w:szCs w:val="18"/>
          <w:lang w:val="en-GB"/>
        </w:rPr>
        <w:t>.</w:t>
      </w:r>
    </w:p>
    <w:p w14:paraId="587AF686" w14:textId="77777777" w:rsidR="00A620DB" w:rsidRPr="00A620DB" w:rsidRDefault="00A620DB" w:rsidP="00A620DB">
      <w:pPr>
        <w:numPr>
          <w:ilvl w:val="0"/>
          <w:numId w:val="5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color w:val="000000"/>
          <w:sz w:val="18"/>
          <w:szCs w:val="18"/>
          <w:lang w:val="en-GB"/>
        </w:rPr>
      </w:pPr>
      <w:r w:rsidRPr="00A620DB">
        <w:rPr>
          <w:rFonts w:eastAsia="Batang"/>
          <w:color w:val="000000"/>
          <w:sz w:val="18"/>
          <w:szCs w:val="18"/>
          <w:lang w:val="en-GB" w:eastAsia="ja-JP"/>
        </w:rPr>
        <w:t>BD/CCE of DCI format 0_X/1_X is counted on one cell among the set of cells.</w:t>
      </w:r>
    </w:p>
    <w:p w14:paraId="005045B4" w14:textId="77777777" w:rsidR="00A620DB" w:rsidRPr="00A620DB" w:rsidRDefault="00A620DB" w:rsidP="00A620DB">
      <w:pPr>
        <w:numPr>
          <w:ilvl w:val="1"/>
          <w:numId w:val="5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color w:val="000000"/>
          <w:sz w:val="18"/>
          <w:szCs w:val="18"/>
          <w:lang w:val="en-GB"/>
        </w:rPr>
      </w:pPr>
      <w:del w:id="5" w:author="Haipeng HP1 Lei" w:date="2022-11-09T19:25:00Z">
        <w:r w:rsidRPr="00A620DB">
          <w:rPr>
            <w:rFonts w:eastAsia="Batang"/>
            <w:color w:val="000000"/>
            <w:sz w:val="18"/>
            <w:szCs w:val="18"/>
            <w:lang w:val="en-GB"/>
          </w:rPr>
          <w:delText xml:space="preserve">FFS which cell </w:delText>
        </w:r>
      </w:del>
      <w:r w:rsidRPr="00A620DB">
        <w:rPr>
          <w:rFonts w:eastAsia="Batang"/>
          <w:color w:val="000000"/>
          <w:sz w:val="18"/>
          <w:szCs w:val="18"/>
          <w:lang w:val="en-GB"/>
        </w:rPr>
        <w:t>BD/CCE of the DCI format 0_X/1_X is counted on</w:t>
      </w:r>
      <w:ins w:id="6" w:author="Haipeng HP1 Lei" w:date="2022-11-09T19:25:00Z">
        <w:r w:rsidRPr="00A620DB">
          <w:rPr>
            <w:rFonts w:eastAsia="Batang"/>
            <w:sz w:val="18"/>
            <w:szCs w:val="18"/>
            <w:lang w:val="en-GB"/>
          </w:rPr>
          <w:t xml:space="preserve"> </w:t>
        </w:r>
        <w:r w:rsidRPr="00A620DB">
          <w:rPr>
            <w:rFonts w:eastAsia="Batang"/>
            <w:color w:val="000000"/>
            <w:sz w:val="18"/>
            <w:szCs w:val="18"/>
            <w:lang w:val="en-GB"/>
          </w:rPr>
          <w:t xml:space="preserve">the </w:t>
        </w:r>
      </w:ins>
      <w:ins w:id="7" w:author="Haipeng HP1 Lei" w:date="2022-11-14T22:01:00Z">
        <w:r w:rsidRPr="00A620DB">
          <w:rPr>
            <w:rFonts w:eastAsia="Batang"/>
            <w:color w:val="000000"/>
            <w:sz w:val="18"/>
            <w:szCs w:val="18"/>
            <w:lang w:val="en-GB"/>
          </w:rPr>
          <w:t>reference cell</w:t>
        </w:r>
      </w:ins>
      <w:r w:rsidRPr="00A620DB">
        <w:rPr>
          <w:rFonts w:eastAsia="Batang"/>
          <w:color w:val="000000"/>
          <w:sz w:val="18"/>
          <w:szCs w:val="18"/>
          <w:lang w:val="en-GB"/>
        </w:rPr>
        <w:t>.</w:t>
      </w:r>
    </w:p>
    <w:p w14:paraId="228EC7C2" w14:textId="77777777" w:rsidR="00A620DB" w:rsidRPr="00A620DB" w:rsidRDefault="00A620DB" w:rsidP="00A620DB">
      <w:pPr>
        <w:numPr>
          <w:ilvl w:val="0"/>
          <w:numId w:val="5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ns w:id="8" w:author="Haipeng HP1 Lei" w:date="2022-11-15T14:19:00Z"/>
          <w:rFonts w:eastAsia="Batang"/>
          <w:color w:val="000000"/>
          <w:sz w:val="18"/>
          <w:szCs w:val="18"/>
          <w:lang w:val="en-GB"/>
        </w:rPr>
      </w:pPr>
      <w:ins w:id="9" w:author="Haipeng HP1 Lei" w:date="2022-11-15T14:19:00Z">
        <w:r w:rsidRPr="00A620DB">
          <w:rPr>
            <w:rFonts w:eastAsia="Batang"/>
            <w:color w:val="FF0000"/>
            <w:sz w:val="18"/>
            <w:szCs w:val="18"/>
            <w:lang w:val="en-GB"/>
          </w:rPr>
          <w:t xml:space="preserve">Same </w:t>
        </w:r>
        <w:r w:rsidRPr="00A620DB">
          <w:rPr>
            <w:rFonts w:eastAsia="Times New Roman"/>
            <w:color w:val="7030A0"/>
            <w:sz w:val="18"/>
            <w:szCs w:val="18"/>
            <w:lang w:val="en-GB"/>
          </w:rPr>
          <w:t xml:space="preserve">reference cell is used for </w:t>
        </w:r>
      </w:ins>
      <w:ins w:id="10" w:author="Haipeng HP1 Lei" w:date="2022-11-15T14:20:00Z">
        <w:r w:rsidRPr="00A620DB">
          <w:rPr>
            <w:rFonts w:eastAsia="Times New Roman"/>
            <w:color w:val="7030A0"/>
            <w:sz w:val="18"/>
            <w:szCs w:val="18"/>
            <w:lang w:val="en-GB"/>
          </w:rPr>
          <w:t xml:space="preserve">both </w:t>
        </w:r>
        <w:r w:rsidRPr="00A620DB">
          <w:rPr>
            <w:rFonts w:eastAsia="Batang"/>
            <w:color w:val="000000"/>
            <w:sz w:val="18"/>
            <w:szCs w:val="18"/>
            <w:lang w:val="en-GB"/>
          </w:rPr>
          <w:t>DCI format 0_X and DCI format 1_X.</w:t>
        </w:r>
      </w:ins>
    </w:p>
    <w:p w14:paraId="5A922E40" w14:textId="77777777" w:rsidR="00A620DB" w:rsidRPr="00A620DB" w:rsidRDefault="00A620DB" w:rsidP="00A620DB">
      <w:pPr>
        <w:numPr>
          <w:ilvl w:val="0"/>
          <w:numId w:val="5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ns w:id="11" w:author="Haipeng HP1 Lei" w:date="2022-11-14T21:25:00Z"/>
          <w:rFonts w:eastAsia="Batang"/>
          <w:color w:val="FF0000"/>
          <w:sz w:val="18"/>
          <w:szCs w:val="18"/>
          <w:lang w:val="en-GB"/>
        </w:rPr>
      </w:pPr>
      <w:ins w:id="12" w:author="Haipeng HP1 Lei" w:date="2022-11-14T21:24:00Z">
        <w:r w:rsidRPr="00A620DB">
          <w:rPr>
            <w:rFonts w:eastAsia="Batang"/>
            <w:color w:val="FF0000"/>
            <w:sz w:val="18"/>
            <w:szCs w:val="18"/>
            <w:lang w:val="en-GB" w:eastAsia="ja-JP"/>
          </w:rPr>
          <w:t xml:space="preserve">The </w:t>
        </w:r>
      </w:ins>
      <w:ins w:id="13" w:author="Haipeng HP1 Lei" w:date="2022-11-14T22:01:00Z">
        <w:r w:rsidRPr="00A620DB">
          <w:rPr>
            <w:rFonts w:eastAsia="Batang"/>
            <w:color w:val="FF0000"/>
            <w:sz w:val="18"/>
            <w:szCs w:val="18"/>
            <w:lang w:val="en-GB" w:eastAsia="ja-JP"/>
          </w:rPr>
          <w:t xml:space="preserve">reference </w:t>
        </w:r>
      </w:ins>
      <w:ins w:id="14" w:author="Haipeng HP1 Lei" w:date="2022-11-14T21:51:00Z">
        <w:r w:rsidRPr="00A620DB">
          <w:rPr>
            <w:rFonts w:eastAsia="Batang"/>
            <w:color w:val="FF0000"/>
            <w:sz w:val="18"/>
            <w:szCs w:val="18"/>
            <w:lang w:val="en-GB" w:eastAsia="ja-JP"/>
          </w:rPr>
          <w:t>cell is</w:t>
        </w:r>
      </w:ins>
    </w:p>
    <w:p w14:paraId="35052E22" w14:textId="77777777" w:rsidR="00A620DB" w:rsidRPr="00A620DB" w:rsidRDefault="00A620DB" w:rsidP="00A620DB">
      <w:pPr>
        <w:numPr>
          <w:ilvl w:val="1"/>
          <w:numId w:val="5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ns w:id="15" w:author="Haipeng HP1 Lei" w:date="2022-11-14T21:25:00Z"/>
          <w:rFonts w:eastAsia="Batang"/>
          <w:color w:val="FF0000"/>
          <w:sz w:val="18"/>
          <w:szCs w:val="18"/>
          <w:lang w:val="en-GB"/>
        </w:rPr>
      </w:pPr>
      <w:ins w:id="16" w:author="Haipeng HP1 Lei" w:date="2022-11-14T21:25:00Z">
        <w:r w:rsidRPr="00A620DB">
          <w:rPr>
            <w:rFonts w:eastAsia="Batang"/>
            <w:color w:val="FF0000"/>
            <w:sz w:val="18"/>
            <w:szCs w:val="18"/>
            <w:lang w:eastAsia="ja-JP"/>
          </w:rPr>
          <w:t xml:space="preserve">the scheduling cell if </w:t>
        </w:r>
        <w:r w:rsidRPr="00A620DB">
          <w:rPr>
            <w:rFonts w:eastAsia="Batang"/>
            <w:color w:val="000000"/>
            <w:sz w:val="18"/>
            <w:szCs w:val="18"/>
            <w:lang w:eastAsia="ja-JP"/>
          </w:rPr>
          <w:t xml:space="preserve">the scheduling cell is included in the set of cells and </w:t>
        </w:r>
        <w:r w:rsidRPr="00A620DB">
          <w:rPr>
            <w:rFonts w:eastAsia="Batang"/>
            <w:color w:val="000000"/>
            <w:sz w:val="18"/>
            <w:szCs w:val="18"/>
            <w:lang w:val="en-GB" w:eastAsia="ja-JP"/>
          </w:rPr>
          <w:t>search space of the DCI format 0_X/1_X is configured only on the scheduling cell;</w:t>
        </w:r>
      </w:ins>
    </w:p>
    <w:p w14:paraId="22C7A2DF" w14:textId="77777777" w:rsidR="00A620DB" w:rsidRPr="00A620DB" w:rsidRDefault="00A620DB" w:rsidP="00A620DB">
      <w:pPr>
        <w:numPr>
          <w:ilvl w:val="1"/>
          <w:numId w:val="5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color w:val="000000"/>
          <w:sz w:val="18"/>
          <w:szCs w:val="18"/>
          <w:lang w:val="en-GB"/>
        </w:rPr>
      </w:pPr>
      <w:ins w:id="17" w:author="Haipeng HP1 Lei" w:date="2022-11-14T21:59:00Z">
        <w:r w:rsidRPr="00A620DB">
          <w:rPr>
            <w:rFonts w:eastAsia="Batang"/>
            <w:color w:val="000000"/>
            <w:sz w:val="18"/>
            <w:szCs w:val="18"/>
            <w:lang w:val="en-GB" w:eastAsia="ja-JP"/>
          </w:rPr>
          <w:t xml:space="preserve">one cell of the set of cells which </w:t>
        </w:r>
      </w:ins>
      <w:del w:id="18" w:author="Haipeng HP1 Lei" w:date="2022-11-14T21:59:00Z">
        <w:r w:rsidRPr="00A620DB" w:rsidDel="001106C0">
          <w:rPr>
            <w:rFonts w:eastAsia="Batang"/>
            <w:color w:val="000000"/>
            <w:sz w:val="18"/>
            <w:szCs w:val="18"/>
            <w:lang w:val="en-GB" w:eastAsia="ja-JP"/>
          </w:rPr>
          <w:delText>S</w:delText>
        </w:r>
      </w:del>
      <w:ins w:id="19" w:author="Haipeng HP1 Lei" w:date="2022-11-14T21:59:00Z">
        <w:r w:rsidRPr="00A620DB">
          <w:rPr>
            <w:rFonts w:eastAsia="Batang"/>
            <w:color w:val="000000"/>
            <w:sz w:val="18"/>
            <w:szCs w:val="18"/>
            <w:lang w:val="en-GB" w:eastAsia="ja-JP"/>
          </w:rPr>
          <w:t>s</w:t>
        </w:r>
      </w:ins>
      <w:r w:rsidRPr="00A620DB">
        <w:rPr>
          <w:rFonts w:eastAsia="Batang"/>
          <w:color w:val="000000"/>
          <w:sz w:val="18"/>
          <w:szCs w:val="18"/>
          <w:lang w:val="en-GB" w:eastAsia="ja-JP"/>
        </w:rPr>
        <w:t xml:space="preserve">earch space of DCI format 0_X/1_X is configured on </w:t>
      </w:r>
      <w:del w:id="20" w:author="Haipeng HP1 Lei" w:date="2022-11-14T21:59:00Z">
        <w:r w:rsidRPr="00A620DB" w:rsidDel="001106C0">
          <w:rPr>
            <w:rFonts w:eastAsia="Batang"/>
            <w:color w:val="000000"/>
            <w:sz w:val="18"/>
            <w:szCs w:val="18"/>
            <w:lang w:val="en-GB" w:eastAsia="ja-JP"/>
          </w:rPr>
          <w:delText xml:space="preserve">one cell of the set of cells </w:delText>
        </w:r>
      </w:del>
      <w:r w:rsidRPr="00A620DB">
        <w:rPr>
          <w:rFonts w:eastAsia="Batang"/>
          <w:color w:val="000000"/>
          <w:sz w:val="18"/>
          <w:szCs w:val="18"/>
          <w:lang w:val="en-GB" w:eastAsia="ja-JP"/>
        </w:rPr>
        <w:t>and associated with the search space of the scheduling cell with the same search space ID</w:t>
      </w:r>
      <w:ins w:id="21" w:author="Haipeng HP1 Lei" w:date="2022-11-14T21:57:00Z">
        <w:r w:rsidRPr="00A620DB">
          <w:rPr>
            <w:rFonts w:eastAsia="Batang"/>
            <w:color w:val="FF0000"/>
            <w:sz w:val="18"/>
            <w:szCs w:val="18"/>
            <w:lang w:eastAsia="ja-JP"/>
          </w:rPr>
          <w:t xml:space="preserve"> if </w:t>
        </w:r>
        <w:r w:rsidRPr="00A620DB">
          <w:rPr>
            <w:rFonts w:eastAsia="Batang"/>
            <w:color w:val="000000"/>
            <w:sz w:val="18"/>
            <w:szCs w:val="18"/>
            <w:lang w:val="en-GB" w:eastAsia="ja-JP"/>
          </w:rPr>
          <w:t>search space of the DCI format 0_X/1_X is configured on the cell in addition to the scheduling cell</w:t>
        </w:r>
      </w:ins>
      <w:r w:rsidRPr="00A620DB">
        <w:rPr>
          <w:rFonts w:eastAsia="Batang"/>
          <w:color w:val="000000"/>
          <w:sz w:val="18"/>
          <w:szCs w:val="18"/>
          <w:lang w:val="en-GB" w:eastAsia="ja-JP"/>
        </w:rPr>
        <w:t>.</w:t>
      </w:r>
    </w:p>
    <w:p w14:paraId="5FC01AA7" w14:textId="77777777" w:rsidR="00A620DB" w:rsidRPr="00A620DB" w:rsidRDefault="00A620DB" w:rsidP="00A620DB">
      <w:pPr>
        <w:numPr>
          <w:ilvl w:val="2"/>
          <w:numId w:val="5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color w:val="000000"/>
          <w:sz w:val="18"/>
          <w:szCs w:val="18"/>
          <w:lang w:val="en-GB"/>
        </w:rPr>
      </w:pPr>
      <w:del w:id="22" w:author="Haipeng HP1 Lei" w:date="2022-11-09T19:26:00Z">
        <w:r w:rsidRPr="00A620DB">
          <w:rPr>
            <w:rFonts w:eastAsia="Batang"/>
            <w:color w:val="000000"/>
            <w:sz w:val="18"/>
            <w:szCs w:val="18"/>
            <w:lang w:val="en-GB"/>
          </w:rPr>
          <w:delText xml:space="preserve">FFS </w:delText>
        </w:r>
      </w:del>
      <w:ins w:id="23" w:author="Haipeng HP1 Lei" w:date="2022-11-09T19:26:00Z">
        <w:r w:rsidRPr="00A620DB">
          <w:rPr>
            <w:rFonts w:eastAsia="Batang"/>
            <w:color w:val="000000"/>
            <w:sz w:val="18"/>
            <w:szCs w:val="18"/>
            <w:lang w:val="en-GB"/>
          </w:rPr>
          <w:t xml:space="preserve">It is up to gNB on </w:t>
        </w:r>
      </w:ins>
      <w:r w:rsidRPr="00A620DB">
        <w:rPr>
          <w:rFonts w:eastAsia="Batang"/>
          <w:color w:val="000000"/>
          <w:sz w:val="18"/>
          <w:szCs w:val="18"/>
          <w:lang w:val="en-GB"/>
        </w:rPr>
        <w:t>which cell the SS of the DCI format 0_X/1_X is configured on.</w:t>
      </w:r>
    </w:p>
    <w:p w14:paraId="67CB6A1B" w14:textId="77777777" w:rsidR="00A620DB" w:rsidRPr="00A620DB" w:rsidRDefault="00A620DB" w:rsidP="00A620DB">
      <w:pPr>
        <w:numPr>
          <w:ilvl w:val="0"/>
          <w:numId w:val="5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ns w:id="24" w:author="Haipeng HP1 Lei" w:date="2022-11-15T11:46:00Z"/>
          <w:rFonts w:eastAsia="Batang"/>
          <w:color w:val="000000"/>
          <w:sz w:val="18"/>
          <w:szCs w:val="18"/>
          <w:lang w:val="en-GB"/>
        </w:rPr>
      </w:pPr>
      <w:del w:id="25" w:author="Haipeng HP1 Lei" w:date="2022-11-15T11:47:00Z">
        <w:r w:rsidRPr="00A620DB" w:rsidDel="00545125">
          <w:rPr>
            <w:rFonts w:eastAsia="Batang"/>
            <w:color w:val="000000"/>
            <w:sz w:val="18"/>
            <w:szCs w:val="18"/>
            <w:lang w:val="en-GB"/>
          </w:rPr>
          <w:delText>FFS: How t</w:delText>
        </w:r>
      </w:del>
      <w:ins w:id="26" w:author="Haipeng HP1 Lei" w:date="2022-11-15T11:47:00Z">
        <w:r w:rsidRPr="00A620DB">
          <w:rPr>
            <w:rFonts w:eastAsia="Batang"/>
            <w:color w:val="000000"/>
            <w:sz w:val="18"/>
            <w:szCs w:val="18"/>
            <w:lang w:val="en-GB"/>
          </w:rPr>
          <w:t>T</w:t>
        </w:r>
      </w:ins>
      <w:r w:rsidRPr="00A620DB">
        <w:rPr>
          <w:rFonts w:eastAsia="Batang"/>
          <w:color w:val="000000"/>
          <w:sz w:val="18"/>
          <w:szCs w:val="18"/>
          <w:lang w:val="en-GB"/>
        </w:rPr>
        <w:t>o address Rel-17 BD/CCE limit for any given cell (operating the feature under Rel-17 BD/CCE limit)</w:t>
      </w:r>
    </w:p>
    <w:p w14:paraId="01B28E2A" w14:textId="77777777" w:rsidR="00A620DB" w:rsidRPr="00A620DB" w:rsidRDefault="00A620DB" w:rsidP="00A620DB">
      <w:pPr>
        <w:numPr>
          <w:ilvl w:val="1"/>
          <w:numId w:val="5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ns w:id="27" w:author="Haipeng HP1 Lei" w:date="2022-11-15T11:46:00Z"/>
          <w:rFonts w:eastAsia="Times New Roman"/>
          <w:color w:val="FF0000"/>
          <w:sz w:val="18"/>
          <w:szCs w:val="18"/>
          <w:lang w:val="en-GB"/>
        </w:rPr>
      </w:pPr>
      <w:ins w:id="28" w:author="Haipeng HP1 Lei" w:date="2022-11-15T11:46:00Z">
        <w:r w:rsidRPr="00A620DB">
          <w:rPr>
            <w:rFonts w:eastAsia="Times New Roman"/>
            <w:color w:val="FF0000"/>
            <w:sz w:val="18"/>
            <w:szCs w:val="18"/>
            <w:lang w:val="en-GB"/>
          </w:rPr>
          <w:t xml:space="preserve">For the reference cell, a total number of configured BD/CCEs for both DCI formats 0_X/1_X and </w:t>
        </w:r>
      </w:ins>
      <w:ins w:id="29" w:author="Haipeng HP1 Lei" w:date="2022-11-15T11:48:00Z">
        <w:r w:rsidRPr="00A620DB">
          <w:rPr>
            <w:rFonts w:eastAsia="Times New Roman"/>
            <w:color w:val="FF0000"/>
            <w:sz w:val="18"/>
            <w:szCs w:val="18"/>
            <w:lang w:val="en-GB"/>
          </w:rPr>
          <w:t>legacy</w:t>
        </w:r>
      </w:ins>
      <w:ins w:id="30" w:author="Haipeng HP1 Lei" w:date="2022-11-15T11:46:00Z">
        <w:r w:rsidRPr="00A620DB">
          <w:rPr>
            <w:rFonts w:eastAsia="Times New Roman"/>
            <w:color w:val="FF0000"/>
            <w:sz w:val="18"/>
            <w:szCs w:val="18"/>
            <w:lang w:val="en-GB"/>
          </w:rPr>
          <w:t xml:space="preserve"> DCI formats </w:t>
        </w:r>
      </w:ins>
      <w:ins w:id="31" w:author="Haipeng HP1 Lei" w:date="2022-11-15T11:48:00Z">
        <w:r w:rsidRPr="00A620DB">
          <w:rPr>
            <w:rFonts w:eastAsia="Times New Roman"/>
            <w:color w:val="FF0000"/>
            <w:sz w:val="18"/>
            <w:szCs w:val="18"/>
            <w:lang w:val="en-GB"/>
          </w:rPr>
          <w:t xml:space="preserve">(if configured) </w:t>
        </w:r>
      </w:ins>
      <w:ins w:id="32" w:author="Haipeng HP1 Lei" w:date="2022-11-15T11:46:00Z">
        <w:r w:rsidRPr="00A620DB">
          <w:rPr>
            <w:rFonts w:eastAsia="Times New Roman"/>
            <w:color w:val="FF0000"/>
            <w:sz w:val="18"/>
            <w:szCs w:val="18"/>
            <w:lang w:val="en-GB"/>
          </w:rPr>
          <w:t xml:space="preserve">does not exceed the Rel-17 limits. </w:t>
        </w:r>
      </w:ins>
    </w:p>
    <w:p w14:paraId="3A049A81" w14:textId="77777777" w:rsidR="00A620DB" w:rsidRPr="00A620DB" w:rsidRDefault="00A620DB" w:rsidP="00A620DB">
      <w:pPr>
        <w:numPr>
          <w:ilvl w:val="1"/>
          <w:numId w:val="5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Times New Roman"/>
          <w:color w:val="FF0000"/>
          <w:sz w:val="18"/>
          <w:szCs w:val="18"/>
          <w:lang w:val="en-GB"/>
        </w:rPr>
      </w:pPr>
      <w:ins w:id="33" w:author="Haipeng HP1 Lei" w:date="2022-11-15T11:46:00Z">
        <w:r w:rsidRPr="00A620DB">
          <w:rPr>
            <w:rFonts w:eastAsia="Times New Roman"/>
            <w:color w:val="FF0000"/>
            <w:sz w:val="18"/>
            <w:szCs w:val="18"/>
            <w:lang w:val="en-GB"/>
          </w:rPr>
          <w:t>For other cells in the sets of cells, Rel-17 limits for PDCCH</w:t>
        </w:r>
      </w:ins>
      <w:r w:rsidRPr="00A620DB">
        <w:rPr>
          <w:rFonts w:eastAsia="Times New Roman"/>
          <w:color w:val="FF0000"/>
          <w:sz w:val="18"/>
          <w:szCs w:val="18"/>
          <w:lang w:val="en-GB"/>
        </w:rPr>
        <w:t>/DCI</w:t>
      </w:r>
      <w:ins w:id="34" w:author="Haipeng HP1 Lei" w:date="2022-11-15T11:46:00Z">
        <w:r w:rsidRPr="00A620DB">
          <w:rPr>
            <w:rFonts w:eastAsia="Times New Roman"/>
            <w:color w:val="FF0000"/>
            <w:sz w:val="18"/>
            <w:szCs w:val="18"/>
            <w:lang w:val="en-GB"/>
          </w:rPr>
          <w:t xml:space="preserve"> monitoring</w:t>
        </w:r>
      </w:ins>
      <w:r w:rsidRPr="00A620DB">
        <w:rPr>
          <w:rFonts w:eastAsia="Times New Roman"/>
          <w:color w:val="FF0000"/>
          <w:sz w:val="18"/>
          <w:szCs w:val="18"/>
          <w:lang w:val="en-GB"/>
        </w:rPr>
        <w:t xml:space="preserve"> </w:t>
      </w:r>
      <w:ins w:id="35" w:author="Haipeng HP1 Lei" w:date="2022-11-15T11:46:00Z">
        <w:r w:rsidRPr="00A620DB">
          <w:rPr>
            <w:rFonts w:eastAsia="Times New Roman"/>
            <w:color w:val="FF0000"/>
            <w:sz w:val="18"/>
            <w:szCs w:val="18"/>
            <w:lang w:val="en-GB"/>
          </w:rPr>
          <w:t xml:space="preserve">and </w:t>
        </w:r>
      </w:ins>
      <w:r w:rsidRPr="00A620DB">
        <w:rPr>
          <w:rFonts w:eastAsia="Times New Roman"/>
          <w:color w:val="FF0000"/>
          <w:sz w:val="18"/>
          <w:szCs w:val="18"/>
          <w:lang w:val="en-GB"/>
        </w:rPr>
        <w:t>BD/CCE</w:t>
      </w:r>
      <w:ins w:id="36" w:author="Haipeng HP1 Lei" w:date="2022-11-15T11:46:00Z">
        <w:r w:rsidRPr="00A620DB">
          <w:rPr>
            <w:rFonts w:eastAsia="Times New Roman"/>
            <w:color w:val="FF0000"/>
            <w:sz w:val="18"/>
            <w:szCs w:val="18"/>
            <w:lang w:val="en-GB"/>
          </w:rPr>
          <w:t xml:space="preserve"> counting rules</w:t>
        </w:r>
      </w:ins>
      <w:r w:rsidRPr="00A620DB">
        <w:rPr>
          <w:rFonts w:eastAsia="Times New Roman"/>
          <w:color w:val="FF0000"/>
          <w:sz w:val="18"/>
          <w:szCs w:val="18"/>
          <w:lang w:val="en-GB"/>
        </w:rPr>
        <w:t xml:space="preserve"> for legacy DCI formats (not including DCI formats 0_X/1_X) apply</w:t>
      </w:r>
    </w:p>
    <w:p w14:paraId="5DA81803" w14:textId="77777777" w:rsidR="00A620DB" w:rsidRPr="00A620DB" w:rsidRDefault="00A620DB" w:rsidP="00A620DB">
      <w:pPr>
        <w:numPr>
          <w:ilvl w:val="0"/>
          <w:numId w:val="50"/>
        </w:numPr>
        <w:kinsoku w:val="0"/>
        <w:overflowPunct/>
        <w:autoSpaceDE/>
        <w:autoSpaceDN/>
        <w:adjustRightInd/>
        <w:spacing w:after="0"/>
        <w:textAlignment w:val="auto"/>
        <w:rPr>
          <w:ins w:id="37" w:author="Haipeng HP1 Lei" w:date="2022-11-14T21:47:00Z"/>
          <w:rFonts w:eastAsia="楷体"/>
          <w:strike/>
          <w:color w:val="FF0000"/>
          <w:sz w:val="18"/>
          <w:szCs w:val="18"/>
          <w:lang w:eastAsia="zh-CN"/>
        </w:rPr>
      </w:pPr>
      <w:r w:rsidRPr="00A620DB">
        <w:rPr>
          <w:rFonts w:eastAsia="MS Mincho"/>
          <w:bCs/>
          <w:strike/>
          <w:color w:val="FF0000"/>
          <w:sz w:val="18"/>
          <w:szCs w:val="18"/>
          <w:lang w:eastAsia="ja-JP"/>
        </w:rPr>
        <w:t xml:space="preserve">Note: This does not mean a UE is required to support number of BDs/CCEs beyond the Rel-17 limits (i.e., </w:t>
      </w:r>
      <m:oMath>
        <m:sSubSup>
          <m:sSubSupPr>
            <m:ctrlP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  <m:t>max,slot,</m:t>
            </m:r>
            <m: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  <m:t>μ</m:t>
            </m:r>
          </m:sup>
        </m:sSubSup>
        <m:r>
          <m:rPr>
            <m:sty m:val="p"/>
          </m:rPr>
          <w:rPr>
            <w:rFonts w:ascii="Cambria Math" w:eastAsia="Batang" w:hAnsi="Cambria Math"/>
            <w:color w:val="000000"/>
            <w:sz w:val="18"/>
            <w:szCs w:val="18"/>
            <w:lang w:val="en-GB"/>
          </w:rPr>
          <m:t xml:space="preserve">, </m:t>
        </m:r>
        <m:sSubSup>
          <m:sSubSupPr>
            <m:ctrlP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  <m:t>max,slot,</m:t>
            </m:r>
            <m: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  <m:t>μ</m:t>
            </m:r>
          </m:sup>
        </m:sSubSup>
        <m:r>
          <m:rPr>
            <m:sty m:val="p"/>
          </m:rPr>
          <w:rPr>
            <w:rFonts w:ascii="Cambria Math" w:eastAsia="Batang" w:hAnsi="Cambria Math"/>
            <w:color w:val="000000"/>
            <w:sz w:val="18"/>
            <w:szCs w:val="18"/>
            <w:lang w:val="en-GB"/>
          </w:rPr>
          <m:t xml:space="preserve">, </m:t>
        </m:r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sz w:val="18"/>
                <w:szCs w:val="18"/>
                <w:lang w:val="en-GB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eastAsia="Batang"/>
                <w:color w:val="000000"/>
                <w:sz w:val="18"/>
                <w:szCs w:val="18"/>
                <w:lang w:val="en-GB"/>
              </w:rPr>
              <m:t>PDCCH</m:t>
            </m:r>
            <m:ctrlP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</m:ctrlPr>
          </m:sub>
          <m:sup>
            <m:r>
              <m:rPr>
                <m:nor/>
              </m:rPr>
              <w:rPr>
                <w:rFonts w:eastAsia="Batang"/>
                <w:color w:val="000000"/>
                <w:sz w:val="18"/>
                <w:szCs w:val="18"/>
                <w:lang w:val="en-GB"/>
              </w:rPr>
              <m:t>total,slot,</m:t>
            </m:r>
            <m: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  <m:t>μ</m:t>
            </m:r>
            <m:ctrlP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</m:ctrlPr>
          </m:sup>
        </m:sSubSup>
      </m:oMath>
      <w:r w:rsidRPr="00A620DB">
        <w:rPr>
          <w:rFonts w:eastAsia="Times New Roman"/>
          <w:strike/>
          <w:color w:val="FF0000"/>
          <w:sz w:val="18"/>
          <w:szCs w:val="18"/>
        </w:rPr>
        <w:t xml:space="preserve"> and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sz w:val="18"/>
                <w:szCs w:val="18"/>
                <w:lang w:val="en-GB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eastAsia="Batang"/>
                <w:color w:val="000000"/>
                <w:sz w:val="18"/>
                <w:szCs w:val="18"/>
                <w:lang w:val="en-GB"/>
              </w:rPr>
              <m:t>PDCCH</m:t>
            </m:r>
            <m:ctrlP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</m:ctrlPr>
          </m:sub>
          <m:sup>
            <m:r>
              <m:rPr>
                <m:nor/>
              </m:rPr>
              <w:rPr>
                <w:rFonts w:eastAsia="Batang"/>
                <w:color w:val="000000"/>
                <w:sz w:val="18"/>
                <w:szCs w:val="18"/>
                <w:lang w:val="en-GB"/>
              </w:rPr>
              <m:t>total,slot,</m:t>
            </m:r>
            <m: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  <m:t>μ</m:t>
            </m:r>
            <m:ctrlPr>
              <w:rPr>
                <w:rFonts w:ascii="Cambria Math" w:eastAsia="Batang" w:hAnsi="Cambria Math"/>
                <w:color w:val="000000"/>
                <w:sz w:val="18"/>
                <w:szCs w:val="18"/>
                <w:lang w:val="en-GB"/>
              </w:rPr>
            </m:ctrlPr>
          </m:sup>
        </m:sSubSup>
      </m:oMath>
      <w:r w:rsidRPr="00A620DB">
        <w:rPr>
          <w:rFonts w:eastAsia="MS Mincho"/>
          <w:strike/>
          <w:color w:val="FF0000"/>
          <w:sz w:val="18"/>
          <w:szCs w:val="18"/>
          <w:lang w:eastAsia="ja-JP"/>
        </w:rPr>
        <w:t>) for PDCCH candidates for each scheduled cell.</w:t>
      </w:r>
    </w:p>
    <w:p w14:paraId="437B09BE" w14:textId="21908CA3" w:rsidR="00A620DB" w:rsidRDefault="00A620DB" w:rsidP="00A345DC">
      <w:pPr>
        <w:spacing w:after="0"/>
        <w:rPr>
          <w:highlight w:val="darkYellow"/>
          <w:lang w:eastAsia="x-none"/>
        </w:rPr>
      </w:pPr>
    </w:p>
    <w:p w14:paraId="0329425A" w14:textId="77777777" w:rsidR="00CE3E64" w:rsidRPr="00F07EBB" w:rsidRDefault="00CE3E64" w:rsidP="00CE3E64">
      <w:pPr>
        <w:tabs>
          <w:tab w:val="left" w:pos="3165"/>
        </w:tabs>
        <w:jc w:val="both"/>
        <w:rPr>
          <w:rFonts w:eastAsia="MS Mincho"/>
          <w:highlight w:val="green"/>
          <w:lang w:val="en-AU"/>
        </w:rPr>
      </w:pPr>
      <w:r w:rsidRPr="00F07EBB">
        <w:rPr>
          <w:rFonts w:eastAsia="MS Mincho"/>
          <w:highlight w:val="green"/>
          <w:lang w:val="en-AU"/>
        </w:rPr>
        <w:t>Agreement</w:t>
      </w:r>
    </w:p>
    <w:p w14:paraId="60E32C6B" w14:textId="77777777" w:rsidR="00CE3E64" w:rsidRPr="00F07EBB" w:rsidRDefault="00CE3E64" w:rsidP="00CE3E64">
      <w:pPr>
        <w:snapToGrid w:val="0"/>
        <w:rPr>
          <w:rFonts w:eastAsia="Times New Roman"/>
          <w:lang w:eastAsia="zh-CN"/>
        </w:rPr>
      </w:pPr>
      <w:r w:rsidRPr="00F07EBB">
        <w:rPr>
          <w:rFonts w:eastAsia="Times New Roman"/>
          <w:lang w:eastAsia="zh-CN"/>
        </w:rPr>
        <w:t>For monitoring PDCCH candidates for a set of cells which is configured for multi-cell scheduling, the n_CI in the search space equation is determined by a value configured for the set of cells by RRC signaling.</w:t>
      </w:r>
    </w:p>
    <w:p w14:paraId="6E5845B8" w14:textId="71BCEB89" w:rsidR="00E841D6" w:rsidRDefault="00E841D6" w:rsidP="00E841D6">
      <w:pPr>
        <w:spacing w:beforeLines="100" w:before="240"/>
        <w:jc w:val="both"/>
        <w:rPr>
          <w:lang w:val="en-GB"/>
        </w:rPr>
      </w:pPr>
      <w:r w:rsidRPr="00E841D6">
        <w:rPr>
          <w:lang w:val="en-GB"/>
        </w:rPr>
        <w:t xml:space="preserve">It is still open how to configure the n_CI value for the set of cells which is configured for multi-cell scheduling. </w:t>
      </w:r>
      <w:r>
        <w:rPr>
          <w:lang w:val="en-GB"/>
        </w:rPr>
        <w:t>In existing CA framework, a CIF value is configured</w:t>
      </w:r>
      <w:r w:rsidR="00552E59">
        <w:rPr>
          <w:lang w:val="en-GB"/>
        </w:rPr>
        <w:t xml:space="preserve"> by RRC signalling</w:t>
      </w:r>
      <w:r>
        <w:rPr>
          <w:lang w:val="en-GB"/>
        </w:rPr>
        <w:t xml:space="preserve"> per scheduled cell which is used for the search space determination</w:t>
      </w:r>
      <w:r w:rsidR="00552E59">
        <w:rPr>
          <w:lang w:val="en-GB"/>
        </w:rPr>
        <w:t xml:space="preserve"> in the scheduling cell</w:t>
      </w:r>
      <w:r>
        <w:rPr>
          <w:lang w:val="en-GB"/>
        </w:rPr>
        <w:t>.</w:t>
      </w:r>
      <w:r w:rsidR="00D546E8">
        <w:rPr>
          <w:lang w:val="en-GB"/>
        </w:rPr>
        <w:t xml:space="preserve"> One way to configure the n_CI value for the set of co-scheduled cells would be to leverage the existing CA frame. That is </w:t>
      </w:r>
      <w:r w:rsidR="00B158EC">
        <w:rPr>
          <w:lang w:val="en-GB"/>
        </w:rPr>
        <w:t xml:space="preserve">the n_CI value is configured </w:t>
      </w:r>
      <w:r w:rsidR="000707AA">
        <w:rPr>
          <w:lang w:val="en-GB"/>
        </w:rPr>
        <w:t>on</w:t>
      </w:r>
      <w:r w:rsidR="00B158EC">
        <w:rPr>
          <w:lang w:val="en-GB"/>
        </w:rPr>
        <w:t xml:space="preserve"> one or all of the co-scheduled cells.</w:t>
      </w:r>
      <w:r w:rsidR="00D546E8">
        <w:rPr>
          <w:lang w:val="en-GB"/>
        </w:rPr>
        <w:t xml:space="preserve"> </w:t>
      </w:r>
      <w:r w:rsidR="00552E59">
        <w:rPr>
          <w:lang w:val="en-GB"/>
        </w:rPr>
        <w:t xml:space="preserve">The n_CI value could reuse </w:t>
      </w:r>
      <w:r w:rsidR="000707AA">
        <w:rPr>
          <w:lang w:val="en-GB"/>
        </w:rPr>
        <w:t>a</w:t>
      </w:r>
      <w:r w:rsidR="00552E59">
        <w:rPr>
          <w:lang w:val="en-GB"/>
        </w:rPr>
        <w:t xml:space="preserve"> CIF value configured </w:t>
      </w:r>
      <w:r w:rsidR="000707AA">
        <w:rPr>
          <w:lang w:val="en-GB"/>
        </w:rPr>
        <w:t xml:space="preserve">on a cell </w:t>
      </w:r>
      <w:r w:rsidR="00552E59">
        <w:rPr>
          <w:lang w:val="en-GB"/>
        </w:rPr>
        <w:t xml:space="preserve">for single cell scheduling or be </w:t>
      </w:r>
      <w:r w:rsidR="000707AA">
        <w:rPr>
          <w:lang w:val="en-GB"/>
        </w:rPr>
        <w:t xml:space="preserve">independently </w:t>
      </w:r>
      <w:r w:rsidR="00552E59">
        <w:rPr>
          <w:lang w:val="en-GB"/>
        </w:rPr>
        <w:t xml:space="preserve">assigned </w:t>
      </w:r>
      <w:r w:rsidR="000707AA">
        <w:rPr>
          <w:lang w:val="en-GB"/>
        </w:rPr>
        <w:t xml:space="preserve">on the cell </w:t>
      </w:r>
      <w:r w:rsidR="00552E59">
        <w:rPr>
          <w:lang w:val="en-GB"/>
        </w:rPr>
        <w:t xml:space="preserve">for multicell </w:t>
      </w:r>
      <w:r w:rsidR="000707AA">
        <w:rPr>
          <w:lang w:val="en-GB"/>
        </w:rPr>
        <w:t>co-</w:t>
      </w:r>
      <w:r w:rsidR="00552E59">
        <w:rPr>
          <w:lang w:val="en-GB"/>
        </w:rPr>
        <w:t>scheduling.</w:t>
      </w:r>
    </w:p>
    <w:p w14:paraId="40A3785C" w14:textId="7F2E00CB" w:rsidR="005C0BE7" w:rsidRPr="00750319" w:rsidRDefault="005C0BE7" w:rsidP="005C0BE7">
      <w:pPr>
        <w:widowControl w:val="0"/>
        <w:kinsoku w:val="0"/>
        <w:spacing w:after="60"/>
        <w:jc w:val="both"/>
        <w:rPr>
          <w:lang w:val="en-GB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 w:rsidR="0004140D">
        <w:rPr>
          <w:b/>
          <w:bCs/>
          <w:lang w:val="en-GB" w:eastAsia="zh-CN"/>
        </w:rPr>
        <w:t>1</w:t>
      </w:r>
      <w:r>
        <w:rPr>
          <w:lang w:val="en-GB" w:eastAsia="zh-CN"/>
        </w:rPr>
        <w:t>: Fo</w:t>
      </w:r>
      <w:r w:rsidRPr="00D92D9D">
        <w:rPr>
          <w:lang w:val="en-GB" w:eastAsia="zh-CN"/>
        </w:rPr>
        <w:t xml:space="preserve">r a set of cells </w:t>
      </w:r>
      <w:r>
        <w:rPr>
          <w:lang w:val="en-GB" w:eastAsia="zh-CN"/>
        </w:rPr>
        <w:t>that</w:t>
      </w:r>
      <w:r w:rsidRPr="00D92D9D">
        <w:rPr>
          <w:lang w:val="en-GB" w:eastAsia="zh-CN"/>
        </w:rPr>
        <w:t xml:space="preserve"> can be </w:t>
      </w:r>
      <w:r>
        <w:rPr>
          <w:lang w:val="en-GB" w:eastAsia="zh-CN"/>
        </w:rPr>
        <w:t xml:space="preserve">potentially </w:t>
      </w:r>
      <w:r w:rsidRPr="00D92D9D">
        <w:rPr>
          <w:lang w:val="en-GB" w:eastAsia="zh-CN"/>
        </w:rPr>
        <w:t>co-scheduled by a DCI format 0_X/1_X</w:t>
      </w:r>
      <w:r>
        <w:rPr>
          <w:lang w:val="en-GB" w:eastAsia="zh-CN"/>
        </w:rPr>
        <w:t>,</w:t>
      </w:r>
      <w:r w:rsidRPr="00D92D9D">
        <w:rPr>
          <w:lang w:val="en-GB" w:eastAsia="zh-CN"/>
        </w:rPr>
        <w:t xml:space="preserve"> </w:t>
      </w:r>
      <w:r w:rsidRPr="00F03752">
        <w:rPr>
          <w:lang w:val="en-GB" w:eastAsia="zh-CN"/>
        </w:rPr>
        <w:t>the n_CI in the search space equation</w:t>
      </w:r>
      <w:r>
        <w:rPr>
          <w:lang w:val="en-GB" w:eastAsia="zh-CN"/>
        </w:rPr>
        <w:t xml:space="preserve"> </w:t>
      </w:r>
      <w:r w:rsidR="00552E59">
        <w:rPr>
          <w:lang w:val="en-GB" w:eastAsia="zh-CN"/>
        </w:rPr>
        <w:t xml:space="preserve">is configured on one or all of the </w:t>
      </w:r>
      <w:r w:rsidR="000707AA">
        <w:rPr>
          <w:lang w:val="en-GB" w:eastAsia="zh-CN"/>
        </w:rPr>
        <w:t>cells in the set</w:t>
      </w:r>
      <w:r w:rsidRPr="003A07A9">
        <w:rPr>
          <w:lang w:val="en-GB"/>
        </w:rPr>
        <w:t>.</w:t>
      </w:r>
    </w:p>
    <w:p w14:paraId="5E506A04" w14:textId="7D2762DF" w:rsidR="00607F56" w:rsidRDefault="00552E59" w:rsidP="00607F56">
      <w:pPr>
        <w:spacing w:beforeLines="100" w:before="240"/>
        <w:jc w:val="both"/>
        <w:rPr>
          <w:lang w:eastAsia="zh-CN"/>
        </w:rPr>
      </w:pPr>
      <w:r>
        <w:rPr>
          <w:lang w:eastAsia="zh-CN"/>
        </w:rPr>
        <w:lastRenderedPageBreak/>
        <w:t>CIF</w:t>
      </w:r>
      <w:r w:rsidR="00FC1E76">
        <w:rPr>
          <w:lang w:eastAsia="zh-CN"/>
        </w:rPr>
        <w:t xml:space="preserve"> value</w:t>
      </w:r>
      <w:r>
        <w:rPr>
          <w:lang w:eastAsia="zh-CN"/>
        </w:rPr>
        <w:t>s</w:t>
      </w:r>
      <w:r w:rsidR="00FC1E76">
        <w:rPr>
          <w:lang w:eastAsia="zh-CN"/>
        </w:rPr>
        <w:t xml:space="preserve"> </w:t>
      </w:r>
      <w:r w:rsidR="001F3920">
        <w:rPr>
          <w:lang w:eastAsia="zh-CN"/>
        </w:rPr>
        <w:t xml:space="preserve">in existing CA framework </w:t>
      </w:r>
      <w:r>
        <w:rPr>
          <w:lang w:eastAsia="zh-CN"/>
        </w:rPr>
        <w:t>are</w:t>
      </w:r>
      <w:r w:rsidR="00FC1E76">
        <w:rPr>
          <w:lang w:eastAsia="zh-CN"/>
        </w:rPr>
        <w:t xml:space="preserve"> used </w:t>
      </w:r>
      <w:r w:rsidR="00CF56A1">
        <w:rPr>
          <w:lang w:eastAsia="zh-CN"/>
        </w:rPr>
        <w:t xml:space="preserve">to </w:t>
      </w:r>
      <w:r w:rsidR="00FC1E76">
        <w:rPr>
          <w:lang w:eastAsia="zh-CN"/>
        </w:rPr>
        <w:t xml:space="preserve">differentiate PDCCH candidates for different </w:t>
      </w:r>
      <w:r>
        <w:rPr>
          <w:lang w:eastAsia="zh-CN"/>
        </w:rPr>
        <w:t xml:space="preserve">scheduled </w:t>
      </w:r>
      <w:r w:rsidR="00FC1E76">
        <w:rPr>
          <w:lang w:eastAsia="zh-CN"/>
        </w:rPr>
        <w:t>cells in a same</w:t>
      </w:r>
      <w:r>
        <w:rPr>
          <w:lang w:eastAsia="zh-CN"/>
        </w:rPr>
        <w:t xml:space="preserve"> scheduling cell</w:t>
      </w:r>
      <w:r w:rsidR="00CF56A1">
        <w:rPr>
          <w:lang w:eastAsia="zh-CN"/>
        </w:rPr>
        <w:t xml:space="preserve">. If </w:t>
      </w:r>
      <w:r w:rsidR="001F3920">
        <w:rPr>
          <w:lang w:eastAsia="zh-CN"/>
        </w:rPr>
        <w:t>th</w:t>
      </w:r>
      <w:r w:rsidR="00102BDD">
        <w:rPr>
          <w:lang w:eastAsia="zh-CN"/>
        </w:rPr>
        <w:t>is kind of</w:t>
      </w:r>
      <w:r w:rsidR="001F3920">
        <w:rPr>
          <w:lang w:eastAsia="zh-CN"/>
        </w:rPr>
        <w:t xml:space="preserve"> design is extended to a set of potentially co-scheduled cells</w:t>
      </w:r>
      <w:r w:rsidR="00CF56A1">
        <w:rPr>
          <w:lang w:eastAsia="zh-CN"/>
        </w:rPr>
        <w:t xml:space="preserve">, </w:t>
      </w:r>
      <w:r w:rsidR="00FC1E76">
        <w:rPr>
          <w:lang w:eastAsia="zh-CN"/>
        </w:rPr>
        <w:t>whether</w:t>
      </w:r>
      <w:r w:rsidR="00CF56A1">
        <w:rPr>
          <w:lang w:eastAsia="zh-CN"/>
        </w:rPr>
        <w:t xml:space="preserve"> different n_CI values could be used for different sets of potentially co-scheduled cells</w:t>
      </w:r>
      <w:r w:rsidR="00511EA5">
        <w:rPr>
          <w:lang w:eastAsia="zh-CN"/>
        </w:rPr>
        <w:t xml:space="preserve"> </w:t>
      </w:r>
      <w:r w:rsidR="003742EB">
        <w:rPr>
          <w:lang w:eastAsia="zh-CN"/>
        </w:rPr>
        <w:t>with a same scheduling cell</w:t>
      </w:r>
      <w:r w:rsidR="001F3920">
        <w:rPr>
          <w:lang w:eastAsia="zh-CN"/>
        </w:rPr>
        <w:t xml:space="preserve"> needs be discussed</w:t>
      </w:r>
      <w:r w:rsidR="00CF56A1">
        <w:rPr>
          <w:lang w:eastAsia="zh-CN"/>
        </w:rPr>
        <w:t xml:space="preserve">. </w:t>
      </w:r>
      <w:r w:rsidR="00D45B6C">
        <w:rPr>
          <w:lang w:eastAsia="zh-CN"/>
        </w:rPr>
        <w:t>I</w:t>
      </w:r>
      <w:r w:rsidR="001F3920">
        <w:rPr>
          <w:lang w:eastAsia="zh-CN"/>
        </w:rPr>
        <w:t>t seems that</w:t>
      </w:r>
      <w:r w:rsidR="00D45B6C">
        <w:rPr>
          <w:lang w:eastAsia="zh-CN"/>
        </w:rPr>
        <w:t xml:space="preserve"> different n_CI values for different cell sets c</w:t>
      </w:r>
      <w:r w:rsidR="001F3920">
        <w:rPr>
          <w:lang w:eastAsia="zh-CN"/>
        </w:rPr>
        <w:t>ould</w:t>
      </w:r>
      <w:r w:rsidR="00D45B6C">
        <w:rPr>
          <w:lang w:eastAsia="zh-CN"/>
        </w:rPr>
        <w:t xml:space="preserve"> mitigate blocking similar</w:t>
      </w:r>
      <w:r w:rsidR="00562B8E">
        <w:rPr>
          <w:lang w:eastAsia="zh-CN"/>
        </w:rPr>
        <w:t>ly</w:t>
      </w:r>
      <w:r w:rsidR="00D45B6C">
        <w:rPr>
          <w:lang w:eastAsia="zh-CN"/>
        </w:rPr>
        <w:t xml:space="preserve"> to the case for single cell scheduling. However this may not be that </w:t>
      </w:r>
      <w:r w:rsidR="001F3920">
        <w:rPr>
          <w:lang w:eastAsia="zh-CN"/>
        </w:rPr>
        <w:t>meaningful</w:t>
      </w:r>
      <w:r w:rsidR="00D45B6C">
        <w:rPr>
          <w:lang w:eastAsia="zh-CN"/>
        </w:rPr>
        <w:t xml:space="preserve"> in practice. </w:t>
      </w:r>
      <w:r w:rsidR="001F3920">
        <w:rPr>
          <w:lang w:eastAsia="zh-CN"/>
        </w:rPr>
        <w:t>T</w:t>
      </w:r>
      <w:r w:rsidR="00D45B6C">
        <w:rPr>
          <w:lang w:eastAsia="zh-CN"/>
        </w:rPr>
        <w:t>he network</w:t>
      </w:r>
      <w:r w:rsidR="001F3920">
        <w:rPr>
          <w:lang w:eastAsia="zh-CN"/>
        </w:rPr>
        <w:t xml:space="preserve"> can instead</w:t>
      </w:r>
      <w:r w:rsidR="00D45B6C">
        <w:rPr>
          <w:lang w:eastAsia="zh-CN"/>
        </w:rPr>
        <w:t xml:space="preserve"> configure a superset of potentially co-scheduled cells </w:t>
      </w:r>
      <w:r w:rsidR="001F3920">
        <w:rPr>
          <w:lang w:eastAsia="zh-CN"/>
        </w:rPr>
        <w:t xml:space="preserve">that includes all sets of potentially co-scheduled cells </w:t>
      </w:r>
      <w:r w:rsidR="00D45B6C">
        <w:rPr>
          <w:lang w:eastAsia="zh-CN"/>
        </w:rPr>
        <w:t xml:space="preserve">and indicates a cell combination by </w:t>
      </w:r>
      <w:r w:rsidR="00D45B6C" w:rsidRPr="00A345DC">
        <w:rPr>
          <w:color w:val="000000"/>
        </w:rPr>
        <w:t>DCI format 0_X/1_X</w:t>
      </w:r>
      <w:r w:rsidR="001F3920">
        <w:rPr>
          <w:color w:val="000000"/>
        </w:rPr>
        <w:t xml:space="preserve"> with more flexibility. </w:t>
      </w:r>
      <w:r w:rsidR="003742EB">
        <w:rPr>
          <w:color w:val="000000"/>
        </w:rPr>
        <w:t xml:space="preserve">The benefit exists only when more than 4 cells configured for a same scheduling cell as up to 4 cells are supported by the set of cells which is configured for multi-cell scheduling. In this case, more than one sets may be </w:t>
      </w:r>
      <w:r w:rsidR="000707AA">
        <w:rPr>
          <w:color w:val="000000"/>
        </w:rPr>
        <w:t>needed and configured with</w:t>
      </w:r>
      <w:r w:rsidR="00041CF0">
        <w:rPr>
          <w:color w:val="000000"/>
        </w:rPr>
        <w:t xml:space="preserve"> different n_CI values</w:t>
      </w:r>
      <w:r w:rsidR="000707AA">
        <w:rPr>
          <w:color w:val="000000"/>
        </w:rPr>
        <w:t xml:space="preserve"> respectively</w:t>
      </w:r>
      <w:r w:rsidR="00041CF0">
        <w:rPr>
          <w:color w:val="000000"/>
        </w:rPr>
        <w:t xml:space="preserve">. However, we don’t think this is a typical case as single cell scheduling can be </w:t>
      </w:r>
      <w:r w:rsidR="000707AA">
        <w:rPr>
          <w:color w:val="000000"/>
        </w:rPr>
        <w:t xml:space="preserve">always </w:t>
      </w:r>
      <w:r w:rsidR="00041CF0">
        <w:rPr>
          <w:color w:val="000000"/>
        </w:rPr>
        <w:t xml:space="preserve">used, so there may not </w:t>
      </w:r>
      <w:r w:rsidR="00FD1082">
        <w:rPr>
          <w:color w:val="000000"/>
        </w:rPr>
        <w:t xml:space="preserve">be </w:t>
      </w:r>
      <w:r w:rsidR="00041CF0">
        <w:rPr>
          <w:color w:val="000000"/>
        </w:rPr>
        <w:t>a</w:t>
      </w:r>
      <w:r w:rsidR="000707AA">
        <w:rPr>
          <w:color w:val="000000"/>
        </w:rPr>
        <w:t xml:space="preserve"> strong motivation</w:t>
      </w:r>
      <w:r w:rsidR="00041CF0">
        <w:rPr>
          <w:color w:val="000000"/>
        </w:rPr>
        <w:t xml:space="preserve"> for further optimization. </w:t>
      </w:r>
      <w:r w:rsidR="00D45B6C">
        <w:rPr>
          <w:color w:val="000000"/>
        </w:rPr>
        <w:t xml:space="preserve">Therefore, </w:t>
      </w:r>
      <w:r w:rsidR="00416D21">
        <w:rPr>
          <w:color w:val="000000"/>
        </w:rPr>
        <w:t xml:space="preserve">we think </w:t>
      </w:r>
      <w:r w:rsidR="00041CF0">
        <w:rPr>
          <w:color w:val="000000"/>
        </w:rPr>
        <w:t>it is sufficient to configure only a single set of cells for multi-cell scheduling per scheduling cell and t</w:t>
      </w:r>
      <w:r w:rsidR="00FF5546">
        <w:rPr>
          <w:lang w:val="en-GB" w:eastAsia="zh-CN"/>
        </w:rPr>
        <w:t>here is no need</w:t>
      </w:r>
      <w:r w:rsidR="00416D21">
        <w:rPr>
          <w:lang w:val="en-GB" w:eastAsia="zh-CN"/>
        </w:rPr>
        <w:t xml:space="preserve"> to support multiple n_CI values for multiple </w:t>
      </w:r>
      <w:r w:rsidR="00041CF0">
        <w:rPr>
          <w:lang w:val="en-GB" w:eastAsia="zh-CN"/>
        </w:rPr>
        <w:t xml:space="preserve">sets of potentially co-scheduled cells </w:t>
      </w:r>
      <w:r w:rsidR="00416D21">
        <w:rPr>
          <w:lang w:val="en-GB" w:eastAsia="zh-CN"/>
        </w:rPr>
        <w:t xml:space="preserve">in a same </w:t>
      </w:r>
      <w:r w:rsidR="00041CF0">
        <w:rPr>
          <w:lang w:val="en-GB" w:eastAsia="zh-CN"/>
        </w:rPr>
        <w:t>scheduling cell</w:t>
      </w:r>
      <w:r w:rsidR="00416D21">
        <w:rPr>
          <w:lang w:val="en-GB" w:eastAsia="zh-CN"/>
        </w:rPr>
        <w:t>.</w:t>
      </w:r>
    </w:p>
    <w:p w14:paraId="342689B4" w14:textId="3EF10443" w:rsidR="00A345DC" w:rsidRDefault="0092704F" w:rsidP="00B1460B">
      <w:pPr>
        <w:widowControl w:val="0"/>
        <w:kinsoku w:val="0"/>
        <w:jc w:val="both"/>
        <w:rPr>
          <w:lang w:val="en-GB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 w:rsidR="0004140D"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</w:t>
      </w:r>
      <w:r w:rsidR="00041CF0">
        <w:rPr>
          <w:lang w:val="en-GB" w:eastAsia="zh-CN"/>
        </w:rPr>
        <w:t>O</w:t>
      </w:r>
      <w:r w:rsidR="00041CF0" w:rsidRPr="00041CF0">
        <w:rPr>
          <w:lang w:val="en-GB" w:eastAsia="zh-CN"/>
        </w:rPr>
        <w:t>nly a single set of cells for multi-cell scheduling per scheduling cell</w:t>
      </w:r>
      <w:r w:rsidR="006720AE">
        <w:rPr>
          <w:lang w:val="en-GB" w:eastAsia="zh-CN"/>
        </w:rPr>
        <w:t xml:space="preserve"> is supported</w:t>
      </w:r>
      <w:r w:rsidRPr="003A07A9">
        <w:rPr>
          <w:lang w:val="en-GB"/>
        </w:rPr>
        <w:t>.</w:t>
      </w:r>
    </w:p>
    <w:p w14:paraId="6FBACFDD" w14:textId="420D3020" w:rsidR="00E714BC" w:rsidRDefault="002C52A8" w:rsidP="00E714BC">
      <w:pPr>
        <w:pStyle w:val="Heading1"/>
        <w:ind w:left="0" w:firstLine="0"/>
        <w:jc w:val="both"/>
      </w:pPr>
      <w:r>
        <w:t>3</w:t>
      </w:r>
      <w:r w:rsidR="00362D8E">
        <w:t xml:space="preserve">         </w:t>
      </w:r>
      <w:r w:rsidR="00C8234C">
        <w:t>Indication of co-scheduled cells</w:t>
      </w:r>
    </w:p>
    <w:p w14:paraId="0D0C64CD" w14:textId="71415566" w:rsidR="003766B1" w:rsidRDefault="003766B1" w:rsidP="003766B1">
      <w:pPr>
        <w:jc w:val="both"/>
        <w:rPr>
          <w:lang w:val="en-GB"/>
        </w:rPr>
      </w:pPr>
      <w:r>
        <w:rPr>
          <w:rFonts w:hint="eastAsia"/>
          <w:lang w:val="en-GB" w:eastAsia="zh-CN"/>
        </w:rPr>
        <w:t>At</w:t>
      </w:r>
      <w:r>
        <w:rPr>
          <w:lang w:val="en-GB"/>
        </w:rPr>
        <w:t xml:space="preserve"> </w:t>
      </w:r>
      <w:r w:rsidR="00AE190E">
        <w:t>RAN1#109</w:t>
      </w:r>
      <w:r w:rsidR="00AE190E">
        <w:rPr>
          <w:rFonts w:hint="eastAsia"/>
          <w:lang w:eastAsia="zh-CN"/>
        </w:rPr>
        <w:t>-e</w:t>
      </w:r>
      <w:r>
        <w:rPr>
          <w:lang w:val="en-GB"/>
        </w:rPr>
        <w:t>, the following agreement w</w:t>
      </w:r>
      <w:r w:rsidR="0070051D">
        <w:rPr>
          <w:lang w:val="en-GB"/>
        </w:rPr>
        <w:t>as</w:t>
      </w:r>
      <w:r>
        <w:rPr>
          <w:lang w:val="en-GB"/>
        </w:rPr>
        <w:t xml:space="preserve"> achieved for the dynamic configuration of co-scheduled cells:</w:t>
      </w:r>
    </w:p>
    <w:p w14:paraId="2F83C784" w14:textId="77777777" w:rsidR="003766B1" w:rsidRPr="00B02568" w:rsidRDefault="003766B1" w:rsidP="003766B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green"/>
          <w:lang w:val="en-GB" w:eastAsia="x-none"/>
        </w:rPr>
      </w:pPr>
      <w:r w:rsidRPr="00B02568">
        <w:rPr>
          <w:rFonts w:ascii="Times" w:eastAsia="Batang" w:hAnsi="Times"/>
          <w:szCs w:val="24"/>
          <w:highlight w:val="green"/>
          <w:lang w:val="en-GB" w:eastAsia="x-none"/>
        </w:rPr>
        <w:t>Agreement</w:t>
      </w:r>
    </w:p>
    <w:p w14:paraId="6D89F1E3" w14:textId="77777777" w:rsidR="003766B1" w:rsidRPr="00B02568" w:rsidRDefault="003766B1" w:rsidP="003766B1">
      <w:pPr>
        <w:adjustRightInd/>
        <w:snapToGrid w:val="0"/>
        <w:spacing w:after="0"/>
        <w:jc w:val="both"/>
        <w:textAlignment w:val="auto"/>
        <w:rPr>
          <w:rFonts w:ascii="Calibri" w:eastAsia="Batang" w:hAnsi="Calibri" w:cs="Calibri"/>
          <w:color w:val="000000"/>
          <w:sz w:val="22"/>
          <w:szCs w:val="22"/>
          <w:lang w:val="en-GB"/>
        </w:rPr>
      </w:pPr>
      <w:r w:rsidRPr="00B02568">
        <w:rPr>
          <w:rFonts w:eastAsia="Batang"/>
          <w:color w:val="000000"/>
          <w:lang w:val="en-GB"/>
        </w:rPr>
        <w:t>For multi-cell scheduling, the co-scheduled cells are indicated by DCI format 0_X/1_X. At least the following options are considered:</w:t>
      </w:r>
    </w:p>
    <w:p w14:paraId="6011709F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 xml:space="preserve">Option 1: An indicator in the DCI points to one row of a table defining combinations of scheduled cells. </w:t>
      </w:r>
    </w:p>
    <w:p w14:paraId="181A77FA" w14:textId="77777777" w:rsidR="003766B1" w:rsidRPr="00B02568" w:rsidRDefault="003766B1" w:rsidP="003766B1">
      <w:pPr>
        <w:numPr>
          <w:ilvl w:val="1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The table is configured by RRC signaling.</w:t>
      </w:r>
    </w:p>
    <w:p w14:paraId="4A798118" w14:textId="77777777" w:rsidR="003766B1" w:rsidRPr="00B02568" w:rsidRDefault="003766B1" w:rsidP="003766B1">
      <w:pPr>
        <w:numPr>
          <w:ilvl w:val="1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FFS: Separate tables can be configured for multi-cell PDSCH scheduling and multi-cell PUSCH scheduling.</w:t>
      </w:r>
    </w:p>
    <w:p w14:paraId="325A564D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 xml:space="preserve">Option 2: An indicator in the DCI is a bitmap corresponding to a set of configured cells that can be scheduled by the DCI 0_X/1_X </w:t>
      </w:r>
    </w:p>
    <w:p w14:paraId="4EADA6FB" w14:textId="77777777" w:rsidR="003766B1" w:rsidRPr="00B02568" w:rsidRDefault="003766B1" w:rsidP="003766B1">
      <w:pPr>
        <w:numPr>
          <w:ilvl w:val="1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FFS: Separate sets of configured cells for multi-cell PDSCH scheduling and multi-cell PUSCH scheduling.</w:t>
      </w:r>
    </w:p>
    <w:p w14:paraId="76EBD14F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Option 3: using existing field (e.g., CIF, FDRA) to indicate whether one or more cells are scheduled or not</w:t>
      </w:r>
    </w:p>
    <w:p w14:paraId="4FC9B3A4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Other options are not precluded.</w:t>
      </w:r>
    </w:p>
    <w:p w14:paraId="07FD82CF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 xml:space="preserve">Note: It does not preclude other DCI information fields (e.g., BWP) to be jointly indicated by the indicator of the co-scheduled cells. </w:t>
      </w:r>
    </w:p>
    <w:p w14:paraId="7ECD454D" w14:textId="7EF20A21" w:rsidR="00521D3D" w:rsidRDefault="007A6C52" w:rsidP="00C41AFC">
      <w:pPr>
        <w:spacing w:beforeLines="100" w:before="240" w:after="0"/>
        <w:jc w:val="both"/>
        <w:rPr>
          <w:lang w:val="en-GB" w:eastAsia="zh-CN"/>
        </w:rPr>
      </w:pPr>
      <w:r>
        <w:rPr>
          <w:lang w:val="en-GB" w:eastAsia="zh-CN"/>
        </w:rPr>
        <w:t>After some discussions in RAN1#11</w:t>
      </w:r>
      <w:r w:rsidR="000707AA">
        <w:rPr>
          <w:lang w:val="en-GB" w:eastAsia="zh-CN"/>
        </w:rPr>
        <w:t>1</w:t>
      </w:r>
      <w:r>
        <w:rPr>
          <w:lang w:val="en-GB" w:eastAsia="zh-CN"/>
        </w:rPr>
        <w:t xml:space="preserve">, the configuration design is still open. </w:t>
      </w:r>
      <w:r w:rsidR="00BB270F">
        <w:rPr>
          <w:lang w:val="en-GB" w:eastAsia="zh-CN"/>
        </w:rPr>
        <w:t xml:space="preserve">All the options </w:t>
      </w:r>
      <w:r>
        <w:rPr>
          <w:lang w:val="en-GB" w:eastAsia="zh-CN"/>
        </w:rPr>
        <w:t xml:space="preserve">above </w:t>
      </w:r>
      <w:r w:rsidR="00BB270F">
        <w:rPr>
          <w:lang w:val="en-GB" w:eastAsia="zh-CN"/>
        </w:rPr>
        <w:t xml:space="preserve">can support dynamic adaptation of </w:t>
      </w:r>
      <w:r w:rsidR="0070051D">
        <w:rPr>
          <w:lang w:val="en-GB" w:eastAsia="zh-CN"/>
        </w:rPr>
        <w:t>co-scheduled cells. For Option 1,</w:t>
      </w:r>
      <w:r w:rsidR="00D923C4">
        <w:rPr>
          <w:lang w:val="en-GB" w:eastAsia="zh-CN"/>
        </w:rPr>
        <w:t xml:space="preserve"> a list of co-scheduled cell sets could be configured by RRC signalling then </w:t>
      </w:r>
      <w:r w:rsidR="00862E61">
        <w:rPr>
          <w:lang w:val="en-GB" w:eastAsia="zh-CN"/>
        </w:rPr>
        <w:t xml:space="preserve">a </w:t>
      </w:r>
      <w:r w:rsidR="00EF248D">
        <w:rPr>
          <w:lang w:val="en-GB" w:eastAsia="zh-CN"/>
        </w:rPr>
        <w:t xml:space="preserve">co-scheduled </w:t>
      </w:r>
      <w:r w:rsidR="00862E61">
        <w:rPr>
          <w:lang w:val="en-GB" w:eastAsia="zh-CN"/>
        </w:rPr>
        <w:t>cell</w:t>
      </w:r>
      <w:r w:rsidR="00C30E3A">
        <w:rPr>
          <w:lang w:val="en-GB" w:eastAsia="zh-CN"/>
        </w:rPr>
        <w:t xml:space="preserve"> set</w:t>
      </w:r>
      <w:r w:rsidR="00862E61">
        <w:rPr>
          <w:lang w:val="en-GB" w:eastAsia="zh-CN"/>
        </w:rPr>
        <w:t xml:space="preserve"> is </w:t>
      </w:r>
      <w:r w:rsidR="00EF248D">
        <w:rPr>
          <w:lang w:val="en-GB" w:eastAsia="zh-CN"/>
        </w:rPr>
        <w:t xml:space="preserve">indicated </w:t>
      </w:r>
      <w:r w:rsidR="00862E61">
        <w:rPr>
          <w:lang w:val="en-GB" w:eastAsia="zh-CN"/>
        </w:rPr>
        <w:t xml:space="preserve">by </w:t>
      </w:r>
      <w:r w:rsidR="00EF248D">
        <w:rPr>
          <w:lang w:val="en-GB" w:eastAsia="zh-CN"/>
        </w:rPr>
        <w:t>pointing to an entry in the list.</w:t>
      </w:r>
      <w:r w:rsidR="00D923C4">
        <w:rPr>
          <w:lang w:val="en-GB" w:eastAsia="zh-CN"/>
        </w:rPr>
        <w:t xml:space="preserve"> </w:t>
      </w:r>
      <w:r w:rsidR="00051A4D">
        <w:rPr>
          <w:lang w:val="en-GB" w:eastAsia="zh-CN"/>
        </w:rPr>
        <w:t xml:space="preserve">The DCI payload size may need to be determined based on the maximum number of co-scheduled cells in the list. For Option 2, </w:t>
      </w:r>
      <w:r w:rsidR="00855805">
        <w:rPr>
          <w:lang w:val="en-GB" w:eastAsia="zh-CN"/>
        </w:rPr>
        <w:t xml:space="preserve">the bitmap size is determined based on a superset of co-scheduled cells that is configured by RRC signalling then DCI format </w:t>
      </w:r>
      <w:r w:rsidR="00855805">
        <w:rPr>
          <w:rFonts w:hint="eastAsia"/>
          <w:lang w:val="en-GB" w:eastAsia="zh-CN"/>
        </w:rPr>
        <w:t>0</w:t>
      </w:r>
      <w:r w:rsidR="00855805">
        <w:rPr>
          <w:lang w:val="en-GB" w:eastAsia="zh-CN"/>
        </w:rPr>
        <w:t xml:space="preserve">_X/1_X indicates a set of </w:t>
      </w:r>
      <w:r w:rsidR="00C41AFC">
        <w:rPr>
          <w:lang w:val="en-GB" w:eastAsia="zh-CN"/>
        </w:rPr>
        <w:t xml:space="preserve">actually </w:t>
      </w:r>
      <w:r w:rsidR="00855805">
        <w:rPr>
          <w:lang w:val="en-GB" w:eastAsia="zh-CN"/>
        </w:rPr>
        <w:t xml:space="preserve">co-scheduled cells within the superset based on the bitmap. In order to </w:t>
      </w:r>
      <w:r w:rsidR="00521D3D">
        <w:rPr>
          <w:lang w:val="en-GB" w:eastAsia="zh-CN"/>
        </w:rPr>
        <w:t>achieve larger flexibility, the superset may need to</w:t>
      </w:r>
      <w:r w:rsidR="005C64F7">
        <w:rPr>
          <w:lang w:val="en-GB" w:eastAsia="zh-CN"/>
        </w:rPr>
        <w:t xml:space="preserve"> be</w:t>
      </w:r>
      <w:r w:rsidR="00521D3D">
        <w:rPr>
          <w:lang w:val="en-GB" w:eastAsia="zh-CN"/>
        </w:rPr>
        <w:t xml:space="preserve"> sufficiently large, which may lead to larger DCI payload than Option 1.</w:t>
      </w:r>
      <w:r w:rsidR="005C64F7">
        <w:rPr>
          <w:lang w:val="en-GB" w:eastAsia="zh-CN"/>
        </w:rPr>
        <w:t xml:space="preserve"> </w:t>
      </w:r>
      <w:r w:rsidR="00B262D1">
        <w:rPr>
          <w:lang w:val="en-GB" w:eastAsia="zh-CN"/>
        </w:rPr>
        <w:t xml:space="preserve">Option 3 has no fundamental difference from Option 2. The DCI payload size </w:t>
      </w:r>
      <w:r w:rsidR="00CC6288">
        <w:rPr>
          <w:lang w:val="en-GB" w:eastAsia="zh-CN"/>
        </w:rPr>
        <w:t xml:space="preserve">may need to be determined based on the </w:t>
      </w:r>
      <w:r w:rsidR="00C41AFC">
        <w:rPr>
          <w:lang w:val="en-GB" w:eastAsia="zh-CN"/>
        </w:rPr>
        <w:t xml:space="preserve">maximum </w:t>
      </w:r>
      <w:r w:rsidR="00CC6288">
        <w:rPr>
          <w:lang w:val="en-GB" w:eastAsia="zh-CN"/>
        </w:rPr>
        <w:t xml:space="preserve">number of </w:t>
      </w:r>
      <w:r w:rsidR="00351F03">
        <w:rPr>
          <w:lang w:val="en-GB" w:eastAsia="zh-CN"/>
        </w:rPr>
        <w:t xml:space="preserve">CIF values that </w:t>
      </w:r>
      <w:r w:rsidR="00C30E3A">
        <w:rPr>
          <w:lang w:val="en-GB" w:eastAsia="zh-CN"/>
        </w:rPr>
        <w:t>are configured</w:t>
      </w:r>
      <w:r w:rsidR="00351F03">
        <w:rPr>
          <w:lang w:val="en-GB" w:eastAsia="zh-CN"/>
        </w:rPr>
        <w:t xml:space="preserve">. </w:t>
      </w:r>
    </w:p>
    <w:p w14:paraId="0644979B" w14:textId="3DA5B0EE" w:rsidR="00351F03" w:rsidRDefault="00351F03" w:rsidP="00EF6A1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our opinion, Option 1 can provide a better trade</w:t>
      </w:r>
      <w:r w:rsidR="005A7B69">
        <w:rPr>
          <w:lang w:val="en-GB" w:eastAsia="zh-CN"/>
        </w:rPr>
        <w:t>-</w:t>
      </w:r>
      <w:r>
        <w:rPr>
          <w:lang w:val="en-GB" w:eastAsia="zh-CN"/>
        </w:rPr>
        <w:t xml:space="preserve">off between DCI overhead and configuration flexibility than other options, </w:t>
      </w:r>
      <w:r w:rsidR="00C41AFC">
        <w:rPr>
          <w:lang w:val="en-GB" w:eastAsia="zh-CN"/>
        </w:rPr>
        <w:t>which is slightly prefer</w:t>
      </w:r>
      <w:r w:rsidR="00FF107E">
        <w:rPr>
          <w:lang w:val="en-GB" w:eastAsia="zh-CN"/>
        </w:rPr>
        <w:t>r</w:t>
      </w:r>
      <w:r w:rsidR="00C41AFC">
        <w:rPr>
          <w:lang w:val="en-GB" w:eastAsia="zh-CN"/>
        </w:rPr>
        <w:t>ed.</w:t>
      </w:r>
    </w:p>
    <w:p w14:paraId="6222EF40" w14:textId="30F0BCED" w:rsidR="00351F03" w:rsidRDefault="00351F03" w:rsidP="00351F03">
      <w:pPr>
        <w:jc w:val="both"/>
        <w:rPr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 w:rsidR="0004140D">
        <w:rPr>
          <w:b/>
          <w:bCs/>
          <w:lang w:val="en-GB" w:eastAsia="zh-CN"/>
        </w:rPr>
        <w:t>3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  <w:t>Option 1</w:t>
      </w:r>
      <w:r>
        <w:rPr>
          <w:lang w:val="en-GB" w:eastAsia="zh-CN"/>
        </w:rPr>
        <w:t>, i.e., a</w:t>
      </w:r>
      <w:r w:rsidRPr="00351F03">
        <w:rPr>
          <w:lang w:val="en-GB" w:eastAsia="zh-CN"/>
        </w:rPr>
        <w:t>n indicator in the DCI points to one row of a table defining combinations of scheduled cells</w:t>
      </w:r>
      <w:r>
        <w:rPr>
          <w:lang w:val="en-GB" w:eastAsia="zh-CN"/>
        </w:rPr>
        <w:t xml:space="preserve"> is supported for </w:t>
      </w:r>
      <w:r w:rsidRPr="00B02568">
        <w:rPr>
          <w:rFonts w:eastAsia="Batang"/>
          <w:color w:val="000000"/>
          <w:lang w:val="en-GB"/>
        </w:rPr>
        <w:t>multi-cell scheduling</w:t>
      </w:r>
      <w:r w:rsidRPr="00351F03">
        <w:rPr>
          <w:lang w:val="en-GB" w:eastAsia="zh-CN"/>
        </w:rPr>
        <w:t>.</w:t>
      </w:r>
    </w:p>
    <w:p w14:paraId="4287EB41" w14:textId="6455C80B" w:rsidR="008032F9" w:rsidRDefault="00FC4628" w:rsidP="00EF6A1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O</w:t>
      </w:r>
      <w:r>
        <w:rPr>
          <w:lang w:val="en-GB" w:eastAsia="zh-CN"/>
        </w:rPr>
        <w:t xml:space="preserve">ne open issue for </w:t>
      </w:r>
      <w:r w:rsidR="00B7442A">
        <w:rPr>
          <w:lang w:val="en-GB" w:eastAsia="zh-CN"/>
        </w:rPr>
        <w:t xml:space="preserve">Option 1 is </w:t>
      </w:r>
      <w:r w:rsidR="00FF107E">
        <w:rPr>
          <w:lang w:val="en-GB" w:eastAsia="zh-CN"/>
        </w:rPr>
        <w:t>whether a joint table or s</w:t>
      </w:r>
      <w:r w:rsidR="00FF107E" w:rsidRPr="00FF107E">
        <w:rPr>
          <w:lang w:val="en-GB" w:eastAsia="zh-CN"/>
        </w:rPr>
        <w:t>eparate tables can be configured for multi-cell PDSCH scheduling and multi-cell PUSCH scheduling.</w:t>
      </w:r>
      <w:r w:rsidR="009B56FD">
        <w:rPr>
          <w:lang w:val="en-GB" w:eastAsia="zh-CN"/>
        </w:rPr>
        <w:t xml:space="preserve"> </w:t>
      </w:r>
      <w:r w:rsidR="00717551">
        <w:rPr>
          <w:lang w:val="en-GB" w:eastAsia="zh-CN"/>
        </w:rPr>
        <w:t xml:space="preserve">Configuration of </w:t>
      </w:r>
      <w:r w:rsidR="009B56FD">
        <w:rPr>
          <w:lang w:val="en-GB" w:eastAsia="zh-CN"/>
        </w:rPr>
        <w:t>separate tables</w:t>
      </w:r>
      <w:r w:rsidR="00717551">
        <w:rPr>
          <w:lang w:val="en-GB" w:eastAsia="zh-CN"/>
        </w:rPr>
        <w:t xml:space="preserve"> for DL and UL co-scheduling can provide larger flexibility, i.e., co-scheduled DL cells and co-scheduled UL cells </w:t>
      </w:r>
      <w:r w:rsidR="00835F35">
        <w:rPr>
          <w:lang w:val="en-GB" w:eastAsia="zh-CN"/>
        </w:rPr>
        <w:t>can be</w:t>
      </w:r>
      <w:r w:rsidR="00717551">
        <w:rPr>
          <w:lang w:val="en-GB" w:eastAsia="zh-CN"/>
        </w:rPr>
        <w:t xml:space="preserve"> independent</w:t>
      </w:r>
      <w:r w:rsidR="00835F35">
        <w:rPr>
          <w:lang w:val="en-GB" w:eastAsia="zh-CN"/>
        </w:rPr>
        <w:t>ly configured</w:t>
      </w:r>
      <w:r w:rsidR="00717551">
        <w:rPr>
          <w:lang w:val="en-GB" w:eastAsia="zh-CN"/>
        </w:rPr>
        <w:t>.</w:t>
      </w:r>
      <w:r w:rsidR="009B56FD">
        <w:rPr>
          <w:lang w:val="en-GB" w:eastAsia="zh-CN"/>
        </w:rPr>
        <w:t xml:space="preserve"> </w:t>
      </w:r>
      <w:r w:rsidR="006B5180">
        <w:rPr>
          <w:lang w:val="en-GB" w:eastAsia="zh-CN"/>
        </w:rPr>
        <w:t xml:space="preserve">However, separate configuration may </w:t>
      </w:r>
      <w:r w:rsidR="00B24A02">
        <w:rPr>
          <w:lang w:val="en-GB" w:eastAsia="zh-CN"/>
        </w:rPr>
        <w:t>require careful</w:t>
      </w:r>
      <w:r w:rsidR="006B5180">
        <w:rPr>
          <w:lang w:val="en-GB" w:eastAsia="zh-CN"/>
        </w:rPr>
        <w:t xml:space="preserve"> DCI format and search space design if DCI formats respectively used for DL and UL co-scheduling need to be aligned and </w:t>
      </w:r>
      <w:r w:rsidR="00B24A02">
        <w:rPr>
          <w:lang w:val="en-GB" w:eastAsia="zh-CN"/>
        </w:rPr>
        <w:t>a same set of PDCCH candidates is to be monitored.</w:t>
      </w:r>
      <w:r w:rsidR="003766B1">
        <w:rPr>
          <w:lang w:val="en-GB" w:eastAsia="zh-CN"/>
        </w:rPr>
        <w:t xml:space="preserve"> </w:t>
      </w:r>
      <w:r w:rsidR="009040A8">
        <w:rPr>
          <w:lang w:val="en-GB" w:eastAsia="zh-CN"/>
        </w:rPr>
        <w:t xml:space="preserve">For a joint table, </w:t>
      </w:r>
      <w:r w:rsidR="00C31E43">
        <w:rPr>
          <w:lang w:val="en-GB" w:eastAsia="zh-CN"/>
        </w:rPr>
        <w:t>the co-scheduled UL cells have to be a subset of the co-scheduled DL cells or to be associated with the co-scheduled DL cells. Considering the difference between DL and UL, configuration of a joint table may largely restrict the usefulness of multi-cell co-scheduling.</w:t>
      </w:r>
    </w:p>
    <w:p w14:paraId="37B9B4FC" w14:textId="126C2FE0" w:rsidR="003A07A9" w:rsidRDefault="00C31E43" w:rsidP="004E3677">
      <w:pPr>
        <w:jc w:val="both"/>
        <w:rPr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 w:rsidR="0004140D">
        <w:rPr>
          <w:b/>
          <w:bCs/>
          <w:lang w:val="en-GB" w:eastAsia="zh-CN"/>
        </w:rPr>
        <w:t>4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</w:r>
      <w:r w:rsidR="0063705A" w:rsidRPr="00B02568">
        <w:rPr>
          <w:lang w:val="en-GB" w:eastAsia="ja-JP"/>
        </w:rPr>
        <w:t xml:space="preserve">Separate </w:t>
      </w:r>
      <w:r w:rsidR="00CE36A3">
        <w:rPr>
          <w:lang w:val="en-GB" w:eastAsia="ja-JP"/>
        </w:rPr>
        <w:t xml:space="preserve">tables </w:t>
      </w:r>
      <w:r w:rsidR="0063705A">
        <w:rPr>
          <w:lang w:val="en-GB" w:eastAsia="ja-JP"/>
        </w:rPr>
        <w:t xml:space="preserve">are configured respectively </w:t>
      </w:r>
      <w:r w:rsidR="0063705A" w:rsidRPr="00B02568">
        <w:rPr>
          <w:lang w:val="en-GB" w:eastAsia="ja-JP"/>
        </w:rPr>
        <w:t>for multi-cell PDSCH scheduling and multi-cell PUSCH scheduling.</w:t>
      </w:r>
    </w:p>
    <w:p w14:paraId="135054E0" w14:textId="3684E4CA" w:rsidR="00FB4AC3" w:rsidRDefault="00CF6E82" w:rsidP="00FB4AC3">
      <w:pPr>
        <w:pStyle w:val="Heading1"/>
        <w:ind w:left="0" w:firstLine="0"/>
        <w:jc w:val="both"/>
      </w:pPr>
      <w:r>
        <w:lastRenderedPageBreak/>
        <w:t>4</w:t>
      </w:r>
      <w:r w:rsidR="00FB4AC3">
        <w:t xml:space="preserve">        Conclusions</w:t>
      </w:r>
    </w:p>
    <w:p w14:paraId="0E44F792" w14:textId="0FEE99C7" w:rsidR="003A076B" w:rsidRDefault="00FB4AC3" w:rsidP="00FB4AC3">
      <w:pPr>
        <w:jc w:val="both"/>
        <w:rPr>
          <w:lang w:val="en-GB"/>
        </w:rPr>
      </w:pPr>
      <w:r>
        <w:rPr>
          <w:lang w:val="en-GB"/>
        </w:rPr>
        <w:t xml:space="preserve">In this contribution, </w:t>
      </w:r>
      <w:r w:rsidR="00406A36">
        <w:rPr>
          <w:lang w:val="en-GB"/>
        </w:rPr>
        <w:t>remaining issues</w:t>
      </w:r>
      <w:r w:rsidR="00D72EE1">
        <w:rPr>
          <w:lang w:val="en-GB"/>
        </w:rPr>
        <w:t xml:space="preserve"> for multi-cell PDSCH/PUSCH scheduling are</w:t>
      </w:r>
      <w:r w:rsidR="00516FDB">
        <w:rPr>
          <w:lang w:val="en-GB"/>
        </w:rPr>
        <w:t xml:space="preserve"> </w:t>
      </w:r>
      <w:r w:rsidR="00D72EE1">
        <w:rPr>
          <w:lang w:val="en-GB"/>
        </w:rPr>
        <w:t>discussed. The following proposals are</w:t>
      </w:r>
      <w:r w:rsidR="005C333F">
        <w:rPr>
          <w:lang w:val="en-GB"/>
        </w:rPr>
        <w:t xml:space="preserve"> </w:t>
      </w:r>
      <w:r w:rsidR="0028059C">
        <w:rPr>
          <w:lang w:val="en-GB"/>
        </w:rPr>
        <w:t>provided</w:t>
      </w:r>
      <w:r w:rsidR="005C333F">
        <w:rPr>
          <w:lang w:val="en-GB"/>
        </w:rPr>
        <w:t>:</w:t>
      </w:r>
    </w:p>
    <w:p w14:paraId="5430DFB1" w14:textId="77777777" w:rsidR="00FD1082" w:rsidRPr="00750319" w:rsidRDefault="00FD1082" w:rsidP="00FD1082">
      <w:pPr>
        <w:widowControl w:val="0"/>
        <w:kinsoku w:val="0"/>
        <w:spacing w:after="60"/>
        <w:jc w:val="both"/>
        <w:rPr>
          <w:lang w:val="en-GB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>: Fo</w:t>
      </w:r>
      <w:r w:rsidRPr="00D92D9D">
        <w:rPr>
          <w:lang w:val="en-GB" w:eastAsia="zh-CN"/>
        </w:rPr>
        <w:t xml:space="preserve">r a set of cells </w:t>
      </w:r>
      <w:r>
        <w:rPr>
          <w:lang w:val="en-GB" w:eastAsia="zh-CN"/>
        </w:rPr>
        <w:t>that</w:t>
      </w:r>
      <w:r w:rsidRPr="00D92D9D">
        <w:rPr>
          <w:lang w:val="en-GB" w:eastAsia="zh-CN"/>
        </w:rPr>
        <w:t xml:space="preserve"> can be </w:t>
      </w:r>
      <w:r>
        <w:rPr>
          <w:lang w:val="en-GB" w:eastAsia="zh-CN"/>
        </w:rPr>
        <w:t xml:space="preserve">potentially </w:t>
      </w:r>
      <w:r w:rsidRPr="00D92D9D">
        <w:rPr>
          <w:lang w:val="en-GB" w:eastAsia="zh-CN"/>
        </w:rPr>
        <w:t>co-scheduled by a DCI format 0_X/1_X</w:t>
      </w:r>
      <w:r>
        <w:rPr>
          <w:lang w:val="en-GB" w:eastAsia="zh-CN"/>
        </w:rPr>
        <w:t>,</w:t>
      </w:r>
      <w:r w:rsidRPr="00D92D9D">
        <w:rPr>
          <w:lang w:val="en-GB" w:eastAsia="zh-CN"/>
        </w:rPr>
        <w:t xml:space="preserve"> </w:t>
      </w:r>
      <w:r w:rsidRPr="00F03752">
        <w:rPr>
          <w:lang w:val="en-GB" w:eastAsia="zh-CN"/>
        </w:rPr>
        <w:t>the n_CI in the search space equation</w:t>
      </w:r>
      <w:r>
        <w:rPr>
          <w:lang w:val="en-GB" w:eastAsia="zh-CN"/>
        </w:rPr>
        <w:t xml:space="preserve"> is configured on one or all of the cells in the set</w:t>
      </w:r>
      <w:r w:rsidRPr="003A07A9">
        <w:rPr>
          <w:lang w:val="en-GB"/>
        </w:rPr>
        <w:t>.</w:t>
      </w:r>
    </w:p>
    <w:p w14:paraId="66D1D67D" w14:textId="77777777" w:rsidR="00FD1082" w:rsidRDefault="00FD1082" w:rsidP="00FD1082">
      <w:pPr>
        <w:widowControl w:val="0"/>
        <w:kinsoku w:val="0"/>
        <w:jc w:val="both"/>
        <w:rPr>
          <w:lang w:val="en-GB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 O</w:t>
      </w:r>
      <w:r w:rsidRPr="00041CF0">
        <w:rPr>
          <w:lang w:val="en-GB" w:eastAsia="zh-CN"/>
        </w:rPr>
        <w:t>nly a single set of cells for multi-cell scheduling per scheduling cell</w:t>
      </w:r>
      <w:r>
        <w:rPr>
          <w:lang w:val="en-GB" w:eastAsia="zh-CN"/>
        </w:rPr>
        <w:t xml:space="preserve"> is supported</w:t>
      </w:r>
      <w:r w:rsidRPr="003A07A9">
        <w:rPr>
          <w:lang w:val="en-GB"/>
        </w:rPr>
        <w:t>.</w:t>
      </w:r>
    </w:p>
    <w:p w14:paraId="21895A3F" w14:textId="672D4E24" w:rsidR="00FB1430" w:rsidRDefault="00FB1430" w:rsidP="00FB1430">
      <w:pPr>
        <w:jc w:val="both"/>
        <w:rPr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 w:rsidR="00FD1082">
        <w:rPr>
          <w:b/>
          <w:bCs/>
          <w:lang w:val="en-GB" w:eastAsia="zh-CN"/>
        </w:rPr>
        <w:t>3</w:t>
      </w:r>
      <w:r>
        <w:rPr>
          <w:lang w:val="en-GB" w:eastAsia="zh-CN"/>
        </w:rPr>
        <w:t>:</w:t>
      </w:r>
      <w:r w:rsidR="00370C67">
        <w:rPr>
          <w:lang w:val="en-GB" w:eastAsia="zh-CN"/>
        </w:rPr>
        <w:t xml:space="preserve"> </w:t>
      </w:r>
      <w:r w:rsidRPr="00351F03">
        <w:rPr>
          <w:lang w:val="en-GB" w:eastAsia="zh-CN"/>
        </w:rPr>
        <w:t>Option 1</w:t>
      </w:r>
      <w:r>
        <w:rPr>
          <w:lang w:val="en-GB" w:eastAsia="zh-CN"/>
        </w:rPr>
        <w:t>, i.e., a</w:t>
      </w:r>
      <w:r w:rsidRPr="00351F03">
        <w:rPr>
          <w:lang w:val="en-GB" w:eastAsia="zh-CN"/>
        </w:rPr>
        <w:t>n indicator in the DCI points to one row of a table defining combinations of scheduled cells</w:t>
      </w:r>
      <w:r>
        <w:rPr>
          <w:lang w:val="en-GB" w:eastAsia="zh-CN"/>
        </w:rPr>
        <w:t xml:space="preserve"> is supported for </w:t>
      </w:r>
      <w:r w:rsidRPr="00B02568">
        <w:rPr>
          <w:rFonts w:eastAsia="Batang"/>
          <w:color w:val="000000"/>
          <w:lang w:val="en-GB"/>
        </w:rPr>
        <w:t>multi-cell scheduling</w:t>
      </w:r>
      <w:r w:rsidRPr="00351F03">
        <w:rPr>
          <w:lang w:val="en-GB" w:eastAsia="zh-CN"/>
        </w:rPr>
        <w:t>.</w:t>
      </w:r>
    </w:p>
    <w:p w14:paraId="1FE3E725" w14:textId="51825B1F" w:rsidR="00FB1430" w:rsidRDefault="00FB1430" w:rsidP="00FB1430">
      <w:pPr>
        <w:jc w:val="both"/>
        <w:rPr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 w:rsidR="00FD1082">
        <w:rPr>
          <w:b/>
          <w:bCs/>
          <w:lang w:val="en-GB" w:eastAsia="zh-CN"/>
        </w:rPr>
        <w:t>4</w:t>
      </w:r>
      <w:r>
        <w:rPr>
          <w:lang w:val="en-GB" w:eastAsia="zh-CN"/>
        </w:rPr>
        <w:t>:</w:t>
      </w:r>
      <w:r w:rsidR="00370C67">
        <w:rPr>
          <w:lang w:val="en-GB" w:eastAsia="zh-CN"/>
        </w:rPr>
        <w:t xml:space="preserve"> </w:t>
      </w:r>
      <w:r w:rsidRPr="00B02568">
        <w:rPr>
          <w:lang w:val="en-GB" w:eastAsia="ja-JP"/>
        </w:rPr>
        <w:t xml:space="preserve">Separate </w:t>
      </w:r>
      <w:r>
        <w:rPr>
          <w:lang w:val="en-GB" w:eastAsia="ja-JP"/>
        </w:rPr>
        <w:t xml:space="preserve">tables are configured respectively </w:t>
      </w:r>
      <w:r w:rsidRPr="00B02568">
        <w:rPr>
          <w:lang w:val="en-GB" w:eastAsia="ja-JP"/>
        </w:rPr>
        <w:t>for multi-cell PDSCH scheduling and multi-cell PUSCH scheduling.</w:t>
      </w:r>
    </w:p>
    <w:p w14:paraId="1D292827" w14:textId="67216215" w:rsidR="00FF0052" w:rsidRDefault="00CF6E82" w:rsidP="00FF0052">
      <w:pPr>
        <w:pStyle w:val="Heading1"/>
        <w:ind w:left="0" w:firstLine="0"/>
        <w:jc w:val="both"/>
      </w:pPr>
      <w:r>
        <w:t>5</w:t>
      </w:r>
      <w:r w:rsidR="00FF0052">
        <w:t xml:space="preserve">        References</w:t>
      </w:r>
    </w:p>
    <w:p w14:paraId="06C9FFE3" w14:textId="085DFC0C" w:rsidR="00C47D96" w:rsidRDefault="00FE242F" w:rsidP="00C35C4F">
      <w:pPr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 w:rsidR="00D76357">
        <w:rPr>
          <w:lang w:eastAsia="zh-CN"/>
        </w:rPr>
        <w:t>.</w:t>
      </w:r>
      <w:r w:rsidR="00883B92">
        <w:rPr>
          <w:lang w:eastAsia="zh-CN"/>
        </w:rPr>
        <w:t xml:space="preserve"> </w:t>
      </w:r>
      <w:r w:rsidR="003F24D0" w:rsidRPr="003F24D0">
        <w:rPr>
          <w:lang w:eastAsia="zh-CN"/>
        </w:rPr>
        <w:t>R1-2212924</w:t>
      </w:r>
      <w:r w:rsidR="00883B92">
        <w:rPr>
          <w:lang w:eastAsia="zh-CN"/>
        </w:rPr>
        <w:t xml:space="preserve">, </w:t>
      </w:r>
      <w:r w:rsidR="009461CB" w:rsidRPr="009461CB">
        <w:rPr>
          <w:lang w:eastAsia="zh-CN"/>
        </w:rPr>
        <w:t>Feature lead summary #</w:t>
      </w:r>
      <w:r w:rsidR="003F24D0">
        <w:rPr>
          <w:lang w:eastAsia="zh-CN"/>
        </w:rPr>
        <w:t>5</w:t>
      </w:r>
      <w:r w:rsidR="009461CB" w:rsidRPr="009461CB">
        <w:rPr>
          <w:lang w:eastAsia="zh-CN"/>
        </w:rPr>
        <w:t xml:space="preserve"> on multi-cell PUSCH/PDSCH scheduling with a single DCI</w:t>
      </w:r>
      <w:r w:rsidR="00883B92" w:rsidRPr="00883B92">
        <w:rPr>
          <w:lang w:eastAsia="zh-CN"/>
        </w:rPr>
        <w:t>, RAN</w:t>
      </w:r>
      <w:r w:rsidR="009461CB">
        <w:rPr>
          <w:lang w:eastAsia="zh-CN"/>
        </w:rPr>
        <w:t>1</w:t>
      </w:r>
      <w:r w:rsidR="00883B92" w:rsidRPr="00883B92">
        <w:rPr>
          <w:lang w:eastAsia="zh-CN"/>
        </w:rPr>
        <w:t xml:space="preserve"> #</w:t>
      </w:r>
      <w:r w:rsidR="009461CB">
        <w:rPr>
          <w:lang w:eastAsia="zh-CN"/>
        </w:rPr>
        <w:t>1</w:t>
      </w:r>
      <w:r w:rsidR="00E15F71">
        <w:rPr>
          <w:lang w:eastAsia="zh-CN"/>
        </w:rPr>
        <w:t>1</w:t>
      </w:r>
      <w:r w:rsidR="003F24D0">
        <w:rPr>
          <w:lang w:eastAsia="zh-CN"/>
        </w:rPr>
        <w:t>1</w:t>
      </w:r>
      <w:r w:rsidR="00883B92">
        <w:rPr>
          <w:lang w:eastAsia="zh-CN"/>
        </w:rPr>
        <w:t xml:space="preserve">, </w:t>
      </w:r>
      <w:r w:rsidR="003F24D0">
        <w:rPr>
          <w:lang w:eastAsia="zh-CN"/>
        </w:rPr>
        <w:t>Nov</w:t>
      </w:r>
      <w:r w:rsidR="00883B92" w:rsidRPr="00883B92">
        <w:rPr>
          <w:lang w:eastAsia="zh-CN"/>
        </w:rPr>
        <w:t>.</w:t>
      </w:r>
      <w:r w:rsidR="00E15F71">
        <w:rPr>
          <w:lang w:eastAsia="zh-CN"/>
        </w:rPr>
        <w:t xml:space="preserve"> </w:t>
      </w:r>
      <w:r w:rsidR="003F24D0">
        <w:rPr>
          <w:lang w:eastAsia="zh-CN"/>
        </w:rPr>
        <w:t>14</w:t>
      </w:r>
      <w:r w:rsidR="00883B92" w:rsidRPr="00883B92">
        <w:rPr>
          <w:lang w:eastAsia="zh-CN"/>
        </w:rPr>
        <w:t xml:space="preserve"> </w:t>
      </w:r>
      <w:r w:rsidR="003F24D0">
        <w:rPr>
          <w:lang w:eastAsia="zh-CN"/>
        </w:rPr>
        <w:t>–</w:t>
      </w:r>
      <w:r w:rsidR="00883B92" w:rsidRPr="00883B92">
        <w:rPr>
          <w:lang w:eastAsia="zh-CN"/>
        </w:rPr>
        <w:t xml:space="preserve"> </w:t>
      </w:r>
      <w:r w:rsidR="003F24D0">
        <w:rPr>
          <w:lang w:eastAsia="zh-CN"/>
        </w:rPr>
        <w:t>18</w:t>
      </w:r>
      <w:r w:rsidR="00883B92" w:rsidRPr="00883B92">
        <w:rPr>
          <w:lang w:eastAsia="zh-CN"/>
        </w:rPr>
        <w:t>, 2022</w:t>
      </w:r>
    </w:p>
    <w:sectPr w:rsidR="00C47D96" w:rsidSect="00E054B7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AD7FE" w14:textId="77777777" w:rsidR="00DD7EF4" w:rsidRDefault="00DD7EF4">
      <w:r>
        <w:separator/>
      </w:r>
    </w:p>
  </w:endnote>
  <w:endnote w:type="continuationSeparator" w:id="0">
    <w:p w14:paraId="28423F8D" w14:textId="77777777" w:rsidR="00DD7EF4" w:rsidRDefault="00DD7EF4">
      <w:r>
        <w:continuationSeparator/>
      </w:r>
    </w:p>
  </w:endnote>
  <w:endnote w:type="continuationNotice" w:id="1">
    <w:p w14:paraId="02700B32" w14:textId="77777777" w:rsidR="00DD7EF4" w:rsidRDefault="00DD7E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A930" w14:textId="3B3A8941" w:rsidR="00950249" w:rsidRDefault="0095024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1ABF">
      <w:rPr>
        <w:rStyle w:val="PageNumber"/>
      </w:rPr>
      <w:t>1</w:t>
    </w:r>
    <w:r>
      <w:rPr>
        <w:rStyle w:val="PageNumber"/>
      </w:rPr>
      <w:fldChar w:fldCharType="end"/>
    </w:r>
  </w:p>
  <w:p w14:paraId="34D8815C" w14:textId="77777777" w:rsidR="00950249" w:rsidRDefault="0095024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B4E8F" w14:textId="1252BBC1" w:rsidR="00950249" w:rsidRDefault="0095024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E519A" w14:textId="77777777" w:rsidR="00DD7EF4" w:rsidRDefault="00DD7EF4">
      <w:r>
        <w:separator/>
      </w:r>
    </w:p>
  </w:footnote>
  <w:footnote w:type="continuationSeparator" w:id="0">
    <w:p w14:paraId="25034240" w14:textId="77777777" w:rsidR="00DD7EF4" w:rsidRDefault="00DD7EF4">
      <w:r>
        <w:continuationSeparator/>
      </w:r>
    </w:p>
  </w:footnote>
  <w:footnote w:type="continuationNotice" w:id="1">
    <w:p w14:paraId="77AB980C" w14:textId="77777777" w:rsidR="00DD7EF4" w:rsidRDefault="00DD7E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C5B5" w14:textId="77777777" w:rsidR="00950249" w:rsidRDefault="00950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6.15pt;height:16.15pt" o:bullet="t">
        <v:imagedata r:id="rId1" o:title="art1C94"/>
      </v:shape>
    </w:pict>
  </w:numPicBullet>
  <w:abstractNum w:abstractNumId="0" w15:restartNumberingAfterBreak="0">
    <w:nsid w:val="0317279F"/>
    <w:multiLevelType w:val="hybridMultilevel"/>
    <w:tmpl w:val="6FAEEA6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B4AC1"/>
    <w:multiLevelType w:val="hybridMultilevel"/>
    <w:tmpl w:val="35021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3E70"/>
    <w:multiLevelType w:val="hybridMultilevel"/>
    <w:tmpl w:val="2C064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301F7"/>
    <w:multiLevelType w:val="hybridMultilevel"/>
    <w:tmpl w:val="FA204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4075B"/>
    <w:multiLevelType w:val="hybridMultilevel"/>
    <w:tmpl w:val="9B2A0B44"/>
    <w:lvl w:ilvl="0" w:tplc="AAF043BA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0D260CEC"/>
    <w:multiLevelType w:val="hybridMultilevel"/>
    <w:tmpl w:val="C6DC7296"/>
    <w:lvl w:ilvl="0" w:tplc="CB2A9EBE">
      <w:start w:val="1"/>
      <w:numFmt w:val="bullet"/>
      <w:lvlText w:val="-"/>
      <w:lvlJc w:val="left"/>
      <w:pPr>
        <w:ind w:left="77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D483C98"/>
    <w:multiLevelType w:val="hybridMultilevel"/>
    <w:tmpl w:val="A4746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B1B5E"/>
    <w:multiLevelType w:val="hybridMultilevel"/>
    <w:tmpl w:val="56F0D0A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E7048"/>
    <w:multiLevelType w:val="hybridMultilevel"/>
    <w:tmpl w:val="7826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B37DC3"/>
    <w:multiLevelType w:val="hybridMultilevel"/>
    <w:tmpl w:val="D0281448"/>
    <w:lvl w:ilvl="0" w:tplc="AAF043BA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987BAE">
      <w:start w:val="1"/>
      <w:numFmt w:val="bullet"/>
      <w:lvlText w:val="-"/>
      <w:lvlJc w:val="left"/>
      <w:pPr>
        <w:ind w:left="1487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B41D11"/>
    <w:multiLevelType w:val="hybridMultilevel"/>
    <w:tmpl w:val="B6FA1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80334F"/>
    <w:multiLevelType w:val="hybridMultilevel"/>
    <w:tmpl w:val="D4324174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3B2285"/>
    <w:multiLevelType w:val="hybridMultilevel"/>
    <w:tmpl w:val="22A0D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55138D"/>
    <w:multiLevelType w:val="hybridMultilevel"/>
    <w:tmpl w:val="5862301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宋体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3B645E"/>
    <w:multiLevelType w:val="hybridMultilevel"/>
    <w:tmpl w:val="7C66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A41A9"/>
    <w:multiLevelType w:val="hybridMultilevel"/>
    <w:tmpl w:val="E8A8F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B769B6"/>
    <w:multiLevelType w:val="hybridMultilevel"/>
    <w:tmpl w:val="6282A8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45664CD"/>
    <w:multiLevelType w:val="hybridMultilevel"/>
    <w:tmpl w:val="A7084EA0"/>
    <w:lvl w:ilvl="0" w:tplc="0D62E5EC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57C589F"/>
    <w:multiLevelType w:val="hybridMultilevel"/>
    <w:tmpl w:val="18804B60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447898"/>
    <w:multiLevelType w:val="hybridMultilevel"/>
    <w:tmpl w:val="80CA5DC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2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D10073"/>
    <w:multiLevelType w:val="hybridMultilevel"/>
    <w:tmpl w:val="B80AF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FA40A1"/>
    <w:multiLevelType w:val="hybridMultilevel"/>
    <w:tmpl w:val="3BA80748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E22DE0"/>
    <w:multiLevelType w:val="hybridMultilevel"/>
    <w:tmpl w:val="95D69FA8"/>
    <w:lvl w:ilvl="0" w:tplc="AAF043B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6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35173D"/>
    <w:multiLevelType w:val="hybridMultilevel"/>
    <w:tmpl w:val="84D8E1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5547CA"/>
    <w:multiLevelType w:val="hybridMultilevel"/>
    <w:tmpl w:val="B42204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077D6C"/>
    <w:multiLevelType w:val="hybridMultilevel"/>
    <w:tmpl w:val="FD8437E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C17BA0"/>
    <w:multiLevelType w:val="hybridMultilevel"/>
    <w:tmpl w:val="07B4D10A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020BD0"/>
    <w:multiLevelType w:val="hybridMultilevel"/>
    <w:tmpl w:val="D7209CB0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DA6866"/>
    <w:multiLevelType w:val="hybridMultilevel"/>
    <w:tmpl w:val="A088F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22259E"/>
    <w:multiLevelType w:val="hybridMultilevel"/>
    <w:tmpl w:val="C6ECEE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D514B5"/>
    <w:multiLevelType w:val="hybridMultilevel"/>
    <w:tmpl w:val="5282A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6E5BF8"/>
    <w:multiLevelType w:val="hybridMultilevel"/>
    <w:tmpl w:val="DC983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037077">
    <w:abstractNumId w:val="22"/>
  </w:num>
  <w:num w:numId="2" w16cid:durableId="558829123">
    <w:abstractNumId w:val="20"/>
  </w:num>
  <w:num w:numId="3" w16cid:durableId="1967471192">
    <w:abstractNumId w:val="36"/>
  </w:num>
  <w:num w:numId="4" w16cid:durableId="1237470137">
    <w:abstractNumId w:val="21"/>
  </w:num>
  <w:num w:numId="5" w16cid:durableId="1048653026">
    <w:abstractNumId w:val="9"/>
  </w:num>
  <w:num w:numId="6" w16cid:durableId="1315335924">
    <w:abstractNumId w:val="16"/>
  </w:num>
  <w:num w:numId="7" w16cid:durableId="54164022">
    <w:abstractNumId w:val="8"/>
  </w:num>
  <w:num w:numId="8" w16cid:durableId="742489193">
    <w:abstractNumId w:val="37"/>
  </w:num>
  <w:num w:numId="9" w16cid:durableId="1335301855">
    <w:abstractNumId w:val="31"/>
  </w:num>
  <w:num w:numId="10" w16cid:durableId="1794905207">
    <w:abstractNumId w:val="45"/>
  </w:num>
  <w:num w:numId="11" w16cid:durableId="1024937487">
    <w:abstractNumId w:val="12"/>
  </w:num>
  <w:num w:numId="12" w16cid:durableId="1944916201">
    <w:abstractNumId w:val="45"/>
  </w:num>
  <w:num w:numId="13" w16cid:durableId="1845313357">
    <w:abstractNumId w:val="46"/>
  </w:num>
  <w:num w:numId="14" w16cid:durableId="118575154">
    <w:abstractNumId w:val="4"/>
  </w:num>
  <w:num w:numId="15" w16cid:durableId="683674096">
    <w:abstractNumId w:val="11"/>
  </w:num>
  <w:num w:numId="16" w16cid:durableId="2077898437">
    <w:abstractNumId w:val="35"/>
  </w:num>
  <w:num w:numId="17" w16cid:durableId="1194806746">
    <w:abstractNumId w:val="42"/>
  </w:num>
  <w:num w:numId="18" w16cid:durableId="491483793">
    <w:abstractNumId w:val="13"/>
  </w:num>
  <w:num w:numId="19" w16cid:durableId="426194875">
    <w:abstractNumId w:val="40"/>
  </w:num>
  <w:num w:numId="20" w16cid:durableId="1610506933">
    <w:abstractNumId w:val="10"/>
  </w:num>
  <w:num w:numId="21" w16cid:durableId="1022974803">
    <w:abstractNumId w:val="24"/>
  </w:num>
  <w:num w:numId="22" w16cid:durableId="1708721205">
    <w:abstractNumId w:val="17"/>
  </w:num>
  <w:num w:numId="23" w16cid:durableId="901716873">
    <w:abstractNumId w:val="7"/>
  </w:num>
  <w:num w:numId="24" w16cid:durableId="33890778">
    <w:abstractNumId w:val="5"/>
  </w:num>
  <w:num w:numId="25" w16cid:durableId="1158617845">
    <w:abstractNumId w:val="44"/>
  </w:num>
  <w:num w:numId="26" w16cid:durableId="624046841">
    <w:abstractNumId w:val="19"/>
  </w:num>
  <w:num w:numId="27" w16cid:durableId="874851522">
    <w:abstractNumId w:val="34"/>
  </w:num>
  <w:num w:numId="28" w16cid:durableId="1972982543">
    <w:abstractNumId w:val="0"/>
  </w:num>
  <w:num w:numId="29" w16cid:durableId="1184125105">
    <w:abstractNumId w:val="38"/>
  </w:num>
  <w:num w:numId="30" w16cid:durableId="1032149752">
    <w:abstractNumId w:val="29"/>
  </w:num>
  <w:num w:numId="31" w16cid:durableId="89352374">
    <w:abstractNumId w:val="32"/>
  </w:num>
  <w:num w:numId="32" w16cid:durableId="693385175">
    <w:abstractNumId w:val="39"/>
  </w:num>
  <w:num w:numId="33" w16cid:durableId="225918097">
    <w:abstractNumId w:val="27"/>
  </w:num>
  <w:num w:numId="34" w16cid:durableId="562375607">
    <w:abstractNumId w:val="2"/>
  </w:num>
  <w:num w:numId="35" w16cid:durableId="1400791333">
    <w:abstractNumId w:val="6"/>
  </w:num>
  <w:num w:numId="36" w16cid:durableId="501773371">
    <w:abstractNumId w:val="15"/>
  </w:num>
  <w:num w:numId="37" w16cid:durableId="1129203554">
    <w:abstractNumId w:val="43"/>
  </w:num>
  <w:num w:numId="38" w16cid:durableId="1169637570">
    <w:abstractNumId w:val="18"/>
  </w:num>
  <w:num w:numId="39" w16cid:durableId="514879094">
    <w:abstractNumId w:val="25"/>
  </w:num>
  <w:num w:numId="40" w16cid:durableId="1897666080">
    <w:abstractNumId w:val="33"/>
  </w:num>
  <w:num w:numId="41" w16cid:durableId="10689069">
    <w:abstractNumId w:val="48"/>
  </w:num>
  <w:num w:numId="42" w16cid:durableId="1038434834">
    <w:abstractNumId w:val="30"/>
  </w:num>
  <w:num w:numId="43" w16cid:durableId="2109227829">
    <w:abstractNumId w:val="47"/>
  </w:num>
  <w:num w:numId="44" w16cid:durableId="2069567213">
    <w:abstractNumId w:val="3"/>
  </w:num>
  <w:num w:numId="45" w16cid:durableId="828986859">
    <w:abstractNumId w:val="1"/>
  </w:num>
  <w:num w:numId="46" w16cid:durableId="1827237324">
    <w:abstractNumId w:val="14"/>
  </w:num>
  <w:num w:numId="47" w16cid:durableId="203686304">
    <w:abstractNumId w:val="23"/>
  </w:num>
  <w:num w:numId="48" w16cid:durableId="1930236867">
    <w:abstractNumId w:val="28"/>
  </w:num>
  <w:num w:numId="49" w16cid:durableId="592737314">
    <w:abstractNumId w:val="41"/>
  </w:num>
  <w:num w:numId="50" w16cid:durableId="831212686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ipeng HP1 Lei">
    <w15:presenceInfo w15:providerId="AD" w15:userId="S::leihp1@LENOVO.COM::2e71483c-7ca9-4f8f-ae1c-f3e247dba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B0D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62A"/>
    <w:rsid w:val="00017CBD"/>
    <w:rsid w:val="00017DF7"/>
    <w:rsid w:val="000205C1"/>
    <w:rsid w:val="00020AA9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66D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40D"/>
    <w:rsid w:val="000417B6"/>
    <w:rsid w:val="00041CF0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845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4DC"/>
    <w:rsid w:val="000514F1"/>
    <w:rsid w:val="00051711"/>
    <w:rsid w:val="00051A4D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0FFB"/>
    <w:rsid w:val="00061045"/>
    <w:rsid w:val="000612C5"/>
    <w:rsid w:val="00061912"/>
    <w:rsid w:val="00062CA8"/>
    <w:rsid w:val="00063E21"/>
    <w:rsid w:val="00063F57"/>
    <w:rsid w:val="000648A4"/>
    <w:rsid w:val="00064EA1"/>
    <w:rsid w:val="0006549C"/>
    <w:rsid w:val="000657AD"/>
    <w:rsid w:val="00066576"/>
    <w:rsid w:val="00066696"/>
    <w:rsid w:val="000667D1"/>
    <w:rsid w:val="000669D7"/>
    <w:rsid w:val="00066B79"/>
    <w:rsid w:val="0006739D"/>
    <w:rsid w:val="0006774C"/>
    <w:rsid w:val="00067C17"/>
    <w:rsid w:val="000707AA"/>
    <w:rsid w:val="000708A9"/>
    <w:rsid w:val="00071386"/>
    <w:rsid w:val="0007140F"/>
    <w:rsid w:val="0007164E"/>
    <w:rsid w:val="000716FB"/>
    <w:rsid w:val="000727E3"/>
    <w:rsid w:val="00072BEC"/>
    <w:rsid w:val="00072EFA"/>
    <w:rsid w:val="0007309F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4CC6"/>
    <w:rsid w:val="00085154"/>
    <w:rsid w:val="00085465"/>
    <w:rsid w:val="00085C0B"/>
    <w:rsid w:val="00086602"/>
    <w:rsid w:val="00086864"/>
    <w:rsid w:val="00086B50"/>
    <w:rsid w:val="00086D56"/>
    <w:rsid w:val="00087085"/>
    <w:rsid w:val="00087E29"/>
    <w:rsid w:val="0009008C"/>
    <w:rsid w:val="00090323"/>
    <w:rsid w:val="000913D5"/>
    <w:rsid w:val="000918E9"/>
    <w:rsid w:val="00091978"/>
    <w:rsid w:val="00091C18"/>
    <w:rsid w:val="000931C3"/>
    <w:rsid w:val="000933B7"/>
    <w:rsid w:val="00093915"/>
    <w:rsid w:val="0009440A"/>
    <w:rsid w:val="0009476A"/>
    <w:rsid w:val="0009480D"/>
    <w:rsid w:val="00094EF2"/>
    <w:rsid w:val="0009559C"/>
    <w:rsid w:val="000960AA"/>
    <w:rsid w:val="00096275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3F"/>
    <w:rsid w:val="000A3ACB"/>
    <w:rsid w:val="000A4B74"/>
    <w:rsid w:val="000A6466"/>
    <w:rsid w:val="000A6788"/>
    <w:rsid w:val="000A6CFE"/>
    <w:rsid w:val="000B1B68"/>
    <w:rsid w:val="000B1CD3"/>
    <w:rsid w:val="000B1E8A"/>
    <w:rsid w:val="000B1FBE"/>
    <w:rsid w:val="000B23E2"/>
    <w:rsid w:val="000B245F"/>
    <w:rsid w:val="000B247A"/>
    <w:rsid w:val="000B256B"/>
    <w:rsid w:val="000B33EB"/>
    <w:rsid w:val="000B3F37"/>
    <w:rsid w:val="000B3FD6"/>
    <w:rsid w:val="000B4ED8"/>
    <w:rsid w:val="000B5032"/>
    <w:rsid w:val="000B546F"/>
    <w:rsid w:val="000B5E4A"/>
    <w:rsid w:val="000B68FD"/>
    <w:rsid w:val="000B6D3D"/>
    <w:rsid w:val="000B6EA5"/>
    <w:rsid w:val="000B7447"/>
    <w:rsid w:val="000B7D5E"/>
    <w:rsid w:val="000C03D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4CB4"/>
    <w:rsid w:val="000C4F8F"/>
    <w:rsid w:val="000C502B"/>
    <w:rsid w:val="000C54A6"/>
    <w:rsid w:val="000C5721"/>
    <w:rsid w:val="000C6206"/>
    <w:rsid w:val="000C6447"/>
    <w:rsid w:val="000C6D68"/>
    <w:rsid w:val="000C781E"/>
    <w:rsid w:val="000C78AF"/>
    <w:rsid w:val="000D037E"/>
    <w:rsid w:val="000D0BD9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D78CB"/>
    <w:rsid w:val="000E011D"/>
    <w:rsid w:val="000E0B4F"/>
    <w:rsid w:val="000E0BF4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1313"/>
    <w:rsid w:val="000F15E6"/>
    <w:rsid w:val="000F1CF3"/>
    <w:rsid w:val="000F211F"/>
    <w:rsid w:val="000F2944"/>
    <w:rsid w:val="000F2AD9"/>
    <w:rsid w:val="000F34DB"/>
    <w:rsid w:val="000F39C0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34C"/>
    <w:rsid w:val="00102BDD"/>
    <w:rsid w:val="00102FE9"/>
    <w:rsid w:val="00103524"/>
    <w:rsid w:val="0010377D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A2D"/>
    <w:rsid w:val="00112B8F"/>
    <w:rsid w:val="00112CFB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1C7B"/>
    <w:rsid w:val="00122715"/>
    <w:rsid w:val="0012321B"/>
    <w:rsid w:val="00123993"/>
    <w:rsid w:val="00123D46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32B"/>
    <w:rsid w:val="001344C1"/>
    <w:rsid w:val="0013477F"/>
    <w:rsid w:val="0013521B"/>
    <w:rsid w:val="001356C0"/>
    <w:rsid w:val="00135829"/>
    <w:rsid w:val="001358F4"/>
    <w:rsid w:val="00135911"/>
    <w:rsid w:val="00135E0A"/>
    <w:rsid w:val="001360C8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741"/>
    <w:rsid w:val="00142975"/>
    <w:rsid w:val="0014371C"/>
    <w:rsid w:val="001437AD"/>
    <w:rsid w:val="00143A51"/>
    <w:rsid w:val="00143FFE"/>
    <w:rsid w:val="0014452E"/>
    <w:rsid w:val="00144F22"/>
    <w:rsid w:val="00145906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86B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0A1"/>
    <w:rsid w:val="00160786"/>
    <w:rsid w:val="00160A67"/>
    <w:rsid w:val="00161306"/>
    <w:rsid w:val="00161AEB"/>
    <w:rsid w:val="00162262"/>
    <w:rsid w:val="00162530"/>
    <w:rsid w:val="00162BD5"/>
    <w:rsid w:val="001630E4"/>
    <w:rsid w:val="001632A2"/>
    <w:rsid w:val="001639BC"/>
    <w:rsid w:val="00164540"/>
    <w:rsid w:val="0016465B"/>
    <w:rsid w:val="001647FA"/>
    <w:rsid w:val="0016684E"/>
    <w:rsid w:val="00166868"/>
    <w:rsid w:val="001669CF"/>
    <w:rsid w:val="00167857"/>
    <w:rsid w:val="00167C50"/>
    <w:rsid w:val="001708CD"/>
    <w:rsid w:val="00171802"/>
    <w:rsid w:val="00172414"/>
    <w:rsid w:val="00172C20"/>
    <w:rsid w:val="0017328A"/>
    <w:rsid w:val="00174302"/>
    <w:rsid w:val="0017456C"/>
    <w:rsid w:val="001746E6"/>
    <w:rsid w:val="00174883"/>
    <w:rsid w:val="00174B2A"/>
    <w:rsid w:val="00174DDB"/>
    <w:rsid w:val="001752EC"/>
    <w:rsid w:val="001754F9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4CF6"/>
    <w:rsid w:val="00185E59"/>
    <w:rsid w:val="00185E70"/>
    <w:rsid w:val="00186DE5"/>
    <w:rsid w:val="0019017B"/>
    <w:rsid w:val="001907C8"/>
    <w:rsid w:val="00190DB7"/>
    <w:rsid w:val="00191727"/>
    <w:rsid w:val="00191EBF"/>
    <w:rsid w:val="00191F2D"/>
    <w:rsid w:val="0019205E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6F1A"/>
    <w:rsid w:val="0019734F"/>
    <w:rsid w:val="001977D0"/>
    <w:rsid w:val="0019795D"/>
    <w:rsid w:val="00197FA7"/>
    <w:rsid w:val="001A019F"/>
    <w:rsid w:val="001A0303"/>
    <w:rsid w:val="001A037C"/>
    <w:rsid w:val="001A067A"/>
    <w:rsid w:val="001A0789"/>
    <w:rsid w:val="001A12B0"/>
    <w:rsid w:val="001A2A61"/>
    <w:rsid w:val="001A3BAB"/>
    <w:rsid w:val="001A3FA5"/>
    <w:rsid w:val="001A4334"/>
    <w:rsid w:val="001A4439"/>
    <w:rsid w:val="001A4A67"/>
    <w:rsid w:val="001A5786"/>
    <w:rsid w:val="001A600A"/>
    <w:rsid w:val="001A7326"/>
    <w:rsid w:val="001A7697"/>
    <w:rsid w:val="001A76CF"/>
    <w:rsid w:val="001B00B2"/>
    <w:rsid w:val="001B023D"/>
    <w:rsid w:val="001B0257"/>
    <w:rsid w:val="001B0989"/>
    <w:rsid w:val="001B0DE5"/>
    <w:rsid w:val="001B1670"/>
    <w:rsid w:val="001B17A6"/>
    <w:rsid w:val="001B23B3"/>
    <w:rsid w:val="001B25A4"/>
    <w:rsid w:val="001B2993"/>
    <w:rsid w:val="001B2DDB"/>
    <w:rsid w:val="001B34E4"/>
    <w:rsid w:val="001B3539"/>
    <w:rsid w:val="001B3A29"/>
    <w:rsid w:val="001B3ADC"/>
    <w:rsid w:val="001B4503"/>
    <w:rsid w:val="001B454C"/>
    <w:rsid w:val="001B46C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D37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1D3"/>
    <w:rsid w:val="001D0452"/>
    <w:rsid w:val="001D0A88"/>
    <w:rsid w:val="001D0BA2"/>
    <w:rsid w:val="001D0F21"/>
    <w:rsid w:val="001D1258"/>
    <w:rsid w:val="001D1461"/>
    <w:rsid w:val="001D1CFF"/>
    <w:rsid w:val="001D209A"/>
    <w:rsid w:val="001D214F"/>
    <w:rsid w:val="001D29E8"/>
    <w:rsid w:val="001D2E6C"/>
    <w:rsid w:val="001D2EFF"/>
    <w:rsid w:val="001D333B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D80"/>
    <w:rsid w:val="001E7E3A"/>
    <w:rsid w:val="001F06FC"/>
    <w:rsid w:val="001F0BE6"/>
    <w:rsid w:val="001F0DDF"/>
    <w:rsid w:val="001F10B9"/>
    <w:rsid w:val="001F1DFA"/>
    <w:rsid w:val="001F22A9"/>
    <w:rsid w:val="001F2345"/>
    <w:rsid w:val="001F2E08"/>
    <w:rsid w:val="001F2F77"/>
    <w:rsid w:val="001F336A"/>
    <w:rsid w:val="001F3838"/>
    <w:rsid w:val="001F3920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4FC"/>
    <w:rsid w:val="001F6A95"/>
    <w:rsid w:val="001F6D81"/>
    <w:rsid w:val="001F6E62"/>
    <w:rsid w:val="001F782D"/>
    <w:rsid w:val="0020032D"/>
    <w:rsid w:val="002003F3"/>
    <w:rsid w:val="002004D3"/>
    <w:rsid w:val="00200BF9"/>
    <w:rsid w:val="00200DF3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9C5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04A"/>
    <w:rsid w:val="00206094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3F25"/>
    <w:rsid w:val="00244831"/>
    <w:rsid w:val="00244924"/>
    <w:rsid w:val="00244CBB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47713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289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3F7"/>
    <w:rsid w:val="00263BC6"/>
    <w:rsid w:val="002644D5"/>
    <w:rsid w:val="00264937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59C"/>
    <w:rsid w:val="002806C7"/>
    <w:rsid w:val="00281A26"/>
    <w:rsid w:val="00281AC4"/>
    <w:rsid w:val="00282055"/>
    <w:rsid w:val="00282605"/>
    <w:rsid w:val="00282DF9"/>
    <w:rsid w:val="00283CB6"/>
    <w:rsid w:val="002841AB"/>
    <w:rsid w:val="00284796"/>
    <w:rsid w:val="00284B31"/>
    <w:rsid w:val="00285324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27"/>
    <w:rsid w:val="002B727D"/>
    <w:rsid w:val="002B7C8F"/>
    <w:rsid w:val="002B7FB1"/>
    <w:rsid w:val="002C0364"/>
    <w:rsid w:val="002C0397"/>
    <w:rsid w:val="002C039D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2A8"/>
    <w:rsid w:val="002C5620"/>
    <w:rsid w:val="002C5638"/>
    <w:rsid w:val="002C5F96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E7F23"/>
    <w:rsid w:val="002F0045"/>
    <w:rsid w:val="002F025B"/>
    <w:rsid w:val="002F0D14"/>
    <w:rsid w:val="002F15B3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4AB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2916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6A5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06B"/>
    <w:rsid w:val="0031642D"/>
    <w:rsid w:val="00316717"/>
    <w:rsid w:val="00316CB5"/>
    <w:rsid w:val="00317050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285"/>
    <w:rsid w:val="0033589F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470"/>
    <w:rsid w:val="0034150F"/>
    <w:rsid w:val="00341A50"/>
    <w:rsid w:val="0034298C"/>
    <w:rsid w:val="00342E78"/>
    <w:rsid w:val="0034305B"/>
    <w:rsid w:val="00343123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1F03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90E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EE"/>
    <w:rsid w:val="00361AFA"/>
    <w:rsid w:val="00362C5A"/>
    <w:rsid w:val="00362D8E"/>
    <w:rsid w:val="00362FFF"/>
    <w:rsid w:val="00364283"/>
    <w:rsid w:val="003643CE"/>
    <w:rsid w:val="00364B32"/>
    <w:rsid w:val="00364C7A"/>
    <w:rsid w:val="0036641B"/>
    <w:rsid w:val="003670A6"/>
    <w:rsid w:val="00367BAF"/>
    <w:rsid w:val="00367CE6"/>
    <w:rsid w:val="00370042"/>
    <w:rsid w:val="00370285"/>
    <w:rsid w:val="003703C5"/>
    <w:rsid w:val="00370C67"/>
    <w:rsid w:val="00370EFD"/>
    <w:rsid w:val="0037164C"/>
    <w:rsid w:val="00371659"/>
    <w:rsid w:val="003719F5"/>
    <w:rsid w:val="003723DD"/>
    <w:rsid w:val="00372A6B"/>
    <w:rsid w:val="003741D2"/>
    <w:rsid w:val="003742EB"/>
    <w:rsid w:val="00374708"/>
    <w:rsid w:val="00374804"/>
    <w:rsid w:val="00374F06"/>
    <w:rsid w:val="00375BD2"/>
    <w:rsid w:val="00375C15"/>
    <w:rsid w:val="00375CE1"/>
    <w:rsid w:val="003764FA"/>
    <w:rsid w:val="003766B1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514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023"/>
    <w:rsid w:val="003A0311"/>
    <w:rsid w:val="003A073C"/>
    <w:rsid w:val="003A076B"/>
    <w:rsid w:val="003A07A9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7E5"/>
    <w:rsid w:val="003A590E"/>
    <w:rsid w:val="003A6D8E"/>
    <w:rsid w:val="003A6DD7"/>
    <w:rsid w:val="003B0B4D"/>
    <w:rsid w:val="003B0D91"/>
    <w:rsid w:val="003B1041"/>
    <w:rsid w:val="003B13FB"/>
    <w:rsid w:val="003B1475"/>
    <w:rsid w:val="003B1E84"/>
    <w:rsid w:val="003B2360"/>
    <w:rsid w:val="003B2A7A"/>
    <w:rsid w:val="003B2AC6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E37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365"/>
    <w:rsid w:val="003C36FC"/>
    <w:rsid w:val="003C3A85"/>
    <w:rsid w:val="003C4F25"/>
    <w:rsid w:val="003C5113"/>
    <w:rsid w:val="003C5FE4"/>
    <w:rsid w:val="003C6855"/>
    <w:rsid w:val="003C6C3E"/>
    <w:rsid w:val="003C6E9F"/>
    <w:rsid w:val="003C78B2"/>
    <w:rsid w:val="003D0246"/>
    <w:rsid w:val="003D070C"/>
    <w:rsid w:val="003D099E"/>
    <w:rsid w:val="003D09DA"/>
    <w:rsid w:val="003D0A1E"/>
    <w:rsid w:val="003D12AF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4D0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3F7E5C"/>
    <w:rsid w:val="0040042A"/>
    <w:rsid w:val="004009C5"/>
    <w:rsid w:val="00400E97"/>
    <w:rsid w:val="004014CB"/>
    <w:rsid w:val="004024AB"/>
    <w:rsid w:val="0040303D"/>
    <w:rsid w:val="0040379F"/>
    <w:rsid w:val="00403883"/>
    <w:rsid w:val="00403F25"/>
    <w:rsid w:val="004041B2"/>
    <w:rsid w:val="004041BC"/>
    <w:rsid w:val="004050AC"/>
    <w:rsid w:val="004055EE"/>
    <w:rsid w:val="00405EFB"/>
    <w:rsid w:val="0040689B"/>
    <w:rsid w:val="00406A36"/>
    <w:rsid w:val="00406F4B"/>
    <w:rsid w:val="004073B0"/>
    <w:rsid w:val="0040748F"/>
    <w:rsid w:val="00407BDD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6D21"/>
    <w:rsid w:val="00417232"/>
    <w:rsid w:val="004179D9"/>
    <w:rsid w:val="004201DE"/>
    <w:rsid w:val="00420CB7"/>
    <w:rsid w:val="0042156E"/>
    <w:rsid w:val="00421AA6"/>
    <w:rsid w:val="00421CDD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A7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862"/>
    <w:rsid w:val="00435CCF"/>
    <w:rsid w:val="004365C5"/>
    <w:rsid w:val="004371AB"/>
    <w:rsid w:val="00437B4F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47820"/>
    <w:rsid w:val="00450058"/>
    <w:rsid w:val="00450D3B"/>
    <w:rsid w:val="00450D54"/>
    <w:rsid w:val="00450E4C"/>
    <w:rsid w:val="00450F3B"/>
    <w:rsid w:val="0045145B"/>
    <w:rsid w:val="00451598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3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3949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67D48"/>
    <w:rsid w:val="0047043F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1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18C"/>
    <w:rsid w:val="004813F5"/>
    <w:rsid w:val="00481607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EE"/>
    <w:rsid w:val="004924E5"/>
    <w:rsid w:val="004928EE"/>
    <w:rsid w:val="00493063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4A3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27DD"/>
    <w:rsid w:val="004A3394"/>
    <w:rsid w:val="004A366E"/>
    <w:rsid w:val="004A3CFF"/>
    <w:rsid w:val="004A3D75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4E33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94"/>
    <w:rsid w:val="004D6EBB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677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611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40C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57E"/>
    <w:rsid w:val="00505A2A"/>
    <w:rsid w:val="00505BE1"/>
    <w:rsid w:val="00505E39"/>
    <w:rsid w:val="00505F8E"/>
    <w:rsid w:val="00506571"/>
    <w:rsid w:val="00506700"/>
    <w:rsid w:val="00506C01"/>
    <w:rsid w:val="00506C2E"/>
    <w:rsid w:val="00506D59"/>
    <w:rsid w:val="00506EB7"/>
    <w:rsid w:val="00506EDC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1EA5"/>
    <w:rsid w:val="00512747"/>
    <w:rsid w:val="00512793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67AF"/>
    <w:rsid w:val="00516FDB"/>
    <w:rsid w:val="00517B89"/>
    <w:rsid w:val="00517C3B"/>
    <w:rsid w:val="0052001B"/>
    <w:rsid w:val="00520054"/>
    <w:rsid w:val="00520540"/>
    <w:rsid w:val="00521D3D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DB2"/>
    <w:rsid w:val="00530276"/>
    <w:rsid w:val="00530BD5"/>
    <w:rsid w:val="005311C3"/>
    <w:rsid w:val="00531307"/>
    <w:rsid w:val="0053173A"/>
    <w:rsid w:val="00531824"/>
    <w:rsid w:val="005319F9"/>
    <w:rsid w:val="005321C8"/>
    <w:rsid w:val="00532462"/>
    <w:rsid w:val="00532976"/>
    <w:rsid w:val="00533215"/>
    <w:rsid w:val="00533407"/>
    <w:rsid w:val="005339D2"/>
    <w:rsid w:val="00533BEA"/>
    <w:rsid w:val="0053494E"/>
    <w:rsid w:val="005349EB"/>
    <w:rsid w:val="00534D96"/>
    <w:rsid w:val="0053542C"/>
    <w:rsid w:val="00536A6E"/>
    <w:rsid w:val="00536F65"/>
    <w:rsid w:val="005404EA"/>
    <w:rsid w:val="005408FD"/>
    <w:rsid w:val="005417A0"/>
    <w:rsid w:val="005422E8"/>
    <w:rsid w:val="005426C4"/>
    <w:rsid w:val="00542A2A"/>
    <w:rsid w:val="00542D36"/>
    <w:rsid w:val="00543342"/>
    <w:rsid w:val="00543A66"/>
    <w:rsid w:val="00543C34"/>
    <w:rsid w:val="0054460D"/>
    <w:rsid w:val="0054556C"/>
    <w:rsid w:val="0054556F"/>
    <w:rsid w:val="00545BF0"/>
    <w:rsid w:val="00546223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AC3"/>
    <w:rsid w:val="00552E59"/>
    <w:rsid w:val="005533B3"/>
    <w:rsid w:val="005533EA"/>
    <w:rsid w:val="0055348E"/>
    <w:rsid w:val="00553C13"/>
    <w:rsid w:val="00554999"/>
    <w:rsid w:val="00554D0E"/>
    <w:rsid w:val="005555A1"/>
    <w:rsid w:val="00556461"/>
    <w:rsid w:val="00556BF2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2B8E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9CC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8DC"/>
    <w:rsid w:val="00577BE7"/>
    <w:rsid w:val="00580C5D"/>
    <w:rsid w:val="00580F6D"/>
    <w:rsid w:val="00581367"/>
    <w:rsid w:val="00581977"/>
    <w:rsid w:val="005819D7"/>
    <w:rsid w:val="005823F6"/>
    <w:rsid w:val="00582D3E"/>
    <w:rsid w:val="00582E3D"/>
    <w:rsid w:val="005836D0"/>
    <w:rsid w:val="00583766"/>
    <w:rsid w:val="005840E5"/>
    <w:rsid w:val="00584661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1BE"/>
    <w:rsid w:val="0059280D"/>
    <w:rsid w:val="00592A4A"/>
    <w:rsid w:val="005931B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42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B69"/>
    <w:rsid w:val="005A7D81"/>
    <w:rsid w:val="005A7ECD"/>
    <w:rsid w:val="005A7F72"/>
    <w:rsid w:val="005B04EF"/>
    <w:rsid w:val="005B066A"/>
    <w:rsid w:val="005B0878"/>
    <w:rsid w:val="005B097C"/>
    <w:rsid w:val="005B1CC4"/>
    <w:rsid w:val="005B1D16"/>
    <w:rsid w:val="005B1D3E"/>
    <w:rsid w:val="005B2A90"/>
    <w:rsid w:val="005B2EB8"/>
    <w:rsid w:val="005B33A1"/>
    <w:rsid w:val="005B34D6"/>
    <w:rsid w:val="005B43F2"/>
    <w:rsid w:val="005B463D"/>
    <w:rsid w:val="005B51C8"/>
    <w:rsid w:val="005B5251"/>
    <w:rsid w:val="005B54FE"/>
    <w:rsid w:val="005B5A55"/>
    <w:rsid w:val="005B5F56"/>
    <w:rsid w:val="005B67F6"/>
    <w:rsid w:val="005B7D8A"/>
    <w:rsid w:val="005C0777"/>
    <w:rsid w:val="005C0904"/>
    <w:rsid w:val="005C09BF"/>
    <w:rsid w:val="005C0BE7"/>
    <w:rsid w:val="005C0CAF"/>
    <w:rsid w:val="005C0D61"/>
    <w:rsid w:val="005C0E39"/>
    <w:rsid w:val="005C14FA"/>
    <w:rsid w:val="005C17D4"/>
    <w:rsid w:val="005C18B0"/>
    <w:rsid w:val="005C1B10"/>
    <w:rsid w:val="005C28F8"/>
    <w:rsid w:val="005C2959"/>
    <w:rsid w:val="005C2A10"/>
    <w:rsid w:val="005C2D52"/>
    <w:rsid w:val="005C2EA8"/>
    <w:rsid w:val="005C30FA"/>
    <w:rsid w:val="005C333F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64F7"/>
    <w:rsid w:val="005C692C"/>
    <w:rsid w:val="005C7048"/>
    <w:rsid w:val="005C7CAD"/>
    <w:rsid w:val="005C7DFB"/>
    <w:rsid w:val="005D02FA"/>
    <w:rsid w:val="005D0790"/>
    <w:rsid w:val="005D2043"/>
    <w:rsid w:val="005D20FC"/>
    <w:rsid w:val="005D22CE"/>
    <w:rsid w:val="005D2464"/>
    <w:rsid w:val="005D253F"/>
    <w:rsid w:val="005D2EE8"/>
    <w:rsid w:val="005D2FEE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E7CFE"/>
    <w:rsid w:val="005F0931"/>
    <w:rsid w:val="005F0C46"/>
    <w:rsid w:val="005F1FE4"/>
    <w:rsid w:val="005F2AF8"/>
    <w:rsid w:val="005F353F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00B"/>
    <w:rsid w:val="0060031B"/>
    <w:rsid w:val="006012E3"/>
    <w:rsid w:val="00601DD6"/>
    <w:rsid w:val="00601FCD"/>
    <w:rsid w:val="00602949"/>
    <w:rsid w:val="00602F2F"/>
    <w:rsid w:val="00602FB5"/>
    <w:rsid w:val="0060342E"/>
    <w:rsid w:val="0060384D"/>
    <w:rsid w:val="006039C5"/>
    <w:rsid w:val="00603ADA"/>
    <w:rsid w:val="00603BF8"/>
    <w:rsid w:val="0060515F"/>
    <w:rsid w:val="00606C6F"/>
    <w:rsid w:val="00606FA6"/>
    <w:rsid w:val="00606FE2"/>
    <w:rsid w:val="00607079"/>
    <w:rsid w:val="00607ADE"/>
    <w:rsid w:val="00607F56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03B"/>
    <w:rsid w:val="00614053"/>
    <w:rsid w:val="006144BB"/>
    <w:rsid w:val="00614CB4"/>
    <w:rsid w:val="00614EE6"/>
    <w:rsid w:val="00614F9B"/>
    <w:rsid w:val="006150E5"/>
    <w:rsid w:val="006151F5"/>
    <w:rsid w:val="00615BDB"/>
    <w:rsid w:val="0061668F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95A"/>
    <w:rsid w:val="006239F7"/>
    <w:rsid w:val="00623A3D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4E3C"/>
    <w:rsid w:val="00635175"/>
    <w:rsid w:val="006352B0"/>
    <w:rsid w:val="00635CC3"/>
    <w:rsid w:val="00636041"/>
    <w:rsid w:val="00636094"/>
    <w:rsid w:val="0063705A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4C03"/>
    <w:rsid w:val="00644EBB"/>
    <w:rsid w:val="00645770"/>
    <w:rsid w:val="00646870"/>
    <w:rsid w:val="006468D4"/>
    <w:rsid w:val="00647195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481D"/>
    <w:rsid w:val="00655070"/>
    <w:rsid w:val="006555A5"/>
    <w:rsid w:val="0065594D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636"/>
    <w:rsid w:val="006619A0"/>
    <w:rsid w:val="00661B8D"/>
    <w:rsid w:val="00661EB8"/>
    <w:rsid w:val="00661EF2"/>
    <w:rsid w:val="00662166"/>
    <w:rsid w:val="0066272F"/>
    <w:rsid w:val="00662962"/>
    <w:rsid w:val="00662B13"/>
    <w:rsid w:val="006635A1"/>
    <w:rsid w:val="0066397B"/>
    <w:rsid w:val="00663D73"/>
    <w:rsid w:val="00663D8D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3EC"/>
    <w:rsid w:val="006704BF"/>
    <w:rsid w:val="00670AD8"/>
    <w:rsid w:val="00670ECD"/>
    <w:rsid w:val="006720AE"/>
    <w:rsid w:val="00672B09"/>
    <w:rsid w:val="006730FA"/>
    <w:rsid w:val="0067371B"/>
    <w:rsid w:val="00673D7C"/>
    <w:rsid w:val="00673EF8"/>
    <w:rsid w:val="00673F38"/>
    <w:rsid w:val="00673FBF"/>
    <w:rsid w:val="00674314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007"/>
    <w:rsid w:val="0068226B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464"/>
    <w:rsid w:val="006905AB"/>
    <w:rsid w:val="00690881"/>
    <w:rsid w:val="00691BCE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2DAC"/>
    <w:rsid w:val="006A3139"/>
    <w:rsid w:val="006A374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BC5"/>
    <w:rsid w:val="006B12CB"/>
    <w:rsid w:val="006B1938"/>
    <w:rsid w:val="006B19B2"/>
    <w:rsid w:val="006B19E5"/>
    <w:rsid w:val="006B1DA2"/>
    <w:rsid w:val="006B1F5F"/>
    <w:rsid w:val="006B2064"/>
    <w:rsid w:val="006B3AD6"/>
    <w:rsid w:val="006B44E4"/>
    <w:rsid w:val="006B5180"/>
    <w:rsid w:val="006B555B"/>
    <w:rsid w:val="006B5922"/>
    <w:rsid w:val="006B64A6"/>
    <w:rsid w:val="006B6767"/>
    <w:rsid w:val="006B67DE"/>
    <w:rsid w:val="006B6C94"/>
    <w:rsid w:val="006B6E3E"/>
    <w:rsid w:val="006B7077"/>
    <w:rsid w:val="006B7604"/>
    <w:rsid w:val="006B76B0"/>
    <w:rsid w:val="006B7F08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CBF"/>
    <w:rsid w:val="006D1F1A"/>
    <w:rsid w:val="006D21FF"/>
    <w:rsid w:val="006D493C"/>
    <w:rsid w:val="006D58D2"/>
    <w:rsid w:val="006D5DEF"/>
    <w:rsid w:val="006D5FEE"/>
    <w:rsid w:val="006D5FEF"/>
    <w:rsid w:val="006D6015"/>
    <w:rsid w:val="006D64D6"/>
    <w:rsid w:val="006D6A4C"/>
    <w:rsid w:val="006D6FC8"/>
    <w:rsid w:val="006D77F0"/>
    <w:rsid w:val="006E0240"/>
    <w:rsid w:val="006E0659"/>
    <w:rsid w:val="006E0B10"/>
    <w:rsid w:val="006E0B16"/>
    <w:rsid w:val="006E0EC5"/>
    <w:rsid w:val="006E22CC"/>
    <w:rsid w:val="006E2A04"/>
    <w:rsid w:val="006E354B"/>
    <w:rsid w:val="006E3766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1AE7"/>
    <w:rsid w:val="006F1D3C"/>
    <w:rsid w:val="006F2CCB"/>
    <w:rsid w:val="006F2E9D"/>
    <w:rsid w:val="006F314D"/>
    <w:rsid w:val="006F57A2"/>
    <w:rsid w:val="006F59D4"/>
    <w:rsid w:val="006F5CDF"/>
    <w:rsid w:val="006F5E04"/>
    <w:rsid w:val="006F602A"/>
    <w:rsid w:val="006F6B68"/>
    <w:rsid w:val="006F6BE1"/>
    <w:rsid w:val="006F738F"/>
    <w:rsid w:val="006F7589"/>
    <w:rsid w:val="006F7950"/>
    <w:rsid w:val="006F7E42"/>
    <w:rsid w:val="006F7E46"/>
    <w:rsid w:val="0070023A"/>
    <w:rsid w:val="007003A7"/>
    <w:rsid w:val="0070051D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2EE5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551"/>
    <w:rsid w:val="007178EE"/>
    <w:rsid w:val="00717C8F"/>
    <w:rsid w:val="00717CA5"/>
    <w:rsid w:val="00720484"/>
    <w:rsid w:val="00720834"/>
    <w:rsid w:val="007214AF"/>
    <w:rsid w:val="00721E1D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26E1E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3412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319"/>
    <w:rsid w:val="00750399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BB7"/>
    <w:rsid w:val="00775C73"/>
    <w:rsid w:val="00775F11"/>
    <w:rsid w:val="00775F1A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4DC4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1ABF"/>
    <w:rsid w:val="00791F04"/>
    <w:rsid w:val="00791F21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6C52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4C7E"/>
    <w:rsid w:val="007C508D"/>
    <w:rsid w:val="007C52ED"/>
    <w:rsid w:val="007C53A1"/>
    <w:rsid w:val="007C598C"/>
    <w:rsid w:val="007C5AA5"/>
    <w:rsid w:val="007C5DB6"/>
    <w:rsid w:val="007C64BC"/>
    <w:rsid w:val="007C6714"/>
    <w:rsid w:val="007C675F"/>
    <w:rsid w:val="007C6835"/>
    <w:rsid w:val="007C7C43"/>
    <w:rsid w:val="007C7EF3"/>
    <w:rsid w:val="007D0118"/>
    <w:rsid w:val="007D014E"/>
    <w:rsid w:val="007D0878"/>
    <w:rsid w:val="007D0BE7"/>
    <w:rsid w:val="007D11B6"/>
    <w:rsid w:val="007D1B65"/>
    <w:rsid w:val="007D1B7C"/>
    <w:rsid w:val="007D1BA8"/>
    <w:rsid w:val="007D22E2"/>
    <w:rsid w:val="007D2A3A"/>
    <w:rsid w:val="007D2A8E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60A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A43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A90"/>
    <w:rsid w:val="007F3BCA"/>
    <w:rsid w:val="007F3DAE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6B27"/>
    <w:rsid w:val="007F7864"/>
    <w:rsid w:val="00800184"/>
    <w:rsid w:val="00800282"/>
    <w:rsid w:val="00800C26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32F9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0BF"/>
    <w:rsid w:val="008252AD"/>
    <w:rsid w:val="00825752"/>
    <w:rsid w:val="00826822"/>
    <w:rsid w:val="008274FB"/>
    <w:rsid w:val="00827A8A"/>
    <w:rsid w:val="00827AEE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5DDC"/>
    <w:rsid w:val="00835F35"/>
    <w:rsid w:val="0083657B"/>
    <w:rsid w:val="00836644"/>
    <w:rsid w:val="00836762"/>
    <w:rsid w:val="0083683B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4F13"/>
    <w:rsid w:val="00845400"/>
    <w:rsid w:val="0084554A"/>
    <w:rsid w:val="00845F51"/>
    <w:rsid w:val="00846069"/>
    <w:rsid w:val="0084637B"/>
    <w:rsid w:val="00846467"/>
    <w:rsid w:val="0084760D"/>
    <w:rsid w:val="00847991"/>
    <w:rsid w:val="0084799F"/>
    <w:rsid w:val="00847C4E"/>
    <w:rsid w:val="008517C2"/>
    <w:rsid w:val="008517E2"/>
    <w:rsid w:val="00851801"/>
    <w:rsid w:val="00851CA3"/>
    <w:rsid w:val="00851D86"/>
    <w:rsid w:val="0085319C"/>
    <w:rsid w:val="00853228"/>
    <w:rsid w:val="008535B0"/>
    <w:rsid w:val="00853A21"/>
    <w:rsid w:val="00853BD0"/>
    <w:rsid w:val="0085423A"/>
    <w:rsid w:val="0085460B"/>
    <w:rsid w:val="00854847"/>
    <w:rsid w:val="00854983"/>
    <w:rsid w:val="00854DBE"/>
    <w:rsid w:val="00855805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860"/>
    <w:rsid w:val="008579B1"/>
    <w:rsid w:val="00857DB5"/>
    <w:rsid w:val="00857F97"/>
    <w:rsid w:val="0086007E"/>
    <w:rsid w:val="0086037F"/>
    <w:rsid w:val="00860577"/>
    <w:rsid w:val="00860C52"/>
    <w:rsid w:val="00860D0C"/>
    <w:rsid w:val="0086119E"/>
    <w:rsid w:val="008614CF"/>
    <w:rsid w:val="00861A8F"/>
    <w:rsid w:val="00861B0E"/>
    <w:rsid w:val="00861B16"/>
    <w:rsid w:val="00861B3C"/>
    <w:rsid w:val="00861B41"/>
    <w:rsid w:val="00861DA1"/>
    <w:rsid w:val="00862173"/>
    <w:rsid w:val="008621F7"/>
    <w:rsid w:val="008626B0"/>
    <w:rsid w:val="00862E61"/>
    <w:rsid w:val="008632AB"/>
    <w:rsid w:val="00864A2A"/>
    <w:rsid w:val="00865DE1"/>
    <w:rsid w:val="008665F0"/>
    <w:rsid w:val="0086711C"/>
    <w:rsid w:val="00870793"/>
    <w:rsid w:val="0087086D"/>
    <w:rsid w:val="00871EED"/>
    <w:rsid w:val="008732C3"/>
    <w:rsid w:val="008734E7"/>
    <w:rsid w:val="00873506"/>
    <w:rsid w:val="0087404E"/>
    <w:rsid w:val="008744DD"/>
    <w:rsid w:val="008746C8"/>
    <w:rsid w:val="00874C48"/>
    <w:rsid w:val="0087504C"/>
    <w:rsid w:val="008751A1"/>
    <w:rsid w:val="0087534D"/>
    <w:rsid w:val="00875394"/>
    <w:rsid w:val="00875905"/>
    <w:rsid w:val="008769B2"/>
    <w:rsid w:val="00876B38"/>
    <w:rsid w:val="0087740A"/>
    <w:rsid w:val="00877505"/>
    <w:rsid w:val="008776B2"/>
    <w:rsid w:val="00877FA3"/>
    <w:rsid w:val="008808CF"/>
    <w:rsid w:val="008810FA"/>
    <w:rsid w:val="0088124B"/>
    <w:rsid w:val="00881287"/>
    <w:rsid w:val="008813B7"/>
    <w:rsid w:val="00881D47"/>
    <w:rsid w:val="00883004"/>
    <w:rsid w:val="00883B92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5EB0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71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9E9"/>
    <w:rsid w:val="008A5F9F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B6605"/>
    <w:rsid w:val="008C0743"/>
    <w:rsid w:val="008C084B"/>
    <w:rsid w:val="008C0DB4"/>
    <w:rsid w:val="008C0DB5"/>
    <w:rsid w:val="008C167E"/>
    <w:rsid w:val="008C17CD"/>
    <w:rsid w:val="008C2453"/>
    <w:rsid w:val="008C2920"/>
    <w:rsid w:val="008C3099"/>
    <w:rsid w:val="008C32F7"/>
    <w:rsid w:val="008C350D"/>
    <w:rsid w:val="008C397B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F77"/>
    <w:rsid w:val="008D0630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0AD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32D"/>
    <w:rsid w:val="008E0E8C"/>
    <w:rsid w:val="008E16C5"/>
    <w:rsid w:val="008E1745"/>
    <w:rsid w:val="008E1C8D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722"/>
    <w:rsid w:val="008F3C85"/>
    <w:rsid w:val="008F3DC9"/>
    <w:rsid w:val="008F4107"/>
    <w:rsid w:val="008F4807"/>
    <w:rsid w:val="008F4BFE"/>
    <w:rsid w:val="008F4F27"/>
    <w:rsid w:val="008F56B5"/>
    <w:rsid w:val="008F595E"/>
    <w:rsid w:val="008F5D69"/>
    <w:rsid w:val="008F6D06"/>
    <w:rsid w:val="008F7AEE"/>
    <w:rsid w:val="00900043"/>
    <w:rsid w:val="00900BAA"/>
    <w:rsid w:val="00901845"/>
    <w:rsid w:val="00901AAA"/>
    <w:rsid w:val="0090242C"/>
    <w:rsid w:val="00902AF8"/>
    <w:rsid w:val="00903281"/>
    <w:rsid w:val="009035F5"/>
    <w:rsid w:val="009037A0"/>
    <w:rsid w:val="009040A8"/>
    <w:rsid w:val="00904212"/>
    <w:rsid w:val="00904395"/>
    <w:rsid w:val="009045C7"/>
    <w:rsid w:val="009046D9"/>
    <w:rsid w:val="009056A9"/>
    <w:rsid w:val="0090640F"/>
    <w:rsid w:val="009067B8"/>
    <w:rsid w:val="00906897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405"/>
    <w:rsid w:val="00913839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BFD"/>
    <w:rsid w:val="00924CC1"/>
    <w:rsid w:val="009257B4"/>
    <w:rsid w:val="00925DD1"/>
    <w:rsid w:val="009260EC"/>
    <w:rsid w:val="0092698B"/>
    <w:rsid w:val="00926DC7"/>
    <w:rsid w:val="0092704F"/>
    <w:rsid w:val="0092769F"/>
    <w:rsid w:val="00927817"/>
    <w:rsid w:val="00930B4A"/>
    <w:rsid w:val="00931321"/>
    <w:rsid w:val="0093135E"/>
    <w:rsid w:val="00931B60"/>
    <w:rsid w:val="00931D8E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CD7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0E5"/>
    <w:rsid w:val="009461CB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AFE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8C0"/>
    <w:rsid w:val="00974EA7"/>
    <w:rsid w:val="00974F48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AB4"/>
    <w:rsid w:val="00982DBA"/>
    <w:rsid w:val="00983061"/>
    <w:rsid w:val="0098312F"/>
    <w:rsid w:val="00983136"/>
    <w:rsid w:val="00983223"/>
    <w:rsid w:val="009836F5"/>
    <w:rsid w:val="00984206"/>
    <w:rsid w:val="0098511E"/>
    <w:rsid w:val="00985386"/>
    <w:rsid w:val="0098541D"/>
    <w:rsid w:val="00985C9A"/>
    <w:rsid w:val="009866CE"/>
    <w:rsid w:val="0098783D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2ABE"/>
    <w:rsid w:val="009930C0"/>
    <w:rsid w:val="00993D27"/>
    <w:rsid w:val="00994601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56FD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5B88"/>
    <w:rsid w:val="009C6768"/>
    <w:rsid w:val="009C6894"/>
    <w:rsid w:val="009C6B3B"/>
    <w:rsid w:val="009C6B7B"/>
    <w:rsid w:val="009C6DA9"/>
    <w:rsid w:val="009C740D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4FA"/>
    <w:rsid w:val="009E5912"/>
    <w:rsid w:val="009E59CC"/>
    <w:rsid w:val="009E5C48"/>
    <w:rsid w:val="009E64D5"/>
    <w:rsid w:val="009E6928"/>
    <w:rsid w:val="009E7209"/>
    <w:rsid w:val="009E732A"/>
    <w:rsid w:val="009E73D9"/>
    <w:rsid w:val="009E794A"/>
    <w:rsid w:val="009F0BCF"/>
    <w:rsid w:val="009F0CD1"/>
    <w:rsid w:val="009F0F16"/>
    <w:rsid w:val="009F115A"/>
    <w:rsid w:val="009F15B3"/>
    <w:rsid w:val="009F187B"/>
    <w:rsid w:val="009F21D9"/>
    <w:rsid w:val="009F3CC3"/>
    <w:rsid w:val="009F3F25"/>
    <w:rsid w:val="009F408A"/>
    <w:rsid w:val="009F4375"/>
    <w:rsid w:val="009F4441"/>
    <w:rsid w:val="009F4568"/>
    <w:rsid w:val="009F4769"/>
    <w:rsid w:val="009F4F05"/>
    <w:rsid w:val="009F5218"/>
    <w:rsid w:val="009F631B"/>
    <w:rsid w:val="009F6420"/>
    <w:rsid w:val="009F678B"/>
    <w:rsid w:val="009F68BE"/>
    <w:rsid w:val="00A00117"/>
    <w:rsid w:val="00A0039D"/>
    <w:rsid w:val="00A00574"/>
    <w:rsid w:val="00A005C1"/>
    <w:rsid w:val="00A00ABE"/>
    <w:rsid w:val="00A00B85"/>
    <w:rsid w:val="00A010FB"/>
    <w:rsid w:val="00A021DA"/>
    <w:rsid w:val="00A02B5C"/>
    <w:rsid w:val="00A0327D"/>
    <w:rsid w:val="00A0345F"/>
    <w:rsid w:val="00A04447"/>
    <w:rsid w:val="00A04476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7A5"/>
    <w:rsid w:val="00A16C16"/>
    <w:rsid w:val="00A17345"/>
    <w:rsid w:val="00A1754A"/>
    <w:rsid w:val="00A1789B"/>
    <w:rsid w:val="00A203ED"/>
    <w:rsid w:val="00A20445"/>
    <w:rsid w:val="00A205BF"/>
    <w:rsid w:val="00A2089C"/>
    <w:rsid w:val="00A20988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DC"/>
    <w:rsid w:val="00A345EF"/>
    <w:rsid w:val="00A348AD"/>
    <w:rsid w:val="00A34AB8"/>
    <w:rsid w:val="00A3533F"/>
    <w:rsid w:val="00A3673E"/>
    <w:rsid w:val="00A37165"/>
    <w:rsid w:val="00A3749C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2AD"/>
    <w:rsid w:val="00A61828"/>
    <w:rsid w:val="00A6194C"/>
    <w:rsid w:val="00A61E26"/>
    <w:rsid w:val="00A61E74"/>
    <w:rsid w:val="00A620DB"/>
    <w:rsid w:val="00A622E2"/>
    <w:rsid w:val="00A62B97"/>
    <w:rsid w:val="00A630C0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98D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3E8E"/>
    <w:rsid w:val="00A94B41"/>
    <w:rsid w:val="00A95933"/>
    <w:rsid w:val="00A959DF"/>
    <w:rsid w:val="00A95E16"/>
    <w:rsid w:val="00A96D7E"/>
    <w:rsid w:val="00A97060"/>
    <w:rsid w:val="00A97B8C"/>
    <w:rsid w:val="00A97BCD"/>
    <w:rsid w:val="00A97D87"/>
    <w:rsid w:val="00A97EB5"/>
    <w:rsid w:val="00AA0280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163D"/>
    <w:rsid w:val="00AD1744"/>
    <w:rsid w:val="00AD1AF2"/>
    <w:rsid w:val="00AD1B03"/>
    <w:rsid w:val="00AD1D48"/>
    <w:rsid w:val="00AD1DFE"/>
    <w:rsid w:val="00AD1ECB"/>
    <w:rsid w:val="00AD1F3F"/>
    <w:rsid w:val="00AD2D96"/>
    <w:rsid w:val="00AD3328"/>
    <w:rsid w:val="00AD3598"/>
    <w:rsid w:val="00AD3B9D"/>
    <w:rsid w:val="00AD3BEC"/>
    <w:rsid w:val="00AD4165"/>
    <w:rsid w:val="00AD4D89"/>
    <w:rsid w:val="00AD5B99"/>
    <w:rsid w:val="00AD5FF8"/>
    <w:rsid w:val="00AD732B"/>
    <w:rsid w:val="00AD7927"/>
    <w:rsid w:val="00AD7E7F"/>
    <w:rsid w:val="00AE0B70"/>
    <w:rsid w:val="00AE0F2E"/>
    <w:rsid w:val="00AE190E"/>
    <w:rsid w:val="00AE1937"/>
    <w:rsid w:val="00AE1BC3"/>
    <w:rsid w:val="00AE2083"/>
    <w:rsid w:val="00AE2205"/>
    <w:rsid w:val="00AE26E7"/>
    <w:rsid w:val="00AE3128"/>
    <w:rsid w:val="00AE3D1D"/>
    <w:rsid w:val="00AE3F51"/>
    <w:rsid w:val="00AE4080"/>
    <w:rsid w:val="00AE4426"/>
    <w:rsid w:val="00AE44CC"/>
    <w:rsid w:val="00AE4557"/>
    <w:rsid w:val="00AE4A1F"/>
    <w:rsid w:val="00AE4DF1"/>
    <w:rsid w:val="00AE5697"/>
    <w:rsid w:val="00AE5B03"/>
    <w:rsid w:val="00AE5BE1"/>
    <w:rsid w:val="00AE5E95"/>
    <w:rsid w:val="00AE60B3"/>
    <w:rsid w:val="00AE60FD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AF7F42"/>
    <w:rsid w:val="00B00306"/>
    <w:rsid w:val="00B00A5B"/>
    <w:rsid w:val="00B010D3"/>
    <w:rsid w:val="00B013DF"/>
    <w:rsid w:val="00B01CC2"/>
    <w:rsid w:val="00B01F0D"/>
    <w:rsid w:val="00B0238F"/>
    <w:rsid w:val="00B02568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815"/>
    <w:rsid w:val="00B05A41"/>
    <w:rsid w:val="00B05C5B"/>
    <w:rsid w:val="00B06241"/>
    <w:rsid w:val="00B06368"/>
    <w:rsid w:val="00B07988"/>
    <w:rsid w:val="00B07EDA"/>
    <w:rsid w:val="00B10A18"/>
    <w:rsid w:val="00B11967"/>
    <w:rsid w:val="00B11AC8"/>
    <w:rsid w:val="00B11C22"/>
    <w:rsid w:val="00B11E9A"/>
    <w:rsid w:val="00B121BF"/>
    <w:rsid w:val="00B128B2"/>
    <w:rsid w:val="00B12D28"/>
    <w:rsid w:val="00B13071"/>
    <w:rsid w:val="00B13270"/>
    <w:rsid w:val="00B13818"/>
    <w:rsid w:val="00B1460B"/>
    <w:rsid w:val="00B14A91"/>
    <w:rsid w:val="00B14E6C"/>
    <w:rsid w:val="00B151C6"/>
    <w:rsid w:val="00B158EC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560"/>
    <w:rsid w:val="00B22651"/>
    <w:rsid w:val="00B22A69"/>
    <w:rsid w:val="00B22CE2"/>
    <w:rsid w:val="00B23216"/>
    <w:rsid w:val="00B23960"/>
    <w:rsid w:val="00B24165"/>
    <w:rsid w:val="00B2484E"/>
    <w:rsid w:val="00B24A02"/>
    <w:rsid w:val="00B24C37"/>
    <w:rsid w:val="00B24F49"/>
    <w:rsid w:val="00B2536B"/>
    <w:rsid w:val="00B255A7"/>
    <w:rsid w:val="00B25A70"/>
    <w:rsid w:val="00B25F9A"/>
    <w:rsid w:val="00B262D1"/>
    <w:rsid w:val="00B263DD"/>
    <w:rsid w:val="00B27080"/>
    <w:rsid w:val="00B2715E"/>
    <w:rsid w:val="00B272D3"/>
    <w:rsid w:val="00B31359"/>
    <w:rsid w:val="00B31F85"/>
    <w:rsid w:val="00B32D4D"/>
    <w:rsid w:val="00B32D9A"/>
    <w:rsid w:val="00B33105"/>
    <w:rsid w:val="00B336EB"/>
    <w:rsid w:val="00B3396B"/>
    <w:rsid w:val="00B33C09"/>
    <w:rsid w:val="00B343E7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13"/>
    <w:rsid w:val="00B41967"/>
    <w:rsid w:val="00B41974"/>
    <w:rsid w:val="00B426FE"/>
    <w:rsid w:val="00B428F8"/>
    <w:rsid w:val="00B4299D"/>
    <w:rsid w:val="00B42F00"/>
    <w:rsid w:val="00B42FE0"/>
    <w:rsid w:val="00B43014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55D"/>
    <w:rsid w:val="00B50D90"/>
    <w:rsid w:val="00B50F8B"/>
    <w:rsid w:val="00B512D6"/>
    <w:rsid w:val="00B51394"/>
    <w:rsid w:val="00B51F41"/>
    <w:rsid w:val="00B52A20"/>
    <w:rsid w:val="00B52D01"/>
    <w:rsid w:val="00B53298"/>
    <w:rsid w:val="00B5457B"/>
    <w:rsid w:val="00B549AB"/>
    <w:rsid w:val="00B54CD5"/>
    <w:rsid w:val="00B55213"/>
    <w:rsid w:val="00B553CF"/>
    <w:rsid w:val="00B553DB"/>
    <w:rsid w:val="00B558AB"/>
    <w:rsid w:val="00B55957"/>
    <w:rsid w:val="00B55FE6"/>
    <w:rsid w:val="00B560EF"/>
    <w:rsid w:val="00B560F8"/>
    <w:rsid w:val="00B56370"/>
    <w:rsid w:val="00B566E0"/>
    <w:rsid w:val="00B5685D"/>
    <w:rsid w:val="00B56C4B"/>
    <w:rsid w:val="00B57861"/>
    <w:rsid w:val="00B57900"/>
    <w:rsid w:val="00B57E03"/>
    <w:rsid w:val="00B600A8"/>
    <w:rsid w:val="00B60649"/>
    <w:rsid w:val="00B60721"/>
    <w:rsid w:val="00B6077D"/>
    <w:rsid w:val="00B60E6E"/>
    <w:rsid w:val="00B61E14"/>
    <w:rsid w:val="00B62931"/>
    <w:rsid w:val="00B62F51"/>
    <w:rsid w:val="00B63A2F"/>
    <w:rsid w:val="00B63CF7"/>
    <w:rsid w:val="00B6426B"/>
    <w:rsid w:val="00B64484"/>
    <w:rsid w:val="00B64A61"/>
    <w:rsid w:val="00B64CEA"/>
    <w:rsid w:val="00B65956"/>
    <w:rsid w:val="00B65D33"/>
    <w:rsid w:val="00B65E54"/>
    <w:rsid w:val="00B660A0"/>
    <w:rsid w:val="00B66862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42A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393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89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70F"/>
    <w:rsid w:val="00BB2E38"/>
    <w:rsid w:val="00BB301E"/>
    <w:rsid w:val="00BB3F4C"/>
    <w:rsid w:val="00BB42B7"/>
    <w:rsid w:val="00BB5260"/>
    <w:rsid w:val="00BB5FEA"/>
    <w:rsid w:val="00BB724B"/>
    <w:rsid w:val="00BB72E6"/>
    <w:rsid w:val="00BB797E"/>
    <w:rsid w:val="00BB7BA0"/>
    <w:rsid w:val="00BC01BF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151"/>
    <w:rsid w:val="00BC6311"/>
    <w:rsid w:val="00BC6D8F"/>
    <w:rsid w:val="00BC79C5"/>
    <w:rsid w:val="00BC7ADB"/>
    <w:rsid w:val="00BC7B2C"/>
    <w:rsid w:val="00BC7DB0"/>
    <w:rsid w:val="00BD00E7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A79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9D1"/>
    <w:rsid w:val="00BF22EE"/>
    <w:rsid w:val="00BF23DE"/>
    <w:rsid w:val="00BF2AF0"/>
    <w:rsid w:val="00BF31CB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1D5"/>
    <w:rsid w:val="00C013A3"/>
    <w:rsid w:val="00C01B4D"/>
    <w:rsid w:val="00C02C93"/>
    <w:rsid w:val="00C0363A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3FD1"/>
    <w:rsid w:val="00C149FA"/>
    <w:rsid w:val="00C15135"/>
    <w:rsid w:val="00C15985"/>
    <w:rsid w:val="00C17570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4EF9"/>
    <w:rsid w:val="00C25BB0"/>
    <w:rsid w:val="00C25F75"/>
    <w:rsid w:val="00C26A24"/>
    <w:rsid w:val="00C271D7"/>
    <w:rsid w:val="00C27981"/>
    <w:rsid w:val="00C27E62"/>
    <w:rsid w:val="00C300D9"/>
    <w:rsid w:val="00C30D3F"/>
    <w:rsid w:val="00C30DAA"/>
    <w:rsid w:val="00C30E3A"/>
    <w:rsid w:val="00C30F1F"/>
    <w:rsid w:val="00C31089"/>
    <w:rsid w:val="00C3125F"/>
    <w:rsid w:val="00C319A2"/>
    <w:rsid w:val="00C31A97"/>
    <w:rsid w:val="00C31E43"/>
    <w:rsid w:val="00C3204C"/>
    <w:rsid w:val="00C3208A"/>
    <w:rsid w:val="00C3250E"/>
    <w:rsid w:val="00C3289E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0DD"/>
    <w:rsid w:val="00C3783E"/>
    <w:rsid w:val="00C37D75"/>
    <w:rsid w:val="00C4018E"/>
    <w:rsid w:val="00C40FA9"/>
    <w:rsid w:val="00C41332"/>
    <w:rsid w:val="00C4184B"/>
    <w:rsid w:val="00C419A3"/>
    <w:rsid w:val="00C41AFC"/>
    <w:rsid w:val="00C41B56"/>
    <w:rsid w:val="00C41D2B"/>
    <w:rsid w:val="00C429FC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26B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22F8"/>
    <w:rsid w:val="00C5257E"/>
    <w:rsid w:val="00C52BD9"/>
    <w:rsid w:val="00C52FE0"/>
    <w:rsid w:val="00C5337B"/>
    <w:rsid w:val="00C53F9E"/>
    <w:rsid w:val="00C53FD5"/>
    <w:rsid w:val="00C544CA"/>
    <w:rsid w:val="00C54C62"/>
    <w:rsid w:val="00C55231"/>
    <w:rsid w:val="00C563DF"/>
    <w:rsid w:val="00C569BF"/>
    <w:rsid w:val="00C57750"/>
    <w:rsid w:val="00C57B1B"/>
    <w:rsid w:val="00C57CC6"/>
    <w:rsid w:val="00C57E5E"/>
    <w:rsid w:val="00C604D8"/>
    <w:rsid w:val="00C60CE1"/>
    <w:rsid w:val="00C60EC1"/>
    <w:rsid w:val="00C61B6D"/>
    <w:rsid w:val="00C61F3D"/>
    <w:rsid w:val="00C620E3"/>
    <w:rsid w:val="00C624BE"/>
    <w:rsid w:val="00C62997"/>
    <w:rsid w:val="00C62B6B"/>
    <w:rsid w:val="00C62DEF"/>
    <w:rsid w:val="00C62F01"/>
    <w:rsid w:val="00C62F42"/>
    <w:rsid w:val="00C63391"/>
    <w:rsid w:val="00C633AB"/>
    <w:rsid w:val="00C6341E"/>
    <w:rsid w:val="00C6346D"/>
    <w:rsid w:val="00C64055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425"/>
    <w:rsid w:val="00C77AEC"/>
    <w:rsid w:val="00C800B1"/>
    <w:rsid w:val="00C801E7"/>
    <w:rsid w:val="00C802E4"/>
    <w:rsid w:val="00C808F6"/>
    <w:rsid w:val="00C811D4"/>
    <w:rsid w:val="00C8128C"/>
    <w:rsid w:val="00C8198E"/>
    <w:rsid w:val="00C8234C"/>
    <w:rsid w:val="00C826BC"/>
    <w:rsid w:val="00C82C71"/>
    <w:rsid w:val="00C82DA1"/>
    <w:rsid w:val="00C82E5F"/>
    <w:rsid w:val="00C831AF"/>
    <w:rsid w:val="00C83234"/>
    <w:rsid w:val="00C8338A"/>
    <w:rsid w:val="00C84103"/>
    <w:rsid w:val="00C8499A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2AA0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C51"/>
    <w:rsid w:val="00CA5DA1"/>
    <w:rsid w:val="00CA60CC"/>
    <w:rsid w:val="00CA68EC"/>
    <w:rsid w:val="00CA75B3"/>
    <w:rsid w:val="00CA7692"/>
    <w:rsid w:val="00CA7DA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97D"/>
    <w:rsid w:val="00CB6A43"/>
    <w:rsid w:val="00CB6BF1"/>
    <w:rsid w:val="00CB7648"/>
    <w:rsid w:val="00CB776D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2E"/>
    <w:rsid w:val="00CC3B5F"/>
    <w:rsid w:val="00CC4072"/>
    <w:rsid w:val="00CC462C"/>
    <w:rsid w:val="00CC5048"/>
    <w:rsid w:val="00CC5A8D"/>
    <w:rsid w:val="00CC606C"/>
    <w:rsid w:val="00CC61C0"/>
    <w:rsid w:val="00CC6288"/>
    <w:rsid w:val="00CC6B47"/>
    <w:rsid w:val="00CC71EE"/>
    <w:rsid w:val="00CC71F0"/>
    <w:rsid w:val="00CC75F4"/>
    <w:rsid w:val="00CC7D29"/>
    <w:rsid w:val="00CD028C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442"/>
    <w:rsid w:val="00CD5C78"/>
    <w:rsid w:val="00CD5DEF"/>
    <w:rsid w:val="00CD6CDA"/>
    <w:rsid w:val="00CD7152"/>
    <w:rsid w:val="00CD78F8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36A3"/>
    <w:rsid w:val="00CE3DCB"/>
    <w:rsid w:val="00CE3E64"/>
    <w:rsid w:val="00CE420D"/>
    <w:rsid w:val="00CE42DF"/>
    <w:rsid w:val="00CE4CEC"/>
    <w:rsid w:val="00CE5C99"/>
    <w:rsid w:val="00CE5D05"/>
    <w:rsid w:val="00CE5DF1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56A1"/>
    <w:rsid w:val="00CF6AF3"/>
    <w:rsid w:val="00CF6E82"/>
    <w:rsid w:val="00CF75C7"/>
    <w:rsid w:val="00D00669"/>
    <w:rsid w:val="00D014A9"/>
    <w:rsid w:val="00D017EE"/>
    <w:rsid w:val="00D01F39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3880"/>
    <w:rsid w:val="00D14204"/>
    <w:rsid w:val="00D14F37"/>
    <w:rsid w:val="00D1624D"/>
    <w:rsid w:val="00D162D5"/>
    <w:rsid w:val="00D164BF"/>
    <w:rsid w:val="00D16A3F"/>
    <w:rsid w:val="00D16B26"/>
    <w:rsid w:val="00D1710B"/>
    <w:rsid w:val="00D17228"/>
    <w:rsid w:val="00D20083"/>
    <w:rsid w:val="00D20E2C"/>
    <w:rsid w:val="00D20F1F"/>
    <w:rsid w:val="00D217CE"/>
    <w:rsid w:val="00D22050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277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47C"/>
    <w:rsid w:val="00D429B7"/>
    <w:rsid w:val="00D43CF9"/>
    <w:rsid w:val="00D44A5C"/>
    <w:rsid w:val="00D44B18"/>
    <w:rsid w:val="00D4553E"/>
    <w:rsid w:val="00D45978"/>
    <w:rsid w:val="00D45B6C"/>
    <w:rsid w:val="00D45E78"/>
    <w:rsid w:val="00D4692A"/>
    <w:rsid w:val="00D46E80"/>
    <w:rsid w:val="00D46F2D"/>
    <w:rsid w:val="00D472FE"/>
    <w:rsid w:val="00D475CC"/>
    <w:rsid w:val="00D50835"/>
    <w:rsid w:val="00D50DBE"/>
    <w:rsid w:val="00D50F95"/>
    <w:rsid w:val="00D50FEE"/>
    <w:rsid w:val="00D51017"/>
    <w:rsid w:val="00D51565"/>
    <w:rsid w:val="00D51CCE"/>
    <w:rsid w:val="00D52200"/>
    <w:rsid w:val="00D52F0F"/>
    <w:rsid w:val="00D52FF5"/>
    <w:rsid w:val="00D53144"/>
    <w:rsid w:val="00D5319E"/>
    <w:rsid w:val="00D535D2"/>
    <w:rsid w:val="00D53768"/>
    <w:rsid w:val="00D54135"/>
    <w:rsid w:val="00D541B2"/>
    <w:rsid w:val="00D5456B"/>
    <w:rsid w:val="00D546E8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4E9E"/>
    <w:rsid w:val="00D655BC"/>
    <w:rsid w:val="00D6593D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2EE1"/>
    <w:rsid w:val="00D73511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357"/>
    <w:rsid w:val="00D76E83"/>
    <w:rsid w:val="00D77931"/>
    <w:rsid w:val="00D8036A"/>
    <w:rsid w:val="00D81307"/>
    <w:rsid w:val="00D81B8A"/>
    <w:rsid w:val="00D820F3"/>
    <w:rsid w:val="00D822CA"/>
    <w:rsid w:val="00D824A6"/>
    <w:rsid w:val="00D824DA"/>
    <w:rsid w:val="00D825DB"/>
    <w:rsid w:val="00D82D3B"/>
    <w:rsid w:val="00D839AC"/>
    <w:rsid w:val="00D84268"/>
    <w:rsid w:val="00D84515"/>
    <w:rsid w:val="00D84824"/>
    <w:rsid w:val="00D84A01"/>
    <w:rsid w:val="00D84F73"/>
    <w:rsid w:val="00D8666C"/>
    <w:rsid w:val="00D86B3B"/>
    <w:rsid w:val="00D86BDE"/>
    <w:rsid w:val="00D876BB"/>
    <w:rsid w:val="00D8778A"/>
    <w:rsid w:val="00D87E48"/>
    <w:rsid w:val="00D90446"/>
    <w:rsid w:val="00D90564"/>
    <w:rsid w:val="00D90D31"/>
    <w:rsid w:val="00D9120D"/>
    <w:rsid w:val="00D91267"/>
    <w:rsid w:val="00D912DF"/>
    <w:rsid w:val="00D92265"/>
    <w:rsid w:val="00D9230B"/>
    <w:rsid w:val="00D923C4"/>
    <w:rsid w:val="00D92D9D"/>
    <w:rsid w:val="00D92F6C"/>
    <w:rsid w:val="00D93307"/>
    <w:rsid w:val="00D93714"/>
    <w:rsid w:val="00D93946"/>
    <w:rsid w:val="00D93FFD"/>
    <w:rsid w:val="00D94372"/>
    <w:rsid w:val="00D944B9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0A6"/>
    <w:rsid w:val="00DA2340"/>
    <w:rsid w:val="00DA2BCC"/>
    <w:rsid w:val="00DA2EB1"/>
    <w:rsid w:val="00DA30FB"/>
    <w:rsid w:val="00DA3C52"/>
    <w:rsid w:val="00DA3F00"/>
    <w:rsid w:val="00DA5C61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29F"/>
    <w:rsid w:val="00DB533A"/>
    <w:rsid w:val="00DB53DB"/>
    <w:rsid w:val="00DB5C4A"/>
    <w:rsid w:val="00DB5EE5"/>
    <w:rsid w:val="00DB67D0"/>
    <w:rsid w:val="00DB6830"/>
    <w:rsid w:val="00DB68AB"/>
    <w:rsid w:val="00DB6C71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1DFD"/>
    <w:rsid w:val="00DC28A6"/>
    <w:rsid w:val="00DC3012"/>
    <w:rsid w:val="00DC36EC"/>
    <w:rsid w:val="00DC3BC7"/>
    <w:rsid w:val="00DC4133"/>
    <w:rsid w:val="00DC4A29"/>
    <w:rsid w:val="00DC4B4C"/>
    <w:rsid w:val="00DC4E8D"/>
    <w:rsid w:val="00DC60E1"/>
    <w:rsid w:val="00DC6A94"/>
    <w:rsid w:val="00DC6C50"/>
    <w:rsid w:val="00DC76BA"/>
    <w:rsid w:val="00DC7842"/>
    <w:rsid w:val="00DD132F"/>
    <w:rsid w:val="00DD1521"/>
    <w:rsid w:val="00DD1C2F"/>
    <w:rsid w:val="00DD1ED7"/>
    <w:rsid w:val="00DD242B"/>
    <w:rsid w:val="00DD257D"/>
    <w:rsid w:val="00DD2C54"/>
    <w:rsid w:val="00DD3430"/>
    <w:rsid w:val="00DD35A0"/>
    <w:rsid w:val="00DD393E"/>
    <w:rsid w:val="00DD631D"/>
    <w:rsid w:val="00DD6396"/>
    <w:rsid w:val="00DD6C70"/>
    <w:rsid w:val="00DD6E8E"/>
    <w:rsid w:val="00DD70C8"/>
    <w:rsid w:val="00DD76D7"/>
    <w:rsid w:val="00DD7EF4"/>
    <w:rsid w:val="00DD7F36"/>
    <w:rsid w:val="00DE0C03"/>
    <w:rsid w:val="00DE1BC8"/>
    <w:rsid w:val="00DE1C08"/>
    <w:rsid w:val="00DE1D0A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9C8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DF7C8E"/>
    <w:rsid w:val="00E00C18"/>
    <w:rsid w:val="00E012D8"/>
    <w:rsid w:val="00E0160D"/>
    <w:rsid w:val="00E0175D"/>
    <w:rsid w:val="00E021AA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CA7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5F71"/>
    <w:rsid w:val="00E16219"/>
    <w:rsid w:val="00E168A5"/>
    <w:rsid w:val="00E175FF"/>
    <w:rsid w:val="00E17673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8C0"/>
    <w:rsid w:val="00E2596F"/>
    <w:rsid w:val="00E25F8D"/>
    <w:rsid w:val="00E25FF1"/>
    <w:rsid w:val="00E263E4"/>
    <w:rsid w:val="00E265E5"/>
    <w:rsid w:val="00E27B8B"/>
    <w:rsid w:val="00E27C53"/>
    <w:rsid w:val="00E30155"/>
    <w:rsid w:val="00E3069F"/>
    <w:rsid w:val="00E306A2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582D"/>
    <w:rsid w:val="00E35835"/>
    <w:rsid w:val="00E35AC6"/>
    <w:rsid w:val="00E35AE0"/>
    <w:rsid w:val="00E35F47"/>
    <w:rsid w:val="00E36306"/>
    <w:rsid w:val="00E377BF"/>
    <w:rsid w:val="00E379BC"/>
    <w:rsid w:val="00E4035A"/>
    <w:rsid w:val="00E42CC0"/>
    <w:rsid w:val="00E42FB4"/>
    <w:rsid w:val="00E43AA6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43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6C8A"/>
    <w:rsid w:val="00E57468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4B1"/>
    <w:rsid w:val="00E725B6"/>
    <w:rsid w:val="00E72ADC"/>
    <w:rsid w:val="00E73948"/>
    <w:rsid w:val="00E73A42"/>
    <w:rsid w:val="00E73B18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DE4"/>
    <w:rsid w:val="00E83E6E"/>
    <w:rsid w:val="00E841D6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8B0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3E7B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9E"/>
    <w:rsid w:val="00EA0CA7"/>
    <w:rsid w:val="00EA0E05"/>
    <w:rsid w:val="00EA0EFC"/>
    <w:rsid w:val="00EA12D3"/>
    <w:rsid w:val="00EA17F7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6F5F"/>
    <w:rsid w:val="00EA70CF"/>
    <w:rsid w:val="00EA7482"/>
    <w:rsid w:val="00EA7499"/>
    <w:rsid w:val="00EA74E3"/>
    <w:rsid w:val="00EA7744"/>
    <w:rsid w:val="00EA7E62"/>
    <w:rsid w:val="00EB178A"/>
    <w:rsid w:val="00EB2163"/>
    <w:rsid w:val="00EB2293"/>
    <w:rsid w:val="00EB2435"/>
    <w:rsid w:val="00EB3027"/>
    <w:rsid w:val="00EB306C"/>
    <w:rsid w:val="00EB313A"/>
    <w:rsid w:val="00EB345D"/>
    <w:rsid w:val="00EB3495"/>
    <w:rsid w:val="00EB52FD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3AA2"/>
    <w:rsid w:val="00EC4B61"/>
    <w:rsid w:val="00EC4DC2"/>
    <w:rsid w:val="00EC514C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6CD1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248D"/>
    <w:rsid w:val="00EF3A4A"/>
    <w:rsid w:val="00EF3B82"/>
    <w:rsid w:val="00EF3D43"/>
    <w:rsid w:val="00EF493B"/>
    <w:rsid w:val="00EF4F01"/>
    <w:rsid w:val="00EF4F32"/>
    <w:rsid w:val="00EF6848"/>
    <w:rsid w:val="00EF6A1F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752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CE9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1ACD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922"/>
    <w:rsid w:val="00F37AF1"/>
    <w:rsid w:val="00F40036"/>
    <w:rsid w:val="00F41605"/>
    <w:rsid w:val="00F41931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63BD"/>
    <w:rsid w:val="00F4645A"/>
    <w:rsid w:val="00F46A01"/>
    <w:rsid w:val="00F46CA9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0E15"/>
    <w:rsid w:val="00F61564"/>
    <w:rsid w:val="00F6190D"/>
    <w:rsid w:val="00F61954"/>
    <w:rsid w:val="00F61ACE"/>
    <w:rsid w:val="00F61D1B"/>
    <w:rsid w:val="00F61FDE"/>
    <w:rsid w:val="00F62BB8"/>
    <w:rsid w:val="00F63DE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607"/>
    <w:rsid w:val="00F72654"/>
    <w:rsid w:val="00F72773"/>
    <w:rsid w:val="00F72E2E"/>
    <w:rsid w:val="00F738F0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646B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D94"/>
    <w:rsid w:val="00FA1E61"/>
    <w:rsid w:val="00FA2FA0"/>
    <w:rsid w:val="00FA303B"/>
    <w:rsid w:val="00FA3045"/>
    <w:rsid w:val="00FA4167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430"/>
    <w:rsid w:val="00FB16B3"/>
    <w:rsid w:val="00FB18E8"/>
    <w:rsid w:val="00FB1AE3"/>
    <w:rsid w:val="00FB1CBB"/>
    <w:rsid w:val="00FB22E5"/>
    <w:rsid w:val="00FB2312"/>
    <w:rsid w:val="00FB27DF"/>
    <w:rsid w:val="00FB2931"/>
    <w:rsid w:val="00FB2BED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1E76"/>
    <w:rsid w:val="00FC2100"/>
    <w:rsid w:val="00FC2742"/>
    <w:rsid w:val="00FC2A5F"/>
    <w:rsid w:val="00FC2D17"/>
    <w:rsid w:val="00FC30D3"/>
    <w:rsid w:val="00FC35B0"/>
    <w:rsid w:val="00FC3BBC"/>
    <w:rsid w:val="00FC3EEB"/>
    <w:rsid w:val="00FC4628"/>
    <w:rsid w:val="00FC4A6E"/>
    <w:rsid w:val="00FC4D5C"/>
    <w:rsid w:val="00FC4E2C"/>
    <w:rsid w:val="00FC553E"/>
    <w:rsid w:val="00FC65A0"/>
    <w:rsid w:val="00FC76D5"/>
    <w:rsid w:val="00FC7824"/>
    <w:rsid w:val="00FC7B8E"/>
    <w:rsid w:val="00FD0386"/>
    <w:rsid w:val="00FD04EB"/>
    <w:rsid w:val="00FD0685"/>
    <w:rsid w:val="00FD1082"/>
    <w:rsid w:val="00FD10D2"/>
    <w:rsid w:val="00FD2028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242F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60"/>
    <w:rsid w:val="00FE7B7C"/>
    <w:rsid w:val="00FE7FC4"/>
    <w:rsid w:val="00FF0052"/>
    <w:rsid w:val="00FF01C5"/>
    <w:rsid w:val="00FF07F7"/>
    <w:rsid w:val="00FF104D"/>
    <w:rsid w:val="00FF107E"/>
    <w:rsid w:val="00FF1716"/>
    <w:rsid w:val="00FF2A88"/>
    <w:rsid w:val="00FF39AD"/>
    <w:rsid w:val="00FF51D0"/>
    <w:rsid w:val="00FF52CC"/>
    <w:rsid w:val="00FF5546"/>
    <w:rsid w:val="00FF5929"/>
    <w:rsid w:val="00FF6227"/>
    <w:rsid w:val="00FF62EF"/>
    <w:rsid w:val="00FF68B3"/>
    <w:rsid w:val="00FF68C4"/>
    <w:rsid w:val="00FF739B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1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5868E1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1491E"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locked/>
    <w:rsid w:val="00C47D96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5C14FA"/>
  </w:style>
  <w:style w:type="character" w:styleId="Emphasis">
    <w:name w:val="Emphasis"/>
    <w:uiPriority w:val="20"/>
    <w:qFormat/>
    <w:rsid w:val="006F1D3C"/>
    <w:rPr>
      <w:i/>
      <w:iCs/>
    </w:rPr>
  </w:style>
  <w:style w:type="paragraph" w:customStyle="1" w:styleId="berschrift1H1">
    <w:name w:val="Überschrift 1.H1"/>
    <w:basedOn w:val="Normal"/>
    <w:next w:val="Normal"/>
    <w:rsid w:val="006F1D3C"/>
    <w:pPr>
      <w:keepNext/>
      <w:keepLines/>
      <w:numPr>
        <w:numId w:val="3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0CA71C-1807-4343-9AE4-2464F31E62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2712</TotalTime>
  <Pages>3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Quectel</dc:creator>
  <cp:keywords/>
  <dc:description/>
  <cp:lastModifiedBy>liu zheng</cp:lastModifiedBy>
  <cp:revision>251</cp:revision>
  <cp:lastPrinted>2016-09-30T01:19:00Z</cp:lastPrinted>
  <dcterms:created xsi:type="dcterms:W3CDTF">2022-07-25T07:47:00Z</dcterms:created>
  <dcterms:modified xsi:type="dcterms:W3CDTF">2023-02-17T05:53:00Z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</Properties>
</file>