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6DABCC61" w:rsidR="008E6D75" w:rsidRPr="00F51432" w:rsidRDefault="008E6D75" w:rsidP="00685FE7">
            <w:pPr>
              <w:snapToGrid w:val="0"/>
              <w:spacing w:after="80"/>
              <w:contextualSpacing/>
              <w:rPr>
                <w:rFonts w:ascii="Arial" w:eastAsia="等线" w:hAnsi="Arial" w:cs="Arial"/>
                <w:b/>
                <w:sz w:val="24"/>
                <w:lang w:val="de-DE"/>
              </w:rPr>
            </w:pPr>
            <w:bookmarkStart w:id="0" w:name="_Toc517077556"/>
            <w:bookmarkStart w:id="1" w:name="page1"/>
            <w:r w:rsidRPr="00F51432">
              <w:rPr>
                <w:rFonts w:ascii="Arial" w:eastAsia="等线" w:hAnsi="Arial" w:cs="Arial"/>
                <w:b/>
                <w:sz w:val="24"/>
                <w:lang w:val="de-DE"/>
              </w:rPr>
              <w:t>3GPP TSG RAN WG1 #</w:t>
            </w:r>
            <w:r w:rsidR="00F778AF">
              <w:rPr>
                <w:rFonts w:ascii="Arial" w:eastAsia="等线" w:hAnsi="Arial" w:cs="Arial"/>
                <w:b/>
                <w:sz w:val="24"/>
                <w:lang w:val="de-DE"/>
              </w:rPr>
              <w:t>11</w:t>
            </w:r>
            <w:r w:rsidR="00CA27B3">
              <w:rPr>
                <w:rFonts w:ascii="Arial" w:eastAsia="等线" w:hAnsi="Arial" w:cs="Arial"/>
                <w:b/>
                <w:sz w:val="24"/>
                <w:lang w:val="de-DE"/>
              </w:rPr>
              <w:t>2</w:t>
            </w:r>
            <w:r w:rsidRPr="00F51432">
              <w:rPr>
                <w:rFonts w:ascii="Arial" w:eastAsia="等线" w:hAnsi="Arial" w:cs="Arial"/>
                <w:b/>
                <w:sz w:val="24"/>
                <w:lang w:val="de-DE"/>
              </w:rPr>
              <w:tab/>
              <w:t xml:space="preserve">                                                </w:t>
            </w:r>
            <w:r w:rsidR="00F51432">
              <w:rPr>
                <w:rFonts w:ascii="Arial" w:eastAsia="等线" w:hAnsi="Arial" w:cs="Arial"/>
                <w:b/>
                <w:sz w:val="24"/>
                <w:lang w:val="de-DE"/>
              </w:rPr>
              <w:t xml:space="preserve"> </w:t>
            </w:r>
            <w:r w:rsidRPr="00F51432">
              <w:rPr>
                <w:rFonts w:ascii="Arial" w:eastAsia="等线" w:hAnsi="Arial" w:cs="Arial"/>
                <w:b/>
                <w:sz w:val="24"/>
                <w:lang w:val="de-DE"/>
              </w:rPr>
              <w:t xml:space="preserve">              </w:t>
            </w:r>
            <w:r w:rsidR="00F93612" w:rsidRPr="00F51432">
              <w:rPr>
                <w:rFonts w:ascii="Arial" w:eastAsia="等线" w:hAnsi="Arial" w:cs="Arial"/>
                <w:b/>
                <w:sz w:val="24"/>
                <w:lang w:val="de-DE"/>
              </w:rPr>
              <w:t xml:space="preserve">  </w:t>
            </w:r>
            <w:r w:rsidR="005D6150" w:rsidRPr="00F51432">
              <w:rPr>
                <w:rFonts w:ascii="Arial" w:eastAsia="等线" w:hAnsi="Arial" w:cs="Arial"/>
                <w:b/>
                <w:sz w:val="24"/>
                <w:lang w:val="de-DE"/>
              </w:rPr>
              <w:t xml:space="preserve"> </w:t>
            </w:r>
            <w:r w:rsidR="00F778AF">
              <w:rPr>
                <w:rFonts w:ascii="Arial" w:eastAsia="等线" w:hAnsi="Arial" w:cs="Arial"/>
                <w:b/>
                <w:sz w:val="24"/>
                <w:lang w:val="de-DE"/>
              </w:rPr>
              <w:t xml:space="preserve">  </w:t>
            </w:r>
            <w:r w:rsidR="00F93612" w:rsidRPr="00F51432">
              <w:rPr>
                <w:rFonts w:ascii="Arial" w:eastAsia="等线" w:hAnsi="Arial" w:cs="Arial"/>
                <w:b/>
                <w:sz w:val="24"/>
                <w:lang w:val="de-DE"/>
              </w:rPr>
              <w:t>R1-2</w:t>
            </w:r>
            <w:r w:rsidR="00CA27B3">
              <w:rPr>
                <w:rFonts w:ascii="Arial" w:eastAsia="等线" w:hAnsi="Arial" w:cs="Arial"/>
                <w:b/>
                <w:sz w:val="24"/>
                <w:lang w:val="de-DE"/>
              </w:rPr>
              <w:t>30</w:t>
            </w:r>
            <w:r w:rsidR="00173138">
              <w:rPr>
                <w:rFonts w:ascii="Arial" w:eastAsia="等线" w:hAnsi="Arial" w:cs="Arial"/>
                <w:b/>
                <w:sz w:val="24"/>
                <w:lang w:val="de-DE"/>
              </w:rPr>
              <w:t>1087</w:t>
            </w:r>
          </w:p>
          <w:p w14:paraId="629761F4" w14:textId="4A70B631" w:rsidR="008E6D75" w:rsidRPr="00F51432" w:rsidRDefault="00F42F80" w:rsidP="00685FE7">
            <w:pPr>
              <w:snapToGrid w:val="0"/>
              <w:spacing w:after="80"/>
              <w:contextualSpacing/>
              <w:rPr>
                <w:rFonts w:ascii="Arial" w:eastAsia="等线" w:hAnsi="Arial" w:cs="Arial"/>
                <w:b/>
                <w:sz w:val="22"/>
                <w:szCs w:val="22"/>
                <w:lang w:val="en-GB"/>
              </w:rPr>
            </w:pPr>
            <w:bookmarkStart w:id="2" w:name="_Hlk61342301"/>
            <w:r w:rsidRPr="00F42F80">
              <w:rPr>
                <w:rFonts w:ascii="Arial" w:eastAsia="MS Mincho" w:hAnsi="Arial" w:cs="Arial"/>
                <w:b/>
                <w:bCs/>
                <w:sz w:val="24"/>
                <w:szCs w:val="32"/>
                <w:lang w:eastAsia="ja-JP"/>
              </w:rPr>
              <w:t>Athens, Greece, February 27</w:t>
            </w:r>
            <w:r w:rsidRPr="00F42F80">
              <w:rPr>
                <w:rFonts w:ascii="Arial" w:eastAsia="MS Mincho" w:hAnsi="Arial" w:cs="Arial"/>
                <w:b/>
                <w:bCs/>
                <w:sz w:val="24"/>
                <w:szCs w:val="32"/>
                <w:vertAlign w:val="superscript"/>
                <w:lang w:eastAsia="ja-JP"/>
              </w:rPr>
              <w:t>th</w:t>
            </w:r>
            <w:r w:rsidRPr="00F42F80">
              <w:rPr>
                <w:rFonts w:ascii="Arial" w:eastAsia="MS Mincho" w:hAnsi="Arial" w:cs="Arial"/>
                <w:b/>
                <w:bCs/>
                <w:sz w:val="24"/>
                <w:szCs w:val="32"/>
                <w:lang w:eastAsia="ja-JP"/>
              </w:rPr>
              <w:t xml:space="preserve"> – March 3</w:t>
            </w:r>
            <w:r w:rsidRPr="00F42F80">
              <w:rPr>
                <w:rFonts w:ascii="Arial" w:eastAsia="MS Mincho" w:hAnsi="Arial" w:cs="Arial"/>
                <w:b/>
                <w:bCs/>
                <w:sz w:val="24"/>
                <w:szCs w:val="32"/>
                <w:vertAlign w:val="superscript"/>
                <w:lang w:eastAsia="ja-JP"/>
              </w:rPr>
              <w:t>rd</w:t>
            </w:r>
            <w:r w:rsidRPr="00F42F80">
              <w:rPr>
                <w:rFonts w:ascii="Arial" w:eastAsia="MS Mincho" w:hAnsi="Arial" w:cs="Arial"/>
                <w:b/>
                <w:bCs/>
                <w:sz w:val="24"/>
                <w:szCs w:val="32"/>
                <w:lang w:eastAsia="ja-JP"/>
              </w:rPr>
              <w:t>, 2023</w:t>
            </w:r>
            <w:bookmarkEnd w:id="2"/>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3BEDB6E6"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CA27B3">
                    <w:rPr>
                      <w:rFonts w:ascii="Arial" w:eastAsia="等线" w:hAnsi="Arial" w:cs="Arial"/>
                      <w:b/>
                      <w:sz w:val="32"/>
                      <w:szCs w:val="20"/>
                      <w:lang w:val="en-GB" w:eastAsia="zh-CN"/>
                    </w:rPr>
                    <w:t>4</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3" w:name="_Hlt497126619"/>
                    <w:r w:rsidRPr="004A3902">
                      <w:rPr>
                        <w:rFonts w:ascii="Arial" w:eastAsia="等线" w:hAnsi="Arial" w:cs="Arial"/>
                        <w:b/>
                        <w:i/>
                        <w:color w:val="FF0000"/>
                        <w:szCs w:val="20"/>
                        <w:u w:val="single"/>
                        <w:lang w:val="en-GB"/>
                      </w:rPr>
                      <w:t>L</w:t>
                    </w:r>
                    <w:bookmarkEnd w:id="3"/>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50E72DE7" w:rsidR="008E6D75" w:rsidRPr="004A3902" w:rsidRDefault="00304489" w:rsidP="00685FE7">
                  <w:pPr>
                    <w:contextualSpacing/>
                    <w:rPr>
                      <w:rFonts w:ascii="Arial" w:eastAsia="等线" w:hAnsi="Arial" w:cs="Arial"/>
                      <w:szCs w:val="20"/>
                      <w:lang w:eastAsia="zh-CN"/>
                    </w:rPr>
                  </w:pPr>
                  <w:r w:rsidRPr="002412CC">
                    <w:rPr>
                      <w:rFonts w:ascii="Arial" w:eastAsia="等线" w:hAnsi="Arial" w:cs="Arial"/>
                      <w:szCs w:val="20"/>
                      <w:lang w:eastAsia="zh-CN"/>
                    </w:rPr>
                    <w:t>Draft CR</w:t>
                  </w:r>
                  <w:r w:rsidR="0051632B" w:rsidRPr="002412CC">
                    <w:rPr>
                      <w:rFonts w:ascii="Arial" w:eastAsia="等线" w:hAnsi="Arial" w:cs="Arial"/>
                      <w:szCs w:val="20"/>
                      <w:lang w:eastAsia="zh-CN"/>
                    </w:rPr>
                    <w:t xml:space="preserve"> on </w:t>
                  </w:r>
                  <w:r w:rsidR="002412CC">
                    <w:rPr>
                      <w:rFonts w:ascii="Arial" w:eastAsia="等线" w:hAnsi="Arial" w:cs="Arial" w:hint="eastAsia"/>
                      <w:szCs w:val="20"/>
                      <w:lang w:eastAsia="zh-CN"/>
                    </w:rPr>
                    <w:t>configuration</w:t>
                  </w:r>
                  <w:r w:rsidR="002412CC">
                    <w:rPr>
                      <w:rFonts w:ascii="Arial" w:eastAsia="等线" w:hAnsi="Arial" w:cs="Arial"/>
                      <w:szCs w:val="20"/>
                      <w:lang w:eastAsia="zh-CN"/>
                    </w:rPr>
                    <w:t xml:space="preserve"> of G-RNTI</w:t>
                  </w:r>
                  <w:r w:rsidR="0086791A">
                    <w:rPr>
                      <w:rFonts w:ascii="Arial" w:eastAsia="等线" w:hAnsi="Arial" w:cs="Arial"/>
                      <w:szCs w:val="20"/>
                      <w:lang w:eastAsia="zh-CN"/>
                    </w:rPr>
                    <w:t xml:space="preserve"> </w:t>
                  </w:r>
                  <w:r w:rsidR="002412CC">
                    <w:rPr>
                      <w:rFonts w:ascii="Arial" w:eastAsia="等线" w:hAnsi="Arial" w:cs="Arial"/>
                      <w:szCs w:val="20"/>
                      <w:lang w:eastAsia="zh-CN"/>
                    </w:rPr>
                    <w:t>/</w:t>
                  </w:r>
                  <w:r w:rsidR="0086791A">
                    <w:rPr>
                      <w:rFonts w:ascii="Arial" w:eastAsia="等线" w:hAnsi="Arial" w:cs="Arial"/>
                      <w:szCs w:val="20"/>
                      <w:lang w:eastAsia="zh-CN"/>
                    </w:rPr>
                    <w:t xml:space="preserve"> </w:t>
                  </w:r>
                  <w:r w:rsidR="002412CC">
                    <w:rPr>
                      <w:rFonts w:ascii="Arial" w:eastAsia="等线" w:hAnsi="Arial" w:cs="Arial"/>
                      <w:szCs w:val="20"/>
                      <w:lang w:eastAsia="zh-CN"/>
                    </w:rPr>
                    <w:t>G-</w:t>
                  </w:r>
                  <w:r w:rsidR="0086791A">
                    <w:rPr>
                      <w:rFonts w:ascii="Arial" w:eastAsia="等线" w:hAnsi="Arial" w:cs="Arial"/>
                      <w:szCs w:val="20"/>
                      <w:lang w:eastAsia="zh-CN"/>
                    </w:rPr>
                    <w:t>C</w:t>
                  </w:r>
                  <w:r w:rsidR="002412CC">
                    <w:rPr>
                      <w:rFonts w:ascii="Arial" w:eastAsia="等线" w:hAnsi="Arial" w:cs="Arial"/>
                      <w:szCs w:val="20"/>
                      <w:lang w:eastAsia="zh-CN"/>
                    </w:rPr>
                    <w:t>S-RNTI per serving cell</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385C0160"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F42F80">
                    <w:rPr>
                      <w:rFonts w:ascii="Arial" w:eastAsia="等线" w:hAnsi="Arial" w:cs="Arial"/>
                      <w:szCs w:val="20"/>
                      <w:lang w:eastAsia="zh-CN"/>
                    </w:rPr>
                    <w:t>3</w:t>
                  </w:r>
                  <w:r w:rsidRPr="004A3902">
                    <w:rPr>
                      <w:rFonts w:ascii="Arial" w:eastAsia="等线" w:hAnsi="Arial" w:cs="Arial"/>
                      <w:szCs w:val="20"/>
                      <w:lang w:val="en-GB"/>
                    </w:rPr>
                    <w:t>-</w:t>
                  </w:r>
                  <w:r w:rsidR="00F42F80">
                    <w:rPr>
                      <w:rFonts w:ascii="Arial" w:eastAsia="等线" w:hAnsi="Arial" w:cs="Arial"/>
                      <w:szCs w:val="20"/>
                      <w:lang w:val="en-GB"/>
                    </w:rPr>
                    <w:t>02</w:t>
                  </w:r>
                  <w:r w:rsidR="00F51432">
                    <w:rPr>
                      <w:rFonts w:ascii="Arial" w:eastAsia="等线" w:hAnsi="Arial" w:cs="Arial"/>
                      <w:szCs w:val="20"/>
                      <w:lang w:val="en-GB"/>
                    </w:rPr>
                    <w:t>-</w:t>
                  </w:r>
                  <w:r w:rsidR="00F42F80">
                    <w:rPr>
                      <w:rFonts w:ascii="Arial" w:eastAsia="等线" w:hAnsi="Arial" w:cs="Arial"/>
                      <w:szCs w:val="20"/>
                      <w:lang w:val="en-GB"/>
                    </w:rPr>
                    <w:t>15</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4450E895" w14:textId="32114CE9" w:rsidR="00F42F80" w:rsidRDefault="00F42F80" w:rsidP="002412CC">
                  <w:pPr>
                    <w:pStyle w:val="BodyText"/>
                  </w:pPr>
                  <w:r w:rsidRPr="00A06FFD">
                    <w:t xml:space="preserve">According to </w:t>
                  </w:r>
                  <w:r>
                    <w:t>RAN1#</w:t>
                  </w:r>
                  <w:r w:rsidR="00BF78E7">
                    <w:t>10</w:t>
                  </w:r>
                  <w:r w:rsidR="002412CC">
                    <w:t>8</w:t>
                  </w:r>
                  <w:r w:rsidR="00BF78E7">
                    <w:t xml:space="preserve">-e </w:t>
                  </w:r>
                  <w:r>
                    <w:t>agreement</w:t>
                  </w:r>
                  <w:r w:rsidR="00BF78E7">
                    <w:t>s</w:t>
                  </w:r>
                  <w:r w:rsidR="00A55CE4">
                    <w:t xml:space="preserve"> listed as below</w:t>
                  </w:r>
                  <w:r>
                    <w:t xml:space="preserve">, </w:t>
                  </w:r>
                  <w:r w:rsidR="002412CC">
                    <w:t>m</w:t>
                  </w:r>
                  <w:r w:rsidR="002412CC">
                    <w:rPr>
                      <w:rFonts w:cs="Times"/>
                      <w:color w:val="000000"/>
                    </w:rPr>
                    <w:t>ulticast reception for UE is not supported on more than one cell</w:t>
                  </w:r>
                  <w:r>
                    <w:t xml:space="preserve">. </w:t>
                  </w:r>
                </w:p>
                <w:p w14:paraId="7220DF8F" w14:textId="528B9C4A" w:rsidR="00BF78E7" w:rsidRPr="00BF78E7" w:rsidRDefault="00BF78E7" w:rsidP="00BF78E7">
                  <w:pPr>
                    <w:keepNext/>
                    <w:tabs>
                      <w:tab w:val="left" w:pos="720"/>
                    </w:tabs>
                    <w:spacing w:before="120" w:after="60" w:line="256" w:lineRule="auto"/>
                    <w:ind w:left="576" w:hanging="576"/>
                    <w:jc w:val="both"/>
                    <w:outlineLvl w:val="1"/>
                    <w:rPr>
                      <w:rFonts w:eastAsia="宋体"/>
                      <w:b/>
                      <w:bCs/>
                      <w:szCs w:val="20"/>
                      <w:lang w:eastAsia="zh-CN"/>
                    </w:rPr>
                  </w:pPr>
                  <w:r>
                    <w:rPr>
                      <w:rFonts w:eastAsia="宋体"/>
                      <w:b/>
                      <w:bCs/>
                      <w:szCs w:val="20"/>
                      <w:lang w:eastAsia="zh-CN"/>
                    </w:rPr>
                    <w:t>RAN1#</w:t>
                  </w:r>
                  <w:r w:rsidRPr="00BF78E7">
                    <w:rPr>
                      <w:rFonts w:eastAsia="宋体"/>
                      <w:b/>
                      <w:bCs/>
                      <w:szCs w:val="20"/>
                      <w:lang w:eastAsia="zh-CN"/>
                    </w:rPr>
                    <w:t>10</w:t>
                  </w:r>
                  <w:r w:rsidR="002412CC">
                    <w:rPr>
                      <w:rFonts w:eastAsia="宋体"/>
                      <w:b/>
                      <w:bCs/>
                      <w:szCs w:val="20"/>
                      <w:lang w:eastAsia="zh-CN"/>
                    </w:rPr>
                    <w:t>8</w:t>
                  </w:r>
                  <w:r>
                    <w:rPr>
                      <w:rFonts w:eastAsia="宋体"/>
                      <w:b/>
                      <w:bCs/>
                      <w:szCs w:val="20"/>
                      <w:lang w:eastAsia="zh-CN"/>
                    </w:rPr>
                    <w:t>-</w:t>
                  </w:r>
                  <w:r w:rsidRPr="00BF78E7">
                    <w:rPr>
                      <w:rFonts w:eastAsia="宋体"/>
                      <w:b/>
                      <w:bCs/>
                      <w:szCs w:val="20"/>
                      <w:lang w:eastAsia="zh-CN"/>
                    </w:rPr>
                    <w:t>e</w:t>
                  </w:r>
                </w:p>
                <w:p w14:paraId="64BC6ED3" w14:textId="77777777" w:rsidR="002412CC" w:rsidRPr="002412CC" w:rsidRDefault="002412CC" w:rsidP="002412CC">
                  <w:pPr>
                    <w:overflowPunct w:val="0"/>
                    <w:autoSpaceDE w:val="0"/>
                    <w:autoSpaceDN w:val="0"/>
                    <w:adjustRightInd w:val="0"/>
                    <w:textAlignment w:val="baseline"/>
                    <w:rPr>
                      <w:rFonts w:eastAsia="宋体"/>
                      <w:szCs w:val="20"/>
                      <w:lang w:eastAsia="zh-CN"/>
                    </w:rPr>
                  </w:pPr>
                  <w:r w:rsidRPr="002412CC">
                    <w:rPr>
                      <w:rFonts w:eastAsia="宋体"/>
                      <w:szCs w:val="20"/>
                      <w:highlight w:val="green"/>
                      <w:lang w:eastAsia="zh-CN"/>
                    </w:rPr>
                    <w:t>Agreement</w:t>
                  </w:r>
                </w:p>
                <w:p w14:paraId="2BF4704B" w14:textId="77777777" w:rsidR="002412CC" w:rsidRPr="002412CC" w:rsidRDefault="002412CC" w:rsidP="002412CC">
                  <w:pPr>
                    <w:overflowPunct w:val="0"/>
                    <w:autoSpaceDE w:val="0"/>
                    <w:autoSpaceDN w:val="0"/>
                    <w:adjustRightInd w:val="0"/>
                    <w:textAlignment w:val="baseline"/>
                    <w:rPr>
                      <w:rFonts w:eastAsia="宋体"/>
                      <w:szCs w:val="20"/>
                      <w:lang w:eastAsia="zh-CN"/>
                    </w:rPr>
                  </w:pPr>
                  <w:r w:rsidRPr="002412CC">
                    <w:rPr>
                      <w:rFonts w:eastAsia="宋体"/>
                      <w:szCs w:val="20"/>
                      <w:lang w:eastAsia="zh-CN"/>
                    </w:rPr>
                    <w:t xml:space="preserve">If UE supports carrier aggregation for unicast, multicast reception on an activated </w:t>
                  </w:r>
                  <w:proofErr w:type="spellStart"/>
                  <w:r w:rsidRPr="002412CC">
                    <w:rPr>
                      <w:rFonts w:eastAsia="宋体"/>
                      <w:szCs w:val="20"/>
                      <w:lang w:eastAsia="zh-CN"/>
                    </w:rPr>
                    <w:t>SCell</w:t>
                  </w:r>
                  <w:proofErr w:type="spellEnd"/>
                  <w:r w:rsidRPr="002412CC">
                    <w:rPr>
                      <w:rFonts w:eastAsia="宋体"/>
                      <w:szCs w:val="20"/>
                      <w:lang w:eastAsia="zh-CN"/>
                    </w:rPr>
                    <w:t xml:space="preserve"> with self-scheduling is supported subject to UE capability in Rel-17.</w:t>
                  </w:r>
                </w:p>
                <w:p w14:paraId="5B84BD58" w14:textId="77777777" w:rsidR="002412CC" w:rsidRPr="002412CC" w:rsidRDefault="002412CC" w:rsidP="002412CC">
                  <w:pPr>
                    <w:numPr>
                      <w:ilvl w:val="0"/>
                      <w:numId w:val="26"/>
                    </w:numPr>
                    <w:overflowPunct w:val="0"/>
                    <w:contextualSpacing/>
                    <w:textAlignment w:val="baseline"/>
                    <w:rPr>
                      <w:rFonts w:eastAsia="Calibri"/>
                      <w:szCs w:val="22"/>
                      <w:lang w:eastAsia="zh-CN"/>
                    </w:rPr>
                  </w:pPr>
                  <w:r w:rsidRPr="002412CC">
                    <w:rPr>
                      <w:rFonts w:eastAsia="Calibri"/>
                      <w:szCs w:val="22"/>
                      <w:lang w:eastAsia="zh-CN"/>
                    </w:rPr>
                    <w:t>UE is not expected to be configured simultaneously with more than one component carrier for multicast reception.</w:t>
                  </w:r>
                </w:p>
                <w:p w14:paraId="0E60B97B" w14:textId="77777777" w:rsidR="002412CC" w:rsidRPr="002412CC" w:rsidRDefault="002412CC" w:rsidP="002412CC">
                  <w:pPr>
                    <w:numPr>
                      <w:ilvl w:val="0"/>
                      <w:numId w:val="26"/>
                    </w:numPr>
                    <w:overflowPunct w:val="0"/>
                    <w:contextualSpacing/>
                    <w:textAlignment w:val="baseline"/>
                    <w:rPr>
                      <w:rFonts w:eastAsia="Calibri"/>
                      <w:szCs w:val="22"/>
                      <w:lang w:eastAsia="zh-CN"/>
                    </w:rPr>
                  </w:pPr>
                  <w:r w:rsidRPr="002412CC">
                    <w:rPr>
                      <w:rFonts w:eastAsia="Calibri"/>
                      <w:szCs w:val="22"/>
                      <w:lang w:eastAsia="zh-CN"/>
                    </w:rPr>
                    <w:t>Cross-carrier scheduling for multicast reception is not supported in Rel-17.</w:t>
                  </w:r>
                </w:p>
                <w:p w14:paraId="2FB8555D" w14:textId="77777777" w:rsidR="002412CC" w:rsidRPr="002412CC" w:rsidRDefault="002412CC" w:rsidP="002412CC">
                  <w:pPr>
                    <w:numPr>
                      <w:ilvl w:val="0"/>
                      <w:numId w:val="26"/>
                    </w:numPr>
                    <w:overflowPunct w:val="0"/>
                    <w:contextualSpacing/>
                    <w:textAlignment w:val="baseline"/>
                    <w:rPr>
                      <w:rFonts w:eastAsia="Calibri"/>
                      <w:szCs w:val="22"/>
                      <w:lang w:eastAsia="zh-CN"/>
                    </w:rPr>
                  </w:pPr>
                  <w:r w:rsidRPr="002412CC">
                    <w:rPr>
                      <w:rFonts w:eastAsia="Calibri"/>
                      <w:szCs w:val="22"/>
                      <w:lang w:eastAsia="zh-CN"/>
                    </w:rPr>
                    <w:t xml:space="preserve">The capability of supporting MBS multicast on </w:t>
                  </w:r>
                  <w:proofErr w:type="spellStart"/>
                  <w:r w:rsidRPr="002412CC">
                    <w:rPr>
                      <w:rFonts w:eastAsia="Calibri"/>
                      <w:szCs w:val="22"/>
                      <w:lang w:eastAsia="zh-CN"/>
                    </w:rPr>
                    <w:t>SCell</w:t>
                  </w:r>
                  <w:proofErr w:type="spellEnd"/>
                  <w:r w:rsidRPr="002412CC">
                    <w:rPr>
                      <w:rFonts w:eastAsia="Calibri"/>
                      <w:szCs w:val="22"/>
                      <w:lang w:eastAsia="zh-CN"/>
                    </w:rPr>
                    <w:t xml:space="preserve"> is a separate capability from the CA capability for unicast.</w:t>
                  </w:r>
                </w:p>
                <w:p w14:paraId="4DAF94AB" w14:textId="77777777" w:rsidR="002412CC" w:rsidRPr="002412CC" w:rsidRDefault="002412CC" w:rsidP="002412CC">
                  <w:pPr>
                    <w:numPr>
                      <w:ilvl w:val="1"/>
                      <w:numId w:val="26"/>
                    </w:numPr>
                    <w:overflowPunct w:val="0"/>
                    <w:contextualSpacing/>
                    <w:textAlignment w:val="baseline"/>
                    <w:rPr>
                      <w:rFonts w:eastAsia="Calibri"/>
                      <w:szCs w:val="22"/>
                      <w:lang w:eastAsia="zh-CN"/>
                    </w:rPr>
                  </w:pPr>
                  <w:r w:rsidRPr="002412CC">
                    <w:rPr>
                      <w:rFonts w:eastAsia="Calibri"/>
                      <w:szCs w:val="22"/>
                      <w:lang w:eastAsia="zh-CN"/>
                    </w:rPr>
                    <w:t>The granularity of UE reporting the capability of supporting MBS multicast reception is per FSPC</w:t>
                  </w:r>
                </w:p>
                <w:p w14:paraId="7C3D5C8D" w14:textId="662FCAC5" w:rsidR="00BF78E7" w:rsidRPr="002412CC" w:rsidRDefault="00BF78E7" w:rsidP="00F42F80"/>
                <w:p w14:paraId="04BBE04D" w14:textId="25355EAA" w:rsidR="00F42F80" w:rsidRDefault="002412CC" w:rsidP="000A61AF">
                  <w:pPr>
                    <w:pStyle w:val="BodyText"/>
                    <w:rPr>
                      <w:rFonts w:cs="Times"/>
                      <w:color w:val="000000"/>
                    </w:rPr>
                  </w:pPr>
                  <w:r>
                    <w:rPr>
                      <w:rFonts w:hint="eastAsia"/>
                    </w:rPr>
                    <w:t>A</w:t>
                  </w:r>
                  <w:r>
                    <w:t xml:space="preserve">s mentioned in </w:t>
                  </w:r>
                  <w:r w:rsidR="00A55CE4">
                    <w:t xml:space="preserve">above </w:t>
                  </w:r>
                  <w:r>
                    <w:t>agreements, “</w:t>
                  </w:r>
                  <w:r w:rsidRPr="002412CC">
                    <w:t>UE is not expected to be configured simultaneously with more than one component carrier for multicast reception.</w:t>
                  </w:r>
                  <w:r>
                    <w:t>”, so when UE is configured with one or multiple G-RNTIs, these G-RNTIs should be configured only on one serving cell of the UE.</w:t>
                  </w:r>
                </w:p>
                <w:p w14:paraId="6035091F" w14:textId="26198984" w:rsidR="008D50A8" w:rsidRPr="008D50A8" w:rsidRDefault="00BF78E7" w:rsidP="002412CC">
                  <w:pPr>
                    <w:rPr>
                      <w:rFonts w:eastAsia="宋体"/>
                      <w:szCs w:val="20"/>
                    </w:rPr>
                  </w:pPr>
                  <w:r>
                    <w:rPr>
                      <w:rFonts w:eastAsia="宋体"/>
                      <w:szCs w:val="20"/>
                    </w:rPr>
                    <w:t>The</w:t>
                  </w:r>
                  <w:r>
                    <w:rPr>
                      <w:rFonts w:eastAsia="宋体"/>
                      <w:szCs w:val="20"/>
                      <w:lang w:val="en-GB"/>
                    </w:rPr>
                    <w:t xml:space="preserve"> </w:t>
                  </w:r>
                  <w:r w:rsidR="008D50A8">
                    <w:rPr>
                      <w:rFonts w:eastAsia="宋体"/>
                      <w:szCs w:val="20"/>
                      <w:lang w:val="en-GB"/>
                    </w:rPr>
                    <w:t>current spec, “</w:t>
                  </w:r>
                  <w:r w:rsidR="002412CC" w:rsidRPr="00B06CC2">
                    <w:rPr>
                      <w:rFonts w:eastAsia="等线"/>
                      <w:lang w:eastAsia="zh-CN"/>
                    </w:rPr>
                    <w:t xml:space="preserve">A UE can be provided one or more G-RNTIs </w:t>
                  </w:r>
                  <w:r w:rsidR="002412CC">
                    <w:t xml:space="preserve">for multicast </w:t>
                  </w:r>
                  <w:r w:rsidR="002412CC" w:rsidRPr="002412CC">
                    <w:rPr>
                      <w:rFonts w:eastAsia="等线"/>
                      <w:color w:val="FF0000"/>
                      <w:lang w:eastAsia="zh-CN"/>
                    </w:rPr>
                    <w:t>per</w:t>
                  </w:r>
                  <w:r w:rsidR="002412CC" w:rsidRPr="00B06CC2">
                    <w:rPr>
                      <w:rFonts w:eastAsia="等线"/>
                      <w:lang w:eastAsia="zh-CN"/>
                    </w:rPr>
                    <w:t xml:space="preserve"> serving cell for scrambling the CRC of multicast DCI formats for scheduling PDSCH receptions. The UE can be provided one or more G-CS-RNTI </w:t>
                  </w:r>
                  <w:r w:rsidR="002412CC" w:rsidRPr="002412CC">
                    <w:rPr>
                      <w:rFonts w:eastAsia="等线"/>
                      <w:color w:val="FF0000"/>
                      <w:lang w:eastAsia="zh-CN"/>
                    </w:rPr>
                    <w:t>per</w:t>
                  </w:r>
                  <w:r w:rsidR="002412CC" w:rsidRPr="00B06CC2">
                    <w:rPr>
                      <w:rFonts w:eastAsia="等线"/>
                      <w:lang w:eastAsia="zh-CN"/>
                    </w:rPr>
                    <w:t xml:space="preserve"> serving cell for scrambling the CRC of multicast DCI formats providing activation/release</w:t>
                  </w:r>
                  <w:r w:rsidR="002412CC">
                    <w:rPr>
                      <w:rFonts w:eastAsia="等线"/>
                      <w:lang w:eastAsia="zh-CN"/>
                    </w:rPr>
                    <w:t>/scheduling retransmission</w:t>
                  </w:r>
                  <w:r w:rsidR="002412CC" w:rsidRPr="00B06CC2">
                    <w:rPr>
                      <w:rFonts w:eastAsia="等线"/>
                      <w:lang w:eastAsia="zh-CN"/>
                    </w:rPr>
                    <w:t xml:space="preserve"> for SPS PDSCH receptions.</w:t>
                  </w:r>
                  <w:r w:rsidR="008D50A8">
                    <w:t xml:space="preserve">”, </w:t>
                  </w:r>
                  <w:r>
                    <w:t xml:space="preserve">may imply that </w:t>
                  </w:r>
                  <w:r w:rsidR="003F33E5">
                    <w:t xml:space="preserve">UE </w:t>
                  </w:r>
                  <w:r w:rsidR="002412CC">
                    <w:t xml:space="preserve">can be provided </w:t>
                  </w:r>
                  <w:r w:rsidR="0086791A">
                    <w:t>multiple</w:t>
                  </w:r>
                  <w:r w:rsidR="002412CC">
                    <w:t xml:space="preserve"> G-RNTIs </w:t>
                  </w:r>
                  <w:r w:rsidR="0086791A">
                    <w:t>on more than one cell</w:t>
                  </w:r>
                  <w:r w:rsidR="003F33E5">
                    <w:t xml:space="preserve">. In that sense, it </w:t>
                  </w:r>
                  <w:r w:rsidR="008D50A8">
                    <w:t xml:space="preserve">does not </w:t>
                  </w:r>
                  <w:r w:rsidR="0085314A">
                    <w:t xml:space="preserve">clearly </w:t>
                  </w:r>
                  <w:r w:rsidR="008D50A8">
                    <w:t xml:space="preserve">cover the </w:t>
                  </w:r>
                  <w:r w:rsidR="0085314A">
                    <w:t>intention</w:t>
                  </w:r>
                  <w:r w:rsidR="003F33E5">
                    <w:t xml:space="preserve"> of RAN1 agreement</w:t>
                  </w:r>
                  <w:r w:rsidR="0085314A">
                    <w:t xml:space="preserve"> that</w:t>
                  </w:r>
                  <w:r w:rsidR="008D50A8">
                    <w:t xml:space="preserve"> </w:t>
                  </w:r>
                  <w:r w:rsidRPr="00BF78E7">
                    <w:rPr>
                      <w:rFonts w:eastAsia="宋体"/>
                      <w:szCs w:val="20"/>
                      <w:lang w:val="en-GB" w:eastAsia="zh-CN"/>
                    </w:rPr>
                    <w:t xml:space="preserve">UE </w:t>
                  </w:r>
                  <w:r w:rsidR="0086791A">
                    <w:rPr>
                      <w:rFonts w:eastAsia="宋体"/>
                      <w:szCs w:val="20"/>
                      <w:lang w:val="en-GB" w:eastAsia="zh-CN"/>
                    </w:rPr>
                    <w:t>receives multicast only from a single serving cell</w:t>
                  </w:r>
                  <w:r w:rsidR="008D50A8">
                    <w:t>.</w:t>
                  </w:r>
                </w:p>
                <w:p w14:paraId="645447BE" w14:textId="3A1ACB69" w:rsidR="009F7368" w:rsidRPr="00C22471" w:rsidRDefault="0085314A" w:rsidP="001A2469">
                  <w:pPr>
                    <w:overflowPunct w:val="0"/>
                    <w:autoSpaceDE w:val="0"/>
                    <w:autoSpaceDN w:val="0"/>
                    <w:adjustRightInd w:val="0"/>
                    <w:spacing w:before="60" w:after="120"/>
                    <w:textAlignment w:val="baseline"/>
                    <w:rPr>
                      <w:rFonts w:eastAsiaTheme="minorEastAsia"/>
                      <w:lang w:val="en-GB" w:eastAsia="zh-CN"/>
                    </w:rPr>
                  </w:pPr>
                  <w:r>
                    <w:rPr>
                      <w:rFonts w:eastAsia="宋体"/>
                      <w:szCs w:val="20"/>
                      <w:lang w:val="en-GB"/>
                    </w:rPr>
                    <w:t>I</w:t>
                  </w:r>
                  <w:r w:rsidR="001A2469">
                    <w:rPr>
                      <w:rFonts w:eastAsia="宋体"/>
                      <w:szCs w:val="20"/>
                      <w:lang w:val="en-GB"/>
                    </w:rPr>
                    <w:t xml:space="preserve">t is necessary to </w:t>
                  </w:r>
                  <w:r>
                    <w:rPr>
                      <w:rFonts w:eastAsia="宋体"/>
                      <w:szCs w:val="20"/>
                      <w:lang w:val="en-GB"/>
                    </w:rPr>
                    <w:t>cover the intention to make spec clear</w:t>
                  </w:r>
                  <w:r w:rsidR="001A2469">
                    <w:rPr>
                      <w:rFonts w:cs="Times"/>
                      <w:color w:val="000000"/>
                    </w:rPr>
                    <w:t xml:space="preserve">.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25227C6D" w:rsidR="005D6150" w:rsidRPr="005D6150" w:rsidRDefault="003F33E5" w:rsidP="00685FE7">
                  <w:pPr>
                    <w:contextualSpacing/>
                    <w:rPr>
                      <w:color w:val="000000" w:themeColor="text1"/>
                    </w:rPr>
                  </w:pPr>
                  <w:r>
                    <w:rPr>
                      <w:color w:val="000000" w:themeColor="text1"/>
                      <w:lang w:val="en-GB"/>
                    </w:rPr>
                    <w:t>Replace</w:t>
                  </w:r>
                  <w:r w:rsidR="0086791A">
                    <w:rPr>
                      <w:color w:val="000000" w:themeColor="text1"/>
                    </w:rPr>
                    <w:t xml:space="preserve"> “per serving cell” </w:t>
                  </w:r>
                  <w:r>
                    <w:rPr>
                      <w:color w:val="000000" w:themeColor="text1"/>
                    </w:rPr>
                    <w:t>with</w:t>
                  </w:r>
                  <w:r w:rsidR="00092144">
                    <w:rPr>
                      <w:color w:val="000000" w:themeColor="text1"/>
                    </w:rPr>
                    <w:t xml:space="preserve"> </w:t>
                  </w:r>
                  <w:r w:rsidR="00BC63F7">
                    <w:rPr>
                      <w:color w:val="000000" w:themeColor="text1"/>
                    </w:rPr>
                    <w:t>“</w:t>
                  </w:r>
                  <w:r w:rsidR="0086791A">
                    <w:t>for a serving cell</w:t>
                  </w:r>
                  <w:r w:rsidR="00BC63F7" w:rsidRPr="00BC63F7">
                    <w:rPr>
                      <w:i/>
                      <w:iCs/>
                    </w:rPr>
                    <w:t>.</w:t>
                  </w:r>
                  <w:r w:rsidR="00BC63F7">
                    <w:rPr>
                      <w:i/>
                      <w:iCs/>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2AD6473F" w:rsidR="008E6D75" w:rsidRPr="00EF2FBF" w:rsidRDefault="0086791A" w:rsidP="00685FE7">
                  <w:pPr>
                    <w:contextualSpacing/>
                  </w:pPr>
                  <w:r>
                    <w:rPr>
                      <w:bCs/>
                      <w:lang w:eastAsia="zh-CN"/>
                    </w:rPr>
                    <w:t>G-RNTI configuration</w:t>
                  </w:r>
                  <w:r w:rsidR="00BC63F7">
                    <w:rPr>
                      <w:bCs/>
                      <w:lang w:eastAsia="zh-CN"/>
                    </w:rPr>
                    <w:t xml:space="preserve"> for </w:t>
                  </w:r>
                  <w:r w:rsidR="003F33E5">
                    <w:rPr>
                      <w:bCs/>
                      <w:lang w:eastAsia="zh-CN"/>
                    </w:rPr>
                    <w:t>multicast</w:t>
                  </w:r>
                  <w:r w:rsidR="00092144">
                    <w:rPr>
                      <w:bCs/>
                      <w:lang w:eastAsia="zh-CN"/>
                    </w:rPr>
                    <w:t xml:space="preserve"> </w:t>
                  </w:r>
                  <w:r w:rsidR="005D6150">
                    <w:rPr>
                      <w:bCs/>
                      <w:lang w:eastAsia="zh-CN"/>
                    </w:rPr>
                    <w:t xml:space="preserve">is </w:t>
                  </w:r>
                  <w:r w:rsidR="00BC63F7">
                    <w:rPr>
                      <w:bCs/>
                      <w:lang w:eastAsia="zh-CN"/>
                    </w:rPr>
                    <w:t>not aligned with RAN1 agreements</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宋体" w:hAnsi="Arial"/>
                <w:sz w:val="36"/>
                <w:szCs w:val="20"/>
                <w:lang w:val="en-GB"/>
              </w:rPr>
            </w:pPr>
            <w:bookmarkStart w:id="4"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4"/>
          </w:p>
          <w:p w14:paraId="44EA7C3A" w14:textId="77777777" w:rsidR="0085314A" w:rsidRPr="00B06CC2" w:rsidRDefault="0085314A" w:rsidP="0085314A">
            <w:r w:rsidRPr="00B06CC2">
              <w:t xml:space="preserve">This clause is applicable only for PDCCH receptions, PDSCH receptions, and PUCCH transmissions for MBS on a serving cell. DCI formats with CRC scrambled by G-RNTI </w:t>
            </w:r>
            <w:r>
              <w:t xml:space="preserve">for multicast </w:t>
            </w:r>
            <w:r w:rsidRPr="00B06CC2">
              <w:t xml:space="preserve">or G-CS-RNTI scheduling PDSCH receptions are referred to as multicast DCI formats and the PDSCH receptions are referred to as multicast PDSCH receptions. DCI formats with CRC scrambled by MCCH-RNTI or G-RNTI for </w:t>
            </w:r>
            <w:r>
              <w:t>broadcast</w:t>
            </w:r>
            <w:r w:rsidRPr="00B06CC2">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0373670B" w14:textId="62BD9589" w:rsidR="0086791A" w:rsidRPr="00B06CC2" w:rsidRDefault="0086791A" w:rsidP="0086791A">
            <w:r w:rsidRPr="00B06CC2">
              <w:rPr>
                <w:rFonts w:eastAsia="等线"/>
                <w:lang w:eastAsia="zh-CN"/>
              </w:rPr>
              <w:t xml:space="preserve">A UE can be provided one or more G-RNTIs </w:t>
            </w:r>
            <w:r>
              <w:t xml:space="preserve">for multicast </w:t>
            </w:r>
            <w:del w:id="5" w:author="Haipeng HP1 Lei" w:date="2023-02-16T15:47:00Z">
              <w:r w:rsidRPr="00B06CC2" w:rsidDel="0086791A">
                <w:rPr>
                  <w:rFonts w:eastAsia="等线"/>
                  <w:lang w:eastAsia="zh-CN"/>
                </w:rPr>
                <w:delText xml:space="preserve">per </w:delText>
              </w:r>
            </w:del>
            <w:ins w:id="6" w:author="Haipeng HP1 Lei" w:date="2023-02-16T15:47:00Z">
              <w:r>
                <w:rPr>
                  <w:rFonts w:eastAsia="等线"/>
                  <w:lang w:eastAsia="zh-CN"/>
                </w:rPr>
                <w:t>for a</w:t>
              </w:r>
              <w:r w:rsidRPr="00B06CC2">
                <w:rPr>
                  <w:rFonts w:eastAsia="等线"/>
                  <w:lang w:eastAsia="zh-CN"/>
                </w:rPr>
                <w:t xml:space="preserve"> </w:t>
              </w:r>
            </w:ins>
            <w:r w:rsidRPr="00B06CC2">
              <w:rPr>
                <w:rFonts w:eastAsia="等线"/>
                <w:lang w:eastAsia="zh-CN"/>
              </w:rPr>
              <w:t xml:space="preserve">serving cell for scrambling the CRC of multicast DCI formats for scheduling PDSCH receptions. The UE can be provided one or more G-CS-RNTI </w:t>
            </w:r>
            <w:del w:id="7" w:author="Haipeng HP1 Lei" w:date="2023-02-16T15:47:00Z">
              <w:r w:rsidRPr="00B06CC2" w:rsidDel="0086791A">
                <w:rPr>
                  <w:rFonts w:eastAsia="等线"/>
                  <w:lang w:eastAsia="zh-CN"/>
                </w:rPr>
                <w:delText xml:space="preserve">per </w:delText>
              </w:r>
            </w:del>
            <w:ins w:id="8" w:author="Haipeng HP1 Lei" w:date="2023-02-16T15:47:00Z">
              <w:r>
                <w:rPr>
                  <w:rFonts w:eastAsia="等线"/>
                  <w:lang w:eastAsia="zh-CN"/>
                </w:rPr>
                <w:t>for the</w:t>
              </w:r>
              <w:r w:rsidRPr="00B06CC2">
                <w:rPr>
                  <w:rFonts w:eastAsia="等线"/>
                  <w:lang w:eastAsia="zh-CN"/>
                </w:rPr>
                <w:t xml:space="preserve"> </w:t>
              </w:r>
            </w:ins>
            <w:r w:rsidRPr="00B06CC2">
              <w:rPr>
                <w:rFonts w:eastAsia="等线"/>
                <w:lang w:eastAsia="zh-CN"/>
              </w:rPr>
              <w:t>serving cell for scrambling the CRC of multicast DCI formats providing activation/release</w:t>
            </w:r>
            <w:r>
              <w:rPr>
                <w:rFonts w:eastAsia="等线"/>
                <w:lang w:eastAsia="zh-CN"/>
              </w:rPr>
              <w:t>/scheduling retransmission</w:t>
            </w:r>
            <w:r w:rsidRPr="00B06CC2">
              <w:rPr>
                <w:rFonts w:eastAsia="等线"/>
                <w:lang w:eastAsia="zh-CN"/>
              </w:rPr>
              <w:t xml:space="preserve"> for SPS PDSCH receptions.</w:t>
            </w:r>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9BDC" w14:textId="77777777" w:rsidR="00B66467" w:rsidRDefault="00B66467">
      <w:r>
        <w:separator/>
      </w:r>
    </w:p>
  </w:endnote>
  <w:endnote w:type="continuationSeparator" w:id="0">
    <w:p w14:paraId="4B08DE4C" w14:textId="77777777" w:rsidR="00B66467" w:rsidRDefault="00B6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F2ED" w14:textId="77777777" w:rsidR="00B66467" w:rsidRDefault="00B66467">
      <w:r>
        <w:separator/>
      </w:r>
    </w:p>
  </w:footnote>
  <w:footnote w:type="continuationSeparator" w:id="0">
    <w:p w14:paraId="77958007" w14:textId="77777777" w:rsidR="00B66467" w:rsidRDefault="00B6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872570755">
    <w:abstractNumId w:val="25"/>
  </w:num>
  <w:num w:numId="2" w16cid:durableId="924611706">
    <w:abstractNumId w:val="23"/>
  </w:num>
  <w:num w:numId="3" w16cid:durableId="1436243388">
    <w:abstractNumId w:val="24"/>
  </w:num>
  <w:num w:numId="4" w16cid:durableId="1307054559">
    <w:abstractNumId w:val="22"/>
  </w:num>
  <w:num w:numId="5" w16cid:durableId="1986733445">
    <w:abstractNumId w:val="18"/>
  </w:num>
  <w:num w:numId="6" w16cid:durableId="1784838569">
    <w:abstractNumId w:val="13"/>
  </w:num>
  <w:num w:numId="7" w16cid:durableId="1742631479">
    <w:abstractNumId w:val="3"/>
  </w:num>
  <w:num w:numId="8" w16cid:durableId="428814820">
    <w:abstractNumId w:val="1"/>
  </w:num>
  <w:num w:numId="9" w16cid:durableId="510802769">
    <w:abstractNumId w:val="5"/>
  </w:num>
  <w:num w:numId="10" w16cid:durableId="1644457952">
    <w:abstractNumId w:val="20"/>
  </w:num>
  <w:num w:numId="11" w16cid:durableId="1033503205">
    <w:abstractNumId w:val="14"/>
  </w:num>
  <w:num w:numId="12" w16cid:durableId="580678412">
    <w:abstractNumId w:val="2"/>
  </w:num>
  <w:num w:numId="13" w16cid:durableId="112747690">
    <w:abstractNumId w:val="17"/>
  </w:num>
  <w:num w:numId="14" w16cid:durableId="739791123">
    <w:abstractNumId w:val="9"/>
  </w:num>
  <w:num w:numId="15" w16cid:durableId="236012215">
    <w:abstractNumId w:val="19"/>
  </w:num>
  <w:num w:numId="16" w16cid:durableId="1923753838">
    <w:abstractNumId w:val="11"/>
  </w:num>
  <w:num w:numId="17" w16cid:durableId="170263910">
    <w:abstractNumId w:val="10"/>
  </w:num>
  <w:num w:numId="18" w16cid:durableId="1531718709">
    <w:abstractNumId w:val="15"/>
  </w:num>
  <w:num w:numId="19" w16cid:durableId="1798528456">
    <w:abstractNumId w:val="8"/>
  </w:num>
  <w:num w:numId="20" w16cid:durableId="1634478682">
    <w:abstractNumId w:val="12"/>
  </w:num>
  <w:num w:numId="21" w16cid:durableId="1696006658">
    <w:abstractNumId w:val="4"/>
  </w:num>
  <w:num w:numId="22" w16cid:durableId="10407417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80059156">
    <w:abstractNumId w:val="6"/>
  </w:num>
  <w:num w:numId="24" w16cid:durableId="1074860034">
    <w:abstractNumId w:val="21"/>
  </w:num>
  <w:num w:numId="25" w16cid:durableId="2084061586">
    <w:abstractNumId w:val="16"/>
  </w:num>
  <w:num w:numId="26" w16cid:durableId="1899246880">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138"/>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2CC"/>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3A2"/>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5"/>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4E5F"/>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86"/>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14A"/>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1A"/>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CE4"/>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467"/>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9BF"/>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3F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8E7"/>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7B3"/>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09F8"/>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2F80"/>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64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8473695">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1164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5868295">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03062">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6376441">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4</cp:revision>
  <cp:lastPrinted>2007-08-28T02:45:00Z</cp:lastPrinted>
  <dcterms:created xsi:type="dcterms:W3CDTF">2023-02-16T11:21:00Z</dcterms:created>
  <dcterms:modified xsi:type="dcterms:W3CDTF">2023-02-17T09:50:00Z</dcterms:modified>
</cp:coreProperties>
</file>