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3291E" w14:textId="77777777" w:rsidR="005D743B" w:rsidRDefault="005D743B" w:rsidP="005D743B">
      <w:pPr>
        <w:pStyle w:val="Header"/>
        <w:tabs>
          <w:tab w:val="clear" w:pos="4536"/>
          <w:tab w:val="left" w:pos="1800"/>
        </w:tabs>
        <w:ind w:left="1800" w:hanging="1800"/>
        <w:rPr>
          <w:rFonts w:cs="Arial"/>
          <w:sz w:val="22"/>
          <w:szCs w:val="22"/>
        </w:rPr>
      </w:pPr>
      <w:bookmarkStart w:id="0" w:name="_Hlk101958532"/>
      <w:bookmarkStart w:id="1" w:name="_Hlk54168625"/>
      <w:bookmarkEnd w:id="0"/>
    </w:p>
    <w:p w14:paraId="5691A2AA" w14:textId="0E44D265" w:rsidR="00CD2741" w:rsidRPr="00CD2741" w:rsidRDefault="00C818BC" w:rsidP="00CD2741">
      <w:pPr>
        <w:jc w:val="both"/>
        <w:rPr>
          <w:rFonts w:ascii="Calibri" w:hAnsi="Calibri" w:cs="Calibri"/>
          <w:color w:val="FF0000"/>
          <w:sz w:val="22"/>
          <w:szCs w:val="22"/>
        </w:rPr>
      </w:pPr>
      <w:r w:rsidRPr="00924E17">
        <w:rPr>
          <w:rFonts w:ascii="Arial" w:eastAsia="Batang" w:hAnsi="Arial" w:cs="Arial"/>
          <w:b/>
          <w:bCs/>
          <w:sz w:val="24"/>
          <w:lang w:val="de-DE"/>
        </w:rPr>
        <w:t>3GPP TSG RAN WG1 Meeting #1</w:t>
      </w:r>
      <w:r>
        <w:rPr>
          <w:rFonts w:ascii="Arial" w:eastAsia="Batang" w:hAnsi="Arial" w:cs="Arial"/>
          <w:b/>
          <w:bCs/>
          <w:sz w:val="24"/>
          <w:lang w:val="de-DE"/>
        </w:rPr>
        <w:t>12</w:t>
      </w:r>
      <w:r w:rsidRPr="00C961A7">
        <w:rPr>
          <w:rFonts w:ascii="Arial" w:eastAsia="Batang" w:hAnsi="Arial" w:cs="Arial"/>
          <w:b/>
          <w:bCs/>
          <w:sz w:val="24"/>
          <w:lang w:val="de-DE"/>
        </w:rPr>
        <w:tab/>
      </w:r>
      <w:r w:rsidRPr="00C961A7">
        <w:rPr>
          <w:rFonts w:ascii="Arial" w:eastAsia="Batang" w:hAnsi="Arial" w:cs="Arial"/>
          <w:b/>
          <w:bCs/>
          <w:sz w:val="24"/>
          <w:lang w:val="de-DE"/>
        </w:rPr>
        <w:tab/>
      </w:r>
      <w:r w:rsidRPr="00C961A7">
        <w:rPr>
          <w:rFonts w:ascii="Arial" w:eastAsia="Batang" w:hAnsi="Arial" w:cs="Arial"/>
          <w:b/>
          <w:bCs/>
          <w:sz w:val="24"/>
          <w:lang w:val="de-DE"/>
        </w:rPr>
        <w:tab/>
        <w:t xml:space="preserve">      </w:t>
      </w:r>
      <w:r>
        <w:rPr>
          <w:rFonts w:ascii="Arial" w:eastAsia="Batang" w:hAnsi="Arial" w:cs="Arial"/>
          <w:b/>
          <w:bCs/>
          <w:sz w:val="24"/>
          <w:lang w:val="de-DE"/>
        </w:rPr>
        <w:t xml:space="preserve">              </w:t>
      </w:r>
      <w:r w:rsidR="00CD2741" w:rsidRPr="002D6791">
        <w:rPr>
          <w:rFonts w:ascii="Arial" w:eastAsia="Batang" w:hAnsi="Arial" w:cs="Arial"/>
          <w:b/>
          <w:bCs/>
          <w:sz w:val="24"/>
          <w:lang w:val="de-DE"/>
        </w:rPr>
        <w:t>R1-2300</w:t>
      </w:r>
      <w:r w:rsidR="008A721B">
        <w:rPr>
          <w:rFonts w:ascii="Arial" w:eastAsia="Batang" w:hAnsi="Arial" w:cs="Arial"/>
          <w:b/>
          <w:bCs/>
          <w:sz w:val="24"/>
          <w:lang w:val="de-DE"/>
        </w:rPr>
        <w:t>930</w:t>
      </w:r>
    </w:p>
    <w:p w14:paraId="33D5ED97" w14:textId="77777777" w:rsidR="00C818BC" w:rsidRDefault="00C818BC" w:rsidP="00C818BC">
      <w:pPr>
        <w:ind w:left="1988" w:hanging="1988"/>
        <w:jc w:val="both"/>
        <w:rPr>
          <w:rFonts w:ascii="Arial" w:hAnsi="Arial" w:cs="Arial"/>
          <w:b/>
          <w:sz w:val="24"/>
        </w:rPr>
      </w:pPr>
      <w:r w:rsidRPr="00134BF9">
        <w:rPr>
          <w:rFonts w:ascii="Arial" w:eastAsia="Batang" w:hAnsi="Arial" w:cs="Arial"/>
          <w:b/>
          <w:bCs/>
          <w:sz w:val="24"/>
          <w:lang w:val="de-DE"/>
        </w:rPr>
        <w:t>Athens, Greece, February 27</w:t>
      </w:r>
      <w:r w:rsidRPr="004E1AE2">
        <w:rPr>
          <w:rFonts w:ascii="Arial" w:eastAsia="Batang" w:hAnsi="Arial" w:cs="Arial"/>
          <w:b/>
          <w:bCs/>
          <w:sz w:val="24"/>
          <w:vertAlign w:val="superscript"/>
          <w:lang w:val="de-DE"/>
        </w:rPr>
        <w:t>th</w:t>
      </w:r>
      <w:r w:rsidRPr="00134BF9">
        <w:rPr>
          <w:rFonts w:ascii="Arial" w:eastAsia="Batang" w:hAnsi="Arial" w:cs="Arial"/>
          <w:b/>
          <w:bCs/>
          <w:sz w:val="24"/>
          <w:lang w:val="de-DE"/>
        </w:rPr>
        <w:t xml:space="preserve"> – March 3</w:t>
      </w:r>
      <w:r w:rsidRPr="004E1AE2">
        <w:rPr>
          <w:rFonts w:ascii="Arial" w:eastAsia="Batang" w:hAnsi="Arial" w:cs="Arial"/>
          <w:b/>
          <w:bCs/>
          <w:sz w:val="24"/>
          <w:vertAlign w:val="superscript"/>
          <w:lang w:val="de-DE"/>
        </w:rPr>
        <w:t>rd</w:t>
      </w:r>
      <w:r w:rsidRPr="00134BF9">
        <w:rPr>
          <w:rFonts w:ascii="Arial" w:eastAsia="Batang" w:hAnsi="Arial" w:cs="Arial"/>
          <w:b/>
          <w:bCs/>
          <w:sz w:val="24"/>
          <w:lang w:val="de-DE"/>
        </w:rPr>
        <w:t>, 2023</w:t>
      </w:r>
    </w:p>
    <w:p w14:paraId="2DE687CA" w14:textId="77777777" w:rsidR="000B5873" w:rsidRPr="007B1209" w:rsidRDefault="000B5873" w:rsidP="005D743B">
      <w:pPr>
        <w:pStyle w:val="Header"/>
        <w:rPr>
          <w:rFonts w:eastAsia="SimSun" w:cs="Arial"/>
          <w:bCs/>
          <w:sz w:val="24"/>
          <w:lang w:eastAsia="zh-CN"/>
        </w:rPr>
      </w:pPr>
    </w:p>
    <w:p w14:paraId="0610F4C2" w14:textId="09CF2524" w:rsidR="005D743B" w:rsidRPr="007B1209" w:rsidRDefault="005D743B" w:rsidP="005D743B">
      <w:pPr>
        <w:pStyle w:val="Header"/>
        <w:widowControl w:val="0"/>
        <w:tabs>
          <w:tab w:val="clear" w:pos="4536"/>
          <w:tab w:val="clear" w:pos="9072"/>
        </w:tabs>
        <w:ind w:right="-57"/>
        <w:rPr>
          <w:rFonts w:cs="Arial"/>
          <w:b w:val="0"/>
          <w:bCs/>
          <w:sz w:val="24"/>
        </w:rPr>
      </w:pPr>
      <w:r w:rsidRPr="007B1209">
        <w:rPr>
          <w:rFonts w:cs="Arial"/>
          <w:bCs/>
          <w:sz w:val="24"/>
        </w:rPr>
        <w:t>Agenda Item:</w:t>
      </w:r>
      <w:r w:rsidRPr="007B1209">
        <w:rPr>
          <w:rFonts w:cs="Arial"/>
          <w:bCs/>
          <w:sz w:val="24"/>
        </w:rPr>
        <w:tab/>
      </w:r>
      <w:r w:rsidR="008A721B">
        <w:rPr>
          <w:rFonts w:cs="Arial"/>
          <w:bCs/>
          <w:sz w:val="24"/>
        </w:rPr>
        <w:t>8.7</w:t>
      </w:r>
    </w:p>
    <w:p w14:paraId="538A6142" w14:textId="77777777" w:rsidR="005D743B" w:rsidRPr="007B1209" w:rsidRDefault="005D743B" w:rsidP="005D743B">
      <w:pPr>
        <w:pStyle w:val="Header"/>
        <w:widowControl w:val="0"/>
        <w:tabs>
          <w:tab w:val="clear" w:pos="4536"/>
          <w:tab w:val="clear" w:pos="9072"/>
        </w:tabs>
        <w:ind w:left="2160" w:right="-57" w:hanging="2160"/>
        <w:rPr>
          <w:rFonts w:cs="Arial"/>
          <w:b w:val="0"/>
          <w:bCs/>
          <w:sz w:val="24"/>
          <w:lang w:eastAsia="ko-KR"/>
        </w:rPr>
      </w:pPr>
      <w:r w:rsidRPr="007B1209">
        <w:rPr>
          <w:rFonts w:cs="Arial"/>
          <w:bCs/>
          <w:sz w:val="24"/>
        </w:rPr>
        <w:t xml:space="preserve">Source: </w:t>
      </w:r>
      <w:r w:rsidRPr="007B1209">
        <w:rPr>
          <w:rFonts w:cs="Arial"/>
          <w:bCs/>
          <w:sz w:val="24"/>
        </w:rPr>
        <w:tab/>
        <w:t>Intel Corporation</w:t>
      </w:r>
    </w:p>
    <w:p w14:paraId="32BE190C" w14:textId="77777777" w:rsidR="008A2B48" w:rsidRDefault="005D743B" w:rsidP="008A2B48">
      <w:pPr>
        <w:pStyle w:val="Header"/>
        <w:widowControl w:val="0"/>
        <w:tabs>
          <w:tab w:val="clear" w:pos="4536"/>
          <w:tab w:val="clear" w:pos="9072"/>
        </w:tabs>
        <w:ind w:left="2160" w:right="-58" w:hanging="2160"/>
        <w:rPr>
          <w:rFonts w:cs="Arial"/>
          <w:snapToGrid w:val="0"/>
          <w:kern w:val="2"/>
          <w:sz w:val="24"/>
          <w:lang w:eastAsia="ko-KR"/>
        </w:rPr>
      </w:pPr>
      <w:r w:rsidRPr="007B1209">
        <w:rPr>
          <w:rFonts w:cs="Arial"/>
          <w:bCs/>
          <w:sz w:val="24"/>
        </w:rPr>
        <w:t>Title:</w:t>
      </w:r>
      <w:r w:rsidRPr="007B1209">
        <w:rPr>
          <w:rFonts w:cs="Arial"/>
          <w:bCs/>
          <w:sz w:val="24"/>
        </w:rPr>
        <w:tab/>
      </w:r>
      <w:r w:rsidR="008A2B48" w:rsidRPr="008A2B48">
        <w:rPr>
          <w:rFonts w:cs="Arial"/>
          <w:snapToGrid w:val="0"/>
          <w:kern w:val="2"/>
          <w:sz w:val="24"/>
          <w:lang w:eastAsia="ko-KR"/>
        </w:rPr>
        <w:t>Discussion on remaining corrections to 38.213 related to UE power saving</w:t>
      </w:r>
    </w:p>
    <w:p w14:paraId="76DEE622" w14:textId="49CC03E4" w:rsidR="005D743B" w:rsidRPr="007B1209" w:rsidRDefault="005D743B" w:rsidP="008A2B48">
      <w:pPr>
        <w:pStyle w:val="Header"/>
        <w:widowControl w:val="0"/>
        <w:tabs>
          <w:tab w:val="clear" w:pos="4536"/>
          <w:tab w:val="clear" w:pos="9072"/>
        </w:tabs>
        <w:ind w:left="2160" w:right="-58" w:hanging="2160"/>
        <w:rPr>
          <w:rFonts w:cs="Arial"/>
          <w:snapToGrid w:val="0"/>
          <w:kern w:val="2"/>
          <w:sz w:val="24"/>
          <w:lang w:eastAsia="ko-KR"/>
        </w:rPr>
      </w:pPr>
      <w:r w:rsidRPr="007B1209">
        <w:rPr>
          <w:rFonts w:cs="Arial"/>
          <w:snapToGrid w:val="0"/>
          <w:kern w:val="2"/>
          <w:sz w:val="24"/>
          <w:lang w:eastAsia="ko-KR"/>
        </w:rPr>
        <w:t xml:space="preserve">Document for:      </w:t>
      </w:r>
      <w:r w:rsidR="00101E37">
        <w:rPr>
          <w:rFonts w:cs="Arial"/>
          <w:snapToGrid w:val="0"/>
          <w:kern w:val="2"/>
          <w:sz w:val="24"/>
          <w:lang w:eastAsia="ko-KR"/>
        </w:rPr>
        <w:t xml:space="preserve"> </w:t>
      </w:r>
      <w:r w:rsidRPr="007B1209">
        <w:rPr>
          <w:rFonts w:cs="Arial"/>
          <w:snapToGrid w:val="0"/>
          <w:kern w:val="2"/>
          <w:sz w:val="24"/>
          <w:lang w:eastAsia="ko-KR"/>
        </w:rPr>
        <w:t xml:space="preserve"> Discussion/Decision</w:t>
      </w:r>
    </w:p>
    <w:p w14:paraId="602F95EB" w14:textId="77777777" w:rsidR="005D743B" w:rsidRDefault="005D743B" w:rsidP="005D743B">
      <w:pPr>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SimSun" w:hAnsi="Arial"/>
          <w:sz w:val="36"/>
          <w:szCs w:val="36"/>
          <w:lang w:eastAsia="zh-CN"/>
        </w:rPr>
      </w:pPr>
      <w:bookmarkStart w:id="2" w:name="OLE_LINK13"/>
      <w:bookmarkStart w:id="3" w:name="OLE_LINK14"/>
      <w:r>
        <w:rPr>
          <w:rFonts w:ascii="Arial" w:eastAsia="SimSun" w:hAnsi="Arial"/>
          <w:sz w:val="36"/>
          <w:szCs w:val="36"/>
          <w:lang w:eastAsia="en-GB"/>
        </w:rPr>
        <w:t>Introduction</w:t>
      </w:r>
    </w:p>
    <w:p w14:paraId="1B39E4A2" w14:textId="6D21D026" w:rsidR="00B85CCE" w:rsidRPr="00B85CCE" w:rsidRDefault="00747F76" w:rsidP="00B85CCE">
      <w:pPr>
        <w:rPr>
          <w:rFonts w:cs="Times"/>
          <w:lang w:eastAsia="x-none"/>
        </w:rPr>
      </w:pPr>
      <w:r>
        <w:rPr>
          <w:rFonts w:cs="Times"/>
          <w:lang w:eastAsia="x-none"/>
        </w:rPr>
        <w:t>RAN2 has provided the following reply LS</w:t>
      </w:r>
      <w:r w:rsidR="00940CF7">
        <w:rPr>
          <w:rFonts w:cs="Times"/>
          <w:lang w:eastAsia="x-none"/>
        </w:rPr>
        <w:t xml:space="preserve"> regarding ignoring PDCCH skipping</w:t>
      </w:r>
      <w:r w:rsidR="00FA50C3">
        <w:rPr>
          <w:rFonts w:cs="Times"/>
          <w:lang w:eastAsia="x-none"/>
        </w:rPr>
        <w:t xml:space="preserve"> </w:t>
      </w:r>
      <w:r w:rsidR="001A6156">
        <w:rPr>
          <w:rFonts w:cs="Times"/>
          <w:lang w:eastAsia="x-none"/>
        </w:rPr>
        <w:t>[</w:t>
      </w:r>
      <w:r w:rsidR="0009416F">
        <w:rPr>
          <w:rFonts w:cs="Times"/>
          <w:lang w:eastAsia="x-none"/>
        </w:rPr>
        <w:t>1</w:t>
      </w:r>
      <w:r w:rsidR="001A6156">
        <w:rPr>
          <w:rFonts w:cs="Times"/>
          <w:lang w:eastAsia="x-none"/>
        </w:rPr>
        <w:t>]</w:t>
      </w:r>
    </w:p>
    <w:p w14:paraId="32DBAB1B" w14:textId="77777777" w:rsidR="00B85CCE" w:rsidRDefault="00B85CCE" w:rsidP="00B85CCE">
      <w:pPr>
        <w:rPr>
          <w:rFonts w:cs="Times"/>
          <w:b/>
          <w:bCs/>
          <w:highlight w:val="green"/>
          <w:lang w:eastAsia="x-none"/>
        </w:rPr>
      </w:pPr>
    </w:p>
    <w:tbl>
      <w:tblPr>
        <w:tblStyle w:val="TableGrid"/>
        <w:tblW w:w="0" w:type="auto"/>
        <w:tblLook w:val="04A0" w:firstRow="1" w:lastRow="0" w:firstColumn="1" w:lastColumn="0" w:noHBand="0" w:noVBand="1"/>
      </w:tblPr>
      <w:tblGrid>
        <w:gridCol w:w="8472"/>
      </w:tblGrid>
      <w:tr w:rsidR="0009416F" w14:paraId="35964830" w14:textId="77777777" w:rsidTr="0009416F">
        <w:tc>
          <w:tcPr>
            <w:tcW w:w="8472" w:type="dxa"/>
          </w:tcPr>
          <w:p w14:paraId="3B2564E5" w14:textId="77777777" w:rsidR="00423A65" w:rsidRPr="00423A65" w:rsidRDefault="00423A65" w:rsidP="00423A65">
            <w:pPr>
              <w:overflowPunct w:val="0"/>
              <w:autoSpaceDE w:val="0"/>
              <w:autoSpaceDN w:val="0"/>
              <w:adjustRightInd w:val="0"/>
              <w:spacing w:after="180"/>
              <w:textAlignment w:val="baseline"/>
              <w:rPr>
                <w:rFonts w:ascii="Arial" w:hAnsi="Arial" w:cs="Arial"/>
                <w:i/>
                <w:iCs/>
                <w:szCs w:val="20"/>
                <w:lang w:val="en-GB" w:eastAsia="en-GB"/>
              </w:rPr>
            </w:pPr>
            <w:r w:rsidRPr="00423A65">
              <w:rPr>
                <w:rFonts w:ascii="Arial" w:hAnsi="Arial" w:cs="Arial"/>
                <w:szCs w:val="20"/>
                <w:lang w:val="en-GB" w:eastAsia="en-GB"/>
              </w:rPr>
              <w:t>RAN2 thanks RAN1 for the LS and would like to provide following answer and agreements.</w:t>
            </w:r>
          </w:p>
          <w:p w14:paraId="249C7A9D" w14:textId="77777777" w:rsidR="00423A65" w:rsidRPr="00423A65" w:rsidRDefault="00423A65" w:rsidP="00423A65">
            <w:pPr>
              <w:overflowPunct w:val="0"/>
              <w:autoSpaceDE w:val="0"/>
              <w:autoSpaceDN w:val="0"/>
              <w:adjustRightInd w:val="0"/>
              <w:spacing w:after="180"/>
              <w:textAlignment w:val="baseline"/>
              <w:rPr>
                <w:rFonts w:ascii="Arial" w:hAnsi="Arial" w:cs="Arial"/>
                <w:b/>
                <w:bCs/>
                <w:szCs w:val="20"/>
                <w:lang w:val="en-GB" w:eastAsia="en-GB"/>
              </w:rPr>
            </w:pPr>
            <w:r w:rsidRPr="00423A65">
              <w:rPr>
                <w:rFonts w:ascii="Arial" w:hAnsi="Arial" w:cs="Arial"/>
                <w:b/>
                <w:bCs/>
                <w:szCs w:val="20"/>
                <w:lang w:val="en-GB" w:eastAsia="en-GB"/>
              </w:rPr>
              <w:t>Question: What is the meaning of “ignores” in the sentence “UE ignores PDCCH skipping while contention resolution timer is running.” quoted from the previous RAN2 LS to RAN1 on PDCCH skipping in RRC_CONNECTED (</w:t>
            </w:r>
            <w:r w:rsidRPr="00423A65">
              <w:rPr>
                <w:rFonts w:ascii="Arial" w:hAnsi="Arial" w:cs="Arial" w:hint="eastAsia"/>
                <w:b/>
                <w:bCs/>
                <w:szCs w:val="20"/>
                <w:lang w:val="en-GB" w:eastAsia="en-GB"/>
              </w:rPr>
              <w:t>R2-2201960</w:t>
            </w:r>
            <w:r w:rsidRPr="00423A65">
              <w:rPr>
                <w:rFonts w:ascii="Arial" w:hAnsi="Arial" w:cs="Arial"/>
                <w:b/>
                <w:bCs/>
                <w:szCs w:val="20"/>
                <w:lang w:val="en-GB" w:eastAsia="en-GB"/>
              </w:rPr>
              <w:t>)?</w:t>
            </w:r>
          </w:p>
          <w:p w14:paraId="22188F36" w14:textId="77777777" w:rsidR="00423A65" w:rsidRPr="00423A65" w:rsidRDefault="00423A65" w:rsidP="00423A65">
            <w:pPr>
              <w:overflowPunct w:val="0"/>
              <w:autoSpaceDE w:val="0"/>
              <w:autoSpaceDN w:val="0"/>
              <w:adjustRightInd w:val="0"/>
              <w:spacing w:after="180"/>
              <w:textAlignment w:val="baseline"/>
              <w:rPr>
                <w:rFonts w:ascii="Arial" w:hAnsi="Arial" w:cs="Arial"/>
                <w:szCs w:val="20"/>
                <w:lang w:val="en-GB" w:eastAsia="en-GB"/>
              </w:rPr>
            </w:pPr>
            <w:r w:rsidRPr="00423A65">
              <w:rPr>
                <w:rFonts w:ascii="Arial" w:hAnsi="Arial" w:cs="Arial"/>
                <w:szCs w:val="20"/>
                <w:lang w:val="en-GB" w:eastAsia="en-GB"/>
              </w:rPr>
              <w:t xml:space="preserve">RAN2 answer: </w:t>
            </w:r>
          </w:p>
          <w:p w14:paraId="233ACA9C" w14:textId="77777777" w:rsidR="00423A65" w:rsidRPr="00423A65" w:rsidRDefault="00423A65" w:rsidP="00423A65">
            <w:pPr>
              <w:overflowPunct w:val="0"/>
              <w:autoSpaceDE w:val="0"/>
              <w:autoSpaceDN w:val="0"/>
              <w:adjustRightInd w:val="0"/>
              <w:spacing w:after="180"/>
              <w:textAlignment w:val="baseline"/>
              <w:rPr>
                <w:rFonts w:ascii="Arial" w:hAnsi="Arial" w:cs="Arial"/>
                <w:szCs w:val="20"/>
                <w:lang w:val="en-GB" w:eastAsia="zh-TW"/>
              </w:rPr>
            </w:pPr>
            <w:r w:rsidRPr="00423A65">
              <w:rPr>
                <w:rFonts w:ascii="Arial" w:hAnsi="Arial" w:cs="Arial"/>
                <w:szCs w:val="20"/>
                <w:lang w:val="en-GB" w:eastAsia="zh-TW"/>
              </w:rPr>
              <w:t xml:space="preserve">The sentence </w:t>
            </w:r>
            <w:r w:rsidRPr="00423A65">
              <w:rPr>
                <w:rFonts w:ascii="Arial" w:hAnsi="Arial" w:cs="Arial"/>
                <w:b/>
                <w:bCs/>
                <w:szCs w:val="20"/>
                <w:lang w:val="en-GB" w:eastAsia="en-GB"/>
              </w:rPr>
              <w:t>“UE ignores PDCCH skipping while contention resolution timer is running.”</w:t>
            </w:r>
            <w:r w:rsidRPr="00423A65">
              <w:rPr>
                <w:rFonts w:ascii="Arial" w:hAnsi="Arial" w:cs="Arial"/>
                <w:szCs w:val="20"/>
                <w:lang w:val="en-GB" w:eastAsia="zh-TW"/>
              </w:rPr>
              <w:t xml:space="preserve"> indicates that the UE shall monitor PDCCH regardless of skipping command on </w:t>
            </w:r>
            <w:proofErr w:type="spellStart"/>
            <w:r w:rsidRPr="00423A65">
              <w:rPr>
                <w:rFonts w:ascii="Arial" w:hAnsi="Arial" w:cs="Arial"/>
                <w:szCs w:val="20"/>
                <w:lang w:val="en-GB" w:eastAsia="zh-TW"/>
              </w:rPr>
              <w:t>SpCell</w:t>
            </w:r>
            <w:proofErr w:type="spellEnd"/>
            <w:r w:rsidRPr="00423A65">
              <w:rPr>
                <w:rFonts w:ascii="Arial" w:hAnsi="Arial" w:cs="Arial"/>
                <w:szCs w:val="20"/>
                <w:lang w:val="en-GB" w:eastAsia="zh-TW"/>
              </w:rPr>
              <w:t xml:space="preserve"> while contention resolution timer is running.</w:t>
            </w:r>
          </w:p>
          <w:p w14:paraId="217B7ACC" w14:textId="77777777" w:rsidR="00423A65" w:rsidRPr="00423A65" w:rsidRDefault="00423A65" w:rsidP="00423A65">
            <w:pPr>
              <w:overflowPunct w:val="0"/>
              <w:autoSpaceDE w:val="0"/>
              <w:autoSpaceDN w:val="0"/>
              <w:adjustRightInd w:val="0"/>
              <w:spacing w:after="180"/>
              <w:textAlignment w:val="baseline"/>
              <w:rPr>
                <w:rFonts w:ascii="Arial" w:hAnsi="Arial" w:cs="Arial"/>
                <w:szCs w:val="20"/>
                <w:lang w:val="en-GB" w:eastAsia="zh-TW"/>
              </w:rPr>
            </w:pPr>
          </w:p>
          <w:p w14:paraId="19229976" w14:textId="77777777" w:rsidR="00423A65" w:rsidRPr="00423A65" w:rsidRDefault="00423A65" w:rsidP="00423A65">
            <w:pPr>
              <w:overflowPunct w:val="0"/>
              <w:autoSpaceDE w:val="0"/>
              <w:autoSpaceDN w:val="0"/>
              <w:adjustRightInd w:val="0"/>
              <w:spacing w:after="180"/>
              <w:textAlignment w:val="baseline"/>
              <w:rPr>
                <w:rFonts w:ascii="Arial" w:hAnsi="Arial" w:cs="Arial"/>
                <w:szCs w:val="20"/>
                <w:lang w:val="en-GB" w:eastAsia="zh-TW"/>
              </w:rPr>
            </w:pPr>
            <w:r w:rsidRPr="00423A65">
              <w:rPr>
                <w:rFonts w:ascii="Arial" w:hAnsi="Arial" w:cs="Arial"/>
                <w:szCs w:val="20"/>
                <w:lang w:val="en-GB" w:eastAsia="zh-TW"/>
              </w:rPr>
              <w:t>RAN2 has agreed the attached CR to remove the cases for ignoring PDCCH skipping in stage 2 specification. RAN2 has further discussed the PDCCH skipping aspects and have agreed that the following cases are missing in the RAN1 specification:</w:t>
            </w:r>
          </w:p>
          <w:p w14:paraId="5F6603EE" w14:textId="77777777" w:rsidR="00423A65" w:rsidRPr="00423A65" w:rsidRDefault="00423A65" w:rsidP="00423A65">
            <w:pPr>
              <w:numPr>
                <w:ilvl w:val="0"/>
                <w:numId w:val="25"/>
              </w:numPr>
              <w:overflowPunct w:val="0"/>
              <w:autoSpaceDE w:val="0"/>
              <w:autoSpaceDN w:val="0"/>
              <w:adjustRightInd w:val="0"/>
              <w:spacing w:after="180"/>
              <w:textAlignment w:val="baseline"/>
              <w:rPr>
                <w:rFonts w:ascii="Arial" w:hAnsi="Arial" w:cs="Arial"/>
                <w:szCs w:val="20"/>
                <w:lang w:val="en-GB" w:eastAsia="en-GB"/>
              </w:rPr>
            </w:pPr>
            <w:r w:rsidRPr="00423A65">
              <w:rPr>
                <w:rFonts w:ascii="Arial" w:hAnsi="Arial" w:cs="Arial"/>
                <w:szCs w:val="20"/>
                <w:lang w:val="en-GB" w:eastAsia="zh-TW"/>
              </w:rPr>
              <w:t xml:space="preserve">UE shall monitor PDCCH regardless of previously received skipping command on </w:t>
            </w:r>
            <w:proofErr w:type="spellStart"/>
            <w:r w:rsidRPr="00423A65">
              <w:rPr>
                <w:rFonts w:ascii="Arial" w:hAnsi="Arial" w:cs="Arial"/>
                <w:szCs w:val="20"/>
                <w:lang w:val="en-GB" w:eastAsia="zh-TW"/>
              </w:rPr>
              <w:t>SpCell</w:t>
            </w:r>
            <w:proofErr w:type="spellEnd"/>
            <w:r w:rsidRPr="00423A65">
              <w:rPr>
                <w:rFonts w:ascii="Arial" w:hAnsi="Arial" w:cs="Arial"/>
                <w:szCs w:val="20"/>
                <w:lang w:val="en-GB" w:eastAsia="zh-TW"/>
              </w:rPr>
              <w:t xml:space="preserve"> after successful contention resolution.</w:t>
            </w:r>
          </w:p>
          <w:p w14:paraId="67B1A6E9" w14:textId="77777777" w:rsidR="00423A65" w:rsidRPr="00423A65" w:rsidRDefault="00423A65" w:rsidP="00423A65">
            <w:pPr>
              <w:numPr>
                <w:ilvl w:val="0"/>
                <w:numId w:val="25"/>
              </w:numPr>
              <w:overflowPunct w:val="0"/>
              <w:autoSpaceDE w:val="0"/>
              <w:autoSpaceDN w:val="0"/>
              <w:adjustRightInd w:val="0"/>
              <w:spacing w:after="180"/>
              <w:textAlignment w:val="baseline"/>
              <w:rPr>
                <w:rFonts w:ascii="Arial" w:hAnsi="Arial" w:cs="Arial"/>
                <w:szCs w:val="20"/>
                <w:lang w:val="en-GB" w:eastAsia="en-GB"/>
              </w:rPr>
            </w:pPr>
            <w:r w:rsidRPr="00423A65">
              <w:rPr>
                <w:rFonts w:ascii="Arial" w:hAnsi="Arial" w:cs="Arial"/>
                <w:szCs w:val="20"/>
                <w:lang w:val="en-GB" w:eastAsia="en-GB"/>
              </w:rPr>
              <w:t>UE shall monitor PDCCH regardless of skipping command on all serving cells of the corresponding Cell Group if UE detect the PDCCH skipping command after SR is sent and is pending.</w:t>
            </w:r>
          </w:p>
          <w:p w14:paraId="255D369A" w14:textId="77777777" w:rsidR="00423A65" w:rsidRPr="00423A65" w:rsidRDefault="00423A65" w:rsidP="00423A65">
            <w:pPr>
              <w:numPr>
                <w:ilvl w:val="0"/>
                <w:numId w:val="25"/>
              </w:numPr>
              <w:overflowPunct w:val="0"/>
              <w:autoSpaceDE w:val="0"/>
              <w:autoSpaceDN w:val="0"/>
              <w:adjustRightInd w:val="0"/>
              <w:spacing w:after="180"/>
              <w:textAlignment w:val="baseline"/>
              <w:rPr>
                <w:rFonts w:ascii="Arial" w:hAnsi="Arial" w:cs="Arial"/>
                <w:szCs w:val="20"/>
                <w:lang w:val="en-GB" w:eastAsia="en-GB"/>
              </w:rPr>
            </w:pPr>
            <w:r w:rsidRPr="00423A65">
              <w:rPr>
                <w:rFonts w:ascii="Arial" w:hAnsi="Arial" w:cs="Arial"/>
                <w:szCs w:val="20"/>
                <w:lang w:val="en-GB" w:eastAsia="en-GB"/>
              </w:rPr>
              <w:t>UE shall monitor PDCCH regardless of previously received skipping command on all serving cells of the corresponding Cell Group after the pending SR is cancelled.</w:t>
            </w:r>
          </w:p>
          <w:p w14:paraId="40D48F9D" w14:textId="77777777" w:rsidR="0009416F" w:rsidRDefault="0009416F" w:rsidP="00B85CCE">
            <w:pPr>
              <w:rPr>
                <w:rFonts w:cs="Times"/>
                <w:b/>
                <w:bCs/>
                <w:highlight w:val="green"/>
                <w:lang w:eastAsia="x-none"/>
              </w:rPr>
            </w:pPr>
          </w:p>
        </w:tc>
      </w:tr>
    </w:tbl>
    <w:p w14:paraId="508164CF" w14:textId="0F053C7C" w:rsidR="0009416F" w:rsidRDefault="0009416F" w:rsidP="00B85CCE">
      <w:pPr>
        <w:rPr>
          <w:rFonts w:cs="Times"/>
          <w:b/>
          <w:bCs/>
          <w:highlight w:val="green"/>
          <w:lang w:eastAsia="x-none"/>
        </w:rPr>
      </w:pPr>
    </w:p>
    <w:p w14:paraId="5A7C5C21" w14:textId="20C3FB36" w:rsidR="0072388E" w:rsidRPr="001613D9" w:rsidRDefault="0072388E" w:rsidP="00530701">
      <w:pPr>
        <w:jc w:val="both"/>
      </w:pPr>
      <w:r w:rsidRPr="7B74481E">
        <w:rPr>
          <w:lang w:val="en-GB"/>
        </w:rPr>
        <w:t xml:space="preserve">In this </w:t>
      </w:r>
      <w:r w:rsidR="00530701">
        <w:rPr>
          <w:lang w:val="en-GB"/>
        </w:rPr>
        <w:t>contribution</w:t>
      </w:r>
      <w:r w:rsidRPr="7B74481E">
        <w:rPr>
          <w:lang w:val="en-GB"/>
        </w:rPr>
        <w:t xml:space="preserve">, we discuss </w:t>
      </w:r>
      <w:r w:rsidR="00530701">
        <w:rPr>
          <w:lang w:val="en-GB"/>
        </w:rPr>
        <w:t xml:space="preserve">our views on </w:t>
      </w:r>
      <w:r w:rsidR="00F80186">
        <w:rPr>
          <w:lang w:val="en-GB"/>
        </w:rPr>
        <w:t xml:space="preserve">RAN2’s suggestion to update TS 38.213 to capture further </w:t>
      </w:r>
      <w:proofErr w:type="spellStart"/>
      <w:r w:rsidR="00F80186">
        <w:rPr>
          <w:lang w:val="en-GB"/>
        </w:rPr>
        <w:t>behaviors</w:t>
      </w:r>
      <w:proofErr w:type="spellEnd"/>
      <w:r w:rsidR="00F80186">
        <w:rPr>
          <w:lang w:val="en-GB"/>
        </w:rPr>
        <w:t xml:space="preserve"> related to ignoring PDCCH skipping command.</w:t>
      </w:r>
    </w:p>
    <w:p w14:paraId="725D493F" w14:textId="77777777" w:rsidR="005D743B" w:rsidRPr="00A54CE4" w:rsidRDefault="005D743B" w:rsidP="005D743B">
      <w:pPr>
        <w:jc w:val="both"/>
        <w:rPr>
          <w:szCs w:val="20"/>
        </w:rPr>
      </w:pPr>
    </w:p>
    <w:p w14:paraId="0E5C1F6B" w14:textId="45408A67" w:rsidR="00C9131E" w:rsidRPr="00BF14C4" w:rsidRDefault="0032376B" w:rsidP="00C9131E">
      <w:pPr>
        <w:keepNext/>
        <w:keepLines/>
        <w:numPr>
          <w:ilvl w:val="0"/>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Remaining corrections regarding PDCCH skipping</w:t>
      </w:r>
    </w:p>
    <w:p w14:paraId="7BE16D33" w14:textId="691B4FB7" w:rsidR="004751CC" w:rsidRDefault="00F348A3" w:rsidP="007C350C">
      <w:pPr>
        <w:rPr>
          <w:rFonts w:ascii="TimesNewRomanPSMT" w:hAnsi="TimesNewRomanPSMT"/>
          <w:color w:val="000000"/>
          <w:szCs w:val="20"/>
        </w:rPr>
      </w:pPr>
      <w:r>
        <w:rPr>
          <w:lang w:val="en-GB"/>
        </w:rPr>
        <w:t xml:space="preserve">The </w:t>
      </w:r>
      <w:r w:rsidR="000E1B19">
        <w:rPr>
          <w:lang w:val="en-GB"/>
        </w:rPr>
        <w:t xml:space="preserve">following description provides </w:t>
      </w:r>
      <w:r w:rsidR="00525C83">
        <w:rPr>
          <w:lang w:val="en-GB"/>
        </w:rPr>
        <w:t xml:space="preserve">the </w:t>
      </w:r>
      <w:proofErr w:type="spellStart"/>
      <w:r w:rsidR="00525C83">
        <w:rPr>
          <w:lang w:val="en-GB"/>
        </w:rPr>
        <w:t>behaviors</w:t>
      </w:r>
      <w:proofErr w:type="spellEnd"/>
      <w:r w:rsidR="00525C83">
        <w:rPr>
          <w:lang w:val="en-GB"/>
        </w:rPr>
        <w:t xml:space="preserve"> that</w:t>
      </w:r>
      <w:r w:rsidR="000E1B19">
        <w:rPr>
          <w:lang w:val="en-GB"/>
        </w:rPr>
        <w:t xml:space="preserve"> RAN1 agreed to include in TS 38.213 regarding the </w:t>
      </w:r>
      <w:r w:rsidR="00525C83">
        <w:rPr>
          <w:lang w:val="en-GB"/>
        </w:rPr>
        <w:t xml:space="preserve">scenarios such as pending SR, or when </w:t>
      </w:r>
      <w:proofErr w:type="spellStart"/>
      <w:r w:rsidR="007C350C" w:rsidRPr="007C350C">
        <w:rPr>
          <w:rFonts w:ascii="TimesNewRomanPS-ItalicMT" w:hAnsi="TimesNewRomanPS-ItalicMT"/>
          <w:i/>
          <w:iCs/>
          <w:color w:val="000000"/>
          <w:szCs w:val="20"/>
        </w:rPr>
        <w:t>ra-ResponseWindow</w:t>
      </w:r>
      <w:proofErr w:type="spellEnd"/>
      <w:r w:rsidR="007C350C" w:rsidRPr="007C350C">
        <w:rPr>
          <w:rFonts w:ascii="TimesNewRomanPS-ItalicMT" w:hAnsi="TimesNewRomanPS-ItalicMT"/>
          <w:i/>
          <w:iCs/>
          <w:color w:val="000000"/>
          <w:szCs w:val="20"/>
        </w:rPr>
        <w:t xml:space="preserve"> </w:t>
      </w:r>
      <w:r w:rsidR="007C350C" w:rsidRPr="007C350C">
        <w:rPr>
          <w:rFonts w:ascii="TimesNewRomanPSMT" w:hAnsi="TimesNewRomanPSMT"/>
          <w:color w:val="000000"/>
          <w:szCs w:val="20"/>
        </w:rPr>
        <w:t xml:space="preserve">or </w:t>
      </w:r>
      <w:proofErr w:type="spellStart"/>
      <w:r w:rsidR="007C350C" w:rsidRPr="007C350C">
        <w:rPr>
          <w:rFonts w:ascii="TimesNewRomanPS-ItalicMT" w:hAnsi="TimesNewRomanPS-ItalicMT"/>
          <w:i/>
          <w:iCs/>
          <w:color w:val="000000"/>
          <w:szCs w:val="20"/>
        </w:rPr>
        <w:t>msgB-ResponseWindow</w:t>
      </w:r>
      <w:proofErr w:type="spellEnd"/>
      <w:r w:rsidR="007C350C" w:rsidRPr="007C350C">
        <w:rPr>
          <w:rFonts w:ascii="TimesNewRomanPS-ItalicMT" w:hAnsi="TimesNewRomanPS-ItalicMT"/>
          <w:i/>
          <w:iCs/>
          <w:color w:val="000000"/>
          <w:szCs w:val="20"/>
        </w:rPr>
        <w:t xml:space="preserve"> </w:t>
      </w:r>
      <w:r w:rsidR="007C350C" w:rsidRPr="007C350C">
        <w:rPr>
          <w:rFonts w:ascii="TimesNewRomanPSMT" w:hAnsi="TimesNewRomanPSMT"/>
          <w:color w:val="000000"/>
          <w:szCs w:val="20"/>
        </w:rPr>
        <w:t xml:space="preserve">or the duration where </w:t>
      </w:r>
      <w:proofErr w:type="spellStart"/>
      <w:r w:rsidR="007C350C" w:rsidRPr="007C350C">
        <w:rPr>
          <w:rFonts w:ascii="TimesNewRomanPS-ItalicMT" w:hAnsi="TimesNewRomanPS-ItalicMT"/>
          <w:i/>
          <w:iCs/>
          <w:color w:val="000000"/>
          <w:szCs w:val="20"/>
        </w:rPr>
        <w:t>ra</w:t>
      </w:r>
      <w:r w:rsidR="007C350C">
        <w:rPr>
          <w:rFonts w:ascii="TimesNewRomanPS-ItalicMT" w:hAnsi="TimesNewRomanPS-ItalicMT"/>
          <w:i/>
          <w:iCs/>
          <w:color w:val="000000"/>
          <w:szCs w:val="20"/>
        </w:rPr>
        <w:t>-</w:t>
      </w:r>
      <w:r w:rsidR="007C350C" w:rsidRPr="007C350C">
        <w:rPr>
          <w:rFonts w:ascii="TimesNewRomanPS-ItalicMT" w:hAnsi="TimesNewRomanPS-ItalicMT"/>
          <w:i/>
          <w:iCs/>
          <w:color w:val="000000"/>
          <w:szCs w:val="20"/>
        </w:rPr>
        <w:t>ContentionResolutionTimer</w:t>
      </w:r>
      <w:proofErr w:type="spellEnd"/>
      <w:r w:rsidR="007C350C" w:rsidRPr="007C350C">
        <w:rPr>
          <w:rFonts w:ascii="TimesNewRomanPS-ItalicMT" w:hAnsi="TimesNewRomanPS-ItalicMT"/>
          <w:i/>
          <w:iCs/>
          <w:color w:val="000000"/>
          <w:szCs w:val="20"/>
        </w:rPr>
        <w:t xml:space="preserve"> </w:t>
      </w:r>
      <w:r w:rsidR="007C350C" w:rsidRPr="007C350C">
        <w:rPr>
          <w:rFonts w:ascii="TimesNewRomanPSMT" w:hAnsi="TimesNewRomanPSMT"/>
          <w:color w:val="000000"/>
          <w:szCs w:val="20"/>
        </w:rPr>
        <w:t>is running</w:t>
      </w:r>
      <w:r w:rsidR="007C350C">
        <w:rPr>
          <w:rFonts w:ascii="TimesNewRomanPSMT" w:hAnsi="TimesNewRomanPSMT"/>
          <w:color w:val="000000"/>
          <w:szCs w:val="20"/>
        </w:rPr>
        <w:t>.</w:t>
      </w:r>
    </w:p>
    <w:p w14:paraId="57CE1A70" w14:textId="18D9174D" w:rsidR="007C350C" w:rsidRDefault="007C350C" w:rsidP="007C350C">
      <w:pPr>
        <w:rPr>
          <w:rFonts w:ascii="TimesNewRomanPSMT" w:hAnsi="TimesNewRomanPSMT"/>
          <w:color w:val="000000"/>
          <w:szCs w:val="20"/>
        </w:rPr>
      </w:pPr>
    </w:p>
    <w:tbl>
      <w:tblPr>
        <w:tblStyle w:val="TableGrid"/>
        <w:tblW w:w="0" w:type="auto"/>
        <w:tblLook w:val="04A0" w:firstRow="1" w:lastRow="0" w:firstColumn="1" w:lastColumn="0" w:noHBand="0" w:noVBand="1"/>
      </w:tblPr>
      <w:tblGrid>
        <w:gridCol w:w="8472"/>
      </w:tblGrid>
      <w:tr w:rsidR="007C350C" w14:paraId="526CD050" w14:textId="77777777" w:rsidTr="007C350C">
        <w:tc>
          <w:tcPr>
            <w:tcW w:w="8472" w:type="dxa"/>
          </w:tcPr>
          <w:p w14:paraId="2A0B7E13" w14:textId="70E338A6" w:rsidR="003D73CF" w:rsidRPr="00565A4D" w:rsidRDefault="003D73CF" w:rsidP="003D73CF">
            <w:pPr>
              <w:rPr>
                <w:b/>
                <w:bCs/>
                <w:sz w:val="22"/>
                <w:szCs w:val="22"/>
              </w:rPr>
            </w:pPr>
            <w:r w:rsidRPr="00565A4D">
              <w:rPr>
                <w:b/>
                <w:bCs/>
                <w:sz w:val="22"/>
                <w:szCs w:val="22"/>
              </w:rPr>
              <w:t>10.4 Search space set group switching and skipping of PDCCH monitoring</w:t>
            </w:r>
            <w:r w:rsidR="00A72E26">
              <w:rPr>
                <w:b/>
                <w:bCs/>
                <w:sz w:val="22"/>
                <w:szCs w:val="22"/>
              </w:rPr>
              <w:t xml:space="preserve"> (TS 38.213)</w:t>
            </w:r>
          </w:p>
          <w:p w14:paraId="1F31A533" w14:textId="15C5606C" w:rsidR="007C350C" w:rsidRDefault="007C350C" w:rsidP="007C350C">
            <w:pPr>
              <w:rPr>
                <w:b/>
                <w:bCs/>
                <w:lang w:val="en-GB"/>
              </w:rPr>
            </w:pPr>
          </w:p>
          <w:p w14:paraId="1EBD89AE" w14:textId="38C929D1" w:rsidR="00A72E26" w:rsidRDefault="00A72E26" w:rsidP="00A72E26">
            <w:pPr>
              <w:jc w:val="center"/>
              <w:rPr>
                <w:color w:val="FF0000"/>
                <w:szCs w:val="20"/>
              </w:rPr>
            </w:pPr>
            <w:r>
              <w:rPr>
                <w:color w:val="FF0000"/>
                <w:szCs w:val="20"/>
              </w:rPr>
              <w:t xml:space="preserve">*** </w:t>
            </w:r>
            <w:r>
              <w:rPr>
                <w:color w:val="FF0000"/>
                <w:szCs w:val="20"/>
              </w:rPr>
              <w:t>Other parts</w:t>
            </w:r>
            <w:r>
              <w:rPr>
                <w:color w:val="FF0000"/>
                <w:szCs w:val="20"/>
              </w:rPr>
              <w:t xml:space="preserve"> </w:t>
            </w:r>
            <w:r>
              <w:rPr>
                <w:color w:val="FF0000"/>
                <w:szCs w:val="20"/>
              </w:rPr>
              <w:t>are</w:t>
            </w:r>
            <w:r>
              <w:rPr>
                <w:color w:val="FF0000"/>
                <w:szCs w:val="20"/>
              </w:rPr>
              <w:t xml:space="preserve"> omitted ***</w:t>
            </w:r>
          </w:p>
          <w:p w14:paraId="5010C5EE" w14:textId="08ADD68D" w:rsidR="003D73CF" w:rsidRPr="001E1FD5" w:rsidRDefault="001E1FD5" w:rsidP="001E1FD5">
            <w:pPr>
              <w:rPr>
                <w:rFonts w:ascii="TimesNewRomanPS-ItalicMT" w:hAnsi="TimesNewRomanPS-ItalicMT"/>
                <w:i/>
                <w:iCs/>
                <w:color w:val="000000"/>
                <w:szCs w:val="20"/>
              </w:rPr>
            </w:pPr>
            <w:r w:rsidRPr="001E1FD5">
              <w:rPr>
                <w:rFonts w:ascii="TimesNewRomanPSMT" w:hAnsi="TimesNewRomanPSMT"/>
                <w:color w:val="000000"/>
                <w:szCs w:val="20"/>
              </w:rPr>
              <w:t xml:space="preserve">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w:t>
            </w:r>
            <w:r w:rsidRPr="001E1FD5">
              <w:rPr>
                <w:rFonts w:ascii="TimesNewRomanPSMT" w:hAnsi="TimesNewRomanPSMT"/>
                <w:color w:val="000000"/>
                <w:szCs w:val="20"/>
              </w:rPr>
              <w:lastRenderedPageBreak/>
              <w:t xml:space="preserve">resumes PDCCH monitoring starting at the beginning of a first slot that is after a last symbol of the PUCCH transmission. During the time of </w:t>
            </w:r>
            <w:proofErr w:type="spellStart"/>
            <w:r w:rsidRPr="001E1FD5">
              <w:rPr>
                <w:rFonts w:ascii="TimesNewRomanPS-ItalicMT" w:hAnsi="TimesNewRomanPS-ItalicMT"/>
                <w:i/>
                <w:iCs/>
                <w:color w:val="000000"/>
                <w:szCs w:val="20"/>
              </w:rPr>
              <w:t>ra-ResponseWindow</w:t>
            </w:r>
            <w:proofErr w:type="spellEnd"/>
            <w:r w:rsidRPr="001E1FD5">
              <w:rPr>
                <w:rFonts w:ascii="TimesNewRomanPS-ItalicMT" w:hAnsi="TimesNewRomanPS-ItalicMT"/>
                <w:i/>
                <w:iCs/>
                <w:color w:val="000000"/>
                <w:szCs w:val="20"/>
              </w:rPr>
              <w:t xml:space="preserve"> </w:t>
            </w:r>
            <w:r w:rsidRPr="001E1FD5">
              <w:rPr>
                <w:rFonts w:ascii="TimesNewRomanPSMT" w:hAnsi="TimesNewRomanPSMT"/>
                <w:color w:val="000000"/>
                <w:szCs w:val="20"/>
              </w:rPr>
              <w:t xml:space="preserve">or </w:t>
            </w:r>
            <w:proofErr w:type="spellStart"/>
            <w:r w:rsidRPr="001E1FD5">
              <w:rPr>
                <w:rFonts w:ascii="TimesNewRomanPS-ItalicMT" w:hAnsi="TimesNewRomanPS-ItalicMT"/>
                <w:i/>
                <w:iCs/>
                <w:color w:val="000000"/>
                <w:szCs w:val="20"/>
              </w:rPr>
              <w:t>msgB-ResponseWindow</w:t>
            </w:r>
            <w:proofErr w:type="spellEnd"/>
            <w:r w:rsidRPr="001E1FD5">
              <w:rPr>
                <w:rFonts w:ascii="TimesNewRomanPS-ItalicMT" w:hAnsi="TimesNewRomanPS-ItalicMT"/>
                <w:i/>
                <w:iCs/>
                <w:color w:val="000000"/>
                <w:szCs w:val="20"/>
              </w:rPr>
              <w:t xml:space="preserve"> </w:t>
            </w:r>
            <w:r w:rsidRPr="001E1FD5">
              <w:rPr>
                <w:rFonts w:ascii="TimesNewRomanPSMT" w:hAnsi="TimesNewRomanPSMT"/>
                <w:color w:val="000000"/>
                <w:szCs w:val="20"/>
              </w:rPr>
              <w:t xml:space="preserve">or the duration where </w:t>
            </w:r>
            <w:proofErr w:type="spellStart"/>
            <w:r w:rsidRPr="001E1FD5">
              <w:rPr>
                <w:rFonts w:ascii="TimesNewRomanPS-ItalicMT" w:hAnsi="TimesNewRomanPS-ItalicMT"/>
                <w:i/>
                <w:iCs/>
                <w:color w:val="000000"/>
                <w:szCs w:val="20"/>
              </w:rPr>
              <w:t>ra</w:t>
            </w:r>
            <w:r w:rsidRPr="0031534C">
              <w:rPr>
                <w:rFonts w:ascii="TimesNewRomanPS-ItalicMT" w:hAnsi="TimesNewRomanPS-ItalicMT"/>
                <w:i/>
                <w:iCs/>
                <w:color w:val="000000"/>
                <w:szCs w:val="20"/>
              </w:rPr>
              <w:t>-</w:t>
            </w:r>
            <w:r w:rsidRPr="0031534C">
              <w:rPr>
                <w:rFonts w:ascii="TimesNewRomanPS-ItalicMT" w:hAnsi="TimesNewRomanPS-ItalicMT"/>
                <w:i/>
                <w:iCs/>
                <w:color w:val="000000"/>
                <w:szCs w:val="20"/>
                <w:lang w:eastAsia="en-US"/>
              </w:rPr>
              <w:t>ContentionResolutionTimer</w:t>
            </w:r>
            <w:proofErr w:type="spellEnd"/>
            <w:r w:rsidRPr="0031534C">
              <w:rPr>
                <w:rFonts w:ascii="TimesNewRomanPS-ItalicMT" w:hAnsi="TimesNewRomanPS-ItalicMT"/>
                <w:i/>
                <w:iCs/>
                <w:color w:val="000000"/>
                <w:szCs w:val="20"/>
                <w:lang w:eastAsia="en-US"/>
              </w:rPr>
              <w:t xml:space="preserve"> </w:t>
            </w:r>
            <w:r w:rsidRPr="0031534C">
              <w:rPr>
                <w:rFonts w:ascii="TimesNewRomanPSMT" w:hAnsi="TimesNewRomanPSMT"/>
                <w:color w:val="000000"/>
                <w:szCs w:val="20"/>
                <w:lang w:eastAsia="en-US"/>
              </w:rPr>
              <w:t xml:space="preserve">is running, the UE shall not skip PDCCH monitoring on </w:t>
            </w:r>
            <w:proofErr w:type="spellStart"/>
            <w:r w:rsidRPr="0031534C">
              <w:rPr>
                <w:rFonts w:ascii="TimesNewRomanPSMT" w:hAnsi="TimesNewRomanPSMT"/>
                <w:color w:val="000000"/>
                <w:szCs w:val="20"/>
                <w:lang w:eastAsia="en-US"/>
              </w:rPr>
              <w:t>SpCell</w:t>
            </w:r>
            <w:proofErr w:type="spellEnd"/>
            <w:r w:rsidRPr="0031534C">
              <w:rPr>
                <w:rFonts w:ascii="TimesNewRomanPSMT" w:hAnsi="TimesNewRomanPSMT"/>
                <w:color w:val="000000"/>
                <w:szCs w:val="20"/>
                <w:lang w:eastAsia="en-US"/>
              </w:rPr>
              <w:t>.</w:t>
            </w:r>
            <w:r w:rsidRPr="001E1FD5">
              <w:rPr>
                <w:rFonts w:ascii="TimesNewRomanPSMT" w:hAnsi="TimesNewRomanPSMT"/>
                <w:color w:val="000000"/>
                <w:szCs w:val="20"/>
                <w:lang w:eastAsia="en-US"/>
              </w:rPr>
              <w:t xml:space="preserve"> If the DRX group of the serving cell is configured and enters outside Active Time, the UE terminates PDCCH skipping for the serving cell.</w:t>
            </w:r>
          </w:p>
          <w:p w14:paraId="369179EF" w14:textId="372A53C2" w:rsidR="0001435B" w:rsidRDefault="0001435B" w:rsidP="007C350C">
            <w:pPr>
              <w:rPr>
                <w:b/>
                <w:bCs/>
                <w:lang w:val="en-GB"/>
              </w:rPr>
            </w:pPr>
          </w:p>
          <w:p w14:paraId="2CFAF1D3" w14:textId="77777777" w:rsidR="00A72E26" w:rsidRDefault="00A72E26" w:rsidP="00A72E26">
            <w:pPr>
              <w:jc w:val="center"/>
              <w:rPr>
                <w:color w:val="FF0000"/>
                <w:szCs w:val="20"/>
              </w:rPr>
            </w:pPr>
            <w:r>
              <w:rPr>
                <w:color w:val="FF0000"/>
                <w:szCs w:val="20"/>
              </w:rPr>
              <w:t>*** Other parts are omitted ***</w:t>
            </w:r>
          </w:p>
          <w:p w14:paraId="0224A223" w14:textId="4E9B4ACD" w:rsidR="0001435B" w:rsidRDefault="0001435B" w:rsidP="007C350C">
            <w:pPr>
              <w:rPr>
                <w:b/>
                <w:bCs/>
                <w:lang w:val="en-GB"/>
              </w:rPr>
            </w:pPr>
          </w:p>
        </w:tc>
      </w:tr>
    </w:tbl>
    <w:p w14:paraId="5B5FABEE" w14:textId="77777777" w:rsidR="007C350C" w:rsidRPr="001E44E5" w:rsidRDefault="007C350C" w:rsidP="007C350C">
      <w:pPr>
        <w:rPr>
          <w:b/>
          <w:bCs/>
          <w:lang w:val="en-GB"/>
        </w:rPr>
      </w:pPr>
    </w:p>
    <w:p w14:paraId="72C45A2D" w14:textId="50DC330A" w:rsidR="00E713A9" w:rsidRDefault="00002A38" w:rsidP="004518F7">
      <w:pPr>
        <w:jc w:val="both"/>
        <w:rPr>
          <w:lang w:val="en-GB"/>
        </w:rPr>
      </w:pPr>
      <w:r>
        <w:rPr>
          <w:lang w:val="en-GB"/>
        </w:rPr>
        <w:t xml:space="preserve">From RAN2’s perspective, </w:t>
      </w:r>
      <w:r w:rsidR="006C67B5">
        <w:rPr>
          <w:lang w:val="en-GB"/>
        </w:rPr>
        <w:t>RAN1 specification needs to capture that UE shall monitor PDCCH</w:t>
      </w:r>
      <w:r w:rsidR="00A31DA5">
        <w:rPr>
          <w:lang w:val="en-GB"/>
        </w:rPr>
        <w:t xml:space="preserve"> on all serving cells in the cell group </w:t>
      </w:r>
      <w:r w:rsidR="00916A75">
        <w:rPr>
          <w:lang w:val="en-GB"/>
        </w:rPr>
        <w:t xml:space="preserve">regardless of PDCCH skipping command </w:t>
      </w:r>
      <w:r w:rsidR="00166467">
        <w:rPr>
          <w:lang w:val="en-GB"/>
        </w:rPr>
        <w:t>after pending SR or SR is cancelled</w:t>
      </w:r>
      <w:r w:rsidR="00514202">
        <w:rPr>
          <w:lang w:val="en-GB"/>
        </w:rPr>
        <w:t xml:space="preserve"> </w:t>
      </w:r>
      <w:r w:rsidR="00BD5964">
        <w:rPr>
          <w:lang w:val="en-GB"/>
        </w:rPr>
        <w:t xml:space="preserve">and </w:t>
      </w:r>
      <w:r w:rsidR="00BD5964" w:rsidRPr="00423A65">
        <w:rPr>
          <w:lang w:val="en-GB"/>
        </w:rPr>
        <w:t xml:space="preserve">UE shall monitor PDCCH regardless of previously received skipping command on </w:t>
      </w:r>
      <w:proofErr w:type="spellStart"/>
      <w:r w:rsidR="00BD5964" w:rsidRPr="00423A65">
        <w:rPr>
          <w:lang w:val="en-GB"/>
        </w:rPr>
        <w:t>SpCell</w:t>
      </w:r>
      <w:proofErr w:type="spellEnd"/>
      <w:r w:rsidR="00BD5964" w:rsidRPr="00423A65">
        <w:rPr>
          <w:lang w:val="en-GB"/>
        </w:rPr>
        <w:t xml:space="preserve"> after successful contention resolution</w:t>
      </w:r>
      <w:r w:rsidR="00BD5964">
        <w:rPr>
          <w:lang w:val="en-GB"/>
        </w:rPr>
        <w:t>. To this end, we suggest the following TP</w:t>
      </w:r>
      <w:r w:rsidR="00844632">
        <w:rPr>
          <w:lang w:val="en-GB"/>
        </w:rPr>
        <w:t>.</w:t>
      </w:r>
    </w:p>
    <w:p w14:paraId="2A9EF202" w14:textId="2EB6F55E" w:rsidR="00550B76" w:rsidRDefault="00550B76" w:rsidP="004518F7">
      <w:pPr>
        <w:jc w:val="both"/>
        <w:rPr>
          <w:lang w:val="en-GB"/>
        </w:rPr>
      </w:pPr>
    </w:p>
    <w:p w14:paraId="3BEFEB4B" w14:textId="562C9DE9" w:rsidR="00550B76" w:rsidRPr="00FB4077" w:rsidRDefault="00550B76" w:rsidP="004518F7">
      <w:pPr>
        <w:jc w:val="both"/>
        <w:rPr>
          <w:b/>
          <w:bCs/>
          <w:lang w:val="en-GB"/>
        </w:rPr>
      </w:pPr>
      <w:r w:rsidRPr="00FB4077">
        <w:rPr>
          <w:b/>
          <w:bCs/>
          <w:lang w:val="en-GB"/>
        </w:rPr>
        <w:t xml:space="preserve">Proposal 1: </w:t>
      </w:r>
      <w:r w:rsidR="00FB4077" w:rsidRPr="00FB4077">
        <w:rPr>
          <w:b/>
          <w:bCs/>
          <w:lang w:val="en-GB"/>
        </w:rPr>
        <w:t>Following RAN2’s request, a</w:t>
      </w:r>
      <w:r w:rsidRPr="00FB4077">
        <w:rPr>
          <w:b/>
          <w:bCs/>
          <w:lang w:val="en-GB"/>
        </w:rPr>
        <w:t>gree the following TP related to PDCCH skipping</w:t>
      </w:r>
    </w:p>
    <w:p w14:paraId="11216827" w14:textId="49A5537E" w:rsidR="00844632" w:rsidRDefault="00844632" w:rsidP="004518F7">
      <w:pPr>
        <w:jc w:val="both"/>
        <w:rPr>
          <w:lang w:val="en-GB"/>
        </w:rPr>
      </w:pPr>
    </w:p>
    <w:tbl>
      <w:tblPr>
        <w:tblStyle w:val="TableGrid"/>
        <w:tblW w:w="0" w:type="auto"/>
        <w:tblLook w:val="04A0" w:firstRow="1" w:lastRow="0" w:firstColumn="1" w:lastColumn="0" w:noHBand="0" w:noVBand="1"/>
      </w:tblPr>
      <w:tblGrid>
        <w:gridCol w:w="8472"/>
      </w:tblGrid>
      <w:tr w:rsidR="00844632" w14:paraId="6E366A70" w14:textId="77777777" w:rsidTr="00844632">
        <w:tc>
          <w:tcPr>
            <w:tcW w:w="8472" w:type="dxa"/>
          </w:tcPr>
          <w:p w14:paraId="64311727" w14:textId="77777777" w:rsidR="00844632" w:rsidRPr="00565A4D" w:rsidRDefault="00844632" w:rsidP="00844632">
            <w:pPr>
              <w:jc w:val="both"/>
              <w:rPr>
                <w:b/>
                <w:bCs/>
                <w:sz w:val="22"/>
                <w:szCs w:val="22"/>
              </w:rPr>
            </w:pPr>
            <w:r w:rsidRPr="00565A4D">
              <w:rPr>
                <w:b/>
                <w:bCs/>
                <w:sz w:val="22"/>
                <w:szCs w:val="22"/>
              </w:rPr>
              <w:t>10.4 Search space set group switching and skipping of PDCCH monitoring</w:t>
            </w:r>
            <w:r>
              <w:rPr>
                <w:b/>
                <w:bCs/>
                <w:sz w:val="22"/>
                <w:szCs w:val="22"/>
              </w:rPr>
              <w:t xml:space="preserve"> (TS 38.213)</w:t>
            </w:r>
          </w:p>
          <w:p w14:paraId="4A522702" w14:textId="77777777" w:rsidR="00844632" w:rsidRDefault="00844632" w:rsidP="00844632">
            <w:pPr>
              <w:jc w:val="both"/>
              <w:rPr>
                <w:b/>
                <w:bCs/>
                <w:lang w:val="en-GB"/>
              </w:rPr>
            </w:pPr>
          </w:p>
          <w:p w14:paraId="4CAF4A86" w14:textId="59F366AF" w:rsidR="00844632" w:rsidRDefault="00CE3D82" w:rsidP="00844632">
            <w:pPr>
              <w:jc w:val="both"/>
              <w:rPr>
                <w:color w:val="FF0000"/>
                <w:szCs w:val="20"/>
              </w:rPr>
            </w:pPr>
            <w:r>
              <w:rPr>
                <w:color w:val="FF0000"/>
                <w:szCs w:val="20"/>
              </w:rPr>
              <w:t xml:space="preserve">                                                       </w:t>
            </w:r>
            <w:r w:rsidR="00844632">
              <w:rPr>
                <w:color w:val="FF0000"/>
                <w:szCs w:val="20"/>
              </w:rPr>
              <w:t xml:space="preserve">*** </w:t>
            </w:r>
            <w:r w:rsidR="00844632">
              <w:rPr>
                <w:color w:val="FF0000"/>
                <w:szCs w:val="20"/>
              </w:rPr>
              <w:t>Unchanged text is</w:t>
            </w:r>
            <w:r w:rsidR="00844632">
              <w:rPr>
                <w:color w:val="FF0000"/>
                <w:szCs w:val="20"/>
              </w:rPr>
              <w:t xml:space="preserve"> omitted ***</w:t>
            </w:r>
          </w:p>
          <w:p w14:paraId="7BCAC580" w14:textId="02D40EF5" w:rsidR="00844632" w:rsidRPr="001E1FD5" w:rsidRDefault="00844632" w:rsidP="00844632">
            <w:pPr>
              <w:jc w:val="both"/>
              <w:rPr>
                <w:rFonts w:ascii="TimesNewRomanPS-ItalicMT" w:hAnsi="TimesNewRomanPS-ItalicMT"/>
                <w:i/>
                <w:iCs/>
                <w:color w:val="000000"/>
                <w:szCs w:val="20"/>
              </w:rPr>
            </w:pPr>
            <w:r w:rsidRPr="001E1FD5">
              <w:rPr>
                <w:rFonts w:ascii="TimesNewRomanPSMT" w:hAnsi="TimesNewRomanPSMT"/>
                <w:color w:val="000000"/>
                <w:szCs w:val="20"/>
              </w:rPr>
              <w:t xml:space="preserve">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w:t>
            </w:r>
            <w:ins w:id="4" w:author="Islam, Toufiqul" w:date="2023-02-17T16:05:00Z">
              <w:r w:rsidR="00CE3D82">
                <w:rPr>
                  <w:rFonts w:ascii="TimesNewRomanPSMT" w:hAnsi="TimesNewRomanPSMT"/>
                  <w:color w:val="000000"/>
                  <w:szCs w:val="20"/>
                </w:rPr>
                <w:t xml:space="preserve">If </w:t>
              </w:r>
              <w:r w:rsidR="00CE3D82" w:rsidRPr="001E1FD5">
                <w:rPr>
                  <w:rFonts w:ascii="TimesNewRomanPSMT" w:hAnsi="TimesNewRomanPSMT"/>
                  <w:color w:val="000000"/>
                  <w:szCs w:val="20"/>
                </w:rPr>
                <w:t>the UE detects a DCI format providing the PDCCH monitoring adaptation field indicating to the UE to skip PDCCH monitoring for the duration on the active DL BWP of the serving cell</w:t>
              </w:r>
              <w:r w:rsidR="00CE3D82">
                <w:rPr>
                  <w:rFonts w:ascii="TimesNewRomanPSMT" w:hAnsi="TimesNewRomanPSMT"/>
                  <w:color w:val="000000"/>
                  <w:szCs w:val="20"/>
                </w:rPr>
                <w:t xml:space="preserve"> after</w:t>
              </w:r>
              <w:r w:rsidR="00CE3D82" w:rsidRPr="001E1FD5">
                <w:rPr>
                  <w:rFonts w:ascii="TimesNewRomanPSMT" w:hAnsi="TimesNewRomanPSMT"/>
                  <w:color w:val="000000"/>
                  <w:szCs w:val="20"/>
                </w:rPr>
                <w:t xml:space="preserve"> the UE transmits a PUCCH providing a positive S</w:t>
              </w:r>
              <w:r w:rsidR="00CE3D82">
                <w:rPr>
                  <w:rFonts w:ascii="TimesNewRomanPSMT" w:hAnsi="TimesNewRomanPSMT"/>
                  <w:color w:val="000000"/>
                  <w:szCs w:val="20"/>
                </w:rPr>
                <w:t>R</w:t>
              </w:r>
              <w:r w:rsidR="00CE3D82" w:rsidRPr="001E1FD5">
                <w:rPr>
                  <w:rFonts w:ascii="TimesNewRomanPSMT" w:hAnsi="TimesNewRomanPSMT"/>
                  <w:color w:val="000000"/>
                  <w:szCs w:val="20"/>
                </w:rPr>
                <w:t xml:space="preserve">, the UE </w:t>
              </w:r>
            </w:ins>
            <w:ins w:id="5" w:author="Islam, Toufiqul" w:date="2023-02-17T16:07:00Z">
              <w:r w:rsidR="00040502">
                <w:rPr>
                  <w:rFonts w:ascii="TimesNewRomanPSMT" w:hAnsi="TimesNewRomanPSMT"/>
                  <w:color w:val="000000"/>
                  <w:szCs w:val="20"/>
                </w:rPr>
                <w:t>shall not skip</w:t>
              </w:r>
            </w:ins>
            <w:ins w:id="6" w:author="Islam, Toufiqul" w:date="2023-02-17T16:05:00Z">
              <w:r w:rsidR="00CE3D82" w:rsidRPr="001E1FD5">
                <w:rPr>
                  <w:rFonts w:ascii="TimesNewRomanPSMT" w:hAnsi="TimesNewRomanPSMT"/>
                  <w:color w:val="000000"/>
                  <w:szCs w:val="20"/>
                </w:rPr>
                <w:t xml:space="preserve"> PDCCH monitoring </w:t>
              </w:r>
              <w:r w:rsidR="00CE3D82" w:rsidRPr="00D85733">
                <w:rPr>
                  <w:rFonts w:ascii="TimesNewRomanPSMT" w:hAnsi="TimesNewRomanPSMT"/>
                  <w:color w:val="000000"/>
                  <w:szCs w:val="20"/>
                </w:rPr>
                <w:t>on all serving cells of the corresponding Cell Group</w:t>
              </w:r>
              <w:r w:rsidR="00CE3D82" w:rsidRPr="001E1FD5">
                <w:rPr>
                  <w:rFonts w:ascii="TimesNewRomanPSMT" w:hAnsi="TimesNewRomanPSMT"/>
                  <w:color w:val="000000"/>
                  <w:szCs w:val="20"/>
                </w:rPr>
                <w:t>.</w:t>
              </w:r>
              <w:r w:rsidR="003101EE">
                <w:rPr>
                  <w:rFonts w:ascii="TimesNewRomanPSMT" w:hAnsi="TimesNewRomanPSMT"/>
                  <w:color w:val="000000"/>
                  <w:szCs w:val="20"/>
                </w:rPr>
                <w:t xml:space="preserve"> </w:t>
              </w:r>
              <w:r w:rsidR="00CE3D82">
                <w:rPr>
                  <w:rFonts w:ascii="TimesNewRomanPSMT" w:hAnsi="TimesNewRomanPSMT"/>
                  <w:color w:val="000000"/>
                  <w:szCs w:val="20"/>
                </w:rPr>
                <w:t xml:space="preserve">If </w:t>
              </w:r>
              <w:r w:rsidR="00CE3D82" w:rsidRPr="001E1FD5">
                <w:rPr>
                  <w:rFonts w:ascii="TimesNewRomanPSMT" w:hAnsi="TimesNewRomanPSMT"/>
                  <w:color w:val="000000"/>
                  <w:szCs w:val="20"/>
                </w:rPr>
                <w:t>the UE detects a DCI format providing the PDCCH monitoring adaptation field indicating to the UE to skip PDCCH monitoring for the duration on the active DL BWP of the serving cell</w:t>
              </w:r>
              <w:r w:rsidR="00CE3D82">
                <w:rPr>
                  <w:rFonts w:ascii="TimesNewRomanPSMT" w:hAnsi="TimesNewRomanPSMT"/>
                  <w:color w:val="000000"/>
                  <w:szCs w:val="20"/>
                </w:rPr>
                <w:t xml:space="preserve"> and if a triggered SR is cancelled</w:t>
              </w:r>
              <w:r w:rsidR="00CE3D82" w:rsidRPr="001E1FD5">
                <w:rPr>
                  <w:rFonts w:ascii="TimesNewRomanPSMT" w:hAnsi="TimesNewRomanPSMT"/>
                  <w:color w:val="000000"/>
                  <w:szCs w:val="20"/>
                </w:rPr>
                <w:t xml:space="preserve">, the UE </w:t>
              </w:r>
            </w:ins>
            <w:ins w:id="7" w:author="Islam, Toufiqul" w:date="2023-02-17T16:08:00Z">
              <w:r w:rsidR="0069693A">
                <w:rPr>
                  <w:rFonts w:ascii="TimesNewRomanPSMT" w:hAnsi="TimesNewRomanPSMT"/>
                  <w:color w:val="000000"/>
                  <w:szCs w:val="20"/>
                </w:rPr>
                <w:t>shall not skip</w:t>
              </w:r>
            </w:ins>
            <w:ins w:id="8" w:author="Islam, Toufiqul" w:date="2023-02-17T16:05:00Z">
              <w:r w:rsidR="00CE3D82" w:rsidRPr="001E1FD5">
                <w:rPr>
                  <w:rFonts w:ascii="TimesNewRomanPSMT" w:hAnsi="TimesNewRomanPSMT"/>
                  <w:color w:val="000000"/>
                  <w:szCs w:val="20"/>
                </w:rPr>
                <w:t xml:space="preserve"> PDCCH monitoring </w:t>
              </w:r>
              <w:r w:rsidR="00CE3D82" w:rsidRPr="00D85733">
                <w:rPr>
                  <w:rFonts w:ascii="TimesNewRomanPSMT" w:hAnsi="TimesNewRomanPSMT"/>
                  <w:color w:val="000000"/>
                  <w:szCs w:val="20"/>
                </w:rPr>
                <w:t>on all serving cells of the corresponding Cell Group</w:t>
              </w:r>
              <w:r w:rsidR="00CE3D82">
                <w:rPr>
                  <w:rFonts w:ascii="TimesNewRomanPSMT" w:hAnsi="TimesNewRomanPSMT"/>
                  <w:color w:val="000000"/>
                  <w:szCs w:val="20"/>
                </w:rPr>
                <w:t>.</w:t>
              </w:r>
              <w:r w:rsidR="003101EE">
                <w:rPr>
                  <w:rFonts w:ascii="TimesNewRomanPSMT" w:hAnsi="TimesNewRomanPSMT"/>
                  <w:color w:val="000000"/>
                  <w:szCs w:val="20"/>
                </w:rPr>
                <w:t xml:space="preserve"> </w:t>
              </w:r>
            </w:ins>
            <w:r w:rsidRPr="001E1FD5">
              <w:rPr>
                <w:rFonts w:ascii="TimesNewRomanPSMT" w:hAnsi="TimesNewRomanPSMT"/>
                <w:color w:val="000000"/>
                <w:szCs w:val="20"/>
              </w:rPr>
              <w:t xml:space="preserve">During the time of </w:t>
            </w:r>
            <w:proofErr w:type="spellStart"/>
            <w:r w:rsidRPr="001E1FD5">
              <w:rPr>
                <w:rFonts w:ascii="TimesNewRomanPS-ItalicMT" w:hAnsi="TimesNewRomanPS-ItalicMT"/>
                <w:i/>
                <w:iCs/>
                <w:color w:val="000000"/>
                <w:szCs w:val="20"/>
              </w:rPr>
              <w:t>ra-ResponseWindow</w:t>
            </w:r>
            <w:proofErr w:type="spellEnd"/>
            <w:r w:rsidRPr="001E1FD5">
              <w:rPr>
                <w:rFonts w:ascii="TimesNewRomanPS-ItalicMT" w:hAnsi="TimesNewRomanPS-ItalicMT"/>
                <w:i/>
                <w:iCs/>
                <w:color w:val="000000"/>
                <w:szCs w:val="20"/>
              </w:rPr>
              <w:t xml:space="preserve"> </w:t>
            </w:r>
            <w:r w:rsidRPr="001E1FD5">
              <w:rPr>
                <w:rFonts w:ascii="TimesNewRomanPSMT" w:hAnsi="TimesNewRomanPSMT"/>
                <w:color w:val="000000"/>
                <w:szCs w:val="20"/>
              </w:rPr>
              <w:t xml:space="preserve">or </w:t>
            </w:r>
            <w:proofErr w:type="spellStart"/>
            <w:r w:rsidRPr="001E1FD5">
              <w:rPr>
                <w:rFonts w:ascii="TimesNewRomanPS-ItalicMT" w:hAnsi="TimesNewRomanPS-ItalicMT"/>
                <w:i/>
                <w:iCs/>
                <w:color w:val="000000"/>
                <w:szCs w:val="20"/>
              </w:rPr>
              <w:t>msgB-ResponseWindow</w:t>
            </w:r>
            <w:proofErr w:type="spellEnd"/>
            <w:r w:rsidRPr="001E1FD5">
              <w:rPr>
                <w:rFonts w:ascii="TimesNewRomanPS-ItalicMT" w:hAnsi="TimesNewRomanPS-ItalicMT"/>
                <w:i/>
                <w:iCs/>
                <w:color w:val="000000"/>
                <w:szCs w:val="20"/>
              </w:rPr>
              <w:t xml:space="preserve"> </w:t>
            </w:r>
            <w:r w:rsidRPr="001E1FD5">
              <w:rPr>
                <w:rFonts w:ascii="TimesNewRomanPSMT" w:hAnsi="TimesNewRomanPSMT"/>
                <w:color w:val="000000"/>
                <w:szCs w:val="20"/>
              </w:rPr>
              <w:t xml:space="preserve">or the duration where </w:t>
            </w:r>
            <w:proofErr w:type="spellStart"/>
            <w:r w:rsidRPr="001E1FD5">
              <w:rPr>
                <w:rFonts w:ascii="TimesNewRomanPS-ItalicMT" w:hAnsi="TimesNewRomanPS-ItalicMT"/>
                <w:i/>
                <w:iCs/>
                <w:color w:val="000000"/>
                <w:szCs w:val="20"/>
              </w:rPr>
              <w:t>ra</w:t>
            </w:r>
            <w:r w:rsidRPr="0031534C">
              <w:rPr>
                <w:rFonts w:ascii="TimesNewRomanPS-ItalicMT" w:hAnsi="TimesNewRomanPS-ItalicMT"/>
                <w:i/>
                <w:iCs/>
                <w:color w:val="000000"/>
                <w:szCs w:val="20"/>
              </w:rPr>
              <w:t>-</w:t>
            </w:r>
            <w:r w:rsidRPr="0031534C">
              <w:rPr>
                <w:rFonts w:ascii="TimesNewRomanPS-ItalicMT" w:hAnsi="TimesNewRomanPS-ItalicMT"/>
                <w:i/>
                <w:iCs/>
                <w:color w:val="000000"/>
                <w:szCs w:val="20"/>
                <w:lang w:eastAsia="en-US"/>
              </w:rPr>
              <w:t>ContentionResolutionTimer</w:t>
            </w:r>
            <w:proofErr w:type="spellEnd"/>
            <w:r w:rsidRPr="0031534C">
              <w:rPr>
                <w:rFonts w:ascii="TimesNewRomanPS-ItalicMT" w:hAnsi="TimesNewRomanPS-ItalicMT"/>
                <w:i/>
                <w:iCs/>
                <w:color w:val="000000"/>
                <w:szCs w:val="20"/>
                <w:lang w:eastAsia="en-US"/>
              </w:rPr>
              <w:t xml:space="preserve"> </w:t>
            </w:r>
            <w:r w:rsidRPr="0031534C">
              <w:rPr>
                <w:rFonts w:ascii="TimesNewRomanPSMT" w:hAnsi="TimesNewRomanPSMT"/>
                <w:color w:val="000000"/>
                <w:szCs w:val="20"/>
                <w:lang w:eastAsia="en-US"/>
              </w:rPr>
              <w:t xml:space="preserve">is running, the UE shall not skip PDCCH monitoring on </w:t>
            </w:r>
            <w:proofErr w:type="spellStart"/>
            <w:r w:rsidRPr="0031534C">
              <w:rPr>
                <w:rFonts w:ascii="TimesNewRomanPSMT" w:hAnsi="TimesNewRomanPSMT"/>
                <w:color w:val="000000"/>
                <w:szCs w:val="20"/>
                <w:lang w:eastAsia="en-US"/>
              </w:rPr>
              <w:t>SpCell</w:t>
            </w:r>
            <w:proofErr w:type="spellEnd"/>
            <w:r w:rsidRPr="0031534C">
              <w:rPr>
                <w:rFonts w:ascii="TimesNewRomanPSMT" w:hAnsi="TimesNewRomanPSMT"/>
                <w:color w:val="000000"/>
                <w:szCs w:val="20"/>
                <w:lang w:eastAsia="en-US"/>
              </w:rPr>
              <w:t>.</w:t>
            </w:r>
            <w:r w:rsidRPr="001E1FD5">
              <w:rPr>
                <w:rFonts w:ascii="TimesNewRomanPSMT" w:hAnsi="TimesNewRomanPSMT"/>
                <w:color w:val="000000"/>
                <w:szCs w:val="20"/>
                <w:lang w:eastAsia="en-US"/>
              </w:rPr>
              <w:t xml:space="preserve"> </w:t>
            </w:r>
            <w:ins w:id="9" w:author="Islam, Toufiqul" w:date="2023-02-17T16:09:00Z">
              <w:r w:rsidR="006516E2">
                <w:rPr>
                  <w:rFonts w:ascii="TimesNewRomanPSMT" w:hAnsi="TimesNewRomanPSMT"/>
                  <w:color w:val="000000"/>
                  <w:szCs w:val="20"/>
                </w:rPr>
                <w:t xml:space="preserve">If </w:t>
              </w:r>
              <w:r w:rsidR="006516E2" w:rsidRPr="001E1FD5">
                <w:rPr>
                  <w:rFonts w:ascii="TimesNewRomanPSMT" w:hAnsi="TimesNewRomanPSMT"/>
                  <w:color w:val="000000"/>
                  <w:szCs w:val="20"/>
                </w:rPr>
                <w:t>the UE detects a DCI format providing the PDCCH monitoring adaptation field indicating to the UE to skip PDCCH monitoring for the duration on the active DL BWP of the serving cell</w:t>
              </w:r>
              <w:r w:rsidR="006516E2">
                <w:rPr>
                  <w:rFonts w:ascii="TimesNewRomanPSMT" w:hAnsi="TimesNewRomanPSMT"/>
                  <w:color w:val="000000"/>
                  <w:szCs w:val="20"/>
                </w:rPr>
                <w:t xml:space="preserve"> and if a contention resolution is considered successful</w:t>
              </w:r>
              <w:r w:rsidR="006516E2" w:rsidRPr="001E1FD5">
                <w:rPr>
                  <w:rFonts w:ascii="TimesNewRomanPSMT" w:hAnsi="TimesNewRomanPSMT"/>
                  <w:color w:val="000000"/>
                  <w:szCs w:val="20"/>
                </w:rPr>
                <w:t xml:space="preserve">, the UE </w:t>
              </w:r>
              <w:r w:rsidR="006516E2">
                <w:rPr>
                  <w:rFonts w:ascii="TimesNewRomanPSMT" w:hAnsi="TimesNewRomanPSMT"/>
                  <w:color w:val="000000"/>
                  <w:szCs w:val="20"/>
                </w:rPr>
                <w:t>shall not skip</w:t>
              </w:r>
              <w:r w:rsidR="006516E2" w:rsidRPr="001E1FD5">
                <w:rPr>
                  <w:rFonts w:ascii="TimesNewRomanPSMT" w:hAnsi="TimesNewRomanPSMT"/>
                  <w:color w:val="000000"/>
                  <w:szCs w:val="20"/>
                </w:rPr>
                <w:t xml:space="preserve"> PDCCH monitoring </w:t>
              </w:r>
              <w:r w:rsidR="006516E2" w:rsidRPr="00D85733">
                <w:rPr>
                  <w:rFonts w:ascii="TimesNewRomanPSMT" w:hAnsi="TimesNewRomanPSMT"/>
                  <w:color w:val="000000"/>
                  <w:szCs w:val="20"/>
                </w:rPr>
                <w:t xml:space="preserve">on </w:t>
              </w:r>
              <w:proofErr w:type="spellStart"/>
              <w:r w:rsidR="006516E2" w:rsidRPr="0031534C">
                <w:rPr>
                  <w:rFonts w:ascii="TimesNewRomanPSMT" w:hAnsi="TimesNewRomanPSMT"/>
                  <w:color w:val="000000"/>
                  <w:szCs w:val="20"/>
                  <w:lang w:eastAsia="en-US"/>
                </w:rPr>
                <w:t>SpCell</w:t>
              </w:r>
              <w:proofErr w:type="spellEnd"/>
              <w:r w:rsidR="006516E2">
                <w:rPr>
                  <w:rFonts w:ascii="TimesNewRomanPSMT" w:hAnsi="TimesNewRomanPSMT"/>
                  <w:color w:val="000000"/>
                  <w:szCs w:val="20"/>
                </w:rPr>
                <w:t>.</w:t>
              </w:r>
              <w:r w:rsidR="006516E2">
                <w:rPr>
                  <w:rFonts w:ascii="TimesNewRomanPSMT" w:hAnsi="TimesNewRomanPSMT"/>
                  <w:color w:val="000000"/>
                  <w:szCs w:val="20"/>
                </w:rPr>
                <w:t xml:space="preserve"> </w:t>
              </w:r>
            </w:ins>
            <w:r w:rsidRPr="001E1FD5">
              <w:rPr>
                <w:rFonts w:ascii="TimesNewRomanPSMT" w:hAnsi="TimesNewRomanPSMT"/>
                <w:color w:val="000000"/>
                <w:szCs w:val="20"/>
                <w:lang w:eastAsia="en-US"/>
              </w:rPr>
              <w:t>If the DRX group of the serving cell is configured and enters outside Active Time, the UE terminates PDCCH skipping for the serving cell.</w:t>
            </w:r>
            <w:ins w:id="10" w:author="Islam, Toufiqul" w:date="2023-02-17T15:52:00Z">
              <w:r w:rsidR="008C74FF">
                <w:rPr>
                  <w:rFonts w:ascii="TimesNewRomanPSMT" w:hAnsi="TimesNewRomanPSMT"/>
                  <w:color w:val="000000"/>
                  <w:szCs w:val="20"/>
                  <w:lang w:eastAsia="en-US"/>
                </w:rPr>
                <w:t xml:space="preserve"> </w:t>
              </w:r>
            </w:ins>
          </w:p>
          <w:p w14:paraId="2D07C300" w14:textId="77777777" w:rsidR="00844632" w:rsidRDefault="00844632" w:rsidP="00844632">
            <w:pPr>
              <w:jc w:val="both"/>
              <w:rPr>
                <w:b/>
                <w:bCs/>
                <w:lang w:val="en-GB"/>
              </w:rPr>
            </w:pPr>
          </w:p>
          <w:p w14:paraId="4E63C89A" w14:textId="0EC0D903" w:rsidR="00844632" w:rsidRDefault="00CE3D82" w:rsidP="00844632">
            <w:pPr>
              <w:jc w:val="both"/>
              <w:rPr>
                <w:color w:val="FF0000"/>
                <w:szCs w:val="20"/>
              </w:rPr>
            </w:pPr>
            <w:r>
              <w:rPr>
                <w:color w:val="FF0000"/>
                <w:szCs w:val="20"/>
              </w:rPr>
              <w:t xml:space="preserve">                                                       </w:t>
            </w:r>
            <w:r w:rsidR="00844632">
              <w:rPr>
                <w:color w:val="FF0000"/>
                <w:szCs w:val="20"/>
              </w:rPr>
              <w:t>*** Unchanged text is omitted ***</w:t>
            </w:r>
          </w:p>
          <w:p w14:paraId="68DB0842" w14:textId="77777777" w:rsidR="00844632" w:rsidRDefault="00844632" w:rsidP="00844632">
            <w:pPr>
              <w:jc w:val="both"/>
              <w:rPr>
                <w:b/>
                <w:bCs/>
                <w:lang w:val="en-GB"/>
              </w:rPr>
            </w:pPr>
          </w:p>
          <w:p w14:paraId="395ADF54" w14:textId="77777777" w:rsidR="00844632" w:rsidRDefault="00844632" w:rsidP="004518F7">
            <w:pPr>
              <w:jc w:val="both"/>
              <w:rPr>
                <w:lang w:val="en-GB"/>
              </w:rPr>
            </w:pPr>
          </w:p>
        </w:tc>
      </w:tr>
    </w:tbl>
    <w:p w14:paraId="6680F2DF" w14:textId="77777777" w:rsidR="00844632" w:rsidRDefault="00844632" w:rsidP="004518F7">
      <w:pPr>
        <w:jc w:val="both"/>
        <w:rPr>
          <w:lang w:val="en-GB"/>
        </w:rPr>
      </w:pPr>
    </w:p>
    <w:p w14:paraId="334D6D06" w14:textId="77777777" w:rsidR="003D1BF7" w:rsidRDefault="003D1BF7" w:rsidP="004518F7">
      <w:pPr>
        <w:jc w:val="both"/>
        <w:rPr>
          <w:rFonts w:ascii="TimesNewRomanPSMT" w:hAnsi="TimesNewRomanPSMT"/>
          <w:color w:val="000000"/>
          <w:szCs w:val="20"/>
        </w:rPr>
      </w:pPr>
    </w:p>
    <w:p w14:paraId="3D9F08B0" w14:textId="77777777" w:rsidR="003D1BF7" w:rsidRDefault="003D1BF7" w:rsidP="004518F7">
      <w:pPr>
        <w:jc w:val="both"/>
        <w:rPr>
          <w:rFonts w:ascii="TimesNewRomanPSMT" w:hAnsi="TimesNewRomanPSMT"/>
          <w:color w:val="000000"/>
          <w:szCs w:val="20"/>
        </w:rPr>
      </w:pPr>
    </w:p>
    <w:p w14:paraId="4D1EBC29" w14:textId="77777777" w:rsidR="007E319B" w:rsidRPr="004F72F3" w:rsidRDefault="007E319B" w:rsidP="004518F7">
      <w:pPr>
        <w:jc w:val="both"/>
        <w:rPr>
          <w:lang w:val="en-GB"/>
        </w:rPr>
      </w:pPr>
    </w:p>
    <w:p w14:paraId="66D85DF4" w14:textId="525B80B7" w:rsidR="005D743B" w:rsidRPr="0002333B" w:rsidRDefault="00672D3D" w:rsidP="005D743B">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3</w:t>
      </w:r>
      <w:r w:rsidR="005D743B">
        <w:rPr>
          <w:rFonts w:ascii="Arial" w:eastAsia="SimSun" w:hAnsi="Arial"/>
          <w:sz w:val="36"/>
          <w:szCs w:val="20"/>
          <w:lang w:eastAsia="zh-CN"/>
        </w:rPr>
        <w:t>. Conclusions</w:t>
      </w:r>
    </w:p>
    <w:p w14:paraId="29D2BD1D" w14:textId="0E48D8CD" w:rsidR="00F64E57" w:rsidRDefault="00F64E57" w:rsidP="001A36A4">
      <w:pPr>
        <w:pStyle w:val="BodyText"/>
        <w:rPr>
          <w:lang w:eastAsia="zh-CN"/>
        </w:rPr>
      </w:pPr>
      <w:r w:rsidRPr="00EB020A">
        <w:rPr>
          <w:lang w:eastAsia="zh-CN"/>
        </w:rPr>
        <w:t xml:space="preserve">In this </w:t>
      </w:r>
      <w:r>
        <w:rPr>
          <w:lang w:eastAsia="zh-CN"/>
        </w:rPr>
        <w:t xml:space="preserve">contribution, </w:t>
      </w:r>
      <w:r w:rsidR="00F44621">
        <w:rPr>
          <w:lang w:eastAsia="zh-CN"/>
        </w:rPr>
        <w:t xml:space="preserve">we </w:t>
      </w:r>
      <w:r w:rsidR="00E970BD">
        <w:rPr>
          <w:lang w:eastAsia="zh-CN"/>
        </w:rPr>
        <w:t>provide our suggested TP as follows based on RAN2’s suggestion on scenarios when UE shall not skip PDCCH monitor.</w:t>
      </w:r>
    </w:p>
    <w:p w14:paraId="4065792A" w14:textId="5D0880AB" w:rsidR="00053191" w:rsidRDefault="00053191" w:rsidP="00E970BD">
      <w:pPr>
        <w:jc w:val="both"/>
        <w:rPr>
          <w:b/>
          <w:bCs/>
          <w:lang w:val="en-GB"/>
        </w:rPr>
      </w:pPr>
    </w:p>
    <w:p w14:paraId="080D8E56" w14:textId="77777777" w:rsidR="009004E8" w:rsidRPr="00FB4077" w:rsidRDefault="009004E8" w:rsidP="009004E8">
      <w:pPr>
        <w:jc w:val="both"/>
        <w:rPr>
          <w:b/>
          <w:bCs/>
          <w:lang w:val="en-GB"/>
        </w:rPr>
      </w:pPr>
      <w:r w:rsidRPr="00FB4077">
        <w:rPr>
          <w:b/>
          <w:bCs/>
          <w:lang w:val="en-GB"/>
        </w:rPr>
        <w:t>Proposal 1: Following RAN2’s request, agree the following TP related to PDCCH skipping</w:t>
      </w:r>
    </w:p>
    <w:p w14:paraId="0B1A205C" w14:textId="77777777" w:rsidR="009004E8" w:rsidRDefault="009004E8" w:rsidP="009004E8">
      <w:pPr>
        <w:jc w:val="both"/>
        <w:rPr>
          <w:lang w:val="en-GB"/>
        </w:rPr>
      </w:pPr>
    </w:p>
    <w:tbl>
      <w:tblPr>
        <w:tblStyle w:val="TableGrid"/>
        <w:tblW w:w="0" w:type="auto"/>
        <w:tblLook w:val="04A0" w:firstRow="1" w:lastRow="0" w:firstColumn="1" w:lastColumn="0" w:noHBand="0" w:noVBand="1"/>
      </w:tblPr>
      <w:tblGrid>
        <w:gridCol w:w="8472"/>
      </w:tblGrid>
      <w:tr w:rsidR="009004E8" w14:paraId="75B0A013" w14:textId="77777777" w:rsidTr="008E0507">
        <w:tc>
          <w:tcPr>
            <w:tcW w:w="8472" w:type="dxa"/>
          </w:tcPr>
          <w:p w14:paraId="045815DC" w14:textId="77777777" w:rsidR="009004E8" w:rsidRPr="00565A4D" w:rsidRDefault="009004E8" w:rsidP="008E0507">
            <w:pPr>
              <w:jc w:val="both"/>
              <w:rPr>
                <w:b/>
                <w:bCs/>
                <w:sz w:val="22"/>
                <w:szCs w:val="22"/>
              </w:rPr>
            </w:pPr>
            <w:r w:rsidRPr="00565A4D">
              <w:rPr>
                <w:b/>
                <w:bCs/>
                <w:sz w:val="22"/>
                <w:szCs w:val="22"/>
              </w:rPr>
              <w:t>10.4 Search space set group switching and skipping of PDCCH monitoring</w:t>
            </w:r>
            <w:r>
              <w:rPr>
                <w:b/>
                <w:bCs/>
                <w:sz w:val="22"/>
                <w:szCs w:val="22"/>
              </w:rPr>
              <w:t xml:space="preserve"> (TS 38.213)</w:t>
            </w:r>
          </w:p>
          <w:p w14:paraId="424B4162" w14:textId="77777777" w:rsidR="009004E8" w:rsidRDefault="009004E8" w:rsidP="008E0507">
            <w:pPr>
              <w:jc w:val="both"/>
              <w:rPr>
                <w:b/>
                <w:bCs/>
                <w:lang w:val="en-GB"/>
              </w:rPr>
            </w:pPr>
          </w:p>
          <w:p w14:paraId="5C1829BC" w14:textId="77777777" w:rsidR="009004E8" w:rsidRDefault="009004E8" w:rsidP="008E0507">
            <w:pPr>
              <w:jc w:val="both"/>
              <w:rPr>
                <w:color w:val="FF0000"/>
                <w:szCs w:val="20"/>
              </w:rPr>
            </w:pPr>
            <w:r>
              <w:rPr>
                <w:color w:val="FF0000"/>
                <w:szCs w:val="20"/>
              </w:rPr>
              <w:t xml:space="preserve">                                                       *** Unchanged text is omitted ***</w:t>
            </w:r>
          </w:p>
          <w:p w14:paraId="26060909" w14:textId="77777777" w:rsidR="009004E8" w:rsidRPr="001E1FD5" w:rsidRDefault="009004E8" w:rsidP="008E0507">
            <w:pPr>
              <w:jc w:val="both"/>
              <w:rPr>
                <w:rFonts w:ascii="TimesNewRomanPS-ItalicMT" w:hAnsi="TimesNewRomanPS-ItalicMT"/>
                <w:i/>
                <w:iCs/>
                <w:color w:val="000000"/>
                <w:szCs w:val="20"/>
              </w:rPr>
            </w:pPr>
            <w:r w:rsidRPr="001E1FD5">
              <w:rPr>
                <w:rFonts w:ascii="TimesNewRomanPSMT" w:hAnsi="TimesNewRomanPSMT"/>
                <w:color w:val="000000"/>
                <w:szCs w:val="20"/>
              </w:rPr>
              <w:t xml:space="preserve">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w:t>
            </w:r>
            <w:r w:rsidRPr="001E1FD5">
              <w:rPr>
                <w:rFonts w:ascii="TimesNewRomanPSMT" w:hAnsi="TimesNewRomanPSMT"/>
                <w:color w:val="000000"/>
                <w:szCs w:val="20"/>
              </w:rPr>
              <w:lastRenderedPageBreak/>
              <w:t xml:space="preserve">UE to skip PDCCH monitoring for the duration on the active DL BWP of the serving cell, the UE resumes PDCCH monitoring starting at the beginning of a first slot that is after a last symbol of the PUCCH transmission. </w:t>
            </w:r>
            <w:ins w:id="11" w:author="Islam, Toufiqul" w:date="2023-02-17T16:05:00Z">
              <w:r>
                <w:rPr>
                  <w:rFonts w:ascii="TimesNewRomanPSMT" w:hAnsi="TimesNewRomanPSMT"/>
                  <w:color w:val="000000"/>
                  <w:szCs w:val="20"/>
                </w:rPr>
                <w:t xml:space="preserve">If </w:t>
              </w:r>
              <w:r w:rsidRPr="001E1FD5">
                <w:rPr>
                  <w:rFonts w:ascii="TimesNewRomanPSMT" w:hAnsi="TimesNewRomanPSMT"/>
                  <w:color w:val="000000"/>
                  <w:szCs w:val="20"/>
                </w:rPr>
                <w:t>the UE detects a DCI format providing the PDCCH monitoring adaptation field indicating to the UE to skip PDCCH monitoring for the duration on the active DL BWP of the serving cell</w:t>
              </w:r>
              <w:r>
                <w:rPr>
                  <w:rFonts w:ascii="TimesNewRomanPSMT" w:hAnsi="TimesNewRomanPSMT"/>
                  <w:color w:val="000000"/>
                  <w:szCs w:val="20"/>
                </w:rPr>
                <w:t xml:space="preserve"> after</w:t>
              </w:r>
              <w:r w:rsidRPr="001E1FD5">
                <w:rPr>
                  <w:rFonts w:ascii="TimesNewRomanPSMT" w:hAnsi="TimesNewRomanPSMT"/>
                  <w:color w:val="000000"/>
                  <w:szCs w:val="20"/>
                </w:rPr>
                <w:t xml:space="preserve"> the UE transmits a PUCCH providing a positive S</w:t>
              </w:r>
              <w:r>
                <w:rPr>
                  <w:rFonts w:ascii="TimesNewRomanPSMT" w:hAnsi="TimesNewRomanPSMT"/>
                  <w:color w:val="000000"/>
                  <w:szCs w:val="20"/>
                </w:rPr>
                <w:t>R</w:t>
              </w:r>
              <w:r w:rsidRPr="001E1FD5">
                <w:rPr>
                  <w:rFonts w:ascii="TimesNewRomanPSMT" w:hAnsi="TimesNewRomanPSMT"/>
                  <w:color w:val="000000"/>
                  <w:szCs w:val="20"/>
                </w:rPr>
                <w:t xml:space="preserve">, the UE </w:t>
              </w:r>
            </w:ins>
            <w:ins w:id="12" w:author="Islam, Toufiqul" w:date="2023-02-17T16:07:00Z">
              <w:r>
                <w:rPr>
                  <w:rFonts w:ascii="TimesNewRomanPSMT" w:hAnsi="TimesNewRomanPSMT"/>
                  <w:color w:val="000000"/>
                  <w:szCs w:val="20"/>
                </w:rPr>
                <w:t>shall not skip</w:t>
              </w:r>
            </w:ins>
            <w:ins w:id="13" w:author="Islam, Toufiqul" w:date="2023-02-17T16:05:00Z">
              <w:r w:rsidRPr="001E1FD5">
                <w:rPr>
                  <w:rFonts w:ascii="TimesNewRomanPSMT" w:hAnsi="TimesNewRomanPSMT"/>
                  <w:color w:val="000000"/>
                  <w:szCs w:val="20"/>
                </w:rPr>
                <w:t xml:space="preserve"> PDCCH monitoring </w:t>
              </w:r>
              <w:r w:rsidRPr="00D85733">
                <w:rPr>
                  <w:rFonts w:ascii="TimesNewRomanPSMT" w:hAnsi="TimesNewRomanPSMT"/>
                  <w:color w:val="000000"/>
                  <w:szCs w:val="20"/>
                </w:rPr>
                <w:t>on all serving cells of the corresponding Cell Group</w:t>
              </w:r>
              <w:r w:rsidRPr="001E1FD5">
                <w:rPr>
                  <w:rFonts w:ascii="TimesNewRomanPSMT" w:hAnsi="TimesNewRomanPSMT"/>
                  <w:color w:val="000000"/>
                  <w:szCs w:val="20"/>
                </w:rPr>
                <w:t>.</w:t>
              </w:r>
              <w:r>
                <w:rPr>
                  <w:rFonts w:ascii="TimesNewRomanPSMT" w:hAnsi="TimesNewRomanPSMT"/>
                  <w:color w:val="000000"/>
                  <w:szCs w:val="20"/>
                </w:rPr>
                <w:t xml:space="preserve"> If </w:t>
              </w:r>
              <w:r w:rsidRPr="001E1FD5">
                <w:rPr>
                  <w:rFonts w:ascii="TimesNewRomanPSMT" w:hAnsi="TimesNewRomanPSMT"/>
                  <w:color w:val="000000"/>
                  <w:szCs w:val="20"/>
                </w:rPr>
                <w:t>the UE detects a DCI format providing the PDCCH monitoring adaptation field indicating to the UE to skip PDCCH monitoring for the duration on the active DL BWP of the serving cell</w:t>
              </w:r>
              <w:r>
                <w:rPr>
                  <w:rFonts w:ascii="TimesNewRomanPSMT" w:hAnsi="TimesNewRomanPSMT"/>
                  <w:color w:val="000000"/>
                  <w:szCs w:val="20"/>
                </w:rPr>
                <w:t xml:space="preserve"> and if a triggered SR is cancelled</w:t>
              </w:r>
              <w:r w:rsidRPr="001E1FD5">
                <w:rPr>
                  <w:rFonts w:ascii="TimesNewRomanPSMT" w:hAnsi="TimesNewRomanPSMT"/>
                  <w:color w:val="000000"/>
                  <w:szCs w:val="20"/>
                </w:rPr>
                <w:t xml:space="preserve">, the UE </w:t>
              </w:r>
            </w:ins>
            <w:ins w:id="14" w:author="Islam, Toufiqul" w:date="2023-02-17T16:08:00Z">
              <w:r>
                <w:rPr>
                  <w:rFonts w:ascii="TimesNewRomanPSMT" w:hAnsi="TimesNewRomanPSMT"/>
                  <w:color w:val="000000"/>
                  <w:szCs w:val="20"/>
                </w:rPr>
                <w:t>shall not skip</w:t>
              </w:r>
            </w:ins>
            <w:ins w:id="15" w:author="Islam, Toufiqul" w:date="2023-02-17T16:05:00Z">
              <w:r w:rsidRPr="001E1FD5">
                <w:rPr>
                  <w:rFonts w:ascii="TimesNewRomanPSMT" w:hAnsi="TimesNewRomanPSMT"/>
                  <w:color w:val="000000"/>
                  <w:szCs w:val="20"/>
                </w:rPr>
                <w:t xml:space="preserve"> PDCCH monitoring </w:t>
              </w:r>
              <w:r w:rsidRPr="00D85733">
                <w:rPr>
                  <w:rFonts w:ascii="TimesNewRomanPSMT" w:hAnsi="TimesNewRomanPSMT"/>
                  <w:color w:val="000000"/>
                  <w:szCs w:val="20"/>
                </w:rPr>
                <w:t>on all serving cells of the corresponding Cell Group</w:t>
              </w:r>
              <w:r>
                <w:rPr>
                  <w:rFonts w:ascii="TimesNewRomanPSMT" w:hAnsi="TimesNewRomanPSMT"/>
                  <w:color w:val="000000"/>
                  <w:szCs w:val="20"/>
                </w:rPr>
                <w:t xml:space="preserve">. </w:t>
              </w:r>
            </w:ins>
            <w:r w:rsidRPr="001E1FD5">
              <w:rPr>
                <w:rFonts w:ascii="TimesNewRomanPSMT" w:hAnsi="TimesNewRomanPSMT"/>
                <w:color w:val="000000"/>
                <w:szCs w:val="20"/>
              </w:rPr>
              <w:t xml:space="preserve">During the time of </w:t>
            </w:r>
            <w:proofErr w:type="spellStart"/>
            <w:r w:rsidRPr="001E1FD5">
              <w:rPr>
                <w:rFonts w:ascii="TimesNewRomanPS-ItalicMT" w:hAnsi="TimesNewRomanPS-ItalicMT"/>
                <w:i/>
                <w:iCs/>
                <w:color w:val="000000"/>
                <w:szCs w:val="20"/>
              </w:rPr>
              <w:t>ra-ResponseWindow</w:t>
            </w:r>
            <w:proofErr w:type="spellEnd"/>
            <w:r w:rsidRPr="001E1FD5">
              <w:rPr>
                <w:rFonts w:ascii="TimesNewRomanPS-ItalicMT" w:hAnsi="TimesNewRomanPS-ItalicMT"/>
                <w:i/>
                <w:iCs/>
                <w:color w:val="000000"/>
                <w:szCs w:val="20"/>
              </w:rPr>
              <w:t xml:space="preserve"> </w:t>
            </w:r>
            <w:r w:rsidRPr="001E1FD5">
              <w:rPr>
                <w:rFonts w:ascii="TimesNewRomanPSMT" w:hAnsi="TimesNewRomanPSMT"/>
                <w:color w:val="000000"/>
                <w:szCs w:val="20"/>
              </w:rPr>
              <w:t xml:space="preserve">or </w:t>
            </w:r>
            <w:proofErr w:type="spellStart"/>
            <w:r w:rsidRPr="001E1FD5">
              <w:rPr>
                <w:rFonts w:ascii="TimesNewRomanPS-ItalicMT" w:hAnsi="TimesNewRomanPS-ItalicMT"/>
                <w:i/>
                <w:iCs/>
                <w:color w:val="000000"/>
                <w:szCs w:val="20"/>
              </w:rPr>
              <w:t>msgB-ResponseWindow</w:t>
            </w:r>
            <w:proofErr w:type="spellEnd"/>
            <w:r w:rsidRPr="001E1FD5">
              <w:rPr>
                <w:rFonts w:ascii="TimesNewRomanPS-ItalicMT" w:hAnsi="TimesNewRomanPS-ItalicMT"/>
                <w:i/>
                <w:iCs/>
                <w:color w:val="000000"/>
                <w:szCs w:val="20"/>
              </w:rPr>
              <w:t xml:space="preserve"> </w:t>
            </w:r>
            <w:r w:rsidRPr="001E1FD5">
              <w:rPr>
                <w:rFonts w:ascii="TimesNewRomanPSMT" w:hAnsi="TimesNewRomanPSMT"/>
                <w:color w:val="000000"/>
                <w:szCs w:val="20"/>
              </w:rPr>
              <w:t xml:space="preserve">or the duration where </w:t>
            </w:r>
            <w:proofErr w:type="spellStart"/>
            <w:r w:rsidRPr="001E1FD5">
              <w:rPr>
                <w:rFonts w:ascii="TimesNewRomanPS-ItalicMT" w:hAnsi="TimesNewRomanPS-ItalicMT"/>
                <w:i/>
                <w:iCs/>
                <w:color w:val="000000"/>
                <w:szCs w:val="20"/>
              </w:rPr>
              <w:t>ra</w:t>
            </w:r>
            <w:r w:rsidRPr="0031534C">
              <w:rPr>
                <w:rFonts w:ascii="TimesNewRomanPS-ItalicMT" w:hAnsi="TimesNewRomanPS-ItalicMT"/>
                <w:i/>
                <w:iCs/>
                <w:color w:val="000000"/>
                <w:szCs w:val="20"/>
              </w:rPr>
              <w:t>-</w:t>
            </w:r>
            <w:r w:rsidRPr="0031534C">
              <w:rPr>
                <w:rFonts w:ascii="TimesNewRomanPS-ItalicMT" w:hAnsi="TimesNewRomanPS-ItalicMT"/>
                <w:i/>
                <w:iCs/>
                <w:color w:val="000000"/>
                <w:szCs w:val="20"/>
                <w:lang w:eastAsia="en-US"/>
              </w:rPr>
              <w:t>ContentionResolutionTimer</w:t>
            </w:r>
            <w:proofErr w:type="spellEnd"/>
            <w:r w:rsidRPr="0031534C">
              <w:rPr>
                <w:rFonts w:ascii="TimesNewRomanPS-ItalicMT" w:hAnsi="TimesNewRomanPS-ItalicMT"/>
                <w:i/>
                <w:iCs/>
                <w:color w:val="000000"/>
                <w:szCs w:val="20"/>
                <w:lang w:eastAsia="en-US"/>
              </w:rPr>
              <w:t xml:space="preserve"> </w:t>
            </w:r>
            <w:r w:rsidRPr="0031534C">
              <w:rPr>
                <w:rFonts w:ascii="TimesNewRomanPSMT" w:hAnsi="TimesNewRomanPSMT"/>
                <w:color w:val="000000"/>
                <w:szCs w:val="20"/>
                <w:lang w:eastAsia="en-US"/>
              </w:rPr>
              <w:t xml:space="preserve">is running, the UE shall not skip PDCCH monitoring on </w:t>
            </w:r>
            <w:proofErr w:type="spellStart"/>
            <w:r w:rsidRPr="0031534C">
              <w:rPr>
                <w:rFonts w:ascii="TimesNewRomanPSMT" w:hAnsi="TimesNewRomanPSMT"/>
                <w:color w:val="000000"/>
                <w:szCs w:val="20"/>
                <w:lang w:eastAsia="en-US"/>
              </w:rPr>
              <w:t>SpCell</w:t>
            </w:r>
            <w:proofErr w:type="spellEnd"/>
            <w:r w:rsidRPr="0031534C">
              <w:rPr>
                <w:rFonts w:ascii="TimesNewRomanPSMT" w:hAnsi="TimesNewRomanPSMT"/>
                <w:color w:val="000000"/>
                <w:szCs w:val="20"/>
                <w:lang w:eastAsia="en-US"/>
              </w:rPr>
              <w:t>.</w:t>
            </w:r>
            <w:r w:rsidRPr="001E1FD5">
              <w:rPr>
                <w:rFonts w:ascii="TimesNewRomanPSMT" w:hAnsi="TimesNewRomanPSMT"/>
                <w:color w:val="000000"/>
                <w:szCs w:val="20"/>
                <w:lang w:eastAsia="en-US"/>
              </w:rPr>
              <w:t xml:space="preserve"> </w:t>
            </w:r>
            <w:ins w:id="16" w:author="Islam, Toufiqul" w:date="2023-02-17T16:09:00Z">
              <w:r>
                <w:rPr>
                  <w:rFonts w:ascii="TimesNewRomanPSMT" w:hAnsi="TimesNewRomanPSMT"/>
                  <w:color w:val="000000"/>
                  <w:szCs w:val="20"/>
                </w:rPr>
                <w:t xml:space="preserve">If </w:t>
              </w:r>
              <w:r w:rsidRPr="001E1FD5">
                <w:rPr>
                  <w:rFonts w:ascii="TimesNewRomanPSMT" w:hAnsi="TimesNewRomanPSMT"/>
                  <w:color w:val="000000"/>
                  <w:szCs w:val="20"/>
                </w:rPr>
                <w:t>the UE detects a DCI format providing the PDCCH monitoring adaptation field indicating to the UE to skip PDCCH monitoring for the duration on the active DL BWP of the serving cell</w:t>
              </w:r>
              <w:r>
                <w:rPr>
                  <w:rFonts w:ascii="TimesNewRomanPSMT" w:hAnsi="TimesNewRomanPSMT"/>
                  <w:color w:val="000000"/>
                  <w:szCs w:val="20"/>
                </w:rPr>
                <w:t xml:space="preserve"> and if a contention resolution is considered successful</w:t>
              </w:r>
              <w:r w:rsidRPr="001E1FD5">
                <w:rPr>
                  <w:rFonts w:ascii="TimesNewRomanPSMT" w:hAnsi="TimesNewRomanPSMT"/>
                  <w:color w:val="000000"/>
                  <w:szCs w:val="20"/>
                </w:rPr>
                <w:t xml:space="preserve">, the UE </w:t>
              </w:r>
              <w:r>
                <w:rPr>
                  <w:rFonts w:ascii="TimesNewRomanPSMT" w:hAnsi="TimesNewRomanPSMT"/>
                  <w:color w:val="000000"/>
                  <w:szCs w:val="20"/>
                </w:rPr>
                <w:t>shall not skip</w:t>
              </w:r>
              <w:r w:rsidRPr="001E1FD5">
                <w:rPr>
                  <w:rFonts w:ascii="TimesNewRomanPSMT" w:hAnsi="TimesNewRomanPSMT"/>
                  <w:color w:val="000000"/>
                  <w:szCs w:val="20"/>
                </w:rPr>
                <w:t xml:space="preserve"> PDCCH monitoring </w:t>
              </w:r>
              <w:r w:rsidRPr="00D85733">
                <w:rPr>
                  <w:rFonts w:ascii="TimesNewRomanPSMT" w:hAnsi="TimesNewRomanPSMT"/>
                  <w:color w:val="000000"/>
                  <w:szCs w:val="20"/>
                </w:rPr>
                <w:t xml:space="preserve">on </w:t>
              </w:r>
              <w:proofErr w:type="spellStart"/>
              <w:r w:rsidRPr="0031534C">
                <w:rPr>
                  <w:rFonts w:ascii="TimesNewRomanPSMT" w:hAnsi="TimesNewRomanPSMT"/>
                  <w:color w:val="000000"/>
                  <w:szCs w:val="20"/>
                  <w:lang w:eastAsia="en-US"/>
                </w:rPr>
                <w:t>SpCell</w:t>
              </w:r>
              <w:proofErr w:type="spellEnd"/>
              <w:r>
                <w:rPr>
                  <w:rFonts w:ascii="TimesNewRomanPSMT" w:hAnsi="TimesNewRomanPSMT"/>
                  <w:color w:val="000000"/>
                  <w:szCs w:val="20"/>
                </w:rPr>
                <w:t xml:space="preserve">. </w:t>
              </w:r>
            </w:ins>
            <w:r w:rsidRPr="001E1FD5">
              <w:rPr>
                <w:rFonts w:ascii="TimesNewRomanPSMT" w:hAnsi="TimesNewRomanPSMT"/>
                <w:color w:val="000000"/>
                <w:szCs w:val="20"/>
                <w:lang w:eastAsia="en-US"/>
              </w:rPr>
              <w:t>If the DRX group of the serving cell is configured and enters outside Active Time, the UE terminates PDCCH skipping for the serving cell.</w:t>
            </w:r>
            <w:ins w:id="17" w:author="Islam, Toufiqul" w:date="2023-02-17T15:52:00Z">
              <w:r>
                <w:rPr>
                  <w:rFonts w:ascii="TimesNewRomanPSMT" w:hAnsi="TimesNewRomanPSMT"/>
                  <w:color w:val="000000"/>
                  <w:szCs w:val="20"/>
                  <w:lang w:eastAsia="en-US"/>
                </w:rPr>
                <w:t xml:space="preserve"> </w:t>
              </w:r>
            </w:ins>
          </w:p>
          <w:p w14:paraId="50955BC9" w14:textId="77777777" w:rsidR="009004E8" w:rsidRDefault="009004E8" w:rsidP="008E0507">
            <w:pPr>
              <w:jc w:val="both"/>
              <w:rPr>
                <w:b/>
                <w:bCs/>
                <w:lang w:val="en-GB"/>
              </w:rPr>
            </w:pPr>
          </w:p>
          <w:p w14:paraId="0CEF0CBB" w14:textId="77777777" w:rsidR="009004E8" w:rsidRDefault="009004E8" w:rsidP="008E0507">
            <w:pPr>
              <w:jc w:val="both"/>
              <w:rPr>
                <w:color w:val="FF0000"/>
                <w:szCs w:val="20"/>
              </w:rPr>
            </w:pPr>
            <w:r>
              <w:rPr>
                <w:color w:val="FF0000"/>
                <w:szCs w:val="20"/>
              </w:rPr>
              <w:t xml:space="preserve">                                                       *** Unchanged text is omitted ***</w:t>
            </w:r>
          </w:p>
          <w:p w14:paraId="49C82C30" w14:textId="77777777" w:rsidR="009004E8" w:rsidRDefault="009004E8" w:rsidP="008E0507">
            <w:pPr>
              <w:jc w:val="both"/>
              <w:rPr>
                <w:b/>
                <w:bCs/>
                <w:lang w:val="en-GB"/>
              </w:rPr>
            </w:pPr>
          </w:p>
          <w:p w14:paraId="1F540781" w14:textId="77777777" w:rsidR="009004E8" w:rsidRDefault="009004E8" w:rsidP="008E0507">
            <w:pPr>
              <w:jc w:val="both"/>
              <w:rPr>
                <w:lang w:val="en-GB"/>
              </w:rPr>
            </w:pPr>
          </w:p>
        </w:tc>
      </w:tr>
    </w:tbl>
    <w:p w14:paraId="2A3D177C" w14:textId="77777777" w:rsidR="00E970BD" w:rsidRPr="00E970BD" w:rsidRDefault="00E970BD" w:rsidP="00E970BD">
      <w:pPr>
        <w:jc w:val="both"/>
        <w:rPr>
          <w:b/>
          <w:bCs/>
          <w:lang w:val="en-GB"/>
        </w:rPr>
      </w:pPr>
    </w:p>
    <w:p w14:paraId="1BEBF68E" w14:textId="77777777" w:rsidR="00053191" w:rsidRDefault="00053191" w:rsidP="001A36A4">
      <w:pPr>
        <w:pStyle w:val="BodyText"/>
        <w:rPr>
          <w:lang w:eastAsia="zh-CN"/>
        </w:rPr>
      </w:pPr>
    </w:p>
    <w:bookmarkEnd w:id="1"/>
    <w:bookmarkEnd w:id="2"/>
    <w:bookmarkEnd w:id="3"/>
    <w:p w14:paraId="46A3B635" w14:textId="1F2C51A1" w:rsidR="00AE49F4" w:rsidRDefault="00E33766" w:rsidP="00A54CE4">
      <w:pPr>
        <w:keepNext/>
        <w:keepLines/>
        <w:pBdr>
          <w:top w:val="single" w:sz="12" w:space="3" w:color="auto"/>
        </w:pBdr>
        <w:overflowPunct w:val="0"/>
        <w:autoSpaceDE w:val="0"/>
        <w:autoSpaceDN w:val="0"/>
        <w:adjustRightInd w:val="0"/>
        <w:spacing w:before="360" w:after="180"/>
        <w:textAlignment w:val="baseline"/>
        <w:outlineLvl w:val="0"/>
        <w:rPr>
          <w:rFonts w:ascii="Arial" w:eastAsia="SimSun" w:hAnsi="Arial"/>
          <w:sz w:val="36"/>
          <w:szCs w:val="20"/>
          <w:lang w:eastAsia="zh-CN"/>
        </w:rPr>
      </w:pPr>
      <w:r w:rsidRPr="00AF57B3">
        <w:rPr>
          <w:rFonts w:ascii="Arial" w:eastAsia="SimSun" w:hAnsi="Arial"/>
          <w:sz w:val="36"/>
          <w:szCs w:val="20"/>
          <w:lang w:eastAsia="zh-CN"/>
        </w:rPr>
        <w:t>Reference</w:t>
      </w:r>
    </w:p>
    <w:p w14:paraId="67E64E11" w14:textId="232DCC62" w:rsidR="00E52E50" w:rsidRDefault="00E52E50">
      <w:pPr>
        <w:rPr>
          <w:noProof/>
        </w:rPr>
      </w:pPr>
    </w:p>
    <w:p w14:paraId="06F11B42" w14:textId="436BBAFA" w:rsidR="002B13A9" w:rsidRDefault="00505270">
      <w:r>
        <w:rPr>
          <w:noProof/>
        </w:rPr>
        <w:t>[</w:t>
      </w:r>
      <w:r w:rsidR="00B276CD">
        <w:rPr>
          <w:noProof/>
        </w:rPr>
        <w:t>1</w:t>
      </w:r>
      <w:r>
        <w:rPr>
          <w:noProof/>
        </w:rPr>
        <w:t xml:space="preserve">] </w:t>
      </w:r>
      <w:r w:rsidR="00E67BDC">
        <w:rPr>
          <w:noProof/>
        </w:rPr>
        <w:t>R</w:t>
      </w:r>
      <w:r w:rsidR="00B23849">
        <w:rPr>
          <w:noProof/>
        </w:rPr>
        <w:t>2-2213349</w:t>
      </w:r>
      <w:r w:rsidR="00D87D9E">
        <w:rPr>
          <w:noProof/>
        </w:rPr>
        <w:t xml:space="preserve"> </w:t>
      </w:r>
      <w:r>
        <w:rPr>
          <w:noProof/>
        </w:rPr>
        <w:t xml:space="preserve"> </w:t>
      </w:r>
      <w:r w:rsidR="00B23849" w:rsidRPr="00B23849">
        <w:rPr>
          <w:noProof/>
        </w:rPr>
        <w:t>Reply LS on PDCCH skipping</w:t>
      </w:r>
      <w:r w:rsidR="00B23849">
        <w:rPr>
          <w:noProof/>
        </w:rPr>
        <w:t xml:space="preserve">, </w:t>
      </w:r>
      <w:r w:rsidR="007230E8">
        <w:rPr>
          <w:noProof/>
        </w:rPr>
        <w:t>RAN2 # 120, Nov 2022.</w:t>
      </w:r>
    </w:p>
    <w:sectPr w:rsidR="002B13A9" w:rsidSect="005C5AAE">
      <w:headerReference w:type="default" r:id="rId11"/>
      <w:pgSz w:w="11906" w:h="16838"/>
      <w:pgMar w:top="284" w:right="2006" w:bottom="90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83C35" w14:textId="77777777" w:rsidR="00E60B1E" w:rsidRDefault="00E60B1E" w:rsidP="005D743B">
      <w:r>
        <w:separator/>
      </w:r>
    </w:p>
  </w:endnote>
  <w:endnote w:type="continuationSeparator" w:id="0">
    <w:p w14:paraId="112E9DC5" w14:textId="77777777" w:rsidR="00E60B1E" w:rsidRDefault="00E60B1E" w:rsidP="005D743B">
      <w:r>
        <w:continuationSeparator/>
      </w:r>
    </w:p>
  </w:endnote>
  <w:endnote w:type="continuationNotice" w:id="1">
    <w:p w14:paraId="46D3A363" w14:textId="77777777" w:rsidR="00E60B1E" w:rsidRDefault="00E60B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9C9C4" w14:textId="77777777" w:rsidR="00E60B1E" w:rsidRDefault="00E60B1E" w:rsidP="005D743B">
      <w:r>
        <w:separator/>
      </w:r>
    </w:p>
  </w:footnote>
  <w:footnote w:type="continuationSeparator" w:id="0">
    <w:p w14:paraId="4383633B" w14:textId="77777777" w:rsidR="00E60B1E" w:rsidRDefault="00E60B1E" w:rsidP="005D743B">
      <w:r>
        <w:continuationSeparator/>
      </w:r>
    </w:p>
  </w:footnote>
  <w:footnote w:type="continuationNotice" w:id="1">
    <w:p w14:paraId="073C911A" w14:textId="77777777" w:rsidR="00E60B1E" w:rsidRDefault="00E60B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A3699" w14:textId="77777777" w:rsidR="005C5AAE" w:rsidRDefault="005C5AAE" w:rsidP="005C5AAE">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3305F"/>
    <w:multiLevelType w:val="hybridMultilevel"/>
    <w:tmpl w:val="BB08B456"/>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302408C4"/>
    <w:multiLevelType w:val="hybridMultilevel"/>
    <w:tmpl w:val="12A45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9407B06"/>
    <w:multiLevelType w:val="hybridMultilevel"/>
    <w:tmpl w:val="CC58F5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start w:val="1"/>
      <w:numFmt w:val="bullet"/>
      <w:lvlText w:val=""/>
      <w:lvlJc w:val="left"/>
      <w:pPr>
        <w:ind w:left="2736" w:hanging="360"/>
      </w:pPr>
      <w:rPr>
        <w:rFonts w:ascii="Symbol" w:hAnsi="Symbol" w:hint="default"/>
      </w:rPr>
    </w:lvl>
    <w:lvl w:ilvl="4" w:tplc="20000003">
      <w:start w:val="1"/>
      <w:numFmt w:val="bullet"/>
      <w:lvlText w:val="o"/>
      <w:lvlJc w:val="left"/>
      <w:pPr>
        <w:ind w:left="3456" w:hanging="360"/>
      </w:pPr>
      <w:rPr>
        <w:rFonts w:ascii="Courier New" w:hAnsi="Courier New" w:cs="Courier New" w:hint="default"/>
      </w:rPr>
    </w:lvl>
    <w:lvl w:ilvl="5" w:tplc="20000005">
      <w:start w:val="1"/>
      <w:numFmt w:val="bullet"/>
      <w:lvlText w:val=""/>
      <w:lvlJc w:val="left"/>
      <w:pPr>
        <w:ind w:left="4176" w:hanging="360"/>
      </w:pPr>
      <w:rPr>
        <w:rFonts w:ascii="Wingdings" w:hAnsi="Wingdings" w:hint="default"/>
      </w:rPr>
    </w:lvl>
    <w:lvl w:ilvl="6" w:tplc="20000001">
      <w:start w:val="1"/>
      <w:numFmt w:val="bullet"/>
      <w:lvlText w:val=""/>
      <w:lvlJc w:val="left"/>
      <w:pPr>
        <w:ind w:left="4896" w:hanging="360"/>
      </w:pPr>
      <w:rPr>
        <w:rFonts w:ascii="Symbol" w:hAnsi="Symbol" w:hint="default"/>
      </w:rPr>
    </w:lvl>
    <w:lvl w:ilvl="7" w:tplc="20000003">
      <w:start w:val="1"/>
      <w:numFmt w:val="bullet"/>
      <w:lvlText w:val="o"/>
      <w:lvlJc w:val="left"/>
      <w:pPr>
        <w:ind w:left="5616" w:hanging="360"/>
      </w:pPr>
      <w:rPr>
        <w:rFonts w:ascii="Courier New" w:hAnsi="Courier New" w:cs="Courier New" w:hint="default"/>
      </w:rPr>
    </w:lvl>
    <w:lvl w:ilvl="8" w:tplc="20000005">
      <w:start w:val="1"/>
      <w:numFmt w:val="bullet"/>
      <w:lvlText w:val=""/>
      <w:lvlJc w:val="left"/>
      <w:pPr>
        <w:ind w:left="6336" w:hanging="360"/>
      </w:pPr>
      <w:rPr>
        <w:rFonts w:ascii="Wingdings" w:hAnsi="Wingdings" w:hint="default"/>
      </w:r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4FFA7093"/>
    <w:multiLevelType w:val="multilevel"/>
    <w:tmpl w:val="E358310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D6C0433"/>
    <w:multiLevelType w:val="multilevel"/>
    <w:tmpl w:val="4C90C38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6EF44CAE"/>
    <w:multiLevelType w:val="hybridMultilevel"/>
    <w:tmpl w:val="CB389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BA7460"/>
    <w:multiLevelType w:val="hybridMultilevel"/>
    <w:tmpl w:val="CF50C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7D0869"/>
    <w:multiLevelType w:val="hybridMultilevel"/>
    <w:tmpl w:val="B35A3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68704B"/>
    <w:multiLevelType w:val="hybridMultilevel"/>
    <w:tmpl w:val="7D2EDCA6"/>
    <w:lvl w:ilvl="0" w:tplc="96048940">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16cid:durableId="1701587122">
    <w:abstractNumId w:val="17"/>
  </w:num>
  <w:num w:numId="2" w16cid:durableId="2066030759">
    <w:abstractNumId w:val="14"/>
  </w:num>
  <w:num w:numId="3" w16cid:durableId="10804414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5398057">
    <w:abstractNumId w:val="7"/>
  </w:num>
  <w:num w:numId="5" w16cid:durableId="1535847095">
    <w:abstractNumId w:val="16"/>
  </w:num>
  <w:num w:numId="6" w16cid:durableId="799762092">
    <w:abstractNumId w:val="16"/>
  </w:num>
  <w:num w:numId="7" w16cid:durableId="1079861430">
    <w:abstractNumId w:val="21"/>
  </w:num>
  <w:num w:numId="8" w16cid:durableId="929200869">
    <w:abstractNumId w:val="19"/>
  </w:num>
  <w:num w:numId="9" w16cid:durableId="1352344104">
    <w:abstractNumId w:val="20"/>
  </w:num>
  <w:num w:numId="10" w16cid:durableId="847674372">
    <w:abstractNumId w:val="12"/>
  </w:num>
  <w:num w:numId="11" w16cid:durableId="1462576485">
    <w:abstractNumId w:val="8"/>
  </w:num>
  <w:num w:numId="12" w16cid:durableId="3944636">
    <w:abstractNumId w:val="1"/>
  </w:num>
  <w:num w:numId="13" w16cid:durableId="208029233">
    <w:abstractNumId w:val="13"/>
  </w:num>
  <w:num w:numId="14" w16cid:durableId="845098327">
    <w:abstractNumId w:val="10"/>
  </w:num>
  <w:num w:numId="15" w16cid:durableId="1220901003">
    <w:abstractNumId w:val="5"/>
  </w:num>
  <w:num w:numId="16" w16cid:durableId="1830361810">
    <w:abstractNumId w:val="9"/>
  </w:num>
  <w:num w:numId="17" w16cid:durableId="543371149">
    <w:abstractNumId w:val="3"/>
  </w:num>
  <w:num w:numId="18" w16cid:durableId="75366593">
    <w:abstractNumId w:val="11"/>
  </w:num>
  <w:num w:numId="19" w16cid:durableId="267736137">
    <w:abstractNumId w:val="15"/>
  </w:num>
  <w:num w:numId="20" w16cid:durableId="431096677">
    <w:abstractNumId w:val="2"/>
  </w:num>
  <w:num w:numId="21" w16cid:durableId="347633776">
    <w:abstractNumId w:val="6"/>
  </w:num>
  <w:num w:numId="22" w16cid:durableId="304362894">
    <w:abstractNumId w:val="15"/>
  </w:num>
  <w:num w:numId="23" w16cid:durableId="1138689548">
    <w:abstractNumId w:val="4"/>
  </w:num>
  <w:num w:numId="24" w16cid:durableId="883061757">
    <w:abstractNumId w:val="18"/>
  </w:num>
  <w:num w:numId="25" w16cid:durableId="19161589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lam, Toufiqul">
    <w15:presenceInfo w15:providerId="AD" w15:userId="S::toufiqul.islam@intel.com::d670e9f3-6638-470d-9ba2-f465f95d76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43B"/>
    <w:rsid w:val="00002A38"/>
    <w:rsid w:val="00005638"/>
    <w:rsid w:val="0000598B"/>
    <w:rsid w:val="000111E1"/>
    <w:rsid w:val="000119B5"/>
    <w:rsid w:val="000141C6"/>
    <w:rsid w:val="0001435B"/>
    <w:rsid w:val="000259B6"/>
    <w:rsid w:val="00026CBE"/>
    <w:rsid w:val="00027E8D"/>
    <w:rsid w:val="00036A3E"/>
    <w:rsid w:val="00040414"/>
    <w:rsid w:val="00040502"/>
    <w:rsid w:val="00041A7A"/>
    <w:rsid w:val="0004285D"/>
    <w:rsid w:val="000437C5"/>
    <w:rsid w:val="00044E9D"/>
    <w:rsid w:val="00053191"/>
    <w:rsid w:val="00053D21"/>
    <w:rsid w:val="0005499D"/>
    <w:rsid w:val="00061A65"/>
    <w:rsid w:val="00066693"/>
    <w:rsid w:val="0007147C"/>
    <w:rsid w:val="0007344B"/>
    <w:rsid w:val="00073E82"/>
    <w:rsid w:val="00075C34"/>
    <w:rsid w:val="00075C5F"/>
    <w:rsid w:val="00076A66"/>
    <w:rsid w:val="00080E09"/>
    <w:rsid w:val="00082E4B"/>
    <w:rsid w:val="0008326D"/>
    <w:rsid w:val="000834F5"/>
    <w:rsid w:val="000856A0"/>
    <w:rsid w:val="00086CB1"/>
    <w:rsid w:val="00092E27"/>
    <w:rsid w:val="0009416F"/>
    <w:rsid w:val="0009656D"/>
    <w:rsid w:val="000B0E0C"/>
    <w:rsid w:val="000B1D3B"/>
    <w:rsid w:val="000B2554"/>
    <w:rsid w:val="000B2ADA"/>
    <w:rsid w:val="000B4328"/>
    <w:rsid w:val="000B5873"/>
    <w:rsid w:val="000B5EDF"/>
    <w:rsid w:val="000B7585"/>
    <w:rsid w:val="000C0257"/>
    <w:rsid w:val="000C1BC9"/>
    <w:rsid w:val="000C2AF5"/>
    <w:rsid w:val="000C5058"/>
    <w:rsid w:val="000D4AF9"/>
    <w:rsid w:val="000E01EE"/>
    <w:rsid w:val="000E1B19"/>
    <w:rsid w:val="000E2257"/>
    <w:rsid w:val="000E2400"/>
    <w:rsid w:val="000F133E"/>
    <w:rsid w:val="00101E37"/>
    <w:rsid w:val="001057E2"/>
    <w:rsid w:val="00106419"/>
    <w:rsid w:val="00107B44"/>
    <w:rsid w:val="00112C82"/>
    <w:rsid w:val="00123118"/>
    <w:rsid w:val="001235D7"/>
    <w:rsid w:val="00123800"/>
    <w:rsid w:val="0012552D"/>
    <w:rsid w:val="0012645D"/>
    <w:rsid w:val="001272BA"/>
    <w:rsid w:val="00134AB1"/>
    <w:rsid w:val="001372F0"/>
    <w:rsid w:val="00145838"/>
    <w:rsid w:val="001500D6"/>
    <w:rsid w:val="001613D9"/>
    <w:rsid w:val="00161511"/>
    <w:rsid w:val="00161953"/>
    <w:rsid w:val="00161C9D"/>
    <w:rsid w:val="0016206C"/>
    <w:rsid w:val="00163ACF"/>
    <w:rsid w:val="00166467"/>
    <w:rsid w:val="001676E6"/>
    <w:rsid w:val="00170BD9"/>
    <w:rsid w:val="0017654B"/>
    <w:rsid w:val="001774EE"/>
    <w:rsid w:val="00180E04"/>
    <w:rsid w:val="00180E52"/>
    <w:rsid w:val="00181F25"/>
    <w:rsid w:val="001844C8"/>
    <w:rsid w:val="00186ED4"/>
    <w:rsid w:val="00187B9D"/>
    <w:rsid w:val="001907FC"/>
    <w:rsid w:val="00192A0D"/>
    <w:rsid w:val="001A069A"/>
    <w:rsid w:val="001A36A4"/>
    <w:rsid w:val="001A5166"/>
    <w:rsid w:val="001A6156"/>
    <w:rsid w:val="001B5DE3"/>
    <w:rsid w:val="001C1F5B"/>
    <w:rsid w:val="001C4F95"/>
    <w:rsid w:val="001C6A51"/>
    <w:rsid w:val="001C7650"/>
    <w:rsid w:val="001D1B97"/>
    <w:rsid w:val="001D4852"/>
    <w:rsid w:val="001D58A8"/>
    <w:rsid w:val="001E1FD5"/>
    <w:rsid w:val="001E2C36"/>
    <w:rsid w:val="001E44E5"/>
    <w:rsid w:val="001E64EB"/>
    <w:rsid w:val="001F4EA0"/>
    <w:rsid w:val="001F50B6"/>
    <w:rsid w:val="001F7FB4"/>
    <w:rsid w:val="00202E01"/>
    <w:rsid w:val="00204A38"/>
    <w:rsid w:val="00204A8C"/>
    <w:rsid w:val="00210C86"/>
    <w:rsid w:val="00212566"/>
    <w:rsid w:val="00213A85"/>
    <w:rsid w:val="002151D1"/>
    <w:rsid w:val="0022430D"/>
    <w:rsid w:val="00231080"/>
    <w:rsid w:val="00231EE8"/>
    <w:rsid w:val="00232351"/>
    <w:rsid w:val="0023485A"/>
    <w:rsid w:val="00235252"/>
    <w:rsid w:val="00236971"/>
    <w:rsid w:val="002378A7"/>
    <w:rsid w:val="002410EE"/>
    <w:rsid w:val="00261F08"/>
    <w:rsid w:val="00261FDF"/>
    <w:rsid w:val="002703CA"/>
    <w:rsid w:val="00272610"/>
    <w:rsid w:val="002769F4"/>
    <w:rsid w:val="00277C81"/>
    <w:rsid w:val="002806B3"/>
    <w:rsid w:val="00285E21"/>
    <w:rsid w:val="0029538D"/>
    <w:rsid w:val="002A0AC2"/>
    <w:rsid w:val="002A0E70"/>
    <w:rsid w:val="002B13A9"/>
    <w:rsid w:val="002B68FB"/>
    <w:rsid w:val="002B6CB9"/>
    <w:rsid w:val="002C4B76"/>
    <w:rsid w:val="002C675A"/>
    <w:rsid w:val="002C7540"/>
    <w:rsid w:val="002D1177"/>
    <w:rsid w:val="002D13CC"/>
    <w:rsid w:val="002D64D7"/>
    <w:rsid w:val="002D6791"/>
    <w:rsid w:val="002E328B"/>
    <w:rsid w:val="002E50EE"/>
    <w:rsid w:val="002E54C5"/>
    <w:rsid w:val="002E59CD"/>
    <w:rsid w:val="002E5D95"/>
    <w:rsid w:val="002F2D9A"/>
    <w:rsid w:val="0030481C"/>
    <w:rsid w:val="003055C7"/>
    <w:rsid w:val="003101EE"/>
    <w:rsid w:val="00311B5B"/>
    <w:rsid w:val="00313571"/>
    <w:rsid w:val="00314EDB"/>
    <w:rsid w:val="0031534C"/>
    <w:rsid w:val="003162D2"/>
    <w:rsid w:val="00321884"/>
    <w:rsid w:val="0032376B"/>
    <w:rsid w:val="00330159"/>
    <w:rsid w:val="0033072E"/>
    <w:rsid w:val="003334BF"/>
    <w:rsid w:val="003335EE"/>
    <w:rsid w:val="0033431B"/>
    <w:rsid w:val="003355D0"/>
    <w:rsid w:val="00344A90"/>
    <w:rsid w:val="00346961"/>
    <w:rsid w:val="00351B97"/>
    <w:rsid w:val="00354A04"/>
    <w:rsid w:val="00365878"/>
    <w:rsid w:val="00366054"/>
    <w:rsid w:val="00370DC3"/>
    <w:rsid w:val="0037121E"/>
    <w:rsid w:val="00371A47"/>
    <w:rsid w:val="00381CF3"/>
    <w:rsid w:val="003829E8"/>
    <w:rsid w:val="00391A34"/>
    <w:rsid w:val="00397294"/>
    <w:rsid w:val="003A01FA"/>
    <w:rsid w:val="003A039F"/>
    <w:rsid w:val="003A0707"/>
    <w:rsid w:val="003A51BD"/>
    <w:rsid w:val="003B0CDF"/>
    <w:rsid w:val="003B0FF2"/>
    <w:rsid w:val="003B158E"/>
    <w:rsid w:val="003B27E1"/>
    <w:rsid w:val="003B5500"/>
    <w:rsid w:val="003B602C"/>
    <w:rsid w:val="003B60EF"/>
    <w:rsid w:val="003C14EC"/>
    <w:rsid w:val="003C1577"/>
    <w:rsid w:val="003C1850"/>
    <w:rsid w:val="003C3205"/>
    <w:rsid w:val="003D1BF7"/>
    <w:rsid w:val="003D4D56"/>
    <w:rsid w:val="003D5351"/>
    <w:rsid w:val="003D73CF"/>
    <w:rsid w:val="003E0AD0"/>
    <w:rsid w:val="003E1A2E"/>
    <w:rsid w:val="003E1B68"/>
    <w:rsid w:val="003E32DE"/>
    <w:rsid w:val="003E426B"/>
    <w:rsid w:val="003E4D07"/>
    <w:rsid w:val="003E597F"/>
    <w:rsid w:val="003F7601"/>
    <w:rsid w:val="003F7B11"/>
    <w:rsid w:val="0040032D"/>
    <w:rsid w:val="0040365D"/>
    <w:rsid w:val="00406C37"/>
    <w:rsid w:val="0040719C"/>
    <w:rsid w:val="004213C6"/>
    <w:rsid w:val="00423A65"/>
    <w:rsid w:val="00433A97"/>
    <w:rsid w:val="00434842"/>
    <w:rsid w:val="0044184A"/>
    <w:rsid w:val="00442064"/>
    <w:rsid w:val="004454F2"/>
    <w:rsid w:val="00445EA5"/>
    <w:rsid w:val="00450AA6"/>
    <w:rsid w:val="004518F7"/>
    <w:rsid w:val="00453BEB"/>
    <w:rsid w:val="0045559E"/>
    <w:rsid w:val="004579F1"/>
    <w:rsid w:val="004624D3"/>
    <w:rsid w:val="00463A6E"/>
    <w:rsid w:val="00465268"/>
    <w:rsid w:val="00466153"/>
    <w:rsid w:val="00473B3C"/>
    <w:rsid w:val="004751CC"/>
    <w:rsid w:val="0047648B"/>
    <w:rsid w:val="0048071C"/>
    <w:rsid w:val="00481BCF"/>
    <w:rsid w:val="00495A1F"/>
    <w:rsid w:val="0049704F"/>
    <w:rsid w:val="004A0168"/>
    <w:rsid w:val="004A0FEA"/>
    <w:rsid w:val="004A3900"/>
    <w:rsid w:val="004A3F1B"/>
    <w:rsid w:val="004A5F55"/>
    <w:rsid w:val="004B1FC0"/>
    <w:rsid w:val="004B6E1B"/>
    <w:rsid w:val="004B77D6"/>
    <w:rsid w:val="004C3443"/>
    <w:rsid w:val="004C5044"/>
    <w:rsid w:val="004C5D70"/>
    <w:rsid w:val="004C76CC"/>
    <w:rsid w:val="004C7EF7"/>
    <w:rsid w:val="004D27FB"/>
    <w:rsid w:val="004D6577"/>
    <w:rsid w:val="004D7D80"/>
    <w:rsid w:val="004E1426"/>
    <w:rsid w:val="004E733E"/>
    <w:rsid w:val="004F13B4"/>
    <w:rsid w:val="004F32B7"/>
    <w:rsid w:val="004F3B98"/>
    <w:rsid w:val="004F72F3"/>
    <w:rsid w:val="005011E5"/>
    <w:rsid w:val="00505270"/>
    <w:rsid w:val="00507C59"/>
    <w:rsid w:val="00512336"/>
    <w:rsid w:val="00514202"/>
    <w:rsid w:val="00521729"/>
    <w:rsid w:val="005239E8"/>
    <w:rsid w:val="00525C83"/>
    <w:rsid w:val="00527231"/>
    <w:rsid w:val="00530701"/>
    <w:rsid w:val="005323EA"/>
    <w:rsid w:val="0053253C"/>
    <w:rsid w:val="00533D68"/>
    <w:rsid w:val="0054172A"/>
    <w:rsid w:val="00541826"/>
    <w:rsid w:val="0054252A"/>
    <w:rsid w:val="00542687"/>
    <w:rsid w:val="00550B76"/>
    <w:rsid w:val="0055133A"/>
    <w:rsid w:val="005638C9"/>
    <w:rsid w:val="005647C2"/>
    <w:rsid w:val="00567856"/>
    <w:rsid w:val="00575FE1"/>
    <w:rsid w:val="005765EE"/>
    <w:rsid w:val="00576F0A"/>
    <w:rsid w:val="00577EB8"/>
    <w:rsid w:val="00586EE6"/>
    <w:rsid w:val="00587A01"/>
    <w:rsid w:val="00591693"/>
    <w:rsid w:val="0059652A"/>
    <w:rsid w:val="005A36A1"/>
    <w:rsid w:val="005A6987"/>
    <w:rsid w:val="005A7073"/>
    <w:rsid w:val="005A7666"/>
    <w:rsid w:val="005B73CB"/>
    <w:rsid w:val="005B7AE7"/>
    <w:rsid w:val="005C5AAE"/>
    <w:rsid w:val="005C5E02"/>
    <w:rsid w:val="005C7233"/>
    <w:rsid w:val="005D35B4"/>
    <w:rsid w:val="005D743B"/>
    <w:rsid w:val="005D7A24"/>
    <w:rsid w:val="005E20F7"/>
    <w:rsid w:val="005E778C"/>
    <w:rsid w:val="005F0DB8"/>
    <w:rsid w:val="00600D7F"/>
    <w:rsid w:val="006047DD"/>
    <w:rsid w:val="00604FCB"/>
    <w:rsid w:val="00605E54"/>
    <w:rsid w:val="00610FD3"/>
    <w:rsid w:val="00611239"/>
    <w:rsid w:val="00613DDD"/>
    <w:rsid w:val="006146C8"/>
    <w:rsid w:val="0063078F"/>
    <w:rsid w:val="00650C36"/>
    <w:rsid w:val="006516E2"/>
    <w:rsid w:val="00651A3A"/>
    <w:rsid w:val="006557FD"/>
    <w:rsid w:val="00655FAD"/>
    <w:rsid w:val="00662973"/>
    <w:rsid w:val="00672A85"/>
    <w:rsid w:val="00672D3D"/>
    <w:rsid w:val="00673D58"/>
    <w:rsid w:val="006760BE"/>
    <w:rsid w:val="006804D9"/>
    <w:rsid w:val="00680A52"/>
    <w:rsid w:val="00683E21"/>
    <w:rsid w:val="006872F4"/>
    <w:rsid w:val="00687767"/>
    <w:rsid w:val="00695D18"/>
    <w:rsid w:val="0069693A"/>
    <w:rsid w:val="00697EBC"/>
    <w:rsid w:val="006A186F"/>
    <w:rsid w:val="006A26D9"/>
    <w:rsid w:val="006B185F"/>
    <w:rsid w:val="006B5BCA"/>
    <w:rsid w:val="006B5F61"/>
    <w:rsid w:val="006B7783"/>
    <w:rsid w:val="006C1210"/>
    <w:rsid w:val="006C2E81"/>
    <w:rsid w:val="006C4E28"/>
    <w:rsid w:val="006C67B5"/>
    <w:rsid w:val="006D2298"/>
    <w:rsid w:val="006D3463"/>
    <w:rsid w:val="006E0965"/>
    <w:rsid w:val="006E0F60"/>
    <w:rsid w:val="006E1909"/>
    <w:rsid w:val="006E1D68"/>
    <w:rsid w:val="006E5861"/>
    <w:rsid w:val="006E6766"/>
    <w:rsid w:val="006E7B32"/>
    <w:rsid w:val="006F1CBA"/>
    <w:rsid w:val="006F2319"/>
    <w:rsid w:val="006F2E77"/>
    <w:rsid w:val="007046C3"/>
    <w:rsid w:val="00704918"/>
    <w:rsid w:val="00716360"/>
    <w:rsid w:val="00717148"/>
    <w:rsid w:val="007230E8"/>
    <w:rsid w:val="0072388E"/>
    <w:rsid w:val="00725B26"/>
    <w:rsid w:val="00726C1E"/>
    <w:rsid w:val="0074327C"/>
    <w:rsid w:val="00747F76"/>
    <w:rsid w:val="00755A3B"/>
    <w:rsid w:val="007600EE"/>
    <w:rsid w:val="00760F9D"/>
    <w:rsid w:val="0076167C"/>
    <w:rsid w:val="00772F48"/>
    <w:rsid w:val="007744CB"/>
    <w:rsid w:val="007763D4"/>
    <w:rsid w:val="0078110B"/>
    <w:rsid w:val="007821B8"/>
    <w:rsid w:val="007871E1"/>
    <w:rsid w:val="00790622"/>
    <w:rsid w:val="00791315"/>
    <w:rsid w:val="00793058"/>
    <w:rsid w:val="007940A7"/>
    <w:rsid w:val="0079658B"/>
    <w:rsid w:val="0079B9E6"/>
    <w:rsid w:val="007A0BAF"/>
    <w:rsid w:val="007A1B1B"/>
    <w:rsid w:val="007A2379"/>
    <w:rsid w:val="007A4FB0"/>
    <w:rsid w:val="007B7059"/>
    <w:rsid w:val="007C23A4"/>
    <w:rsid w:val="007C350C"/>
    <w:rsid w:val="007C3DD5"/>
    <w:rsid w:val="007C56C6"/>
    <w:rsid w:val="007C75F6"/>
    <w:rsid w:val="007C7A10"/>
    <w:rsid w:val="007D4D55"/>
    <w:rsid w:val="007E319B"/>
    <w:rsid w:val="007F0060"/>
    <w:rsid w:val="007F3BFC"/>
    <w:rsid w:val="007F55B0"/>
    <w:rsid w:val="00806D5E"/>
    <w:rsid w:val="008117FC"/>
    <w:rsid w:val="00811B42"/>
    <w:rsid w:val="008244A1"/>
    <w:rsid w:val="008249D7"/>
    <w:rsid w:val="008254D0"/>
    <w:rsid w:val="00826A1F"/>
    <w:rsid w:val="00831B71"/>
    <w:rsid w:val="00831DA5"/>
    <w:rsid w:val="00832252"/>
    <w:rsid w:val="008326EC"/>
    <w:rsid w:val="00835976"/>
    <w:rsid w:val="00844632"/>
    <w:rsid w:val="00853229"/>
    <w:rsid w:val="00862386"/>
    <w:rsid w:val="008629AE"/>
    <w:rsid w:val="0086721F"/>
    <w:rsid w:val="0086777E"/>
    <w:rsid w:val="00872B7E"/>
    <w:rsid w:val="00873AB4"/>
    <w:rsid w:val="0088014B"/>
    <w:rsid w:val="00880C69"/>
    <w:rsid w:val="008818D7"/>
    <w:rsid w:val="00886B94"/>
    <w:rsid w:val="0088716D"/>
    <w:rsid w:val="008904AB"/>
    <w:rsid w:val="00895336"/>
    <w:rsid w:val="00896764"/>
    <w:rsid w:val="008A2B48"/>
    <w:rsid w:val="008A3F7F"/>
    <w:rsid w:val="008A721B"/>
    <w:rsid w:val="008B1820"/>
    <w:rsid w:val="008B1C88"/>
    <w:rsid w:val="008B3A31"/>
    <w:rsid w:val="008B5886"/>
    <w:rsid w:val="008B5BBA"/>
    <w:rsid w:val="008C4A1A"/>
    <w:rsid w:val="008C4B87"/>
    <w:rsid w:val="008C4F2D"/>
    <w:rsid w:val="008C5D26"/>
    <w:rsid w:val="008C74FF"/>
    <w:rsid w:val="008D2950"/>
    <w:rsid w:val="008E3A10"/>
    <w:rsid w:val="008F25DB"/>
    <w:rsid w:val="008F74C6"/>
    <w:rsid w:val="009004E8"/>
    <w:rsid w:val="009021C2"/>
    <w:rsid w:val="00905442"/>
    <w:rsid w:val="009102D1"/>
    <w:rsid w:val="0091069B"/>
    <w:rsid w:val="00911723"/>
    <w:rsid w:val="00912BE5"/>
    <w:rsid w:val="00914563"/>
    <w:rsid w:val="00916A75"/>
    <w:rsid w:val="00917554"/>
    <w:rsid w:val="00930400"/>
    <w:rsid w:val="00931589"/>
    <w:rsid w:val="00931969"/>
    <w:rsid w:val="0093434F"/>
    <w:rsid w:val="0093586F"/>
    <w:rsid w:val="0093762E"/>
    <w:rsid w:val="00940CF7"/>
    <w:rsid w:val="00942087"/>
    <w:rsid w:val="00944F0A"/>
    <w:rsid w:val="009536EE"/>
    <w:rsid w:val="0095426E"/>
    <w:rsid w:val="00954329"/>
    <w:rsid w:val="009572E1"/>
    <w:rsid w:val="0096146A"/>
    <w:rsid w:val="009670D0"/>
    <w:rsid w:val="0097045A"/>
    <w:rsid w:val="00970F2B"/>
    <w:rsid w:val="0097122F"/>
    <w:rsid w:val="009718DA"/>
    <w:rsid w:val="00980334"/>
    <w:rsid w:val="00982021"/>
    <w:rsid w:val="00983658"/>
    <w:rsid w:val="00985E68"/>
    <w:rsid w:val="009909BC"/>
    <w:rsid w:val="00991C9A"/>
    <w:rsid w:val="009923EA"/>
    <w:rsid w:val="009A46AB"/>
    <w:rsid w:val="009B00CD"/>
    <w:rsid w:val="009C04C9"/>
    <w:rsid w:val="009C05D2"/>
    <w:rsid w:val="009C112B"/>
    <w:rsid w:val="009C20B9"/>
    <w:rsid w:val="009C35D7"/>
    <w:rsid w:val="009C57B2"/>
    <w:rsid w:val="009C63B1"/>
    <w:rsid w:val="009D04F3"/>
    <w:rsid w:val="009D0852"/>
    <w:rsid w:val="009D1A24"/>
    <w:rsid w:val="009D50B9"/>
    <w:rsid w:val="009D599E"/>
    <w:rsid w:val="009D7D63"/>
    <w:rsid w:val="009E185B"/>
    <w:rsid w:val="009E5705"/>
    <w:rsid w:val="009E5D58"/>
    <w:rsid w:val="009E67CC"/>
    <w:rsid w:val="009F6EF5"/>
    <w:rsid w:val="00A0092B"/>
    <w:rsid w:val="00A13D44"/>
    <w:rsid w:val="00A21DC5"/>
    <w:rsid w:val="00A24BA6"/>
    <w:rsid w:val="00A25DD7"/>
    <w:rsid w:val="00A26380"/>
    <w:rsid w:val="00A31DA5"/>
    <w:rsid w:val="00A33BC9"/>
    <w:rsid w:val="00A35376"/>
    <w:rsid w:val="00A36467"/>
    <w:rsid w:val="00A37491"/>
    <w:rsid w:val="00A42836"/>
    <w:rsid w:val="00A51909"/>
    <w:rsid w:val="00A53263"/>
    <w:rsid w:val="00A54CE4"/>
    <w:rsid w:val="00A64C40"/>
    <w:rsid w:val="00A651AE"/>
    <w:rsid w:val="00A66622"/>
    <w:rsid w:val="00A67029"/>
    <w:rsid w:val="00A703F8"/>
    <w:rsid w:val="00A7221E"/>
    <w:rsid w:val="00A72E26"/>
    <w:rsid w:val="00A72E32"/>
    <w:rsid w:val="00A73161"/>
    <w:rsid w:val="00A7635C"/>
    <w:rsid w:val="00A81701"/>
    <w:rsid w:val="00A859E3"/>
    <w:rsid w:val="00A91E31"/>
    <w:rsid w:val="00A92C81"/>
    <w:rsid w:val="00A935CF"/>
    <w:rsid w:val="00A93C58"/>
    <w:rsid w:val="00A9485B"/>
    <w:rsid w:val="00A9697D"/>
    <w:rsid w:val="00AA2E36"/>
    <w:rsid w:val="00AA7344"/>
    <w:rsid w:val="00AB4644"/>
    <w:rsid w:val="00AB7AC8"/>
    <w:rsid w:val="00AC32FF"/>
    <w:rsid w:val="00AC5318"/>
    <w:rsid w:val="00AC5955"/>
    <w:rsid w:val="00AC727F"/>
    <w:rsid w:val="00AC7875"/>
    <w:rsid w:val="00AD1BFA"/>
    <w:rsid w:val="00AD2DD2"/>
    <w:rsid w:val="00AE03D4"/>
    <w:rsid w:val="00AE402A"/>
    <w:rsid w:val="00AE49F4"/>
    <w:rsid w:val="00AF1426"/>
    <w:rsid w:val="00AF1C5F"/>
    <w:rsid w:val="00B020A0"/>
    <w:rsid w:val="00B064CB"/>
    <w:rsid w:val="00B1034F"/>
    <w:rsid w:val="00B12BFC"/>
    <w:rsid w:val="00B23776"/>
    <w:rsid w:val="00B23849"/>
    <w:rsid w:val="00B276CD"/>
    <w:rsid w:val="00B27EB3"/>
    <w:rsid w:val="00B349F4"/>
    <w:rsid w:val="00B3519A"/>
    <w:rsid w:val="00B51D57"/>
    <w:rsid w:val="00B5236D"/>
    <w:rsid w:val="00B574BD"/>
    <w:rsid w:val="00B61B89"/>
    <w:rsid w:val="00B755CF"/>
    <w:rsid w:val="00B76978"/>
    <w:rsid w:val="00B8090F"/>
    <w:rsid w:val="00B816C8"/>
    <w:rsid w:val="00B85439"/>
    <w:rsid w:val="00B85CCE"/>
    <w:rsid w:val="00B9035E"/>
    <w:rsid w:val="00B905C5"/>
    <w:rsid w:val="00B91A18"/>
    <w:rsid w:val="00B921BD"/>
    <w:rsid w:val="00B948F9"/>
    <w:rsid w:val="00B961DC"/>
    <w:rsid w:val="00B963F9"/>
    <w:rsid w:val="00B97127"/>
    <w:rsid w:val="00BA04FE"/>
    <w:rsid w:val="00BA2F01"/>
    <w:rsid w:val="00BB4FF8"/>
    <w:rsid w:val="00BC0FF2"/>
    <w:rsid w:val="00BC15F5"/>
    <w:rsid w:val="00BD5227"/>
    <w:rsid w:val="00BD5964"/>
    <w:rsid w:val="00BE0067"/>
    <w:rsid w:val="00BE062B"/>
    <w:rsid w:val="00BE4245"/>
    <w:rsid w:val="00BE5C7A"/>
    <w:rsid w:val="00BF0919"/>
    <w:rsid w:val="00BF1A75"/>
    <w:rsid w:val="00BF7492"/>
    <w:rsid w:val="00C00DA0"/>
    <w:rsid w:val="00C030BF"/>
    <w:rsid w:val="00C03417"/>
    <w:rsid w:val="00C047A9"/>
    <w:rsid w:val="00C05756"/>
    <w:rsid w:val="00C165D4"/>
    <w:rsid w:val="00C31407"/>
    <w:rsid w:val="00C35B68"/>
    <w:rsid w:val="00C37880"/>
    <w:rsid w:val="00C52847"/>
    <w:rsid w:val="00C67534"/>
    <w:rsid w:val="00C67D66"/>
    <w:rsid w:val="00C73670"/>
    <w:rsid w:val="00C81463"/>
    <w:rsid w:val="00C818BC"/>
    <w:rsid w:val="00C822A3"/>
    <w:rsid w:val="00C825B5"/>
    <w:rsid w:val="00C83F72"/>
    <w:rsid w:val="00C86141"/>
    <w:rsid w:val="00C9131E"/>
    <w:rsid w:val="00C91665"/>
    <w:rsid w:val="00C96777"/>
    <w:rsid w:val="00C97CC4"/>
    <w:rsid w:val="00CA388A"/>
    <w:rsid w:val="00CA550A"/>
    <w:rsid w:val="00CB0542"/>
    <w:rsid w:val="00CB4888"/>
    <w:rsid w:val="00CB4B5B"/>
    <w:rsid w:val="00CC0EF4"/>
    <w:rsid w:val="00CC13C5"/>
    <w:rsid w:val="00CC38BC"/>
    <w:rsid w:val="00CC3995"/>
    <w:rsid w:val="00CC508F"/>
    <w:rsid w:val="00CD2304"/>
    <w:rsid w:val="00CD2741"/>
    <w:rsid w:val="00CD3997"/>
    <w:rsid w:val="00CD716A"/>
    <w:rsid w:val="00CE3D82"/>
    <w:rsid w:val="00CF4E16"/>
    <w:rsid w:val="00D01FCD"/>
    <w:rsid w:val="00D04413"/>
    <w:rsid w:val="00D04963"/>
    <w:rsid w:val="00D114E6"/>
    <w:rsid w:val="00D223AF"/>
    <w:rsid w:val="00D316FB"/>
    <w:rsid w:val="00D31C1B"/>
    <w:rsid w:val="00D3553A"/>
    <w:rsid w:val="00D46E79"/>
    <w:rsid w:val="00D628D1"/>
    <w:rsid w:val="00D62C0E"/>
    <w:rsid w:val="00D6560C"/>
    <w:rsid w:val="00D6568D"/>
    <w:rsid w:val="00D708E4"/>
    <w:rsid w:val="00D85733"/>
    <w:rsid w:val="00D8639A"/>
    <w:rsid w:val="00D87D9E"/>
    <w:rsid w:val="00D900C9"/>
    <w:rsid w:val="00D9035A"/>
    <w:rsid w:val="00D90551"/>
    <w:rsid w:val="00D90B5C"/>
    <w:rsid w:val="00D92AA8"/>
    <w:rsid w:val="00D97B1F"/>
    <w:rsid w:val="00DA0599"/>
    <w:rsid w:val="00DA1527"/>
    <w:rsid w:val="00DA18CE"/>
    <w:rsid w:val="00DA1B3E"/>
    <w:rsid w:val="00DA7BC3"/>
    <w:rsid w:val="00DB6CBC"/>
    <w:rsid w:val="00DC1C39"/>
    <w:rsid w:val="00DC5199"/>
    <w:rsid w:val="00DC6796"/>
    <w:rsid w:val="00DD2060"/>
    <w:rsid w:val="00DE0A97"/>
    <w:rsid w:val="00DE404E"/>
    <w:rsid w:val="00DE48F5"/>
    <w:rsid w:val="00DE4D2F"/>
    <w:rsid w:val="00DE6010"/>
    <w:rsid w:val="00DF004D"/>
    <w:rsid w:val="00DF5FC8"/>
    <w:rsid w:val="00E019D5"/>
    <w:rsid w:val="00E10CBA"/>
    <w:rsid w:val="00E1300D"/>
    <w:rsid w:val="00E13516"/>
    <w:rsid w:val="00E15525"/>
    <w:rsid w:val="00E160A6"/>
    <w:rsid w:val="00E314F1"/>
    <w:rsid w:val="00E33766"/>
    <w:rsid w:val="00E363FB"/>
    <w:rsid w:val="00E3716A"/>
    <w:rsid w:val="00E3741D"/>
    <w:rsid w:val="00E409A9"/>
    <w:rsid w:val="00E4126C"/>
    <w:rsid w:val="00E41960"/>
    <w:rsid w:val="00E430DD"/>
    <w:rsid w:val="00E432E7"/>
    <w:rsid w:val="00E43C44"/>
    <w:rsid w:val="00E50C12"/>
    <w:rsid w:val="00E52E50"/>
    <w:rsid w:val="00E5385F"/>
    <w:rsid w:val="00E565B4"/>
    <w:rsid w:val="00E60B1E"/>
    <w:rsid w:val="00E61366"/>
    <w:rsid w:val="00E623B0"/>
    <w:rsid w:val="00E62EA3"/>
    <w:rsid w:val="00E646B5"/>
    <w:rsid w:val="00E66359"/>
    <w:rsid w:val="00E67BDC"/>
    <w:rsid w:val="00E7107D"/>
    <w:rsid w:val="00E713A9"/>
    <w:rsid w:val="00E73499"/>
    <w:rsid w:val="00E74B14"/>
    <w:rsid w:val="00E751EF"/>
    <w:rsid w:val="00E77AC1"/>
    <w:rsid w:val="00E81EF1"/>
    <w:rsid w:val="00E83959"/>
    <w:rsid w:val="00E84A46"/>
    <w:rsid w:val="00E84CD8"/>
    <w:rsid w:val="00E919C4"/>
    <w:rsid w:val="00E94A55"/>
    <w:rsid w:val="00E970BD"/>
    <w:rsid w:val="00EA2AAF"/>
    <w:rsid w:val="00EA3281"/>
    <w:rsid w:val="00EA68BE"/>
    <w:rsid w:val="00EA73CE"/>
    <w:rsid w:val="00EA7E34"/>
    <w:rsid w:val="00EC115C"/>
    <w:rsid w:val="00EC7790"/>
    <w:rsid w:val="00ED0BF8"/>
    <w:rsid w:val="00ED0E28"/>
    <w:rsid w:val="00ED171C"/>
    <w:rsid w:val="00ED3A90"/>
    <w:rsid w:val="00ED3CD6"/>
    <w:rsid w:val="00ED6444"/>
    <w:rsid w:val="00ED7471"/>
    <w:rsid w:val="00EE0F97"/>
    <w:rsid w:val="00EE3FBA"/>
    <w:rsid w:val="00EE61DF"/>
    <w:rsid w:val="00EF75BB"/>
    <w:rsid w:val="00F024DF"/>
    <w:rsid w:val="00F02E2C"/>
    <w:rsid w:val="00F1092F"/>
    <w:rsid w:val="00F1301B"/>
    <w:rsid w:val="00F139F2"/>
    <w:rsid w:val="00F15F45"/>
    <w:rsid w:val="00F1706D"/>
    <w:rsid w:val="00F2513B"/>
    <w:rsid w:val="00F255FB"/>
    <w:rsid w:val="00F344DC"/>
    <w:rsid w:val="00F348A3"/>
    <w:rsid w:val="00F40236"/>
    <w:rsid w:val="00F40590"/>
    <w:rsid w:val="00F411E7"/>
    <w:rsid w:val="00F42347"/>
    <w:rsid w:val="00F44621"/>
    <w:rsid w:val="00F47021"/>
    <w:rsid w:val="00F5713B"/>
    <w:rsid w:val="00F60EE5"/>
    <w:rsid w:val="00F64E57"/>
    <w:rsid w:val="00F66232"/>
    <w:rsid w:val="00F709B4"/>
    <w:rsid w:val="00F73D3D"/>
    <w:rsid w:val="00F80186"/>
    <w:rsid w:val="00F805A7"/>
    <w:rsid w:val="00F81894"/>
    <w:rsid w:val="00F851E8"/>
    <w:rsid w:val="00F85925"/>
    <w:rsid w:val="00F915FA"/>
    <w:rsid w:val="00FA016A"/>
    <w:rsid w:val="00FA01F3"/>
    <w:rsid w:val="00FA2A87"/>
    <w:rsid w:val="00FA2A90"/>
    <w:rsid w:val="00FA50C3"/>
    <w:rsid w:val="00FB096C"/>
    <w:rsid w:val="00FB0AAE"/>
    <w:rsid w:val="00FB2F2F"/>
    <w:rsid w:val="00FB4077"/>
    <w:rsid w:val="00FB6209"/>
    <w:rsid w:val="00FC13F7"/>
    <w:rsid w:val="00FC19D4"/>
    <w:rsid w:val="00FC2D85"/>
    <w:rsid w:val="00FC5E4A"/>
    <w:rsid w:val="00FC6300"/>
    <w:rsid w:val="00FD2FC3"/>
    <w:rsid w:val="00FD6B41"/>
    <w:rsid w:val="00FE7213"/>
    <w:rsid w:val="00FF0A65"/>
    <w:rsid w:val="00FF10A8"/>
    <w:rsid w:val="00FF2AE6"/>
    <w:rsid w:val="00FF693A"/>
    <w:rsid w:val="00FF6ACA"/>
    <w:rsid w:val="024C4422"/>
    <w:rsid w:val="0746833E"/>
    <w:rsid w:val="0A80B3B6"/>
    <w:rsid w:val="0B6CB100"/>
    <w:rsid w:val="0C110ABC"/>
    <w:rsid w:val="0D627BF6"/>
    <w:rsid w:val="0FD1C029"/>
    <w:rsid w:val="12E5E87C"/>
    <w:rsid w:val="146B5DFB"/>
    <w:rsid w:val="151B58EF"/>
    <w:rsid w:val="15B0324D"/>
    <w:rsid w:val="15D3EFC0"/>
    <w:rsid w:val="15DB2DA1"/>
    <w:rsid w:val="19F667C2"/>
    <w:rsid w:val="1A2FDF52"/>
    <w:rsid w:val="1C49733E"/>
    <w:rsid w:val="1CAACD16"/>
    <w:rsid w:val="1F71E024"/>
    <w:rsid w:val="239F65B4"/>
    <w:rsid w:val="254D11D5"/>
    <w:rsid w:val="256837C6"/>
    <w:rsid w:val="267413BB"/>
    <w:rsid w:val="27DF8353"/>
    <w:rsid w:val="284FF51E"/>
    <w:rsid w:val="28960B1B"/>
    <w:rsid w:val="28BE021D"/>
    <w:rsid w:val="2905E45F"/>
    <w:rsid w:val="2908E344"/>
    <w:rsid w:val="29291B6F"/>
    <w:rsid w:val="2EA0B0E8"/>
    <w:rsid w:val="2F13DDF8"/>
    <w:rsid w:val="2FB2F995"/>
    <w:rsid w:val="3017596C"/>
    <w:rsid w:val="30E8E587"/>
    <w:rsid w:val="3461EBE6"/>
    <w:rsid w:val="357A745C"/>
    <w:rsid w:val="35E93D06"/>
    <w:rsid w:val="37461D6D"/>
    <w:rsid w:val="3787A32A"/>
    <w:rsid w:val="3AA96768"/>
    <w:rsid w:val="3AAB6FD4"/>
    <w:rsid w:val="3AD8A67C"/>
    <w:rsid w:val="3CBE3E4F"/>
    <w:rsid w:val="3DBF49A3"/>
    <w:rsid w:val="3E81D6E5"/>
    <w:rsid w:val="3FE9F532"/>
    <w:rsid w:val="421516EB"/>
    <w:rsid w:val="43A97796"/>
    <w:rsid w:val="43C9F4CD"/>
    <w:rsid w:val="452591CD"/>
    <w:rsid w:val="4552A8FB"/>
    <w:rsid w:val="45CBEF24"/>
    <w:rsid w:val="4715FDC3"/>
    <w:rsid w:val="4A49763D"/>
    <w:rsid w:val="4C9C59DD"/>
    <w:rsid w:val="4CA5413B"/>
    <w:rsid w:val="52936E69"/>
    <w:rsid w:val="53496F13"/>
    <w:rsid w:val="57D91837"/>
    <w:rsid w:val="58B35A44"/>
    <w:rsid w:val="59543068"/>
    <w:rsid w:val="5961B488"/>
    <w:rsid w:val="5AF36316"/>
    <w:rsid w:val="5CE34467"/>
    <w:rsid w:val="5D3A721F"/>
    <w:rsid w:val="5DF287DF"/>
    <w:rsid w:val="5E2F315E"/>
    <w:rsid w:val="5E68E51C"/>
    <w:rsid w:val="5F2AF911"/>
    <w:rsid w:val="5F6D4815"/>
    <w:rsid w:val="62763E7E"/>
    <w:rsid w:val="62B5CFFF"/>
    <w:rsid w:val="632A7C2F"/>
    <w:rsid w:val="64343860"/>
    <w:rsid w:val="646A6CD1"/>
    <w:rsid w:val="65C24F91"/>
    <w:rsid w:val="6637D179"/>
    <w:rsid w:val="663A25A2"/>
    <w:rsid w:val="67D5D6DA"/>
    <w:rsid w:val="68AAA826"/>
    <w:rsid w:val="68D1BD94"/>
    <w:rsid w:val="692E9B21"/>
    <w:rsid w:val="69782C12"/>
    <w:rsid w:val="6A5A2D9D"/>
    <w:rsid w:val="6C583D95"/>
    <w:rsid w:val="6D119C5F"/>
    <w:rsid w:val="6FDD99B4"/>
    <w:rsid w:val="7211DAC5"/>
    <w:rsid w:val="7355E614"/>
    <w:rsid w:val="743BD1F1"/>
    <w:rsid w:val="74677546"/>
    <w:rsid w:val="75D91D84"/>
    <w:rsid w:val="76B10D8B"/>
    <w:rsid w:val="76EBFFFC"/>
    <w:rsid w:val="797AA8EF"/>
    <w:rsid w:val="7B74481E"/>
    <w:rsid w:val="7F89F77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0950A1"/>
  <w15:chartTrackingRefBased/>
  <w15:docId w15:val="{D9DEF4E8-1735-46D2-98A7-BC015B37B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43B"/>
    <w:pPr>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5D743B"/>
    <w:pPr>
      <w:keepNext/>
      <w:keepLines/>
      <w:numPr>
        <w:numId w:val="2"/>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
    <w:basedOn w:val="Normal"/>
    <w:next w:val="BodyText"/>
    <w:link w:val="Heading2Char1"/>
    <w:qFormat/>
    <w:rsid w:val="005D743B"/>
    <w:pPr>
      <w:keepNext/>
      <w:numPr>
        <w:ilvl w:val="1"/>
        <w:numId w:val="2"/>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uiPriority w:val="9"/>
    <w:unhideWhenUsed/>
    <w:qFormat/>
    <w:rsid w:val="005D743B"/>
    <w:pPr>
      <w:keepNext/>
      <w:keepLines/>
      <w:numPr>
        <w:ilvl w:val="2"/>
        <w:numId w:val="2"/>
      </w:numPr>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basedOn w:val="Normal"/>
    <w:next w:val="Normal"/>
    <w:link w:val="Heading4Char"/>
    <w:uiPriority w:val="9"/>
    <w:unhideWhenUsed/>
    <w:qFormat/>
    <w:rsid w:val="005D743B"/>
    <w:pPr>
      <w:keepNext/>
      <w:keepLines/>
      <w:numPr>
        <w:ilvl w:val="3"/>
        <w:numId w:val="2"/>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D743B"/>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D743B"/>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D743B"/>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D743B"/>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D743B"/>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743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uiPriority w:val="9"/>
    <w:semiHidden/>
    <w:rsid w:val="005D743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5D743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5D743B"/>
    <w:rPr>
      <w:rFonts w:asciiTheme="majorHAnsi" w:eastAsiaTheme="majorEastAsia" w:hAnsiTheme="majorHAnsi" w:cstheme="majorBidi"/>
      <w:i/>
      <w:iCs/>
      <w:color w:val="2F5496" w:themeColor="accent1" w:themeShade="BF"/>
      <w:sz w:val="20"/>
      <w:szCs w:val="24"/>
    </w:rPr>
  </w:style>
  <w:style w:type="character" w:customStyle="1" w:styleId="Heading5Char">
    <w:name w:val="Heading 5 Char"/>
    <w:basedOn w:val="DefaultParagraphFont"/>
    <w:link w:val="Heading5"/>
    <w:uiPriority w:val="9"/>
    <w:semiHidden/>
    <w:rsid w:val="005D743B"/>
    <w:rPr>
      <w:rFonts w:asciiTheme="majorHAnsi" w:eastAsiaTheme="majorEastAsia" w:hAnsiTheme="majorHAnsi" w:cstheme="majorBidi"/>
      <w:color w:val="2F5496" w:themeColor="accent1" w:themeShade="BF"/>
      <w:sz w:val="20"/>
      <w:szCs w:val="24"/>
    </w:rPr>
  </w:style>
  <w:style w:type="character" w:customStyle="1" w:styleId="Heading6Char">
    <w:name w:val="Heading 6 Char"/>
    <w:basedOn w:val="DefaultParagraphFont"/>
    <w:link w:val="Heading6"/>
    <w:uiPriority w:val="9"/>
    <w:semiHidden/>
    <w:rsid w:val="005D743B"/>
    <w:rPr>
      <w:rFonts w:asciiTheme="majorHAnsi" w:eastAsiaTheme="majorEastAsia" w:hAnsiTheme="majorHAnsi" w:cstheme="majorBidi"/>
      <w:color w:val="1F3763" w:themeColor="accent1" w:themeShade="7F"/>
      <w:sz w:val="20"/>
      <w:szCs w:val="24"/>
    </w:rPr>
  </w:style>
  <w:style w:type="character" w:customStyle="1" w:styleId="Heading7Char">
    <w:name w:val="Heading 7 Char"/>
    <w:basedOn w:val="DefaultParagraphFont"/>
    <w:link w:val="Heading7"/>
    <w:uiPriority w:val="9"/>
    <w:semiHidden/>
    <w:rsid w:val="005D743B"/>
    <w:rPr>
      <w:rFonts w:asciiTheme="majorHAnsi" w:eastAsiaTheme="majorEastAsia" w:hAnsiTheme="majorHAnsi" w:cstheme="majorBidi"/>
      <w:i/>
      <w:iCs/>
      <w:color w:val="1F3763" w:themeColor="accent1" w:themeShade="7F"/>
      <w:sz w:val="20"/>
      <w:szCs w:val="24"/>
    </w:rPr>
  </w:style>
  <w:style w:type="character" w:customStyle="1" w:styleId="Heading8Char">
    <w:name w:val="Heading 8 Char"/>
    <w:basedOn w:val="DefaultParagraphFont"/>
    <w:link w:val="Heading8"/>
    <w:uiPriority w:val="9"/>
    <w:semiHidden/>
    <w:rsid w:val="005D743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D743B"/>
    <w:rPr>
      <w:rFonts w:asciiTheme="majorHAnsi" w:eastAsiaTheme="majorEastAsia" w:hAnsiTheme="majorHAnsi" w:cstheme="majorBidi"/>
      <w:i/>
      <w:iCs/>
      <w:color w:val="272727" w:themeColor="text1" w:themeTint="D8"/>
      <w:sz w:val="21"/>
      <w:szCs w:val="2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5D743B"/>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D743B"/>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5D743B"/>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D743B"/>
    <w:rPr>
      <w:rFonts w:ascii="Arial" w:eastAsia="MS Mincho" w:hAnsi="Arial" w:cs="Times New Roman"/>
      <w:b/>
      <w:sz w:val="20"/>
      <w:szCs w:val="24"/>
    </w:rPr>
  </w:style>
  <w:style w:type="character" w:customStyle="1" w:styleId="Heading2Char1">
    <w:name w:val="Heading 2 Char1"/>
    <w:aliases w:val="H2 Char1,h2 Char1,Head2A Char,2 Char,UNDERRUBRIK 1-2 Char,DO NOT USE_h2 Char,h21 Char,H2 Char Char,h2 Char Char"/>
    <w:basedOn w:val="DefaultParagraphFont"/>
    <w:link w:val="Heading2"/>
    <w:rsid w:val="005D743B"/>
    <w:rPr>
      <w:rFonts w:ascii="Arial" w:eastAsia="MS Mincho" w:hAnsi="Arial" w:cs="Arial"/>
      <w:b/>
      <w:bCs/>
      <w:iCs/>
      <w:sz w:val="20"/>
      <w:szCs w:val="28"/>
      <w:lang w:eastAsia="zh-CN"/>
    </w:rPr>
  </w:style>
  <w:style w:type="paragraph" w:styleId="Footer">
    <w:name w:val="footer"/>
    <w:basedOn w:val="Normal"/>
    <w:link w:val="FooterChar"/>
    <w:uiPriority w:val="99"/>
    <w:unhideWhenUsed/>
    <w:rsid w:val="005D743B"/>
    <w:pPr>
      <w:tabs>
        <w:tab w:val="center" w:pos="4680"/>
        <w:tab w:val="right" w:pos="9360"/>
      </w:tabs>
    </w:pPr>
  </w:style>
  <w:style w:type="character" w:customStyle="1" w:styleId="FooterChar">
    <w:name w:val="Footer Char"/>
    <w:basedOn w:val="DefaultParagraphFont"/>
    <w:link w:val="Footer"/>
    <w:uiPriority w:val="99"/>
    <w:rsid w:val="005D743B"/>
    <w:rPr>
      <w:rFonts w:ascii="Times New Roman" w:eastAsia="Times New Roman" w:hAnsi="Times New Roman" w:cs="Times New Roman"/>
      <w:sz w:val="20"/>
      <w:szCs w:val="24"/>
    </w:rPr>
  </w:style>
  <w:style w:type="table" w:styleId="TableGrid">
    <w:name w:val="Table Grid"/>
    <w:aliases w:val="TableGrid"/>
    <w:basedOn w:val="TableNormal"/>
    <w:uiPriority w:val="39"/>
    <w:qFormat/>
    <w:rsid w:val="005D743B"/>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5D743B"/>
    <w:pPr>
      <w:spacing w:after="200"/>
    </w:pPr>
    <w:rPr>
      <w:i/>
      <w:iCs/>
      <w:color w:val="44546A"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5D743B"/>
    <w:rPr>
      <w:rFonts w:ascii="Times New Roman" w:eastAsia="Times New Roman" w:hAnsi="Times New Roman" w:cs="Times New Roman"/>
      <w:i/>
      <w:iCs/>
      <w:color w:val="44546A" w:themeColor="text2"/>
      <w:sz w:val="18"/>
      <w:szCs w:val="18"/>
    </w:rPr>
  </w:style>
  <w:style w:type="table" w:styleId="GridTable1Light">
    <w:name w:val="Grid Table 1 Light"/>
    <w:basedOn w:val="TableNormal"/>
    <w:uiPriority w:val="46"/>
    <w:rsid w:val="005D743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
    <w:basedOn w:val="Normal"/>
    <w:link w:val="ListParagraphChar"/>
    <w:uiPriority w:val="34"/>
    <w:qFormat/>
    <w:rsid w:val="00E33766"/>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E33766"/>
    <w:rPr>
      <w:rFonts w:ascii="Times New Roman" w:eastAsia="Times New Roman" w:hAnsi="Times New Roman" w:cs="Times New Roman"/>
      <w:sz w:val="20"/>
      <w:szCs w:val="24"/>
    </w:rPr>
  </w:style>
  <w:style w:type="character" w:styleId="CommentReference">
    <w:name w:val="annotation reference"/>
    <w:basedOn w:val="DefaultParagraphFont"/>
    <w:uiPriority w:val="99"/>
    <w:semiHidden/>
    <w:unhideWhenUsed/>
    <w:rsid w:val="00E314F1"/>
    <w:rPr>
      <w:sz w:val="16"/>
      <w:szCs w:val="16"/>
    </w:rPr>
  </w:style>
  <w:style w:type="paragraph" w:styleId="CommentText">
    <w:name w:val="annotation text"/>
    <w:basedOn w:val="Normal"/>
    <w:link w:val="CommentTextChar"/>
    <w:uiPriority w:val="99"/>
    <w:semiHidden/>
    <w:unhideWhenUsed/>
    <w:rsid w:val="00E314F1"/>
    <w:rPr>
      <w:szCs w:val="20"/>
    </w:rPr>
  </w:style>
  <w:style w:type="character" w:customStyle="1" w:styleId="CommentTextChar">
    <w:name w:val="Comment Text Char"/>
    <w:basedOn w:val="DefaultParagraphFont"/>
    <w:link w:val="CommentText"/>
    <w:uiPriority w:val="99"/>
    <w:semiHidden/>
    <w:rsid w:val="00E314F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314F1"/>
    <w:rPr>
      <w:b/>
      <w:bCs/>
    </w:rPr>
  </w:style>
  <w:style w:type="character" w:customStyle="1" w:styleId="CommentSubjectChar">
    <w:name w:val="Comment Subject Char"/>
    <w:basedOn w:val="CommentTextChar"/>
    <w:link w:val="CommentSubject"/>
    <w:uiPriority w:val="99"/>
    <w:semiHidden/>
    <w:rsid w:val="00E314F1"/>
    <w:rPr>
      <w:rFonts w:ascii="Times New Roman" w:eastAsia="Times New Roman" w:hAnsi="Times New Roman" w:cs="Times New Roman"/>
      <w:b/>
      <w:bCs/>
      <w:sz w:val="20"/>
      <w:szCs w:val="20"/>
    </w:rPr>
  </w:style>
  <w:style w:type="paragraph" w:styleId="Bibliography">
    <w:name w:val="Bibliography"/>
    <w:basedOn w:val="Normal"/>
    <w:next w:val="Normal"/>
    <w:uiPriority w:val="37"/>
    <w:unhideWhenUsed/>
    <w:rsid w:val="003334BF"/>
  </w:style>
  <w:style w:type="paragraph" w:customStyle="1" w:styleId="References">
    <w:name w:val="References"/>
    <w:basedOn w:val="Normal"/>
    <w:rsid w:val="0093586F"/>
    <w:pPr>
      <w:numPr>
        <w:numId w:val="4"/>
      </w:numPr>
      <w:autoSpaceDE w:val="0"/>
      <w:autoSpaceDN w:val="0"/>
      <w:snapToGrid w:val="0"/>
      <w:spacing w:after="60"/>
      <w:jc w:val="both"/>
    </w:pPr>
    <w:rPr>
      <w:rFonts w:eastAsia="SimSun"/>
      <w:szCs w:val="16"/>
    </w:rPr>
  </w:style>
  <w:style w:type="paragraph" w:styleId="Revision">
    <w:name w:val="Revision"/>
    <w:hidden/>
    <w:uiPriority w:val="99"/>
    <w:semiHidden/>
    <w:rsid w:val="00261F08"/>
    <w:pPr>
      <w:spacing w:after="0" w:line="240" w:lineRule="auto"/>
    </w:pPr>
    <w:rPr>
      <w:rFonts w:ascii="Times New Roman" w:eastAsia="Times New Roman" w:hAnsi="Times New Roman" w:cs="Times New Roman"/>
      <w:sz w:val="20"/>
      <w:szCs w:val="24"/>
    </w:rPr>
  </w:style>
  <w:style w:type="character" w:styleId="Emphasis">
    <w:name w:val="Emphasis"/>
    <w:qFormat/>
    <w:rsid w:val="00B85CCE"/>
    <w:rPr>
      <w:i/>
      <w:iCs/>
    </w:rPr>
  </w:style>
  <w:style w:type="paragraph" w:styleId="NormalWeb">
    <w:name w:val="Normal (Web)"/>
    <w:basedOn w:val="Normal"/>
    <w:uiPriority w:val="99"/>
    <w:qFormat/>
    <w:rsid w:val="00B85CCE"/>
    <w:pPr>
      <w:spacing w:before="100" w:beforeAutospacing="1" w:after="100" w:afterAutospacing="1"/>
    </w:pPr>
    <w:rPr>
      <w:rFonts w:ascii="Arial" w:eastAsia="SimSun" w:hAnsi="Arial" w:cs="Arial"/>
      <w:color w:val="493118"/>
      <w:sz w:val="18"/>
      <w:szCs w:val="18"/>
      <w:lang w:eastAsia="zh-CN"/>
    </w:rPr>
  </w:style>
  <w:style w:type="character" w:styleId="Strong">
    <w:name w:val="Strong"/>
    <w:uiPriority w:val="22"/>
    <w:qFormat/>
    <w:rsid w:val="00B85CCE"/>
    <w:rPr>
      <w:b/>
      <w:bCs/>
    </w:rPr>
  </w:style>
  <w:style w:type="paragraph" w:customStyle="1" w:styleId="xmsonormal">
    <w:name w:val="x_msonormal"/>
    <w:basedOn w:val="Normal"/>
    <w:qFormat/>
    <w:rsid w:val="00B85CCE"/>
    <w:rPr>
      <w:rFonts w:ascii="Calibri" w:eastAsia="Calibri" w:hAnsi="Calibri" w:cs="Calibri"/>
      <w:sz w:val="22"/>
      <w:szCs w:val="22"/>
    </w:rPr>
  </w:style>
  <w:style w:type="paragraph" w:customStyle="1" w:styleId="xmsolistparagraph">
    <w:name w:val="x_msolistparagraph"/>
    <w:basedOn w:val="Normal"/>
    <w:uiPriority w:val="99"/>
    <w:rsid w:val="00B85CCE"/>
    <w:pPr>
      <w:spacing w:before="100" w:beforeAutospacing="1" w:after="100" w:afterAutospacing="1"/>
    </w:pPr>
    <w:rPr>
      <w:rFonts w:ascii="SimSun" w:eastAsia="SimSun" w:hAnsi="SimSun"/>
      <w:sz w:val="24"/>
      <w:lang w:eastAsia="ko-KR"/>
    </w:rPr>
  </w:style>
  <w:style w:type="character" w:styleId="Hyperlink">
    <w:name w:val="Hyperlink"/>
    <w:uiPriority w:val="99"/>
    <w:semiHidden/>
    <w:unhideWhenUsed/>
    <w:qFormat/>
    <w:rsid w:val="0009416F"/>
    <w:rPr>
      <w:color w:val="0000FF"/>
      <w:u w:val="single"/>
    </w:rPr>
  </w:style>
  <w:style w:type="character" w:customStyle="1" w:styleId="B1Zchn">
    <w:name w:val="B1 Zchn"/>
    <w:qFormat/>
    <w:rsid w:val="005A7073"/>
    <w:rPr>
      <w:rFonts w:ascii="SimSun" w:eastAsia="SimSun" w:hAnsi="SimSun" w:hint="eastAsia"/>
      <w:lang w:val="en-US" w:eastAsia="en-US" w:bidi="ar-SA"/>
    </w:rPr>
  </w:style>
  <w:style w:type="paragraph" w:customStyle="1" w:styleId="B2">
    <w:name w:val="B2"/>
    <w:basedOn w:val="List2"/>
    <w:link w:val="B2Char"/>
    <w:rsid w:val="0044184A"/>
    <w:pPr>
      <w:overflowPunct w:val="0"/>
      <w:autoSpaceDE w:val="0"/>
      <w:autoSpaceDN w:val="0"/>
      <w:adjustRightInd w:val="0"/>
      <w:spacing w:after="180"/>
      <w:ind w:left="851" w:hanging="284"/>
      <w:contextualSpacing w:val="0"/>
      <w:textAlignment w:val="baseline"/>
    </w:pPr>
    <w:rPr>
      <w:szCs w:val="20"/>
      <w:lang w:val="en-GB" w:eastAsia="en-GB"/>
    </w:rPr>
  </w:style>
  <w:style w:type="character" w:customStyle="1" w:styleId="B2Char">
    <w:name w:val="B2 Char"/>
    <w:link w:val="B2"/>
    <w:locked/>
    <w:rsid w:val="0044184A"/>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44184A"/>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31096">
      <w:bodyDiv w:val="1"/>
      <w:marLeft w:val="0"/>
      <w:marRight w:val="0"/>
      <w:marTop w:val="0"/>
      <w:marBottom w:val="0"/>
      <w:divBdr>
        <w:top w:val="none" w:sz="0" w:space="0" w:color="auto"/>
        <w:left w:val="none" w:sz="0" w:space="0" w:color="auto"/>
        <w:bottom w:val="none" w:sz="0" w:space="0" w:color="auto"/>
        <w:right w:val="none" w:sz="0" w:space="0" w:color="auto"/>
      </w:divBdr>
    </w:div>
    <w:div w:id="108864305">
      <w:bodyDiv w:val="1"/>
      <w:marLeft w:val="0"/>
      <w:marRight w:val="0"/>
      <w:marTop w:val="0"/>
      <w:marBottom w:val="0"/>
      <w:divBdr>
        <w:top w:val="none" w:sz="0" w:space="0" w:color="auto"/>
        <w:left w:val="none" w:sz="0" w:space="0" w:color="auto"/>
        <w:bottom w:val="none" w:sz="0" w:space="0" w:color="auto"/>
        <w:right w:val="none" w:sz="0" w:space="0" w:color="auto"/>
      </w:divBdr>
    </w:div>
    <w:div w:id="146242798">
      <w:bodyDiv w:val="1"/>
      <w:marLeft w:val="0"/>
      <w:marRight w:val="0"/>
      <w:marTop w:val="0"/>
      <w:marBottom w:val="0"/>
      <w:divBdr>
        <w:top w:val="none" w:sz="0" w:space="0" w:color="auto"/>
        <w:left w:val="none" w:sz="0" w:space="0" w:color="auto"/>
        <w:bottom w:val="none" w:sz="0" w:space="0" w:color="auto"/>
        <w:right w:val="none" w:sz="0" w:space="0" w:color="auto"/>
      </w:divBdr>
    </w:div>
    <w:div w:id="161160777">
      <w:bodyDiv w:val="1"/>
      <w:marLeft w:val="0"/>
      <w:marRight w:val="0"/>
      <w:marTop w:val="0"/>
      <w:marBottom w:val="0"/>
      <w:divBdr>
        <w:top w:val="none" w:sz="0" w:space="0" w:color="auto"/>
        <w:left w:val="none" w:sz="0" w:space="0" w:color="auto"/>
        <w:bottom w:val="none" w:sz="0" w:space="0" w:color="auto"/>
        <w:right w:val="none" w:sz="0" w:space="0" w:color="auto"/>
      </w:divBdr>
    </w:div>
    <w:div w:id="273442671">
      <w:bodyDiv w:val="1"/>
      <w:marLeft w:val="0"/>
      <w:marRight w:val="0"/>
      <w:marTop w:val="0"/>
      <w:marBottom w:val="0"/>
      <w:divBdr>
        <w:top w:val="none" w:sz="0" w:space="0" w:color="auto"/>
        <w:left w:val="none" w:sz="0" w:space="0" w:color="auto"/>
        <w:bottom w:val="none" w:sz="0" w:space="0" w:color="auto"/>
        <w:right w:val="none" w:sz="0" w:space="0" w:color="auto"/>
      </w:divBdr>
    </w:div>
    <w:div w:id="296028658">
      <w:bodyDiv w:val="1"/>
      <w:marLeft w:val="0"/>
      <w:marRight w:val="0"/>
      <w:marTop w:val="0"/>
      <w:marBottom w:val="0"/>
      <w:divBdr>
        <w:top w:val="none" w:sz="0" w:space="0" w:color="auto"/>
        <w:left w:val="none" w:sz="0" w:space="0" w:color="auto"/>
        <w:bottom w:val="none" w:sz="0" w:space="0" w:color="auto"/>
        <w:right w:val="none" w:sz="0" w:space="0" w:color="auto"/>
      </w:divBdr>
    </w:div>
    <w:div w:id="302808772">
      <w:bodyDiv w:val="1"/>
      <w:marLeft w:val="0"/>
      <w:marRight w:val="0"/>
      <w:marTop w:val="0"/>
      <w:marBottom w:val="0"/>
      <w:divBdr>
        <w:top w:val="none" w:sz="0" w:space="0" w:color="auto"/>
        <w:left w:val="none" w:sz="0" w:space="0" w:color="auto"/>
        <w:bottom w:val="none" w:sz="0" w:space="0" w:color="auto"/>
        <w:right w:val="none" w:sz="0" w:space="0" w:color="auto"/>
      </w:divBdr>
    </w:div>
    <w:div w:id="361903799">
      <w:bodyDiv w:val="1"/>
      <w:marLeft w:val="0"/>
      <w:marRight w:val="0"/>
      <w:marTop w:val="0"/>
      <w:marBottom w:val="0"/>
      <w:divBdr>
        <w:top w:val="none" w:sz="0" w:space="0" w:color="auto"/>
        <w:left w:val="none" w:sz="0" w:space="0" w:color="auto"/>
        <w:bottom w:val="none" w:sz="0" w:space="0" w:color="auto"/>
        <w:right w:val="none" w:sz="0" w:space="0" w:color="auto"/>
      </w:divBdr>
    </w:div>
    <w:div w:id="395782011">
      <w:bodyDiv w:val="1"/>
      <w:marLeft w:val="0"/>
      <w:marRight w:val="0"/>
      <w:marTop w:val="0"/>
      <w:marBottom w:val="0"/>
      <w:divBdr>
        <w:top w:val="none" w:sz="0" w:space="0" w:color="auto"/>
        <w:left w:val="none" w:sz="0" w:space="0" w:color="auto"/>
        <w:bottom w:val="none" w:sz="0" w:space="0" w:color="auto"/>
        <w:right w:val="none" w:sz="0" w:space="0" w:color="auto"/>
      </w:divBdr>
    </w:div>
    <w:div w:id="401217162">
      <w:bodyDiv w:val="1"/>
      <w:marLeft w:val="0"/>
      <w:marRight w:val="0"/>
      <w:marTop w:val="0"/>
      <w:marBottom w:val="0"/>
      <w:divBdr>
        <w:top w:val="none" w:sz="0" w:space="0" w:color="auto"/>
        <w:left w:val="none" w:sz="0" w:space="0" w:color="auto"/>
        <w:bottom w:val="none" w:sz="0" w:space="0" w:color="auto"/>
        <w:right w:val="none" w:sz="0" w:space="0" w:color="auto"/>
      </w:divBdr>
    </w:div>
    <w:div w:id="450830037">
      <w:bodyDiv w:val="1"/>
      <w:marLeft w:val="0"/>
      <w:marRight w:val="0"/>
      <w:marTop w:val="0"/>
      <w:marBottom w:val="0"/>
      <w:divBdr>
        <w:top w:val="none" w:sz="0" w:space="0" w:color="auto"/>
        <w:left w:val="none" w:sz="0" w:space="0" w:color="auto"/>
        <w:bottom w:val="none" w:sz="0" w:space="0" w:color="auto"/>
        <w:right w:val="none" w:sz="0" w:space="0" w:color="auto"/>
      </w:divBdr>
    </w:div>
    <w:div w:id="451628537">
      <w:bodyDiv w:val="1"/>
      <w:marLeft w:val="0"/>
      <w:marRight w:val="0"/>
      <w:marTop w:val="0"/>
      <w:marBottom w:val="0"/>
      <w:divBdr>
        <w:top w:val="none" w:sz="0" w:space="0" w:color="auto"/>
        <w:left w:val="none" w:sz="0" w:space="0" w:color="auto"/>
        <w:bottom w:val="none" w:sz="0" w:space="0" w:color="auto"/>
        <w:right w:val="none" w:sz="0" w:space="0" w:color="auto"/>
      </w:divBdr>
    </w:div>
    <w:div w:id="451900590">
      <w:bodyDiv w:val="1"/>
      <w:marLeft w:val="0"/>
      <w:marRight w:val="0"/>
      <w:marTop w:val="0"/>
      <w:marBottom w:val="0"/>
      <w:divBdr>
        <w:top w:val="none" w:sz="0" w:space="0" w:color="auto"/>
        <w:left w:val="none" w:sz="0" w:space="0" w:color="auto"/>
        <w:bottom w:val="none" w:sz="0" w:space="0" w:color="auto"/>
        <w:right w:val="none" w:sz="0" w:space="0" w:color="auto"/>
      </w:divBdr>
    </w:div>
    <w:div w:id="464740912">
      <w:bodyDiv w:val="1"/>
      <w:marLeft w:val="0"/>
      <w:marRight w:val="0"/>
      <w:marTop w:val="0"/>
      <w:marBottom w:val="0"/>
      <w:divBdr>
        <w:top w:val="none" w:sz="0" w:space="0" w:color="auto"/>
        <w:left w:val="none" w:sz="0" w:space="0" w:color="auto"/>
        <w:bottom w:val="none" w:sz="0" w:space="0" w:color="auto"/>
        <w:right w:val="none" w:sz="0" w:space="0" w:color="auto"/>
      </w:divBdr>
    </w:div>
    <w:div w:id="518351270">
      <w:bodyDiv w:val="1"/>
      <w:marLeft w:val="0"/>
      <w:marRight w:val="0"/>
      <w:marTop w:val="0"/>
      <w:marBottom w:val="0"/>
      <w:divBdr>
        <w:top w:val="none" w:sz="0" w:space="0" w:color="auto"/>
        <w:left w:val="none" w:sz="0" w:space="0" w:color="auto"/>
        <w:bottom w:val="none" w:sz="0" w:space="0" w:color="auto"/>
        <w:right w:val="none" w:sz="0" w:space="0" w:color="auto"/>
      </w:divBdr>
    </w:div>
    <w:div w:id="555093807">
      <w:bodyDiv w:val="1"/>
      <w:marLeft w:val="0"/>
      <w:marRight w:val="0"/>
      <w:marTop w:val="0"/>
      <w:marBottom w:val="0"/>
      <w:divBdr>
        <w:top w:val="none" w:sz="0" w:space="0" w:color="auto"/>
        <w:left w:val="none" w:sz="0" w:space="0" w:color="auto"/>
        <w:bottom w:val="none" w:sz="0" w:space="0" w:color="auto"/>
        <w:right w:val="none" w:sz="0" w:space="0" w:color="auto"/>
      </w:divBdr>
    </w:div>
    <w:div w:id="572857433">
      <w:bodyDiv w:val="1"/>
      <w:marLeft w:val="0"/>
      <w:marRight w:val="0"/>
      <w:marTop w:val="0"/>
      <w:marBottom w:val="0"/>
      <w:divBdr>
        <w:top w:val="none" w:sz="0" w:space="0" w:color="auto"/>
        <w:left w:val="none" w:sz="0" w:space="0" w:color="auto"/>
        <w:bottom w:val="none" w:sz="0" w:space="0" w:color="auto"/>
        <w:right w:val="none" w:sz="0" w:space="0" w:color="auto"/>
      </w:divBdr>
    </w:div>
    <w:div w:id="604534248">
      <w:bodyDiv w:val="1"/>
      <w:marLeft w:val="0"/>
      <w:marRight w:val="0"/>
      <w:marTop w:val="0"/>
      <w:marBottom w:val="0"/>
      <w:divBdr>
        <w:top w:val="none" w:sz="0" w:space="0" w:color="auto"/>
        <w:left w:val="none" w:sz="0" w:space="0" w:color="auto"/>
        <w:bottom w:val="none" w:sz="0" w:space="0" w:color="auto"/>
        <w:right w:val="none" w:sz="0" w:space="0" w:color="auto"/>
      </w:divBdr>
    </w:div>
    <w:div w:id="634219027">
      <w:bodyDiv w:val="1"/>
      <w:marLeft w:val="0"/>
      <w:marRight w:val="0"/>
      <w:marTop w:val="0"/>
      <w:marBottom w:val="0"/>
      <w:divBdr>
        <w:top w:val="none" w:sz="0" w:space="0" w:color="auto"/>
        <w:left w:val="none" w:sz="0" w:space="0" w:color="auto"/>
        <w:bottom w:val="none" w:sz="0" w:space="0" w:color="auto"/>
        <w:right w:val="none" w:sz="0" w:space="0" w:color="auto"/>
      </w:divBdr>
    </w:div>
    <w:div w:id="657224555">
      <w:bodyDiv w:val="1"/>
      <w:marLeft w:val="0"/>
      <w:marRight w:val="0"/>
      <w:marTop w:val="0"/>
      <w:marBottom w:val="0"/>
      <w:divBdr>
        <w:top w:val="none" w:sz="0" w:space="0" w:color="auto"/>
        <w:left w:val="none" w:sz="0" w:space="0" w:color="auto"/>
        <w:bottom w:val="none" w:sz="0" w:space="0" w:color="auto"/>
        <w:right w:val="none" w:sz="0" w:space="0" w:color="auto"/>
      </w:divBdr>
    </w:div>
    <w:div w:id="724254281">
      <w:bodyDiv w:val="1"/>
      <w:marLeft w:val="0"/>
      <w:marRight w:val="0"/>
      <w:marTop w:val="0"/>
      <w:marBottom w:val="0"/>
      <w:divBdr>
        <w:top w:val="none" w:sz="0" w:space="0" w:color="auto"/>
        <w:left w:val="none" w:sz="0" w:space="0" w:color="auto"/>
        <w:bottom w:val="none" w:sz="0" w:space="0" w:color="auto"/>
        <w:right w:val="none" w:sz="0" w:space="0" w:color="auto"/>
      </w:divBdr>
    </w:div>
    <w:div w:id="736244659">
      <w:bodyDiv w:val="1"/>
      <w:marLeft w:val="0"/>
      <w:marRight w:val="0"/>
      <w:marTop w:val="0"/>
      <w:marBottom w:val="0"/>
      <w:divBdr>
        <w:top w:val="none" w:sz="0" w:space="0" w:color="auto"/>
        <w:left w:val="none" w:sz="0" w:space="0" w:color="auto"/>
        <w:bottom w:val="none" w:sz="0" w:space="0" w:color="auto"/>
        <w:right w:val="none" w:sz="0" w:space="0" w:color="auto"/>
      </w:divBdr>
    </w:div>
    <w:div w:id="782697295">
      <w:bodyDiv w:val="1"/>
      <w:marLeft w:val="0"/>
      <w:marRight w:val="0"/>
      <w:marTop w:val="0"/>
      <w:marBottom w:val="0"/>
      <w:divBdr>
        <w:top w:val="none" w:sz="0" w:space="0" w:color="auto"/>
        <w:left w:val="none" w:sz="0" w:space="0" w:color="auto"/>
        <w:bottom w:val="none" w:sz="0" w:space="0" w:color="auto"/>
        <w:right w:val="none" w:sz="0" w:space="0" w:color="auto"/>
      </w:divBdr>
    </w:div>
    <w:div w:id="800803949">
      <w:bodyDiv w:val="1"/>
      <w:marLeft w:val="0"/>
      <w:marRight w:val="0"/>
      <w:marTop w:val="0"/>
      <w:marBottom w:val="0"/>
      <w:divBdr>
        <w:top w:val="none" w:sz="0" w:space="0" w:color="auto"/>
        <w:left w:val="none" w:sz="0" w:space="0" w:color="auto"/>
        <w:bottom w:val="none" w:sz="0" w:space="0" w:color="auto"/>
        <w:right w:val="none" w:sz="0" w:space="0" w:color="auto"/>
      </w:divBdr>
    </w:div>
    <w:div w:id="810944944">
      <w:bodyDiv w:val="1"/>
      <w:marLeft w:val="0"/>
      <w:marRight w:val="0"/>
      <w:marTop w:val="0"/>
      <w:marBottom w:val="0"/>
      <w:divBdr>
        <w:top w:val="none" w:sz="0" w:space="0" w:color="auto"/>
        <w:left w:val="none" w:sz="0" w:space="0" w:color="auto"/>
        <w:bottom w:val="none" w:sz="0" w:space="0" w:color="auto"/>
        <w:right w:val="none" w:sz="0" w:space="0" w:color="auto"/>
      </w:divBdr>
    </w:div>
    <w:div w:id="818158745">
      <w:bodyDiv w:val="1"/>
      <w:marLeft w:val="0"/>
      <w:marRight w:val="0"/>
      <w:marTop w:val="0"/>
      <w:marBottom w:val="0"/>
      <w:divBdr>
        <w:top w:val="none" w:sz="0" w:space="0" w:color="auto"/>
        <w:left w:val="none" w:sz="0" w:space="0" w:color="auto"/>
        <w:bottom w:val="none" w:sz="0" w:space="0" w:color="auto"/>
        <w:right w:val="none" w:sz="0" w:space="0" w:color="auto"/>
      </w:divBdr>
    </w:div>
    <w:div w:id="953635649">
      <w:bodyDiv w:val="1"/>
      <w:marLeft w:val="0"/>
      <w:marRight w:val="0"/>
      <w:marTop w:val="0"/>
      <w:marBottom w:val="0"/>
      <w:divBdr>
        <w:top w:val="none" w:sz="0" w:space="0" w:color="auto"/>
        <w:left w:val="none" w:sz="0" w:space="0" w:color="auto"/>
        <w:bottom w:val="none" w:sz="0" w:space="0" w:color="auto"/>
        <w:right w:val="none" w:sz="0" w:space="0" w:color="auto"/>
      </w:divBdr>
    </w:div>
    <w:div w:id="966396783">
      <w:bodyDiv w:val="1"/>
      <w:marLeft w:val="0"/>
      <w:marRight w:val="0"/>
      <w:marTop w:val="0"/>
      <w:marBottom w:val="0"/>
      <w:divBdr>
        <w:top w:val="none" w:sz="0" w:space="0" w:color="auto"/>
        <w:left w:val="none" w:sz="0" w:space="0" w:color="auto"/>
        <w:bottom w:val="none" w:sz="0" w:space="0" w:color="auto"/>
        <w:right w:val="none" w:sz="0" w:space="0" w:color="auto"/>
      </w:divBdr>
    </w:div>
    <w:div w:id="1009141679">
      <w:bodyDiv w:val="1"/>
      <w:marLeft w:val="0"/>
      <w:marRight w:val="0"/>
      <w:marTop w:val="0"/>
      <w:marBottom w:val="0"/>
      <w:divBdr>
        <w:top w:val="none" w:sz="0" w:space="0" w:color="auto"/>
        <w:left w:val="none" w:sz="0" w:space="0" w:color="auto"/>
        <w:bottom w:val="none" w:sz="0" w:space="0" w:color="auto"/>
        <w:right w:val="none" w:sz="0" w:space="0" w:color="auto"/>
      </w:divBdr>
    </w:div>
    <w:div w:id="1088190888">
      <w:bodyDiv w:val="1"/>
      <w:marLeft w:val="0"/>
      <w:marRight w:val="0"/>
      <w:marTop w:val="0"/>
      <w:marBottom w:val="0"/>
      <w:divBdr>
        <w:top w:val="none" w:sz="0" w:space="0" w:color="auto"/>
        <w:left w:val="none" w:sz="0" w:space="0" w:color="auto"/>
        <w:bottom w:val="none" w:sz="0" w:space="0" w:color="auto"/>
        <w:right w:val="none" w:sz="0" w:space="0" w:color="auto"/>
      </w:divBdr>
    </w:div>
    <w:div w:id="1101992790">
      <w:bodyDiv w:val="1"/>
      <w:marLeft w:val="0"/>
      <w:marRight w:val="0"/>
      <w:marTop w:val="0"/>
      <w:marBottom w:val="0"/>
      <w:divBdr>
        <w:top w:val="none" w:sz="0" w:space="0" w:color="auto"/>
        <w:left w:val="none" w:sz="0" w:space="0" w:color="auto"/>
        <w:bottom w:val="none" w:sz="0" w:space="0" w:color="auto"/>
        <w:right w:val="none" w:sz="0" w:space="0" w:color="auto"/>
      </w:divBdr>
    </w:div>
    <w:div w:id="1235237203">
      <w:bodyDiv w:val="1"/>
      <w:marLeft w:val="0"/>
      <w:marRight w:val="0"/>
      <w:marTop w:val="0"/>
      <w:marBottom w:val="0"/>
      <w:divBdr>
        <w:top w:val="none" w:sz="0" w:space="0" w:color="auto"/>
        <w:left w:val="none" w:sz="0" w:space="0" w:color="auto"/>
        <w:bottom w:val="none" w:sz="0" w:space="0" w:color="auto"/>
        <w:right w:val="none" w:sz="0" w:space="0" w:color="auto"/>
      </w:divBdr>
    </w:div>
    <w:div w:id="1248614411">
      <w:bodyDiv w:val="1"/>
      <w:marLeft w:val="0"/>
      <w:marRight w:val="0"/>
      <w:marTop w:val="0"/>
      <w:marBottom w:val="0"/>
      <w:divBdr>
        <w:top w:val="none" w:sz="0" w:space="0" w:color="auto"/>
        <w:left w:val="none" w:sz="0" w:space="0" w:color="auto"/>
        <w:bottom w:val="none" w:sz="0" w:space="0" w:color="auto"/>
        <w:right w:val="none" w:sz="0" w:space="0" w:color="auto"/>
      </w:divBdr>
    </w:div>
    <w:div w:id="1328367973">
      <w:bodyDiv w:val="1"/>
      <w:marLeft w:val="0"/>
      <w:marRight w:val="0"/>
      <w:marTop w:val="0"/>
      <w:marBottom w:val="0"/>
      <w:divBdr>
        <w:top w:val="none" w:sz="0" w:space="0" w:color="auto"/>
        <w:left w:val="none" w:sz="0" w:space="0" w:color="auto"/>
        <w:bottom w:val="none" w:sz="0" w:space="0" w:color="auto"/>
        <w:right w:val="none" w:sz="0" w:space="0" w:color="auto"/>
      </w:divBdr>
    </w:div>
    <w:div w:id="1363285822">
      <w:bodyDiv w:val="1"/>
      <w:marLeft w:val="0"/>
      <w:marRight w:val="0"/>
      <w:marTop w:val="0"/>
      <w:marBottom w:val="0"/>
      <w:divBdr>
        <w:top w:val="none" w:sz="0" w:space="0" w:color="auto"/>
        <w:left w:val="none" w:sz="0" w:space="0" w:color="auto"/>
        <w:bottom w:val="none" w:sz="0" w:space="0" w:color="auto"/>
        <w:right w:val="none" w:sz="0" w:space="0" w:color="auto"/>
      </w:divBdr>
    </w:div>
    <w:div w:id="1401781877">
      <w:bodyDiv w:val="1"/>
      <w:marLeft w:val="0"/>
      <w:marRight w:val="0"/>
      <w:marTop w:val="0"/>
      <w:marBottom w:val="0"/>
      <w:divBdr>
        <w:top w:val="none" w:sz="0" w:space="0" w:color="auto"/>
        <w:left w:val="none" w:sz="0" w:space="0" w:color="auto"/>
        <w:bottom w:val="none" w:sz="0" w:space="0" w:color="auto"/>
        <w:right w:val="none" w:sz="0" w:space="0" w:color="auto"/>
      </w:divBdr>
    </w:div>
    <w:div w:id="1436902858">
      <w:bodyDiv w:val="1"/>
      <w:marLeft w:val="0"/>
      <w:marRight w:val="0"/>
      <w:marTop w:val="0"/>
      <w:marBottom w:val="0"/>
      <w:divBdr>
        <w:top w:val="none" w:sz="0" w:space="0" w:color="auto"/>
        <w:left w:val="none" w:sz="0" w:space="0" w:color="auto"/>
        <w:bottom w:val="none" w:sz="0" w:space="0" w:color="auto"/>
        <w:right w:val="none" w:sz="0" w:space="0" w:color="auto"/>
      </w:divBdr>
    </w:div>
    <w:div w:id="1524244381">
      <w:bodyDiv w:val="1"/>
      <w:marLeft w:val="0"/>
      <w:marRight w:val="0"/>
      <w:marTop w:val="0"/>
      <w:marBottom w:val="0"/>
      <w:divBdr>
        <w:top w:val="none" w:sz="0" w:space="0" w:color="auto"/>
        <w:left w:val="none" w:sz="0" w:space="0" w:color="auto"/>
        <w:bottom w:val="none" w:sz="0" w:space="0" w:color="auto"/>
        <w:right w:val="none" w:sz="0" w:space="0" w:color="auto"/>
      </w:divBdr>
    </w:div>
    <w:div w:id="1531337111">
      <w:bodyDiv w:val="1"/>
      <w:marLeft w:val="0"/>
      <w:marRight w:val="0"/>
      <w:marTop w:val="0"/>
      <w:marBottom w:val="0"/>
      <w:divBdr>
        <w:top w:val="none" w:sz="0" w:space="0" w:color="auto"/>
        <w:left w:val="none" w:sz="0" w:space="0" w:color="auto"/>
        <w:bottom w:val="none" w:sz="0" w:space="0" w:color="auto"/>
        <w:right w:val="none" w:sz="0" w:space="0" w:color="auto"/>
      </w:divBdr>
    </w:div>
    <w:div w:id="1544831821">
      <w:bodyDiv w:val="1"/>
      <w:marLeft w:val="0"/>
      <w:marRight w:val="0"/>
      <w:marTop w:val="0"/>
      <w:marBottom w:val="0"/>
      <w:divBdr>
        <w:top w:val="none" w:sz="0" w:space="0" w:color="auto"/>
        <w:left w:val="none" w:sz="0" w:space="0" w:color="auto"/>
        <w:bottom w:val="none" w:sz="0" w:space="0" w:color="auto"/>
        <w:right w:val="none" w:sz="0" w:space="0" w:color="auto"/>
      </w:divBdr>
    </w:div>
    <w:div w:id="1601256948">
      <w:bodyDiv w:val="1"/>
      <w:marLeft w:val="0"/>
      <w:marRight w:val="0"/>
      <w:marTop w:val="0"/>
      <w:marBottom w:val="0"/>
      <w:divBdr>
        <w:top w:val="none" w:sz="0" w:space="0" w:color="auto"/>
        <w:left w:val="none" w:sz="0" w:space="0" w:color="auto"/>
        <w:bottom w:val="none" w:sz="0" w:space="0" w:color="auto"/>
        <w:right w:val="none" w:sz="0" w:space="0" w:color="auto"/>
      </w:divBdr>
    </w:div>
    <w:div w:id="1625039798">
      <w:bodyDiv w:val="1"/>
      <w:marLeft w:val="0"/>
      <w:marRight w:val="0"/>
      <w:marTop w:val="0"/>
      <w:marBottom w:val="0"/>
      <w:divBdr>
        <w:top w:val="none" w:sz="0" w:space="0" w:color="auto"/>
        <w:left w:val="none" w:sz="0" w:space="0" w:color="auto"/>
        <w:bottom w:val="none" w:sz="0" w:space="0" w:color="auto"/>
        <w:right w:val="none" w:sz="0" w:space="0" w:color="auto"/>
      </w:divBdr>
    </w:div>
    <w:div w:id="1626230958">
      <w:bodyDiv w:val="1"/>
      <w:marLeft w:val="0"/>
      <w:marRight w:val="0"/>
      <w:marTop w:val="0"/>
      <w:marBottom w:val="0"/>
      <w:divBdr>
        <w:top w:val="none" w:sz="0" w:space="0" w:color="auto"/>
        <w:left w:val="none" w:sz="0" w:space="0" w:color="auto"/>
        <w:bottom w:val="none" w:sz="0" w:space="0" w:color="auto"/>
        <w:right w:val="none" w:sz="0" w:space="0" w:color="auto"/>
      </w:divBdr>
    </w:div>
    <w:div w:id="1630042175">
      <w:bodyDiv w:val="1"/>
      <w:marLeft w:val="0"/>
      <w:marRight w:val="0"/>
      <w:marTop w:val="0"/>
      <w:marBottom w:val="0"/>
      <w:divBdr>
        <w:top w:val="none" w:sz="0" w:space="0" w:color="auto"/>
        <w:left w:val="none" w:sz="0" w:space="0" w:color="auto"/>
        <w:bottom w:val="none" w:sz="0" w:space="0" w:color="auto"/>
        <w:right w:val="none" w:sz="0" w:space="0" w:color="auto"/>
      </w:divBdr>
    </w:div>
    <w:div w:id="1642999954">
      <w:bodyDiv w:val="1"/>
      <w:marLeft w:val="0"/>
      <w:marRight w:val="0"/>
      <w:marTop w:val="0"/>
      <w:marBottom w:val="0"/>
      <w:divBdr>
        <w:top w:val="none" w:sz="0" w:space="0" w:color="auto"/>
        <w:left w:val="none" w:sz="0" w:space="0" w:color="auto"/>
        <w:bottom w:val="none" w:sz="0" w:space="0" w:color="auto"/>
        <w:right w:val="none" w:sz="0" w:space="0" w:color="auto"/>
      </w:divBdr>
    </w:div>
    <w:div w:id="1732268410">
      <w:bodyDiv w:val="1"/>
      <w:marLeft w:val="0"/>
      <w:marRight w:val="0"/>
      <w:marTop w:val="0"/>
      <w:marBottom w:val="0"/>
      <w:divBdr>
        <w:top w:val="none" w:sz="0" w:space="0" w:color="auto"/>
        <w:left w:val="none" w:sz="0" w:space="0" w:color="auto"/>
        <w:bottom w:val="none" w:sz="0" w:space="0" w:color="auto"/>
        <w:right w:val="none" w:sz="0" w:space="0" w:color="auto"/>
      </w:divBdr>
    </w:div>
    <w:div w:id="1753311773">
      <w:bodyDiv w:val="1"/>
      <w:marLeft w:val="0"/>
      <w:marRight w:val="0"/>
      <w:marTop w:val="0"/>
      <w:marBottom w:val="0"/>
      <w:divBdr>
        <w:top w:val="none" w:sz="0" w:space="0" w:color="auto"/>
        <w:left w:val="none" w:sz="0" w:space="0" w:color="auto"/>
        <w:bottom w:val="none" w:sz="0" w:space="0" w:color="auto"/>
        <w:right w:val="none" w:sz="0" w:space="0" w:color="auto"/>
      </w:divBdr>
    </w:div>
    <w:div w:id="1793011661">
      <w:bodyDiv w:val="1"/>
      <w:marLeft w:val="0"/>
      <w:marRight w:val="0"/>
      <w:marTop w:val="0"/>
      <w:marBottom w:val="0"/>
      <w:divBdr>
        <w:top w:val="none" w:sz="0" w:space="0" w:color="auto"/>
        <w:left w:val="none" w:sz="0" w:space="0" w:color="auto"/>
        <w:bottom w:val="none" w:sz="0" w:space="0" w:color="auto"/>
        <w:right w:val="none" w:sz="0" w:space="0" w:color="auto"/>
      </w:divBdr>
    </w:div>
    <w:div w:id="1872843183">
      <w:bodyDiv w:val="1"/>
      <w:marLeft w:val="0"/>
      <w:marRight w:val="0"/>
      <w:marTop w:val="0"/>
      <w:marBottom w:val="0"/>
      <w:divBdr>
        <w:top w:val="none" w:sz="0" w:space="0" w:color="auto"/>
        <w:left w:val="none" w:sz="0" w:space="0" w:color="auto"/>
        <w:bottom w:val="none" w:sz="0" w:space="0" w:color="auto"/>
        <w:right w:val="none" w:sz="0" w:space="0" w:color="auto"/>
      </w:divBdr>
    </w:div>
    <w:div w:id="1873415367">
      <w:bodyDiv w:val="1"/>
      <w:marLeft w:val="0"/>
      <w:marRight w:val="0"/>
      <w:marTop w:val="0"/>
      <w:marBottom w:val="0"/>
      <w:divBdr>
        <w:top w:val="none" w:sz="0" w:space="0" w:color="auto"/>
        <w:left w:val="none" w:sz="0" w:space="0" w:color="auto"/>
        <w:bottom w:val="none" w:sz="0" w:space="0" w:color="auto"/>
        <w:right w:val="none" w:sz="0" w:space="0" w:color="auto"/>
      </w:divBdr>
    </w:div>
    <w:div w:id="1907497096">
      <w:bodyDiv w:val="1"/>
      <w:marLeft w:val="0"/>
      <w:marRight w:val="0"/>
      <w:marTop w:val="0"/>
      <w:marBottom w:val="0"/>
      <w:divBdr>
        <w:top w:val="none" w:sz="0" w:space="0" w:color="auto"/>
        <w:left w:val="none" w:sz="0" w:space="0" w:color="auto"/>
        <w:bottom w:val="none" w:sz="0" w:space="0" w:color="auto"/>
        <w:right w:val="none" w:sz="0" w:space="0" w:color="auto"/>
      </w:divBdr>
    </w:div>
    <w:div w:id="1947229973">
      <w:bodyDiv w:val="1"/>
      <w:marLeft w:val="0"/>
      <w:marRight w:val="0"/>
      <w:marTop w:val="0"/>
      <w:marBottom w:val="0"/>
      <w:divBdr>
        <w:top w:val="none" w:sz="0" w:space="0" w:color="auto"/>
        <w:left w:val="none" w:sz="0" w:space="0" w:color="auto"/>
        <w:bottom w:val="none" w:sz="0" w:space="0" w:color="auto"/>
        <w:right w:val="none" w:sz="0" w:space="0" w:color="auto"/>
      </w:divBdr>
    </w:div>
    <w:div w:id="1974410669">
      <w:bodyDiv w:val="1"/>
      <w:marLeft w:val="0"/>
      <w:marRight w:val="0"/>
      <w:marTop w:val="0"/>
      <w:marBottom w:val="0"/>
      <w:divBdr>
        <w:top w:val="none" w:sz="0" w:space="0" w:color="auto"/>
        <w:left w:val="none" w:sz="0" w:space="0" w:color="auto"/>
        <w:bottom w:val="none" w:sz="0" w:space="0" w:color="auto"/>
        <w:right w:val="none" w:sz="0" w:space="0" w:color="auto"/>
      </w:divBdr>
    </w:div>
    <w:div w:id="1983191646">
      <w:bodyDiv w:val="1"/>
      <w:marLeft w:val="0"/>
      <w:marRight w:val="0"/>
      <w:marTop w:val="0"/>
      <w:marBottom w:val="0"/>
      <w:divBdr>
        <w:top w:val="none" w:sz="0" w:space="0" w:color="auto"/>
        <w:left w:val="none" w:sz="0" w:space="0" w:color="auto"/>
        <w:bottom w:val="none" w:sz="0" w:space="0" w:color="auto"/>
        <w:right w:val="none" w:sz="0" w:space="0" w:color="auto"/>
      </w:divBdr>
    </w:div>
    <w:div w:id="1985308569">
      <w:bodyDiv w:val="1"/>
      <w:marLeft w:val="0"/>
      <w:marRight w:val="0"/>
      <w:marTop w:val="0"/>
      <w:marBottom w:val="0"/>
      <w:divBdr>
        <w:top w:val="none" w:sz="0" w:space="0" w:color="auto"/>
        <w:left w:val="none" w:sz="0" w:space="0" w:color="auto"/>
        <w:bottom w:val="none" w:sz="0" w:space="0" w:color="auto"/>
        <w:right w:val="none" w:sz="0" w:space="0" w:color="auto"/>
      </w:divBdr>
    </w:div>
    <w:div w:id="2001346521">
      <w:bodyDiv w:val="1"/>
      <w:marLeft w:val="0"/>
      <w:marRight w:val="0"/>
      <w:marTop w:val="0"/>
      <w:marBottom w:val="0"/>
      <w:divBdr>
        <w:top w:val="none" w:sz="0" w:space="0" w:color="auto"/>
        <w:left w:val="none" w:sz="0" w:space="0" w:color="auto"/>
        <w:bottom w:val="none" w:sz="0" w:space="0" w:color="auto"/>
        <w:right w:val="none" w:sz="0" w:space="0" w:color="auto"/>
      </w:divBdr>
    </w:div>
    <w:div w:id="2080323233">
      <w:bodyDiv w:val="1"/>
      <w:marLeft w:val="0"/>
      <w:marRight w:val="0"/>
      <w:marTop w:val="0"/>
      <w:marBottom w:val="0"/>
      <w:divBdr>
        <w:top w:val="none" w:sz="0" w:space="0" w:color="auto"/>
        <w:left w:val="none" w:sz="0" w:space="0" w:color="auto"/>
        <w:bottom w:val="none" w:sz="0" w:space="0" w:color="auto"/>
        <w:right w:val="none" w:sz="0" w:space="0" w:color="auto"/>
      </w:divBdr>
    </w:div>
    <w:div w:id="210168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xmlns:b="http://schemas.openxmlformats.org/officeDocument/2006/bibliography">
    <b:Tag>Cha3</b:Tag>
    <b:SourceType>Report</b:SourceType>
    <b:Guid>{13AFB388-7830-425E-B1F3-40394E92BA7B}</b:Guid>
    <b:Title>R1-2111521, Performance evaluation results for XR and CG, Intel</b:Title>
    <b:RefOrder>2</b:RefOrder>
  </b:Source>
  <b:Source>
    <b:Tag>RP2</b:Tag>
    <b:SourceType>Report</b:SourceType>
    <b:Guid>{38F35319-AFD8-48B0-9999-AD31A9A28925}</b:Guid>
    <b:Title>RP-220285, Revised SID : Study on XR enhancements on NR</b:Title>
    <b:RefOrder>1</b:RefOrder>
  </b:Source>
</b:Sources>
</file>

<file path=customXml/itemProps1.xml><?xml version="1.0" encoding="utf-8"?>
<ds:datastoreItem xmlns:ds="http://schemas.openxmlformats.org/officeDocument/2006/customXml" ds:itemID="{D0E70BB5-8841-4C19-B079-1A57DA0B11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1F0C59-390E-4028-8DD9-9E56174689B3}">
  <ds:schemaRefs>
    <ds:schemaRef ds:uri="http://schemas.microsoft.com/sharepoint/v3/contenttype/forms"/>
  </ds:schemaRefs>
</ds:datastoreItem>
</file>

<file path=customXml/itemProps3.xml><?xml version="1.0" encoding="utf-8"?>
<ds:datastoreItem xmlns:ds="http://schemas.openxmlformats.org/officeDocument/2006/customXml" ds:itemID="{E7E82750-374D-46CC-8AEB-F4C39A7DB302}">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7854830A-A430-47DB-B29E-7F6D9EB19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1263</Words>
  <Characters>7204</Characters>
  <Application>Microsoft Office Word</Application>
  <DocSecurity>0</DocSecurity>
  <Lines>60</Lines>
  <Paragraphs>16</Paragraphs>
  <ScaleCrop>false</ScaleCrop>
  <Company/>
  <LinksUpToDate>false</LinksUpToDate>
  <CharactersWithSpaces>8451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 Utthara</dc:creator>
  <cp:keywords/>
  <dc:description/>
  <cp:lastModifiedBy>Islam, Toufiqul</cp:lastModifiedBy>
  <cp:revision>3</cp:revision>
  <dcterms:created xsi:type="dcterms:W3CDTF">2023-02-18T00:12:00Z</dcterms:created>
  <dcterms:modified xsi:type="dcterms:W3CDTF">2023-02-18T00:13:00Z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ies>
</file>