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w:t>
      </w:r>
      <w:r w:rsidR="00DE4D81">
        <w:rPr>
          <w:b/>
          <w:noProof/>
          <w:sz w:val="24"/>
        </w:rPr>
        <w:t>2</w:t>
      </w:r>
      <w:r>
        <w:rPr>
          <w:b/>
          <w:i/>
          <w:noProof/>
          <w:sz w:val="28"/>
        </w:rPr>
        <w:tab/>
      </w:r>
      <w:r w:rsidR="0036383F" w:rsidRPr="0036383F">
        <w:rPr>
          <w:b/>
          <w:noProof/>
          <w:sz w:val="28"/>
        </w:rPr>
        <w:t>R1-</w:t>
      </w:r>
      <w:r w:rsidR="0054679B" w:rsidRPr="0037275A">
        <w:rPr>
          <w:b/>
          <w:noProof/>
          <w:sz w:val="28"/>
        </w:rPr>
        <w:t>2</w:t>
      </w:r>
      <w:r w:rsidR="00DE4D81" w:rsidRPr="0037275A">
        <w:rPr>
          <w:b/>
          <w:noProof/>
          <w:sz w:val="28"/>
        </w:rPr>
        <w:t>3</w:t>
      </w:r>
      <w:r w:rsidR="0037275A">
        <w:rPr>
          <w:b/>
          <w:noProof/>
          <w:sz w:val="28"/>
        </w:rPr>
        <w:t>00792</w:t>
      </w:r>
    </w:p>
    <w:p w:rsidR="001E41F3" w:rsidRDefault="00DE4D81" w:rsidP="005E2C44">
      <w:pPr>
        <w:pStyle w:val="CRCoverPage"/>
        <w:outlineLvl w:val="0"/>
        <w:rPr>
          <w:b/>
          <w:noProof/>
          <w:sz w:val="24"/>
        </w:rPr>
      </w:pPr>
      <w:r>
        <w:rPr>
          <w:b/>
          <w:noProof/>
          <w:sz w:val="24"/>
        </w:rPr>
        <w:t>Athens</w:t>
      </w:r>
      <w:r w:rsidRPr="0036383F">
        <w:rPr>
          <w:b/>
          <w:noProof/>
          <w:sz w:val="24"/>
        </w:rPr>
        <w:t>,</w:t>
      </w:r>
      <w:r>
        <w:rPr>
          <w:b/>
          <w:noProof/>
          <w:sz w:val="24"/>
        </w:rPr>
        <w:t xml:space="preserve"> Greece,</w:t>
      </w:r>
      <w:r w:rsidRPr="0036383F">
        <w:rPr>
          <w:b/>
          <w:noProof/>
          <w:sz w:val="24"/>
        </w:rPr>
        <w:t xml:space="preserve"> </w:t>
      </w:r>
      <w:r>
        <w:rPr>
          <w:b/>
          <w:noProof/>
          <w:sz w:val="24"/>
          <w:lang w:eastAsia="zh-CN"/>
        </w:rPr>
        <w:t>February</w:t>
      </w:r>
      <w:r>
        <w:rPr>
          <w:b/>
          <w:noProof/>
          <w:sz w:val="24"/>
        </w:rPr>
        <w:t xml:space="preserve"> </w:t>
      </w:r>
      <w:r>
        <w:rPr>
          <w:b/>
          <w:noProof/>
          <w:sz w:val="24"/>
          <w:lang w:eastAsia="zh-CN"/>
        </w:rPr>
        <w:t>27</w:t>
      </w:r>
      <w:r w:rsidRPr="0054679B">
        <w:rPr>
          <w:b/>
          <w:noProof/>
          <w:sz w:val="24"/>
          <w:vertAlign w:val="superscript"/>
          <w:lang w:eastAsia="zh-CN"/>
        </w:rPr>
        <w:t>th</w:t>
      </w:r>
      <w:r>
        <w:rPr>
          <w:b/>
          <w:noProof/>
          <w:sz w:val="24"/>
          <w:lang w:eastAsia="zh-CN"/>
        </w:rPr>
        <w:t xml:space="preserve"> </w:t>
      </w:r>
      <w:r>
        <w:rPr>
          <w:b/>
          <w:noProof/>
          <w:sz w:val="24"/>
        </w:rPr>
        <w:t xml:space="preserve">– March </w:t>
      </w:r>
      <w:r>
        <w:rPr>
          <w:b/>
          <w:noProof/>
          <w:sz w:val="24"/>
          <w:lang w:eastAsia="zh-CN"/>
        </w:rPr>
        <w:t>3</w:t>
      </w:r>
      <w:r>
        <w:rPr>
          <w:b/>
          <w:noProof/>
          <w:sz w:val="24"/>
          <w:vertAlign w:val="superscript"/>
          <w:lang w:eastAsia="zh-CN"/>
        </w:rPr>
        <w:t>rd</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1E47F6">
            <w:pPr>
              <w:pStyle w:val="CRCoverPage"/>
              <w:spacing w:after="0"/>
              <w:jc w:val="center"/>
              <w:rPr>
                <w:noProof/>
                <w:sz w:val="28"/>
              </w:rPr>
            </w:pPr>
            <w:r>
              <w:rPr>
                <w:b/>
                <w:noProof/>
                <w:sz w:val="28"/>
              </w:rPr>
              <w:t>1</w:t>
            </w:r>
            <w:r w:rsidR="00F60FE0">
              <w:rPr>
                <w:b/>
                <w:noProof/>
                <w:sz w:val="28"/>
              </w:rPr>
              <w:t>7</w:t>
            </w:r>
            <w:r w:rsidR="009461F3">
              <w:rPr>
                <w:b/>
                <w:noProof/>
                <w:sz w:val="28"/>
              </w:rPr>
              <w:t>.</w:t>
            </w:r>
            <w:r w:rsidR="001E47F6">
              <w:rPr>
                <w:b/>
                <w:noProof/>
                <w:sz w:val="28"/>
              </w:rPr>
              <w:t>4</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7F6B3C">
            <w:pPr>
              <w:pStyle w:val="CRCoverPage"/>
              <w:spacing w:after="0"/>
              <w:ind w:left="100"/>
              <w:rPr>
                <w:noProof/>
              </w:rPr>
            </w:pPr>
            <w:r>
              <w:rPr>
                <w:rFonts w:eastAsia="等线"/>
                <w:lang w:val="en-US" w:eastAsia="zh-CN"/>
              </w:rPr>
              <w:t>Clarification on Preserve for periodic based partial sensing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proofErr w:type="spellStart"/>
            <w:r w:rsidRPr="003A2607">
              <w:rPr>
                <w:lang w:val="en-US" w:eastAsia="zh-CN"/>
              </w:rPr>
              <w:t>NR_SL_enh</w:t>
            </w:r>
            <w:proofErr w:type="spellEnd"/>
            <w:r w:rsidRPr="003A2607">
              <w:rPr>
                <w:lang w:val="en-US"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DE4D81">
            <w:pPr>
              <w:pStyle w:val="CRCoverPage"/>
              <w:spacing w:after="0"/>
              <w:ind w:left="100"/>
              <w:rPr>
                <w:noProof/>
                <w:lang w:eastAsia="zh-CN"/>
              </w:rPr>
            </w:pPr>
            <w:r>
              <w:rPr>
                <w:noProof/>
              </w:rPr>
              <w:t>202</w:t>
            </w:r>
            <w:r w:rsidR="00DE4D81">
              <w:rPr>
                <w:noProof/>
              </w:rPr>
              <w:t>3</w:t>
            </w:r>
            <w:r w:rsidR="000C12D5" w:rsidRPr="00A267BE">
              <w:rPr>
                <w:noProof/>
              </w:rPr>
              <w:t>-</w:t>
            </w:r>
            <w:r w:rsidR="00DE4D81">
              <w:rPr>
                <w:noProof/>
              </w:rPr>
              <w:t>02</w:t>
            </w:r>
            <w:r w:rsidR="00B13A15">
              <w:rPr>
                <w:noProof/>
              </w:rPr>
              <w:t>-</w:t>
            </w:r>
            <w:r w:rsidR="00DE4D81">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42496B" w:rsidRDefault="0037275A" w:rsidP="004F0004">
            <w:pPr>
              <w:pStyle w:val="CRCoverPage"/>
              <w:spacing w:after="0"/>
              <w:rPr>
                <w:noProof/>
                <w:lang w:eastAsia="zh-CN"/>
              </w:rPr>
            </w:pPr>
            <w:r>
              <w:rPr>
                <w:rFonts w:cs="Arial"/>
                <w:noProof/>
                <w:lang w:eastAsia="ko-KR"/>
              </w:rPr>
              <w:t>(Issue 1-11 in R1-2210333)</w:t>
            </w:r>
            <w:r w:rsidR="004B4E88" w:rsidRPr="001E3766">
              <w:rPr>
                <w:rFonts w:cs="Arial"/>
                <w:noProof/>
                <w:lang w:eastAsia="ko-KR"/>
              </w:rPr>
              <w:t xml:space="preserve">For PBPS, the UE shall monitor slots </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y</m:t>
                  </m:r>
                  <m:r>
                    <m:rPr>
                      <m:sty m:val="p"/>
                    </m:rPr>
                    <w:rPr>
                      <w:rFonts w:ascii="Cambria Math" w:hAnsi="Cambria Math" w:cs="Arial"/>
                      <w:noProof/>
                      <w:lang w:eastAsia="ko-KR"/>
                    </w:rPr>
                    <m:t>-</m:t>
                  </m:r>
                  <m:r>
                    <w:rPr>
                      <w:rFonts w:ascii="Cambria Math" w:hAnsi="Cambria Math" w:cs="Arial"/>
                      <w:noProof/>
                      <w:lang w:eastAsia="ko-KR"/>
                    </w:rPr>
                    <m:t>k</m:t>
                  </m:r>
                  <m:r>
                    <m:rPr>
                      <m:sty m:val="p"/>
                    </m:rPr>
                    <w:rPr>
                      <w:rFonts w:ascii="Cambria Math" w:hAnsi="Cambria Math" w:cs="Arial"/>
                      <w:noProof/>
                      <w:lang w:eastAsia="ko-KR"/>
                    </w:rPr>
                    <m:t>×</m:t>
                  </m:r>
                  <m:sSub>
                    <m:sSubPr>
                      <m:ctrlPr>
                        <w:rPr>
                          <w:rFonts w:ascii="Cambria Math" w:hAnsi="Cambria Math" w:cs="Arial"/>
                          <w:noProof/>
                          <w:lang w:eastAsia="ko-KR"/>
                        </w:rPr>
                      </m:ctrlPr>
                    </m:sSubPr>
                    <m:e>
                      <m:r>
                        <w:rPr>
                          <w:rFonts w:ascii="Cambria Math" w:hAnsi="Cambria Math" w:cs="Arial"/>
                          <w:noProof/>
                          <w:lang w:eastAsia="ko-KR"/>
                        </w:rPr>
                        <m:t>P'</m:t>
                      </m:r>
                    </m:e>
                    <m:sub>
                      <m:r>
                        <m:rPr>
                          <m:sty m:val="p"/>
                        </m:rPr>
                        <w:rPr>
                          <w:rFonts w:ascii="Cambria Math" w:hAnsi="Cambria Math" w:cs="Arial"/>
                          <w:noProof/>
                          <w:lang w:eastAsia="ko-KR"/>
                        </w:rPr>
                        <m:t>reserve</m:t>
                      </m:r>
                    </m:sub>
                  </m:sSub>
                </m:sub>
                <m:sup>
                  <m:r>
                    <w:rPr>
                      <w:rFonts w:ascii="Cambria Math" w:hAnsi="Cambria Math" w:cs="Arial"/>
                      <w:noProof/>
                      <w:lang w:eastAsia="ko-KR"/>
                    </w:rPr>
                    <m:t>'SL</m:t>
                  </m:r>
                </m:sup>
              </m:sSubSup>
            </m:oMath>
            <w:r w:rsidR="004B4E88" w:rsidRPr="001E3766">
              <w:rPr>
                <w:rFonts w:cs="Arial"/>
                <w:noProof/>
                <w:lang w:eastAsia="ko-KR"/>
              </w:rPr>
              <w:t>. It is specifi</w:t>
            </w:r>
            <w:bookmarkStart w:id="2" w:name="_GoBack"/>
            <w:bookmarkEnd w:id="2"/>
            <w:r w:rsidR="004B4E88" w:rsidRPr="001E3766">
              <w:rPr>
                <w:rFonts w:cs="Arial"/>
                <w:noProof/>
                <w:lang w:eastAsia="ko-KR"/>
              </w:rPr>
              <w:t xml:space="preserve">ed that if </w:t>
            </w:r>
            <w:r w:rsidR="004B4E88" w:rsidRPr="001E3766">
              <w:rPr>
                <w:rFonts w:cs="Arial"/>
                <w:i/>
                <w:noProof/>
                <w:lang w:eastAsia="ko-KR"/>
              </w:rPr>
              <w:t xml:space="preserve">periodicSensingOccasionReservePeriodList </w:t>
            </w:r>
            <w:r w:rsidR="004B4E88" w:rsidRPr="001E3766">
              <w:rPr>
                <w:rFonts w:cs="Arial"/>
                <w:noProof/>
                <w:lang w:eastAsia="ko-KR"/>
              </w:rPr>
              <w:t xml:space="preserve"> is not configured,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oMath>
            <w:r w:rsidR="004B4E88" w:rsidRPr="001E3766">
              <w:rPr>
                <w:rFonts w:cs="Arial"/>
                <w:noProof/>
                <w:lang w:eastAsia="ko-KR"/>
              </w:rPr>
              <w:t xml:space="preserve"> correspond to all periodicity from </w:t>
            </w:r>
            <w:r w:rsidR="004B4E88" w:rsidRPr="001E3766">
              <w:rPr>
                <w:rFonts w:cs="Arial"/>
                <w:i/>
                <w:noProof/>
                <w:lang w:eastAsia="ko-KR"/>
              </w:rPr>
              <w:t>sl-ResourceReservePeriodList</w:t>
            </w:r>
            <w:r w:rsidR="004B4E88" w:rsidRPr="001E3766">
              <w:rPr>
                <w:rFonts w:cs="Arial"/>
                <w:noProof/>
                <w:lang w:eastAsia="ko-KR"/>
              </w:rPr>
              <w:t xml:space="preserve"> and the list </w:t>
            </w:r>
            <w:r w:rsidR="00B86461">
              <w:rPr>
                <w:rFonts w:cs="Arial"/>
                <w:noProof/>
                <w:lang w:eastAsia="ko-KR"/>
              </w:rPr>
              <w:t xml:space="preserve">of </w:t>
            </w:r>
            <w:r w:rsidR="00B86461" w:rsidRPr="001E3766">
              <w:rPr>
                <w:rFonts w:cs="Arial"/>
                <w:i/>
                <w:noProof/>
                <w:lang w:eastAsia="ko-KR"/>
              </w:rPr>
              <w:t>sl-ResourceReservePeriodList</w:t>
            </w:r>
            <w:r w:rsidR="00B86461" w:rsidRPr="001E3766">
              <w:rPr>
                <w:rFonts w:cs="Arial"/>
                <w:noProof/>
                <w:lang w:eastAsia="ko-KR"/>
              </w:rPr>
              <w:t xml:space="preserve"> </w:t>
            </w:r>
            <w:r w:rsidR="004B4E88" w:rsidRPr="001E3766">
              <w:rPr>
                <w:rFonts w:cs="Arial"/>
                <w:noProof/>
                <w:lang w:eastAsia="ko-KR"/>
              </w:rPr>
              <w:t xml:space="preserve">always includes ‘0ms’. If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r>
                <m:rPr>
                  <m:sty m:val="p"/>
                </m:rPr>
                <w:rPr>
                  <w:rFonts w:ascii="Cambria Math" w:hAnsi="Cambria Math" w:cs="Arial"/>
                  <w:noProof/>
                  <w:lang w:eastAsia="ko-KR"/>
                </w:rPr>
                <m:t>=0</m:t>
              </m:r>
            </m:oMath>
            <w:r w:rsidR="004B4E88" w:rsidRPr="001E3766">
              <w:rPr>
                <w:rFonts w:cs="Arial"/>
                <w:noProof/>
                <w:lang w:eastAsia="ko-KR"/>
              </w:rPr>
              <w:t>, the UE shall monitor</w:t>
            </w:r>
            <w:r w:rsidR="002C545B">
              <w:rPr>
                <w:rFonts w:cs="Arial"/>
                <w:noProof/>
                <w:lang w:eastAsia="ko-KR"/>
              </w:rPr>
              <w:t xml:space="preserve"> slot</w:t>
            </w:r>
            <w:r w:rsidR="004B4E88" w:rsidRPr="001E3766">
              <w:rPr>
                <w:rFonts w:cs="Arial"/>
                <w:noProof/>
                <w:lang w:eastAsia="ko-KR"/>
              </w:rPr>
              <w:t xml:space="preserve"> </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y</m:t>
                  </m:r>
                </m:sub>
                <m:sup>
                  <m:r>
                    <w:rPr>
                      <w:rFonts w:ascii="Cambria Math" w:hAnsi="Cambria Math" w:cs="Arial"/>
                      <w:noProof/>
                      <w:lang w:eastAsia="ko-KR"/>
                    </w:rPr>
                    <m:t>'SL</m:t>
                  </m:r>
                </m:sup>
              </m:sSubSup>
            </m:oMath>
            <w:r w:rsidR="004B4E88" w:rsidRPr="001E3766">
              <w:rPr>
                <w:rFonts w:cs="Arial"/>
                <w:noProof/>
                <w:lang w:eastAsia="ko-KR"/>
              </w:rPr>
              <w:t xml:space="preserve"> which is a candidate slot </w:t>
            </w:r>
            <w:r w:rsidR="004B4E88">
              <w:rPr>
                <w:rFonts w:cs="Arial"/>
                <w:noProof/>
                <w:lang w:eastAsia="ko-KR"/>
              </w:rPr>
              <w:t xml:space="preserve">and </w:t>
            </w:r>
            <w:r w:rsidR="004B4E88" w:rsidRPr="001E3766">
              <w:rPr>
                <w:rFonts w:cs="Arial"/>
                <w:noProof/>
                <w:lang w:eastAsia="ko-KR"/>
              </w:rPr>
              <w:t>not for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100675" w:rsidRDefault="004B4E88" w:rsidP="00B86461">
            <w:pPr>
              <w:pStyle w:val="CRCoverPage"/>
              <w:spacing w:after="0"/>
              <w:rPr>
                <w:noProof/>
              </w:rPr>
            </w:pPr>
            <w:r w:rsidRPr="001E3766">
              <w:rPr>
                <w:rFonts w:cs="Arial"/>
                <w:noProof/>
                <w:lang w:eastAsia="ko-KR"/>
              </w:rPr>
              <w:t xml:space="preserve">Clarify that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oMath>
            <w:r w:rsidRPr="001E3766">
              <w:rPr>
                <w:rFonts w:cs="Arial"/>
                <w:noProof/>
                <w:lang w:eastAsia="ko-KR"/>
              </w:rPr>
              <w:t xml:space="preserve"> correspond to all the non-zero </w:t>
            </w:r>
            <w:r w:rsidR="00B86461">
              <w:rPr>
                <w:rFonts w:cs="Arial"/>
                <w:noProof/>
                <w:lang w:eastAsia="ko-KR"/>
              </w:rPr>
              <w:t>periodicity</w:t>
            </w:r>
            <w:r w:rsidR="00B86461" w:rsidRPr="001E3766">
              <w:rPr>
                <w:rFonts w:cs="Arial"/>
                <w:noProof/>
                <w:lang w:eastAsia="ko-KR"/>
              </w:rPr>
              <w:t xml:space="preserve"> </w:t>
            </w:r>
            <w:r w:rsidRPr="001E3766">
              <w:rPr>
                <w:rFonts w:cs="Arial"/>
                <w:noProof/>
                <w:lang w:eastAsia="ko-KR"/>
              </w:rPr>
              <w:t xml:space="preserve">from the list of </w:t>
            </w:r>
            <w:r w:rsidRPr="001E3766">
              <w:rPr>
                <w:rFonts w:cs="Arial"/>
                <w:i/>
                <w:noProof/>
                <w:lang w:eastAsia="ko-KR"/>
              </w:rPr>
              <w:t>sl –ResourceReservePeriodList</w:t>
            </w:r>
            <w:r w:rsidRPr="001E3766">
              <w:rPr>
                <w:rFonts w:cs="Arial"/>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4B4E88" w:rsidP="00F37CA4">
            <w:pPr>
              <w:pStyle w:val="CRCoverPage"/>
              <w:spacing w:after="0"/>
              <w:rPr>
                <w:noProof/>
              </w:rPr>
            </w:pPr>
            <w:r w:rsidRPr="001E3766">
              <w:rPr>
                <w:rFonts w:cs="Arial"/>
                <w:noProof/>
              </w:rPr>
              <w:t>The resources in the candidate slots cannot be for SL transmission</w:t>
            </w:r>
            <w:r>
              <w:rPr>
                <w:rFonts w:cs="Arial"/>
                <w:noProof/>
              </w:rPr>
              <w:t xml:space="preserve"> due to half-duplex constraint</w:t>
            </w:r>
            <w:r w:rsidRPr="001E3766">
              <w:rPr>
                <w:rFonts w:eastAsia="等线"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F5AB2" w:rsidRPr="004F5AB2">
        <w:rPr>
          <w:rFonts w:ascii="Arial" w:eastAsia="Times New Roman" w:hAnsi="Arial"/>
          <w:sz w:val="24"/>
          <w:lang w:eastAsia="en-GB"/>
        </w:rPr>
        <w:tab/>
      </w:r>
      <w:r>
        <w:rPr>
          <w:rFonts w:ascii="Arial" w:eastAsia="Malgun Gothic" w:hAnsi="Arial"/>
          <w:sz w:val="24"/>
          <w:lang w:eastAsia="ko-KR"/>
        </w:rPr>
        <w:t xml:space="preserve">UE procedure for determining the subset of resources to be reported to higher layers in PSSCH resource selection in </w:t>
      </w:r>
      <w:proofErr w:type="spellStart"/>
      <w:r>
        <w:rPr>
          <w:rFonts w:ascii="Arial" w:eastAsia="Malgun Gothic" w:hAnsi="Arial"/>
          <w:sz w:val="24"/>
          <w:lang w:eastAsia="ko-KR"/>
        </w:rPr>
        <w:t>sidelink</w:t>
      </w:r>
      <w:proofErr w:type="spellEnd"/>
      <w:r>
        <w:rPr>
          <w:rFonts w:ascii="Arial" w:eastAsia="Malgun Gothic" w:hAnsi="Arial"/>
          <w:sz w:val="24"/>
          <w:lang w:eastAsia="ko-KR"/>
        </w:rPr>
        <w:t xml:space="preserve"> resource allocation mode 2</w:t>
      </w:r>
    </w:p>
    <w:p w:rsidR="005524A9" w:rsidRPr="00383445" w:rsidRDefault="005524A9" w:rsidP="005524A9">
      <w:pPr>
        <w:ind w:left="568" w:hanging="284"/>
        <w:jc w:val="center"/>
        <w:rPr>
          <w:rFonts w:eastAsia="Calibri"/>
          <w:color w:val="FF0000"/>
          <w:lang w:val="en-US"/>
        </w:rPr>
      </w:pPr>
      <w:r w:rsidRPr="00383445">
        <w:rPr>
          <w:rFonts w:eastAsia="Calibri"/>
          <w:color w:val="FF0000"/>
          <w:lang w:val="en-US"/>
        </w:rPr>
        <w:t>&lt;Unchanged text omitted&gt;</w:t>
      </w:r>
    </w:p>
    <w:p w:rsidR="0037275A" w:rsidRDefault="0037275A" w:rsidP="0037275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rsidR="0037275A" w:rsidRDefault="0037275A" w:rsidP="0037275A">
      <w:pPr>
        <w:pStyle w:val="B1"/>
        <w:rPr>
          <w:rFonts w:eastAsia="Malgun Gothic"/>
          <w:lang w:eastAsia="ko-KR"/>
        </w:rPr>
      </w:pPr>
      <w:r>
        <w:rPr>
          <w:rFonts w:eastAsia="Malgun Gothic"/>
          <w:lang w:eastAsia="ko-KR"/>
        </w:rPr>
        <w:tab/>
        <w:t xml:space="preserve">When the UE performs periodic-based partial sensing, the UE shall monitor slots </w:t>
      </w:r>
      <w:proofErr w:type="gramStart"/>
      <w:r>
        <w:rPr>
          <w:rFonts w:eastAsia="Malgun Gothic"/>
          <w:lang w:eastAsia="ko-KR"/>
        </w:rPr>
        <w:t xml:space="preserve">at </w:t>
      </w:r>
      <w:proofErr w:type="gramEnd"/>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rsidR="0037275A" w:rsidRPr="00063B09" w:rsidRDefault="0037275A" w:rsidP="0037275A">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proofErr w:type="gramStart"/>
      <w:r>
        <w:rPr>
          <w:rFonts w:eastAsia="Malgun Gothic"/>
          <w:lang w:eastAsia="ko-KR"/>
        </w:rPr>
        <w:t>)</w:t>
      </w:r>
      <w:r w:rsidRPr="00773578">
        <w:rPr>
          <w:rFonts w:eastAsia="Malgun Gothic"/>
          <w:lang w:eastAsia="ko-KR"/>
        </w:rPr>
        <w:t>configured</w:t>
      </w:r>
      <w:proofErr w:type="gramEnd"/>
      <w:r w:rsidRPr="00773578">
        <w:rPr>
          <w:rFonts w:eastAsia="Malgun Gothic"/>
          <w:lang w:eastAsia="ko-KR"/>
        </w:rPr>
        <w:t xml:space="preserve">, otherwise, the values correspond to all </w:t>
      </w:r>
      <w:ins w:id="3" w:author="赵毅男(Zhao YiNan)" w:date="2022-09-27T11:28:00Z">
        <w:r>
          <w:rPr>
            <w:rFonts w:eastAsia="Malgun Gothic"/>
            <w:lang w:val="x-none" w:eastAsia="ko-KR"/>
          </w:rPr>
          <w:t>the non-zero</w:t>
        </w:r>
      </w:ins>
      <w:r w:rsidRPr="00773578">
        <w:rPr>
          <w:rFonts w:eastAsia="Malgun Gothic"/>
          <w:lang w:eastAsia="ko-KR"/>
        </w:rPr>
        <w:t xml:space="preserve">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rsidR="0037275A" w:rsidRPr="00903FB5" w:rsidRDefault="0037275A" w:rsidP="0037275A">
      <w:pPr>
        <w:pStyle w:val="B1"/>
        <w:rPr>
          <w:rFonts w:eastAsia="Times New Roman"/>
          <w:lang w:val="en-US" w:eastAsia="en-GB"/>
        </w:rPr>
      </w:pPr>
      <w:r>
        <w:rPr>
          <w:lang w:eastAsia="ko-KR"/>
        </w:rPr>
        <w:tab/>
      </w:r>
      <w:r w:rsidRPr="00903FB5">
        <w:rPr>
          <w:lang w:eastAsia="ko-KR"/>
        </w:rPr>
        <w:t xml:space="preserve">The UE monitors </w:t>
      </w:r>
      <w:r w:rsidRPr="00903FB5">
        <w:rPr>
          <w:i/>
          <w:lang w:eastAsia="ko-KR"/>
        </w:rPr>
        <w:t>k</w:t>
      </w:r>
      <w:r w:rsidRPr="00903FB5">
        <w:rPr>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w:t>
      </w:r>
      <w:proofErr w:type="gramStart"/>
      <w:r w:rsidRPr="00903FB5">
        <w:rPr>
          <w:lang w:eastAsia="ko-KR"/>
        </w:rPr>
        <w:t xml:space="preserve">than </w:t>
      </w:r>
      <w:proofErr w:type="gramEnd"/>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w:t>
      </w:r>
      <w:proofErr w:type="gramStart"/>
      <w:r w:rsidRPr="00903FB5">
        <w:rPr>
          <w:rFonts w:eastAsia="Times New Roman"/>
          <w:lang w:val="en-US" w:eastAsia="en-GB"/>
        </w:rPr>
        <w:t>is</w:t>
      </w:r>
      <w:proofErr w:type="gramEnd"/>
      <w:r w:rsidRPr="00903FB5">
        <w:rPr>
          <w:rFonts w:eastAsia="Times New Roman"/>
          <w:lang w:val="en-US" w:eastAsia="en-GB"/>
        </w:rPr>
        <w:t xml:space="preserve">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rsidR="0037275A" w:rsidRPr="00903FB5" w:rsidRDefault="0037275A" w:rsidP="0037275A">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w:t>
      </w:r>
      <w:proofErr w:type="gramStart"/>
      <w:r w:rsidRPr="00903FB5">
        <w:rPr>
          <w:rFonts w:eastAsia="Malgun Gothic"/>
          <w:lang w:eastAsia="ko-KR"/>
        </w:rPr>
        <w:t xml:space="preserve">slots </w:t>
      </w:r>
      <w:proofErr w:type="gramEnd"/>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w:t>
      </w:r>
      <w:proofErr w:type="gramStart"/>
      <w:r w:rsidRPr="00903FB5">
        <w:rPr>
          <w:lang w:eastAsia="en-GB"/>
        </w:rPr>
        <w:t>)configured</w:t>
      </w:r>
      <w:proofErr w:type="gramEnd"/>
      <w:r w:rsidRPr="00903FB5">
        <w:rPr>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w:t>
      </w:r>
      <w:proofErr w:type="gramStart"/>
      <w:r w:rsidRPr="00903FB5">
        <w:rPr>
          <w:lang w:eastAsia="en-GB"/>
        </w:rPr>
        <w:t>)configured</w:t>
      </w:r>
      <w:proofErr w:type="gramEnd"/>
      <w:r w:rsidRPr="00903FB5">
        <w:rPr>
          <w:lang w:eastAsia="en-GB"/>
        </w:rPr>
        <w:t xml:space="preserve">, </w:t>
      </w:r>
      <w:r w:rsidRPr="00903FB5">
        <w:rPr>
          <w:i/>
          <w:iCs/>
          <w:lang w:eastAsia="en-GB"/>
        </w:rPr>
        <w:t>M</w:t>
      </w:r>
      <w:r w:rsidRPr="00903FB5">
        <w:rPr>
          <w:lang w:eastAsia="en-GB"/>
        </w:rPr>
        <w:t xml:space="preserve"> equals to 31. </w:t>
      </w:r>
    </w:p>
    <w:p w:rsidR="0037275A" w:rsidRDefault="0037275A" w:rsidP="0037275A">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w:t>
      </w:r>
      <w:proofErr w:type="gramStart"/>
      <w:r w:rsidRPr="00AE3062">
        <w:rPr>
          <w:rFonts w:eastAsia="Malgun Gothic"/>
          <w:color w:val="000000" w:themeColor="text1"/>
          <w:lang w:eastAsia="ko-KR"/>
        </w:rPr>
        <w:t xml:space="preserve">slots </w:t>
      </w:r>
      <w:proofErr w:type="gramEnd"/>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w:t>
      </w:r>
      <w:proofErr w:type="gramStart"/>
      <w:r w:rsidRPr="00C3592F">
        <w:rPr>
          <w:color w:val="000000" w:themeColor="text1"/>
          <w:lang w:eastAsia="en-GB"/>
        </w:rPr>
        <w:t>)configured</w:t>
      </w:r>
      <w:proofErr w:type="gramEnd"/>
      <w:r w:rsidRPr="00C3592F">
        <w:rPr>
          <w:color w:val="000000" w:themeColor="text1"/>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w:t>
      </w:r>
      <w:proofErr w:type="gramStart"/>
      <w:r w:rsidRPr="00C3592F">
        <w:rPr>
          <w:color w:val="000000" w:themeColor="text1"/>
          <w:lang w:eastAsia="en-GB"/>
        </w:rPr>
        <w:t>)configured</w:t>
      </w:r>
      <w:proofErr w:type="gramEnd"/>
      <w:r w:rsidRPr="00C3592F">
        <w:rPr>
          <w:color w:val="000000" w:themeColor="text1"/>
          <w:lang w:eastAsia="en-GB"/>
        </w:rPr>
        <w:t xml:space="preserve">,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rsidR="0037275A" w:rsidRPr="0037275A" w:rsidRDefault="0037275A" w:rsidP="0037275A">
      <w:pPr>
        <w:pStyle w:val="B1"/>
      </w:pPr>
      <w:r>
        <w:rPr>
          <w:lang w:eastAsia="ko-KR"/>
        </w:rPr>
        <w:tab/>
      </w:r>
      <w:r w:rsidRPr="00903456">
        <w:rPr>
          <w:lang w:eastAsia="ko-KR"/>
        </w:rPr>
        <w:t xml:space="preserve">Whether the UE is required to </w:t>
      </w:r>
      <w:proofErr w:type="gramStart"/>
      <w:r w:rsidRPr="00903456">
        <w:rPr>
          <w:lang w:eastAsia="ko-KR"/>
        </w:rPr>
        <w:t>performs</w:t>
      </w:r>
      <w:proofErr w:type="gramEnd"/>
      <w:r w:rsidRPr="00903456">
        <w:rPr>
          <w:lang w:eastAsia="ko-KR"/>
        </w:rPr>
        <w:t xml:space="preserve">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xml:space="preserve">, UE monitors only the </w:t>
      </w:r>
      <w:proofErr w:type="spellStart"/>
      <w:r w:rsidRPr="00903456">
        <w:rPr>
          <w:lang w:val="en-US"/>
        </w:rPr>
        <w:t>def</w:t>
      </w:r>
      <w:proofErr w:type="spellEnd"/>
      <w:r w:rsidRPr="00903456">
        <w:t>a</w:t>
      </w:r>
      <w:proofErr w:type="spellStart"/>
      <w:r w:rsidRPr="00903456">
        <w:rPr>
          <w:lang w:val="en-US"/>
        </w:rPr>
        <w:t>ult</w:t>
      </w:r>
      <w:proofErr w:type="spellEnd"/>
      <w:r w:rsidRPr="00903456">
        <w:rPr>
          <w:lang w:val="en-US"/>
        </w:rPr>
        <w:t xml:space="preserve">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rsidR="0037275A" w:rsidRPr="00E84287" w:rsidRDefault="00DC2385" w:rsidP="00E84287">
      <w:pPr>
        <w:ind w:left="568" w:hanging="284"/>
        <w:jc w:val="center"/>
        <w:rPr>
          <w:rFonts w:eastAsia="Calibri"/>
          <w:color w:val="FF0000"/>
          <w:lang w:val="en-US"/>
        </w:rPr>
      </w:pPr>
      <w:r w:rsidRPr="00DC2385">
        <w:rPr>
          <w:rFonts w:eastAsia="Calibri"/>
          <w:color w:val="FF0000"/>
          <w:lang w:val="en-US"/>
        </w:rPr>
        <w:t>&lt;Unchanged text omitted&gt;</w:t>
      </w:r>
    </w:p>
    <w:sectPr w:rsidR="0037275A" w:rsidRPr="00E842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19C" w:rsidRDefault="00C6519C">
      <w:r>
        <w:separator/>
      </w:r>
    </w:p>
  </w:endnote>
  <w:endnote w:type="continuationSeparator" w:id="0">
    <w:p w:rsidR="00C6519C" w:rsidRDefault="00C6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19C" w:rsidRDefault="00C6519C">
      <w:r>
        <w:separator/>
      </w:r>
    </w:p>
  </w:footnote>
  <w:footnote w:type="continuationSeparator" w:id="0">
    <w:p w:rsidR="00C6519C" w:rsidRDefault="00C65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4414A"/>
    <w:rsid w:val="00075558"/>
    <w:rsid w:val="00086977"/>
    <w:rsid w:val="000A6394"/>
    <w:rsid w:val="000B7FED"/>
    <w:rsid w:val="000C038A"/>
    <w:rsid w:val="000C12D5"/>
    <w:rsid w:val="000C1A39"/>
    <w:rsid w:val="000C6598"/>
    <w:rsid w:val="000D68E9"/>
    <w:rsid w:val="00100675"/>
    <w:rsid w:val="00116C92"/>
    <w:rsid w:val="00126041"/>
    <w:rsid w:val="00145D43"/>
    <w:rsid w:val="00156077"/>
    <w:rsid w:val="00176E2C"/>
    <w:rsid w:val="00192C46"/>
    <w:rsid w:val="001A08B3"/>
    <w:rsid w:val="001A7B60"/>
    <w:rsid w:val="001B52F0"/>
    <w:rsid w:val="001B6E50"/>
    <w:rsid w:val="001B7A65"/>
    <w:rsid w:val="001E41F3"/>
    <w:rsid w:val="001E47F6"/>
    <w:rsid w:val="001E6FF8"/>
    <w:rsid w:val="0021049C"/>
    <w:rsid w:val="00212E87"/>
    <w:rsid w:val="00214A51"/>
    <w:rsid w:val="002301D9"/>
    <w:rsid w:val="0023670A"/>
    <w:rsid w:val="0026004D"/>
    <w:rsid w:val="002640DD"/>
    <w:rsid w:val="00275D12"/>
    <w:rsid w:val="00284FEB"/>
    <w:rsid w:val="002860C4"/>
    <w:rsid w:val="0029439C"/>
    <w:rsid w:val="002A6E31"/>
    <w:rsid w:val="002B5741"/>
    <w:rsid w:val="002C545B"/>
    <w:rsid w:val="002E5947"/>
    <w:rsid w:val="00300F85"/>
    <w:rsid w:val="00305409"/>
    <w:rsid w:val="00313F82"/>
    <w:rsid w:val="00332008"/>
    <w:rsid w:val="0033352C"/>
    <w:rsid w:val="00336CAF"/>
    <w:rsid w:val="00336E15"/>
    <w:rsid w:val="00342592"/>
    <w:rsid w:val="00347A0E"/>
    <w:rsid w:val="003609EF"/>
    <w:rsid w:val="0036231A"/>
    <w:rsid w:val="003630DF"/>
    <w:rsid w:val="0036383F"/>
    <w:rsid w:val="0037275A"/>
    <w:rsid w:val="00374DD4"/>
    <w:rsid w:val="00382C36"/>
    <w:rsid w:val="003B56D9"/>
    <w:rsid w:val="003E1A36"/>
    <w:rsid w:val="00410371"/>
    <w:rsid w:val="00410F47"/>
    <w:rsid w:val="004160CC"/>
    <w:rsid w:val="004168AD"/>
    <w:rsid w:val="00422329"/>
    <w:rsid w:val="004242F1"/>
    <w:rsid w:val="0042496B"/>
    <w:rsid w:val="004364B4"/>
    <w:rsid w:val="00461B4B"/>
    <w:rsid w:val="0049082E"/>
    <w:rsid w:val="004A4CE8"/>
    <w:rsid w:val="004B4E88"/>
    <w:rsid w:val="004B75B7"/>
    <w:rsid w:val="004E7A32"/>
    <w:rsid w:val="004F0004"/>
    <w:rsid w:val="004F562A"/>
    <w:rsid w:val="004F5AB2"/>
    <w:rsid w:val="005070F1"/>
    <w:rsid w:val="00512F83"/>
    <w:rsid w:val="0051580D"/>
    <w:rsid w:val="00525E54"/>
    <w:rsid w:val="00527A9B"/>
    <w:rsid w:val="0054679B"/>
    <w:rsid w:val="00547111"/>
    <w:rsid w:val="005471DE"/>
    <w:rsid w:val="005524A9"/>
    <w:rsid w:val="00592D74"/>
    <w:rsid w:val="005940C0"/>
    <w:rsid w:val="005A5A02"/>
    <w:rsid w:val="005E2C44"/>
    <w:rsid w:val="00621188"/>
    <w:rsid w:val="006257ED"/>
    <w:rsid w:val="0064266A"/>
    <w:rsid w:val="00647F84"/>
    <w:rsid w:val="0066648A"/>
    <w:rsid w:val="00666D30"/>
    <w:rsid w:val="0067339C"/>
    <w:rsid w:val="00683F5D"/>
    <w:rsid w:val="00693602"/>
    <w:rsid w:val="00695808"/>
    <w:rsid w:val="0069669B"/>
    <w:rsid w:val="006A010F"/>
    <w:rsid w:val="006B1939"/>
    <w:rsid w:val="006B46FB"/>
    <w:rsid w:val="006E21FB"/>
    <w:rsid w:val="0072145C"/>
    <w:rsid w:val="00737F89"/>
    <w:rsid w:val="007404E9"/>
    <w:rsid w:val="00792342"/>
    <w:rsid w:val="0079427D"/>
    <w:rsid w:val="007977A8"/>
    <w:rsid w:val="007B512A"/>
    <w:rsid w:val="007C2097"/>
    <w:rsid w:val="007D6A07"/>
    <w:rsid w:val="007E14E1"/>
    <w:rsid w:val="007E6081"/>
    <w:rsid w:val="007F5DCC"/>
    <w:rsid w:val="007F6B3C"/>
    <w:rsid w:val="007F7259"/>
    <w:rsid w:val="008040A8"/>
    <w:rsid w:val="008218A1"/>
    <w:rsid w:val="008279FA"/>
    <w:rsid w:val="00842AE6"/>
    <w:rsid w:val="00856787"/>
    <w:rsid w:val="008626E7"/>
    <w:rsid w:val="008660E7"/>
    <w:rsid w:val="00870EE7"/>
    <w:rsid w:val="00884B2F"/>
    <w:rsid w:val="008A45A6"/>
    <w:rsid w:val="008C2913"/>
    <w:rsid w:val="008D03A4"/>
    <w:rsid w:val="008D0512"/>
    <w:rsid w:val="008D4BBC"/>
    <w:rsid w:val="008F686C"/>
    <w:rsid w:val="009148DE"/>
    <w:rsid w:val="00921875"/>
    <w:rsid w:val="009331B8"/>
    <w:rsid w:val="0093640D"/>
    <w:rsid w:val="00941F83"/>
    <w:rsid w:val="009461F3"/>
    <w:rsid w:val="00964299"/>
    <w:rsid w:val="00976F72"/>
    <w:rsid w:val="009777D9"/>
    <w:rsid w:val="00991B88"/>
    <w:rsid w:val="009A5753"/>
    <w:rsid w:val="009A579D"/>
    <w:rsid w:val="009B3886"/>
    <w:rsid w:val="009C4F25"/>
    <w:rsid w:val="009D3D7B"/>
    <w:rsid w:val="009E2BAA"/>
    <w:rsid w:val="009E3297"/>
    <w:rsid w:val="009F734F"/>
    <w:rsid w:val="00A246B6"/>
    <w:rsid w:val="00A251D8"/>
    <w:rsid w:val="00A37520"/>
    <w:rsid w:val="00A42E40"/>
    <w:rsid w:val="00A4748E"/>
    <w:rsid w:val="00A47E70"/>
    <w:rsid w:val="00A50CF0"/>
    <w:rsid w:val="00A7671C"/>
    <w:rsid w:val="00AA2CBC"/>
    <w:rsid w:val="00AB2B4F"/>
    <w:rsid w:val="00AC5820"/>
    <w:rsid w:val="00AD1CD8"/>
    <w:rsid w:val="00B13A15"/>
    <w:rsid w:val="00B258BB"/>
    <w:rsid w:val="00B67B97"/>
    <w:rsid w:val="00B752F3"/>
    <w:rsid w:val="00B82C3E"/>
    <w:rsid w:val="00B82D27"/>
    <w:rsid w:val="00B86461"/>
    <w:rsid w:val="00B968C8"/>
    <w:rsid w:val="00BA3EC5"/>
    <w:rsid w:val="00BA51D9"/>
    <w:rsid w:val="00BB43C8"/>
    <w:rsid w:val="00BB5DFC"/>
    <w:rsid w:val="00BC3EFF"/>
    <w:rsid w:val="00BD044F"/>
    <w:rsid w:val="00BD279D"/>
    <w:rsid w:val="00BD6BB8"/>
    <w:rsid w:val="00BF62C0"/>
    <w:rsid w:val="00C16785"/>
    <w:rsid w:val="00C26E0B"/>
    <w:rsid w:val="00C32783"/>
    <w:rsid w:val="00C34D0F"/>
    <w:rsid w:val="00C46970"/>
    <w:rsid w:val="00C6519C"/>
    <w:rsid w:val="00C66BA2"/>
    <w:rsid w:val="00C83FD9"/>
    <w:rsid w:val="00C9223B"/>
    <w:rsid w:val="00C94312"/>
    <w:rsid w:val="00C95985"/>
    <w:rsid w:val="00CC19E1"/>
    <w:rsid w:val="00CC5026"/>
    <w:rsid w:val="00CC68D0"/>
    <w:rsid w:val="00CD494B"/>
    <w:rsid w:val="00CE1D01"/>
    <w:rsid w:val="00CF4A5D"/>
    <w:rsid w:val="00D03F9A"/>
    <w:rsid w:val="00D06D51"/>
    <w:rsid w:val="00D2139D"/>
    <w:rsid w:val="00D24991"/>
    <w:rsid w:val="00D34C3F"/>
    <w:rsid w:val="00D50255"/>
    <w:rsid w:val="00DC2385"/>
    <w:rsid w:val="00DE34CF"/>
    <w:rsid w:val="00DE4D81"/>
    <w:rsid w:val="00E01849"/>
    <w:rsid w:val="00E02306"/>
    <w:rsid w:val="00E13F3D"/>
    <w:rsid w:val="00E34898"/>
    <w:rsid w:val="00E4324F"/>
    <w:rsid w:val="00E612AD"/>
    <w:rsid w:val="00E6783F"/>
    <w:rsid w:val="00E81C08"/>
    <w:rsid w:val="00E84287"/>
    <w:rsid w:val="00E92DEC"/>
    <w:rsid w:val="00EB09B7"/>
    <w:rsid w:val="00EC1486"/>
    <w:rsid w:val="00EE7D7C"/>
    <w:rsid w:val="00F0318F"/>
    <w:rsid w:val="00F2233C"/>
    <w:rsid w:val="00F25D98"/>
    <w:rsid w:val="00F300FB"/>
    <w:rsid w:val="00F30FC1"/>
    <w:rsid w:val="00F37CA4"/>
    <w:rsid w:val="00F50F51"/>
    <w:rsid w:val="00F60FE0"/>
    <w:rsid w:val="00F963C6"/>
    <w:rsid w:val="00FB165A"/>
    <w:rsid w:val="00FB6386"/>
    <w:rsid w:val="00FC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41C00D-A439-49C2-ACD1-8B73808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 w:type="character" w:customStyle="1" w:styleId="B1Zchn">
    <w:name w:val="B1 Zchn"/>
    <w:qFormat/>
    <w:rsid w:val="003727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3DAA8-4F48-4BF3-9BEF-D884C0FC1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1538</TotalTime>
  <Pages>2</Pages>
  <Words>945</Words>
  <Characters>5388</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98</cp:revision>
  <cp:lastPrinted>1900-12-31T16:00:00Z</cp:lastPrinted>
  <dcterms:created xsi:type="dcterms:W3CDTF">2015-08-19T09:34:00Z</dcterms:created>
  <dcterms:modified xsi:type="dcterms:W3CDTF">2023-02-17T11:14:00Z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