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5DB78D" w14:textId="2C53C24E" w:rsidR="0062536F" w:rsidRDefault="0062536F" w:rsidP="0062536F">
      <w:pPr>
        <w:tabs>
          <w:tab w:val="center" w:pos="4536"/>
          <w:tab w:val="right" w:pos="7020"/>
          <w:tab w:val="right" w:pos="9639"/>
        </w:tabs>
        <w:ind w:right="2"/>
        <w:rPr>
          <w:rFonts w:ascii="Arial" w:hAnsi="Arial" w:cs="Arial"/>
          <w:b/>
          <w:bCs/>
          <w:sz w:val="22"/>
          <w:szCs w:val="22"/>
          <w:lang w:eastAsia="zh-CN"/>
        </w:rPr>
      </w:pPr>
      <w:r>
        <w:rPr>
          <w:rFonts w:ascii="Arial" w:hAnsi="Arial" w:cs="Arial"/>
          <w:b/>
          <w:bCs/>
          <w:sz w:val="22"/>
          <w:szCs w:val="22"/>
        </w:rPr>
        <w:t>3GPP TSG RAN WG1</w:t>
      </w:r>
      <w:r>
        <w:rPr>
          <w:rFonts w:ascii="Arial" w:hAnsi="Arial" w:cs="Arial"/>
          <w:b/>
          <w:bCs/>
          <w:sz w:val="22"/>
          <w:szCs w:val="22"/>
          <w:lang w:eastAsia="zh-CN"/>
        </w:rPr>
        <w:t xml:space="preserve"> </w:t>
      </w:r>
      <w:r>
        <w:rPr>
          <w:rFonts w:ascii="Arial" w:hAnsi="Arial" w:cs="Arial"/>
          <w:b/>
          <w:bCs/>
          <w:sz w:val="22"/>
          <w:szCs w:val="22"/>
        </w:rPr>
        <w:t>#112</w:t>
      </w:r>
      <w:r>
        <w:rPr>
          <w:rFonts w:ascii="Arial" w:hAnsi="Arial" w:cs="Arial"/>
          <w:b/>
          <w:bCs/>
          <w:sz w:val="22"/>
          <w:szCs w:val="22"/>
        </w:rPr>
        <w:tab/>
      </w:r>
      <w:r>
        <w:rPr>
          <w:rFonts w:ascii="Arial" w:hAnsi="Arial" w:cs="Arial"/>
          <w:b/>
          <w:bCs/>
          <w:sz w:val="22"/>
          <w:szCs w:val="22"/>
        </w:rPr>
        <w:tab/>
        <w:t xml:space="preserve">                        </w:t>
      </w:r>
      <w:r>
        <w:rPr>
          <w:rFonts w:ascii="Arial" w:hAnsi="Arial" w:cs="Arial"/>
          <w:b/>
          <w:bCs/>
          <w:sz w:val="22"/>
          <w:szCs w:val="22"/>
          <w:lang w:eastAsia="zh-CN"/>
        </w:rPr>
        <w:t xml:space="preserve">                           </w:t>
      </w:r>
      <w:r>
        <w:rPr>
          <w:rFonts w:ascii="Arial" w:hAnsi="Arial" w:cs="Arial"/>
          <w:b/>
          <w:bCs/>
          <w:sz w:val="22"/>
          <w:szCs w:val="22"/>
        </w:rPr>
        <w:t xml:space="preserve">   </w:t>
      </w:r>
      <w:r w:rsidR="00A41D9B">
        <w:rPr>
          <w:rFonts w:ascii="Arial" w:hAnsi="Arial" w:cs="Arial" w:hint="eastAsia"/>
          <w:b/>
          <w:bCs/>
          <w:sz w:val="22"/>
          <w:szCs w:val="22"/>
          <w:lang w:eastAsia="zh-CN"/>
        </w:rPr>
        <w:t xml:space="preserve">     </w:t>
      </w:r>
      <w:r>
        <w:rPr>
          <w:rFonts w:ascii="Arial" w:hAnsi="Arial" w:cs="Arial"/>
          <w:b/>
          <w:bCs/>
          <w:sz w:val="22"/>
          <w:szCs w:val="22"/>
        </w:rPr>
        <w:t xml:space="preserve">    R1-</w:t>
      </w:r>
      <w:r w:rsidR="009839B1">
        <w:rPr>
          <w:rFonts w:ascii="Arial" w:hAnsi="Arial" w:cs="Arial" w:hint="eastAsia"/>
          <w:b/>
          <w:bCs/>
          <w:sz w:val="22"/>
          <w:szCs w:val="22"/>
          <w:lang w:eastAsia="zh-CN"/>
        </w:rPr>
        <w:t>2300632</w:t>
      </w:r>
    </w:p>
    <w:p w14:paraId="50576C8C" w14:textId="77777777" w:rsidR="0062536F" w:rsidRDefault="0062536F" w:rsidP="0062536F">
      <w:pPr>
        <w:tabs>
          <w:tab w:val="center" w:pos="4536"/>
          <w:tab w:val="right" w:pos="9072"/>
        </w:tabs>
        <w:rPr>
          <w:rFonts w:ascii="Arial" w:hAnsi="Arial" w:cs="Arial"/>
          <w:b/>
          <w:bCs/>
          <w:sz w:val="22"/>
          <w:szCs w:val="22"/>
        </w:rPr>
      </w:pPr>
      <w:r>
        <w:rPr>
          <w:rFonts w:ascii="Arial" w:hAnsi="Arial" w:cs="Arial"/>
          <w:b/>
          <w:bCs/>
          <w:sz w:val="22"/>
          <w:szCs w:val="22"/>
        </w:rPr>
        <w:t>Athens, Greece, February 27th – March 3rd,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451FC3C" w:rsidR="001E41F3" w:rsidRDefault="00A41D9B">
            <w:pPr>
              <w:pStyle w:val="CRCoverPage"/>
              <w:spacing w:after="0"/>
              <w:jc w:val="center"/>
              <w:rPr>
                <w:noProof/>
              </w:rPr>
            </w:pPr>
            <w:r w:rsidRPr="00A41D9B">
              <w:rPr>
                <w:rFonts w:hint="eastAsia"/>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125BE1" w:rsidR="001E41F3" w:rsidRPr="002860BA" w:rsidRDefault="008B0A99" w:rsidP="00A439EA">
            <w:pPr>
              <w:pStyle w:val="CRCoverPage"/>
              <w:spacing w:after="0"/>
              <w:jc w:val="center"/>
              <w:rPr>
                <w:b/>
                <w:bCs/>
                <w:noProof/>
                <w:sz w:val="28"/>
                <w:szCs w:val="28"/>
                <w:lang w:eastAsia="zh-CN"/>
              </w:rPr>
            </w:pPr>
            <w:r>
              <w:rPr>
                <w:rFonts w:hint="eastAsia"/>
                <w:b/>
                <w:bCs/>
                <w:sz w:val="28"/>
                <w:szCs w:val="28"/>
                <w:lang w:eastAsia="zh-CN"/>
              </w:rPr>
              <w:t>38</w:t>
            </w:r>
            <w:r w:rsidR="002860BA" w:rsidRPr="002860BA">
              <w:rPr>
                <w:b/>
                <w:bCs/>
                <w:sz w:val="28"/>
                <w:szCs w:val="28"/>
              </w:rPr>
              <w:t>.</w:t>
            </w:r>
            <w:r w:rsidR="00A439EA" w:rsidRPr="002860BA">
              <w:rPr>
                <w:b/>
                <w:bCs/>
                <w:sz w:val="28"/>
                <w:szCs w:val="28"/>
              </w:rPr>
              <w:t>21</w:t>
            </w:r>
            <w:r w:rsidR="00A439EA">
              <w:rPr>
                <w:rFonts w:hint="eastAsia"/>
                <w:b/>
                <w:bCs/>
                <w:sz w:val="28"/>
                <w:szCs w:val="28"/>
                <w:lang w:eastAsia="zh-CN"/>
              </w:rPr>
              <w:t>2</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13E6AE3A" w:rsidR="001E41F3" w:rsidRPr="002860BA" w:rsidRDefault="001E41F3" w:rsidP="002860BA">
            <w:pPr>
              <w:pStyle w:val="CRCoverPage"/>
              <w:spacing w:after="0"/>
              <w:jc w:val="center"/>
              <w:rPr>
                <w:b/>
                <w:bCs/>
                <w:noProof/>
                <w:sz w:val="28"/>
                <w:szCs w:val="28"/>
              </w:rPr>
            </w:pP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28D94072" w:rsidR="001E41F3" w:rsidRPr="002860BA" w:rsidRDefault="002860BA" w:rsidP="003A31C6">
            <w:pPr>
              <w:pStyle w:val="CRCoverPage"/>
              <w:spacing w:after="0"/>
              <w:jc w:val="center"/>
              <w:rPr>
                <w:b/>
                <w:bCs/>
                <w:noProof/>
                <w:sz w:val="28"/>
                <w:szCs w:val="28"/>
              </w:rPr>
            </w:pPr>
            <w:r w:rsidRPr="002860BA">
              <w:rPr>
                <w:b/>
                <w:bCs/>
                <w:sz w:val="28"/>
                <w:szCs w:val="28"/>
              </w:rPr>
              <w:t>17.</w:t>
            </w:r>
            <w:r w:rsidR="003A31C6">
              <w:rPr>
                <w:rFonts w:hint="eastAsia"/>
                <w:b/>
                <w:bCs/>
                <w:sz w:val="28"/>
                <w:szCs w:val="28"/>
                <w:lang w:eastAsia="zh-CN"/>
              </w:rPr>
              <w:t>4</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C08D83" w:rsidR="001E41F3" w:rsidRPr="005B2751" w:rsidRDefault="0079382D" w:rsidP="0079382D">
            <w:pPr>
              <w:pStyle w:val="af8"/>
              <w:wordWrap w:val="0"/>
              <w:autoSpaceDE w:val="0"/>
              <w:autoSpaceDN w:val="0"/>
              <w:spacing w:after="0" w:line="240" w:lineRule="auto"/>
              <w:ind w:left="0" w:firstLineChars="50" w:firstLine="100"/>
              <w:contextualSpacing w:val="0"/>
              <w:rPr>
                <w:rFonts w:ascii="Arial" w:hAnsi="Arial" w:cs="Arial"/>
                <w:sz w:val="16"/>
                <w:szCs w:val="16"/>
              </w:rPr>
            </w:pPr>
            <w:r w:rsidRPr="0079382D">
              <w:rPr>
                <w:rFonts w:ascii="Arial" w:eastAsiaTheme="minorEastAsia" w:hAnsi="Arial" w:cs="Arial"/>
                <w:sz w:val="20"/>
                <w:szCs w:val="20"/>
                <w:lang w:eastAsia="zh-CN"/>
              </w:rPr>
              <w:t>Draft CR on the parameter</w:t>
            </w:r>
            <w:r w:rsidR="009E5591">
              <w:rPr>
                <w:rFonts w:ascii="Arial" w:eastAsiaTheme="minorEastAsia" w:hAnsi="Arial" w:cs="Arial"/>
                <w:sz w:val="20"/>
                <w:szCs w:val="20"/>
                <w:lang w:eastAsia="zh-CN"/>
              </w:rPr>
              <w:t xml:space="preserve"> </w:t>
            </w:r>
            <w:proofErr w:type="spellStart"/>
            <w:r w:rsidR="009E5591">
              <w:rPr>
                <w:rFonts w:ascii="Arial" w:eastAsiaTheme="minorEastAsia" w:hAnsi="Arial" w:cs="Arial"/>
                <w:sz w:val="20"/>
                <w:szCs w:val="20"/>
                <w:lang w:eastAsia="zh-CN"/>
              </w:rPr>
              <w:t>maxNrofCodeWordsScheduledByDCI</w:t>
            </w:r>
            <w:proofErr w:type="spellEnd"/>
            <w:r w:rsidR="009E5591">
              <w:rPr>
                <w:rFonts w:ascii="Arial" w:eastAsiaTheme="minorEastAsia" w:hAnsi="Arial" w:cs="Arial" w:hint="eastAsia"/>
                <w:sz w:val="20"/>
                <w:szCs w:val="20"/>
                <w:lang w:eastAsia="zh-CN"/>
              </w:rPr>
              <w:t xml:space="preserve"> </w:t>
            </w:r>
            <w:r w:rsidRPr="0079382D">
              <w:rPr>
                <w:rFonts w:ascii="Arial" w:eastAsiaTheme="minorEastAsia" w:hAnsi="Arial" w:cs="Arial"/>
                <w:sz w:val="20"/>
                <w:szCs w:val="20"/>
                <w:lang w:eastAsia="zh-CN"/>
              </w:rPr>
              <w:t>for multicast</w:t>
            </w:r>
            <w:r w:rsidR="003A31C6" w:rsidRPr="003A31C6">
              <w:rPr>
                <w:rFonts w:ascii="Arial" w:eastAsiaTheme="minorEastAsia" w:hAnsi="Arial" w:cs="Arial"/>
                <w:sz w:val="20"/>
                <w:szCs w:val="20"/>
                <w:lang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88430F" w:rsidR="001E41F3" w:rsidRDefault="00D0020F">
            <w:pPr>
              <w:pStyle w:val="CRCoverPage"/>
              <w:spacing w:after="0"/>
              <w:ind w:left="100"/>
              <w:rPr>
                <w:noProof/>
                <w:lang w:eastAsia="zh-CN"/>
              </w:rPr>
            </w:pPr>
            <w:r>
              <w:rPr>
                <w:rFonts w:hint="eastAsia"/>
                <w:lang w:eastAsia="zh-CN"/>
              </w:rPr>
              <w:t>CATT</w:t>
            </w:r>
            <w:r w:rsidR="008A4D5C">
              <w:rPr>
                <w:rFonts w:hint="eastAsia"/>
                <w:lang w:eastAsia="zh-CN"/>
              </w:rPr>
              <w:t>,</w:t>
            </w:r>
            <w:r w:rsidR="00A41D9B">
              <w:rPr>
                <w:rFonts w:hint="eastAsia"/>
                <w:lang w:eastAsia="zh-CN"/>
              </w:rPr>
              <w:t xml:space="preserve"> </w:t>
            </w:r>
            <w:r w:rsidR="008A4D5C">
              <w:rPr>
                <w:rFonts w:hint="eastAsia"/>
                <w:lang w:eastAsia="zh-CN"/>
              </w:rPr>
              <w:t>CBN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69E85"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990FB7" w:rsidR="001E41F3" w:rsidRPr="00D44042" w:rsidRDefault="003A27FE">
            <w:pPr>
              <w:pStyle w:val="CRCoverPage"/>
              <w:spacing w:after="0"/>
              <w:ind w:left="100"/>
              <w:rPr>
                <w:noProof/>
              </w:rPr>
            </w:pPr>
            <w:r w:rsidRPr="00D91FE9">
              <w:t>NR_MBS</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806BB2" w:rsidR="001E41F3" w:rsidRDefault="00D5273B" w:rsidP="009839B1">
            <w:pPr>
              <w:pStyle w:val="CRCoverPage"/>
              <w:spacing w:after="0"/>
              <w:ind w:left="100"/>
              <w:rPr>
                <w:noProof/>
                <w:lang w:eastAsia="zh-CN"/>
              </w:rPr>
            </w:pPr>
            <w:r>
              <w:t>202</w:t>
            </w:r>
            <w:r w:rsidR="00876D5A">
              <w:rPr>
                <w:rFonts w:hint="eastAsia"/>
                <w:lang w:eastAsia="zh-CN"/>
              </w:rPr>
              <w:t>3</w:t>
            </w:r>
            <w:r>
              <w:t>-</w:t>
            </w:r>
            <w:r w:rsidR="002B5642">
              <w:t>0</w:t>
            </w:r>
            <w:r w:rsidR="009839B1">
              <w:rPr>
                <w:rFonts w:hint="eastAsia"/>
                <w:lang w:eastAsia="zh-CN"/>
              </w:rPr>
              <w:t>2</w:t>
            </w:r>
            <w:r w:rsidR="002B5642">
              <w:t>-</w:t>
            </w:r>
            <w:r w:rsidR="009839B1">
              <w:rPr>
                <w:rFonts w:hint="eastAsia"/>
                <w:lang w:eastAsia="zh-CN"/>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A5F10B" w:rsidR="00FF0A43" w:rsidRPr="009E5591" w:rsidRDefault="009E5591" w:rsidP="009E5591">
            <w:pPr>
              <w:overflowPunct w:val="0"/>
              <w:autoSpaceDE w:val="0"/>
              <w:autoSpaceDN w:val="0"/>
              <w:adjustRightInd w:val="0"/>
              <w:textAlignment w:val="baseline"/>
              <w:rPr>
                <w:lang w:eastAsia="zh-CN"/>
              </w:rPr>
            </w:pPr>
            <w:r>
              <w:rPr>
                <w:rFonts w:hint="eastAsia"/>
                <w:lang w:eastAsia="zh-CN"/>
              </w:rPr>
              <w:t>If</w:t>
            </w:r>
            <w:r w:rsidRPr="006B3F4E">
              <w:rPr>
                <w:rFonts w:hint="eastAsia"/>
                <w:lang w:eastAsia="zh-CN"/>
              </w:rPr>
              <w:t xml:space="preserve"> </w:t>
            </w:r>
            <w:r>
              <w:rPr>
                <w:rFonts w:hint="eastAsia"/>
                <w:lang w:eastAsia="zh-CN"/>
              </w:rPr>
              <w:t xml:space="preserve">the </w:t>
            </w:r>
            <w:proofErr w:type="spellStart"/>
            <w:r>
              <w:rPr>
                <w:rFonts w:hint="eastAsia"/>
                <w:lang w:eastAsia="zh-CN"/>
              </w:rPr>
              <w:t>papameter</w:t>
            </w:r>
            <w:proofErr w:type="spellEnd"/>
            <w:r>
              <w:rPr>
                <w:rFonts w:hint="eastAsia"/>
                <w:lang w:eastAsia="zh-CN"/>
              </w:rPr>
              <w:t xml:space="preserve"> </w:t>
            </w:r>
            <w:proofErr w:type="spellStart"/>
            <w:r w:rsidRPr="004734CE">
              <w:rPr>
                <w:i/>
                <w:lang w:eastAsia="zh-CN"/>
              </w:rPr>
              <w:t>maxNrofCodeWordsScheduledByDCI</w:t>
            </w:r>
            <w:proofErr w:type="spellEnd"/>
            <w:r w:rsidRPr="006B3F4E">
              <w:rPr>
                <w:rFonts w:hint="eastAsia"/>
                <w:lang w:eastAsia="zh-CN"/>
              </w:rPr>
              <w:t xml:space="preserve"> </w:t>
            </w:r>
            <w:r>
              <w:rPr>
                <w:rFonts w:hint="eastAsia"/>
                <w:lang w:eastAsia="zh-CN"/>
              </w:rPr>
              <w:t xml:space="preserve">configured for multicast </w:t>
            </w:r>
            <w:r>
              <w:rPr>
                <w:lang w:eastAsia="zh-CN"/>
              </w:rPr>
              <w:t xml:space="preserve">equals </w:t>
            </w:r>
            <w:r>
              <w:rPr>
                <w:rFonts w:hint="eastAsia"/>
                <w:lang w:eastAsia="zh-CN"/>
              </w:rPr>
              <w:t xml:space="preserve">to </w:t>
            </w:r>
            <w:r>
              <w:rPr>
                <w:lang w:eastAsia="zh-CN"/>
              </w:rPr>
              <w:t>2</w:t>
            </w:r>
            <w:r>
              <w:rPr>
                <w:rFonts w:hint="eastAsia"/>
                <w:lang w:eastAsia="zh-CN"/>
              </w:rPr>
              <w:t xml:space="preserve">, the DCI format 4_2 can schedule two transport blocks. </w:t>
            </w:r>
            <w:r w:rsidR="006B3F4E">
              <w:rPr>
                <w:lang w:eastAsia="zh-CN"/>
              </w:rPr>
              <w:t>I</w:t>
            </w:r>
            <w:r w:rsidR="006B3F4E">
              <w:rPr>
                <w:rFonts w:hint="eastAsia"/>
                <w:lang w:eastAsia="zh-CN"/>
              </w:rPr>
              <w:t xml:space="preserve">n current </w:t>
            </w:r>
            <w:r w:rsidR="006B3F4E">
              <w:rPr>
                <w:lang w:eastAsia="zh-CN"/>
              </w:rPr>
              <w:t>specification</w:t>
            </w:r>
            <w:r w:rsidR="0014432F">
              <w:rPr>
                <w:rFonts w:hint="eastAsia"/>
                <w:lang w:eastAsia="zh-CN"/>
              </w:rPr>
              <w:t xml:space="preserve">, </w:t>
            </w:r>
            <w:proofErr w:type="spellStart"/>
            <w:r w:rsidR="006B3F4E" w:rsidRPr="004734CE">
              <w:rPr>
                <w:i/>
                <w:lang w:eastAsia="zh-CN"/>
              </w:rPr>
              <w:t>maxNrofCodeWordsScheduledByDCI</w:t>
            </w:r>
            <w:proofErr w:type="spellEnd"/>
            <w:r w:rsidR="006B3F4E" w:rsidRPr="006B3F4E">
              <w:rPr>
                <w:rFonts w:hint="eastAsia"/>
                <w:lang w:eastAsia="zh-CN"/>
              </w:rPr>
              <w:t xml:space="preserve"> </w:t>
            </w:r>
            <w:r w:rsidR="006B3F4E">
              <w:rPr>
                <w:rFonts w:hint="eastAsia"/>
                <w:lang w:eastAsia="zh-CN"/>
              </w:rPr>
              <w:t xml:space="preserve">can be configured in both </w:t>
            </w:r>
            <w:proofErr w:type="spellStart"/>
            <w:r w:rsidR="006B3F4E" w:rsidRPr="004734CE">
              <w:rPr>
                <w:i/>
                <w:lang w:eastAsia="zh-CN"/>
              </w:rPr>
              <w:t>pdsch-ConfigMulticast</w:t>
            </w:r>
            <w:proofErr w:type="spellEnd"/>
            <w:r w:rsidR="006B3F4E" w:rsidRPr="006B3F4E">
              <w:rPr>
                <w:rFonts w:hint="eastAsia"/>
                <w:lang w:eastAsia="zh-CN"/>
              </w:rPr>
              <w:t xml:space="preserve"> </w:t>
            </w:r>
            <w:r w:rsidR="0014432F">
              <w:rPr>
                <w:rFonts w:hint="eastAsia"/>
                <w:lang w:eastAsia="zh-CN"/>
              </w:rPr>
              <w:t>and</w:t>
            </w:r>
            <w:r w:rsidR="006B3F4E">
              <w:rPr>
                <w:rFonts w:hint="eastAsia"/>
                <w:lang w:eastAsia="zh-CN"/>
              </w:rPr>
              <w:t xml:space="preserve"> </w:t>
            </w:r>
            <w:proofErr w:type="spellStart"/>
            <w:r w:rsidR="006B3F4E" w:rsidRPr="004734CE">
              <w:rPr>
                <w:i/>
                <w:lang w:eastAsia="zh-CN"/>
              </w:rPr>
              <w:t>pdsch-Config</w:t>
            </w:r>
            <w:proofErr w:type="spellEnd"/>
            <w:r w:rsidR="0014432F">
              <w:rPr>
                <w:rFonts w:hint="eastAsia"/>
                <w:lang w:eastAsia="zh-CN"/>
              </w:rPr>
              <w:t xml:space="preserve"> </w:t>
            </w:r>
            <w:r>
              <w:rPr>
                <w:rFonts w:hint="eastAsia"/>
                <w:lang w:eastAsia="zh-CN"/>
              </w:rPr>
              <w:t>of</w:t>
            </w:r>
            <w:r w:rsidR="0014432F">
              <w:rPr>
                <w:rFonts w:hint="eastAsia"/>
                <w:lang w:eastAsia="zh-CN"/>
              </w:rPr>
              <w:t xml:space="preserve"> unicast</w:t>
            </w:r>
            <w:r w:rsidR="006B3F4E" w:rsidRPr="006B3F4E">
              <w:rPr>
                <w:rFonts w:hint="eastAsia"/>
                <w:lang w:eastAsia="zh-CN"/>
              </w:rPr>
              <w:t xml:space="preserve">. </w:t>
            </w:r>
            <w:r w:rsidR="006B3F4E" w:rsidRPr="006B3F4E">
              <w:rPr>
                <w:lang w:eastAsia="zh-CN"/>
              </w:rPr>
              <w:t>F</w:t>
            </w:r>
            <w:r w:rsidR="006B3F4E" w:rsidRPr="006B3F4E">
              <w:rPr>
                <w:rFonts w:hint="eastAsia"/>
                <w:lang w:eastAsia="zh-CN"/>
              </w:rPr>
              <w:t xml:space="preserve">or </w:t>
            </w:r>
            <w:r>
              <w:rPr>
                <w:rFonts w:hint="eastAsia"/>
                <w:lang w:eastAsia="zh-CN"/>
              </w:rPr>
              <w:t>DCI format 4_2</w:t>
            </w:r>
            <w:r w:rsidR="006B3F4E" w:rsidRPr="006B3F4E">
              <w:rPr>
                <w:lang w:eastAsia="zh-CN"/>
              </w:rPr>
              <w:t xml:space="preserve">, it shall </w:t>
            </w:r>
            <w:r w:rsidR="00A41D9B">
              <w:rPr>
                <w:rFonts w:hint="eastAsia"/>
                <w:lang w:eastAsia="zh-CN"/>
              </w:rPr>
              <w:t xml:space="preserve">be </w:t>
            </w:r>
            <w:r w:rsidR="00A41D9B" w:rsidRPr="006B3F4E">
              <w:rPr>
                <w:lang w:eastAsia="zh-CN"/>
              </w:rPr>
              <w:t>clarif</w:t>
            </w:r>
            <w:r w:rsidR="00A41D9B">
              <w:rPr>
                <w:rFonts w:hint="eastAsia"/>
                <w:lang w:eastAsia="zh-CN"/>
              </w:rPr>
              <w:t>ied</w:t>
            </w:r>
            <w:r w:rsidR="00A41D9B" w:rsidRPr="006B3F4E">
              <w:rPr>
                <w:lang w:eastAsia="zh-CN"/>
              </w:rPr>
              <w:t xml:space="preserve"> </w:t>
            </w:r>
            <w:r w:rsidR="006B3F4E" w:rsidRPr="006B3F4E">
              <w:rPr>
                <w:lang w:eastAsia="zh-CN"/>
              </w:rPr>
              <w:t xml:space="preserve">that </w:t>
            </w:r>
            <w:proofErr w:type="spellStart"/>
            <w:r w:rsidR="006B3F4E" w:rsidRPr="004734CE">
              <w:rPr>
                <w:i/>
                <w:lang w:eastAsia="zh-CN"/>
              </w:rPr>
              <w:t>maxNrofCodeWordsScheduledByDCI</w:t>
            </w:r>
            <w:proofErr w:type="spellEnd"/>
            <w:r w:rsidR="006B3F4E">
              <w:rPr>
                <w:rFonts w:hint="eastAsia"/>
                <w:lang w:eastAsia="zh-CN"/>
              </w:rPr>
              <w:t xml:space="preserve"> configured in </w:t>
            </w:r>
            <w:proofErr w:type="spellStart"/>
            <w:r w:rsidR="006B3F4E" w:rsidRPr="004734CE">
              <w:rPr>
                <w:i/>
                <w:lang w:eastAsia="zh-CN"/>
              </w:rPr>
              <w:t>pdsch-ConfigMulticast</w:t>
            </w:r>
            <w:proofErr w:type="spellEnd"/>
            <w:r w:rsidR="00A41D9B">
              <w:rPr>
                <w:rFonts w:hint="eastAsia"/>
                <w:lang w:eastAsia="zh-CN"/>
              </w:rPr>
              <w:t xml:space="preserve"> is applied</w:t>
            </w:r>
            <w:r w:rsidR="006B3F4E" w:rsidRPr="006B3F4E">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15571" w:rsidRDefault="001E41F3">
            <w:pPr>
              <w:pStyle w:val="CRCoverPage"/>
              <w:spacing w:after="0"/>
              <w:rPr>
                <w:rFonts w:ascii="Times New Roman" w:hAnsi="Times New Roman"/>
                <w:lang w:eastAsia="zh-CN"/>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31C656EC" w14:textId="609C5C8F" w:rsidR="005A3198" w:rsidRPr="00A6310A" w:rsidRDefault="00815BAD" w:rsidP="00A41D9B">
            <w:pPr>
              <w:overflowPunct w:val="0"/>
              <w:autoSpaceDE w:val="0"/>
              <w:autoSpaceDN w:val="0"/>
              <w:adjustRightInd w:val="0"/>
              <w:textAlignment w:val="baseline"/>
              <w:rPr>
                <w:lang w:eastAsia="zh-CN"/>
              </w:rPr>
            </w:pPr>
            <w:r>
              <w:rPr>
                <w:rFonts w:hint="eastAsia"/>
                <w:lang w:eastAsia="zh-CN"/>
              </w:rPr>
              <w:t>C</w:t>
            </w:r>
            <w:r w:rsidR="0014432F">
              <w:rPr>
                <w:rFonts w:hint="eastAsia"/>
                <w:lang w:eastAsia="zh-CN"/>
              </w:rPr>
              <w:t xml:space="preserve">larify that </w:t>
            </w:r>
            <w:proofErr w:type="spellStart"/>
            <w:r w:rsidR="000E78C4" w:rsidRPr="004734CE">
              <w:rPr>
                <w:i/>
                <w:lang w:eastAsia="zh-CN"/>
              </w:rPr>
              <w:t>maxNrofCodeWordsScheduledByDCI</w:t>
            </w:r>
            <w:proofErr w:type="spellEnd"/>
            <w:r w:rsidR="000E78C4">
              <w:rPr>
                <w:rFonts w:hint="eastAsia"/>
                <w:lang w:eastAsia="zh-CN"/>
              </w:rPr>
              <w:t xml:space="preserve"> in </w:t>
            </w:r>
            <w:proofErr w:type="spellStart"/>
            <w:r w:rsidR="000E78C4" w:rsidRPr="004734CE">
              <w:rPr>
                <w:i/>
                <w:lang w:eastAsia="zh-CN"/>
              </w:rPr>
              <w:t>pdsch-ConfigMulticast</w:t>
            </w:r>
            <w:proofErr w:type="spellEnd"/>
            <w:r w:rsidR="00A41D9B">
              <w:rPr>
                <w:rFonts w:hint="eastAsia"/>
                <w:lang w:eastAsia="zh-CN"/>
              </w:rPr>
              <w:t xml:space="preserve"> is applied</w:t>
            </w:r>
            <w:r>
              <w:rPr>
                <w:rFonts w:hint="eastAsia"/>
                <w:lang w:eastAsia="zh-CN"/>
              </w:rPr>
              <w:t xml:space="preserve"> to DCI format 4_2</w:t>
            </w:r>
            <w:r w:rsidR="002E5DB9" w:rsidRPr="002E5DB9">
              <w:rPr>
                <w:rFonts w:hint="eastAsia"/>
                <w:color w:val="000000" w:themeColor="text1"/>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6310A"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38F8DD" w14:textId="6C8D0B8C" w:rsidR="006C701F" w:rsidRDefault="006C701F" w:rsidP="006C701F">
            <w:pPr>
              <w:pStyle w:val="CRCoverPage"/>
              <w:spacing w:after="0"/>
              <w:rPr>
                <w:rFonts w:ascii="Times New Roman" w:hAnsi="Times New Roman"/>
                <w:lang w:eastAsia="zh-CN"/>
              </w:rPr>
            </w:pPr>
            <w:r>
              <w:rPr>
                <w:rFonts w:ascii="Times New Roman" w:hAnsi="Times New Roman" w:hint="eastAsia"/>
                <w:lang w:eastAsia="zh-CN"/>
              </w:rPr>
              <w:t xml:space="preserve">For </w:t>
            </w:r>
            <w:r>
              <w:rPr>
                <w:rFonts w:ascii="Times New Roman" w:hAnsi="Times New Roman"/>
                <w:lang w:eastAsia="zh-CN"/>
              </w:rPr>
              <w:t>determination</w:t>
            </w:r>
            <w:r>
              <w:rPr>
                <w:rFonts w:ascii="Times New Roman" w:hAnsi="Times New Roman" w:hint="eastAsia"/>
                <w:lang w:eastAsia="zh-CN"/>
              </w:rPr>
              <w:t xml:space="preserve"> of </w:t>
            </w:r>
            <w:proofErr w:type="spellStart"/>
            <w:r>
              <w:rPr>
                <w:rFonts w:ascii="Times New Roman" w:hAnsi="Times New Roman" w:hint="eastAsia"/>
                <w:lang w:eastAsia="zh-CN"/>
              </w:rPr>
              <w:t>transmport</w:t>
            </w:r>
            <w:proofErr w:type="spellEnd"/>
            <w:r>
              <w:rPr>
                <w:rFonts w:ascii="Times New Roman" w:hAnsi="Times New Roman" w:hint="eastAsia"/>
                <w:lang w:eastAsia="zh-CN"/>
              </w:rPr>
              <w:t xml:space="preserve"> block 2 scheduled DCI format 4_2, it is not clear whether the </w:t>
            </w:r>
            <w:proofErr w:type="spellStart"/>
            <w:r w:rsidRPr="00815BAD">
              <w:rPr>
                <w:rFonts w:ascii="Times New Roman" w:hAnsi="Times New Roman"/>
                <w:i/>
                <w:lang w:eastAsia="zh-CN"/>
              </w:rPr>
              <w:t>maxNrofCodeWordsScheduledByDCI</w:t>
            </w:r>
            <w:proofErr w:type="spellEnd"/>
            <w:r w:rsidRPr="000E78C4">
              <w:rPr>
                <w:rFonts w:ascii="Times New Roman" w:hAnsi="Times New Roman" w:hint="eastAsia"/>
                <w:lang w:eastAsia="zh-CN"/>
              </w:rPr>
              <w:t xml:space="preserve"> </w:t>
            </w:r>
            <w:r>
              <w:rPr>
                <w:rFonts w:ascii="Times New Roman" w:hAnsi="Times New Roman" w:hint="eastAsia"/>
                <w:lang w:eastAsia="zh-CN"/>
              </w:rPr>
              <w:t xml:space="preserve">is provided by the parameter </w:t>
            </w:r>
            <w:proofErr w:type="spellStart"/>
            <w:r w:rsidRPr="004734CE">
              <w:rPr>
                <w:rFonts w:ascii="Times New Roman" w:hAnsi="Times New Roman"/>
                <w:i/>
                <w:lang w:eastAsia="zh-CN"/>
              </w:rPr>
              <w:t>pdsch-Config</w:t>
            </w:r>
            <w:proofErr w:type="spellEnd"/>
            <w:r>
              <w:rPr>
                <w:rFonts w:ascii="Times New Roman" w:hAnsi="Times New Roman" w:hint="eastAsia"/>
                <w:lang w:eastAsia="zh-CN"/>
              </w:rPr>
              <w:t xml:space="preserve"> or the parameter </w:t>
            </w:r>
            <w:proofErr w:type="spellStart"/>
            <w:r w:rsidRPr="004734CE">
              <w:rPr>
                <w:rFonts w:ascii="Times New Roman" w:hAnsi="Times New Roman"/>
                <w:i/>
                <w:lang w:eastAsia="zh-CN"/>
              </w:rPr>
              <w:t>pdsch-ConfigMulticast</w:t>
            </w:r>
            <w:proofErr w:type="spellEnd"/>
            <w:r w:rsidRPr="002E5DB9">
              <w:rPr>
                <w:rFonts w:hint="eastAsia"/>
                <w:color w:val="000000" w:themeColor="text1"/>
                <w:lang w:eastAsia="zh-CN"/>
              </w:rPr>
              <w:t>.</w:t>
            </w:r>
          </w:p>
          <w:p w14:paraId="5C4BEB44" w14:textId="634FF78A" w:rsidR="001E41F3" w:rsidRPr="00A6310A" w:rsidRDefault="001E41F3" w:rsidP="00A41D9B">
            <w:pPr>
              <w:pStyle w:val="CRCoverPage"/>
              <w:spacing w:after="0"/>
              <w:rPr>
                <w:rFonts w:ascii="Times New Roman" w:hAnsi="Times New Roman"/>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B7830F" w:rsidR="001E41F3" w:rsidRDefault="00E51A13" w:rsidP="009E5591">
            <w:pPr>
              <w:pStyle w:val="CRCoverPage"/>
              <w:spacing w:after="0"/>
              <w:rPr>
                <w:noProof/>
              </w:rPr>
            </w:pPr>
            <w:r w:rsidRPr="00961B61">
              <w:rPr>
                <w:rFonts w:hint="eastAsia"/>
              </w:rPr>
              <w:t>7.3.1.</w:t>
            </w:r>
            <w:r w:rsidRPr="00961B61">
              <w:t>5</w:t>
            </w:r>
            <w:r w:rsidRPr="00961B61">
              <w:rPr>
                <w:rFonts w:hint="eastAsia"/>
              </w:rPr>
              <w:t>.</w:t>
            </w:r>
            <w:r w:rsidR="00B03867">
              <w:rPr>
                <w:rFonts w:hint="eastAsia"/>
                <w:lang w:eastAsia="zh-CN"/>
              </w:rPr>
              <w:t>3</w:t>
            </w:r>
            <w:r w:rsidRPr="00961B61">
              <w:rPr>
                <w:rFonts w:hint="eastAsia"/>
              </w:rPr>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A72C168" w14:textId="380AFB1D" w:rsidR="004960E7" w:rsidRPr="004734CE" w:rsidRDefault="004960E7" w:rsidP="004734CE">
      <w:pPr>
        <w:pStyle w:val="5"/>
        <w:rPr>
          <w:rFonts w:eastAsia="宋体"/>
          <w:lang w:eastAsia="zh-CN"/>
        </w:rPr>
      </w:pPr>
      <w:bookmarkStart w:id="1" w:name="_Toc121820504"/>
      <w:r w:rsidRPr="004734CE">
        <w:rPr>
          <w:rFonts w:eastAsia="宋体"/>
          <w:lang w:eastAsia="zh-CN"/>
        </w:rPr>
        <w:lastRenderedPageBreak/>
        <w:t>7.3.1.5.3</w:t>
      </w:r>
      <w:r w:rsidRPr="004734CE">
        <w:rPr>
          <w:rFonts w:eastAsia="宋体"/>
          <w:lang w:eastAsia="zh-CN"/>
        </w:rPr>
        <w:tab/>
        <w:t>Format 4_2</w:t>
      </w:r>
      <w:bookmarkEnd w:id="1"/>
    </w:p>
    <w:p w14:paraId="7F72A2B8" w14:textId="7E582968" w:rsidR="004960E7" w:rsidRPr="00ED4AF8" w:rsidRDefault="004960E7" w:rsidP="004960E7">
      <w:pPr>
        <w:rPr>
          <w:lang w:eastAsia="zh-CN"/>
        </w:rPr>
      </w:pPr>
      <w:r w:rsidRPr="00ED4AF8">
        <w:rPr>
          <w:lang w:eastAsia="zh-CN"/>
        </w:rPr>
        <w:t>DCI format 4</w:t>
      </w:r>
      <w:r w:rsidRPr="00ED4AF8">
        <w:rPr>
          <w:rFonts w:hint="eastAsia"/>
          <w:lang w:eastAsia="zh-CN"/>
        </w:rPr>
        <w:t>_</w:t>
      </w:r>
      <w:r w:rsidRPr="00ED4AF8">
        <w:rPr>
          <w:lang w:eastAsia="zh-CN"/>
        </w:rPr>
        <w:t>2 is used for the scheduling of P</w:t>
      </w:r>
      <w:r w:rsidRPr="00ED4AF8">
        <w:rPr>
          <w:rFonts w:hint="eastAsia"/>
          <w:lang w:eastAsia="zh-CN"/>
        </w:rPr>
        <w:t>D</w:t>
      </w:r>
      <w:r w:rsidRPr="00ED4AF8">
        <w:rPr>
          <w:lang w:eastAsia="zh-CN"/>
        </w:rPr>
        <w:t xml:space="preserve">SCH in </w:t>
      </w:r>
      <w:r w:rsidRPr="00ED4AF8">
        <w:rPr>
          <w:rFonts w:hint="eastAsia"/>
          <w:lang w:eastAsia="zh-CN"/>
        </w:rPr>
        <w:t>D</w:t>
      </w:r>
      <w:r w:rsidRPr="00ED4AF8">
        <w:rPr>
          <w:lang w:eastAsia="zh-CN"/>
        </w:rPr>
        <w:t xml:space="preserve">L cell. </w:t>
      </w:r>
    </w:p>
    <w:p w14:paraId="316B663B" w14:textId="77777777" w:rsidR="004960E7" w:rsidRPr="00ED4AF8" w:rsidRDefault="004960E7" w:rsidP="004960E7">
      <w:pPr>
        <w:pStyle w:val="B1"/>
        <w:rPr>
          <w:lang w:eastAsia="zh-CN"/>
        </w:rPr>
      </w:pPr>
      <w:r w:rsidRPr="00ED4AF8">
        <w:t>For transport block 1:</w:t>
      </w:r>
    </w:p>
    <w:p w14:paraId="003DA773" w14:textId="77777777" w:rsidR="004960E7" w:rsidRPr="00ED4AF8" w:rsidRDefault="004960E7" w:rsidP="004960E7">
      <w:pPr>
        <w:pStyle w:val="B2"/>
        <w:rPr>
          <w:lang w:eastAsia="zh-CN"/>
        </w:rPr>
      </w:pPr>
      <w:r w:rsidRPr="00ED4AF8">
        <w:t>-</w:t>
      </w:r>
      <w:r w:rsidRPr="00ED4AF8">
        <w:rPr>
          <w:lang w:eastAsia="zh-CN"/>
        </w:rPr>
        <w:tab/>
      </w:r>
      <w:r w:rsidRPr="00ED4AF8">
        <w:t xml:space="preserve">Modulation and coding scheme – </w:t>
      </w:r>
      <w:r w:rsidRPr="00ED4AF8">
        <w:rPr>
          <w:lang w:eastAsia="zh-CN"/>
        </w:rPr>
        <w:t>5</w:t>
      </w:r>
      <w:r w:rsidRPr="00ED4AF8">
        <w:t xml:space="preserve"> bits as defined in Clause </w:t>
      </w:r>
      <w:r w:rsidRPr="00ED4AF8">
        <w:rPr>
          <w:lang w:eastAsia="zh-CN"/>
        </w:rPr>
        <w:t>5.1.3.1</w:t>
      </w:r>
      <w:r w:rsidRPr="00ED4AF8">
        <w:t xml:space="preserve"> of [</w:t>
      </w:r>
      <w:r w:rsidRPr="00ED4AF8">
        <w:rPr>
          <w:lang w:eastAsia="zh-CN"/>
        </w:rPr>
        <w:t>6, TS 38.214</w:t>
      </w:r>
      <w:r w:rsidRPr="00ED4AF8">
        <w:t>]</w:t>
      </w:r>
    </w:p>
    <w:p w14:paraId="584D9B3A" w14:textId="77777777" w:rsidR="004960E7" w:rsidRPr="00ED4AF8" w:rsidRDefault="004960E7" w:rsidP="004960E7">
      <w:pPr>
        <w:pStyle w:val="B2"/>
        <w:rPr>
          <w:lang w:eastAsia="zh-CN"/>
        </w:rPr>
      </w:pPr>
      <w:r w:rsidRPr="00ED4AF8">
        <w:t>-</w:t>
      </w:r>
      <w:r w:rsidRPr="00ED4AF8">
        <w:rPr>
          <w:lang w:eastAsia="zh-CN"/>
        </w:rPr>
        <w:tab/>
      </w:r>
      <w:r w:rsidRPr="00ED4AF8">
        <w:t>New data indicator – 1 bit</w:t>
      </w:r>
    </w:p>
    <w:p w14:paraId="3448DF9B" w14:textId="77777777" w:rsidR="004960E7" w:rsidRDefault="004960E7" w:rsidP="004960E7">
      <w:pPr>
        <w:pStyle w:val="B2"/>
        <w:rPr>
          <w:lang w:eastAsia="zh-CN"/>
        </w:rPr>
      </w:pPr>
      <w:r w:rsidRPr="00ED4AF8">
        <w:t>-</w:t>
      </w:r>
      <w:r w:rsidRPr="00ED4AF8">
        <w:rPr>
          <w:lang w:eastAsia="zh-CN"/>
        </w:rPr>
        <w:tab/>
      </w:r>
      <w:r w:rsidRPr="00ED4AF8">
        <w:t>Redundancy version – 2 bits as defined in Table 7.3.1.1.1-2</w:t>
      </w:r>
      <w:r w:rsidRPr="00ED4AF8">
        <w:rPr>
          <w:lang w:eastAsia="zh-CN"/>
        </w:rPr>
        <w:t xml:space="preserve"> </w:t>
      </w:r>
    </w:p>
    <w:p w14:paraId="6AB715DF" w14:textId="1B490651" w:rsidR="004960E7" w:rsidRDefault="004960E7" w:rsidP="004960E7">
      <w:pPr>
        <w:pStyle w:val="B1"/>
        <w:rPr>
          <w:lang w:eastAsia="zh-CN"/>
        </w:rPr>
      </w:pPr>
      <w:r>
        <w:t xml:space="preserve">For transport block </w:t>
      </w:r>
      <w:r>
        <w:rPr>
          <w:lang w:eastAsia="zh-CN"/>
        </w:rPr>
        <w:t xml:space="preserve">2 (only present if </w:t>
      </w:r>
      <w:proofErr w:type="spellStart"/>
      <w:r>
        <w:rPr>
          <w:rFonts w:eastAsia="Times New Roman"/>
          <w:i/>
          <w:lang w:eastAsia="ja-JP"/>
        </w:rPr>
        <w:t>maxNrofCodeWordsScheduledByDCI</w:t>
      </w:r>
      <w:proofErr w:type="spellEnd"/>
      <w:r w:rsidR="007547C3">
        <w:rPr>
          <w:rFonts w:hint="eastAsia"/>
          <w:lang w:eastAsia="zh-CN"/>
        </w:rPr>
        <w:t xml:space="preserve"> </w:t>
      </w:r>
      <w:ins w:id="2" w:author="CATT" w:date="2023-02-17T22:19:00Z">
        <w:r w:rsidR="007547C3" w:rsidRPr="00C7001C">
          <w:rPr>
            <w:lang w:eastAsia="zh-CN"/>
          </w:rPr>
          <w:t xml:space="preserve">configured in </w:t>
        </w:r>
        <w:proofErr w:type="spellStart"/>
        <w:r w:rsidR="007547C3" w:rsidRPr="00C7001C">
          <w:rPr>
            <w:i/>
            <w:lang w:eastAsia="zh-CN"/>
          </w:rPr>
          <w:t>pdsch-ConfigMulticast</w:t>
        </w:r>
        <w:proofErr w:type="spellEnd"/>
        <w:r w:rsidR="007547C3">
          <w:rPr>
            <w:rFonts w:hint="eastAsia"/>
            <w:lang w:eastAsia="zh-CN"/>
          </w:rPr>
          <w:t xml:space="preserve"> </w:t>
        </w:r>
      </w:ins>
      <w:r>
        <w:rPr>
          <w:lang w:eastAsia="zh-CN"/>
        </w:rPr>
        <w:t>equals 2)</w:t>
      </w:r>
      <w:r>
        <w:t xml:space="preserve">: </w:t>
      </w:r>
      <w:bookmarkStart w:id="3" w:name="_GoBack"/>
      <w:bookmarkEnd w:id="3"/>
    </w:p>
    <w:p w14:paraId="0CCF00AE" w14:textId="77777777" w:rsidR="004960E7" w:rsidRDefault="004960E7" w:rsidP="004960E7">
      <w:pPr>
        <w:pStyle w:val="B2"/>
        <w:rPr>
          <w:lang w:eastAsia="zh-CN"/>
        </w:rPr>
      </w:pPr>
      <w:r>
        <w:t>-</w:t>
      </w:r>
      <w:r>
        <w:rPr>
          <w:lang w:eastAsia="zh-CN"/>
        </w:rPr>
        <w:tab/>
      </w:r>
      <w:r>
        <w:t xml:space="preserve">Modulation and coding scheme – </w:t>
      </w:r>
      <w:r>
        <w:rPr>
          <w:lang w:eastAsia="zh-CN"/>
        </w:rPr>
        <w:t>5</w:t>
      </w:r>
      <w:r>
        <w:t xml:space="preserve"> bits as defined in Clause </w:t>
      </w:r>
      <w:r>
        <w:rPr>
          <w:lang w:eastAsia="zh-CN"/>
        </w:rPr>
        <w:t>5.1.3.1</w:t>
      </w:r>
      <w:r>
        <w:t xml:space="preserve"> of [</w:t>
      </w:r>
      <w:r>
        <w:rPr>
          <w:lang w:eastAsia="zh-CN"/>
        </w:rPr>
        <w:t>6, TS 38.214</w:t>
      </w:r>
      <w:r>
        <w:t>]</w:t>
      </w:r>
    </w:p>
    <w:p w14:paraId="7C59BF91" w14:textId="77777777" w:rsidR="004960E7" w:rsidRDefault="004960E7" w:rsidP="004960E7">
      <w:pPr>
        <w:pStyle w:val="B2"/>
        <w:rPr>
          <w:lang w:eastAsia="zh-CN"/>
        </w:rPr>
      </w:pPr>
      <w:r>
        <w:t>-</w:t>
      </w:r>
      <w:r>
        <w:rPr>
          <w:lang w:eastAsia="zh-CN"/>
        </w:rPr>
        <w:tab/>
      </w:r>
      <w:r>
        <w:t xml:space="preserve">New data indicator – 1 bit </w:t>
      </w:r>
    </w:p>
    <w:p w14:paraId="1A170BE6" w14:textId="77777777" w:rsidR="004960E7" w:rsidRPr="00ED4AF8" w:rsidRDefault="004960E7" w:rsidP="004960E7">
      <w:pPr>
        <w:pStyle w:val="B2"/>
        <w:rPr>
          <w:lang w:eastAsia="zh-CN"/>
        </w:rPr>
      </w:pPr>
      <w:r>
        <w:t>-</w:t>
      </w:r>
      <w:r>
        <w:rPr>
          <w:lang w:eastAsia="zh-CN"/>
        </w:rPr>
        <w:tab/>
      </w:r>
      <w:r>
        <w:t>Redundancy version – 2 bits as defined in Table 7.3.1.1.1-2</w:t>
      </w:r>
    </w:p>
    <w:p w14:paraId="01303187" w14:textId="77777777" w:rsidR="004960E7" w:rsidRPr="00ED4AF8" w:rsidRDefault="004960E7" w:rsidP="004960E7">
      <w:pPr>
        <w:pStyle w:val="B1"/>
        <w:rPr>
          <w:lang w:eastAsia="zh-CN"/>
        </w:rPr>
      </w:pPr>
      <w:r w:rsidRPr="00ED4AF8">
        <w:t>-</w:t>
      </w:r>
      <w:r w:rsidRPr="00ED4AF8">
        <w:rPr>
          <w:lang w:eastAsia="zh-CN"/>
        </w:rPr>
        <w:tab/>
      </w:r>
      <w:r w:rsidRPr="00ED4AF8">
        <w:t xml:space="preserve">HARQ process number – </w:t>
      </w:r>
      <w:r w:rsidRPr="00ED4AF8">
        <w:rPr>
          <w:lang w:eastAsia="zh-CN"/>
        </w:rPr>
        <w:t>4</w:t>
      </w:r>
      <w:r w:rsidRPr="00ED4AF8">
        <w:t xml:space="preserve"> bits</w:t>
      </w:r>
    </w:p>
    <w:p w14:paraId="30E8B9A6" w14:textId="77777777" w:rsidR="004960E7" w:rsidRPr="00ED4AF8" w:rsidRDefault="004960E7" w:rsidP="004960E7">
      <w:pPr>
        <w:pStyle w:val="B1"/>
        <w:rPr>
          <w:lang w:eastAsia="zh-CN"/>
        </w:rPr>
      </w:pPr>
      <w:r w:rsidRPr="00ED4AF8">
        <w:t>-</w:t>
      </w:r>
      <w:r w:rsidRPr="00ED4AF8">
        <w:rPr>
          <w:lang w:eastAsia="zh-CN"/>
        </w:rPr>
        <w:tab/>
        <w:t>Downlink assignment index</w:t>
      </w:r>
      <w:r w:rsidRPr="00ED4AF8">
        <w:t xml:space="preserve"> –</w:t>
      </w:r>
      <w:r w:rsidRPr="00ED4AF8">
        <w:rPr>
          <w:lang w:eastAsia="zh-CN"/>
        </w:rPr>
        <w:t xml:space="preserve"> </w:t>
      </w:r>
      <w:r w:rsidRPr="00ED4AF8">
        <w:t xml:space="preserve">number of bits </w:t>
      </w:r>
      <w:r w:rsidRPr="00ED4AF8">
        <w:rPr>
          <w:lang w:eastAsia="zh-CN"/>
        </w:rPr>
        <w:t>as defined in the following</w:t>
      </w:r>
    </w:p>
    <w:p w14:paraId="6B26D238" w14:textId="77777777" w:rsidR="004960E7" w:rsidRPr="00ED4AF8" w:rsidRDefault="004960E7" w:rsidP="004960E7">
      <w:pPr>
        <w:pStyle w:val="B2"/>
        <w:rPr>
          <w:lang w:eastAsia="zh-CN"/>
        </w:rPr>
      </w:pPr>
      <w:r w:rsidRPr="00ED4AF8">
        <w:rPr>
          <w:lang w:eastAsia="zh-CN"/>
        </w:rPr>
        <w:t>-</w:t>
      </w:r>
      <w:r w:rsidRPr="00ED4AF8">
        <w:rPr>
          <w:lang w:eastAsia="zh-CN"/>
        </w:rPr>
        <w:tab/>
        <w:t xml:space="preserve">2 bits if the higher layer parameter </w:t>
      </w:r>
      <w:r w:rsidRPr="00ED4AF8">
        <w:rPr>
          <w:i/>
          <w:lang w:eastAsia="zh-CN"/>
        </w:rPr>
        <w:t>pdsch-HARQ-ACK-Codebook</w:t>
      </w:r>
      <w:r>
        <w:rPr>
          <w:i/>
          <w:lang w:eastAsia="zh-CN"/>
        </w:rPr>
        <w:t xml:space="preserve"> </w:t>
      </w:r>
      <w:r w:rsidRPr="00ED4AF8">
        <w:rPr>
          <w:i/>
          <w:lang w:eastAsia="zh-CN"/>
        </w:rPr>
        <w:t>=dynamic</w:t>
      </w:r>
      <w:r>
        <w:rPr>
          <w:i/>
          <w:lang w:eastAsia="zh-CN"/>
        </w:rPr>
        <w:t xml:space="preserve"> </w:t>
      </w:r>
      <w:r>
        <w:rPr>
          <w:lang w:eastAsia="zh-CN"/>
        </w:rPr>
        <w:t>is configured f</w:t>
      </w:r>
      <w:r w:rsidRPr="009F3590">
        <w:rPr>
          <w:lang w:eastAsia="zh-CN"/>
        </w:rPr>
        <w:t>or multicast</w:t>
      </w:r>
      <w:r w:rsidRPr="00ED4AF8">
        <w:rPr>
          <w:lang w:eastAsia="zh-CN"/>
        </w:rPr>
        <w:t>, where the 2 bits are the counter DAI;</w:t>
      </w:r>
    </w:p>
    <w:p w14:paraId="4B5BAD89" w14:textId="77777777" w:rsidR="004960E7" w:rsidRPr="00ED4AF8" w:rsidRDefault="004960E7" w:rsidP="004960E7">
      <w:pPr>
        <w:pStyle w:val="B2"/>
        <w:rPr>
          <w:lang w:eastAsia="zh-CN"/>
        </w:rPr>
      </w:pPr>
      <w:r w:rsidRPr="00ED4AF8">
        <w:rPr>
          <w:lang w:eastAsia="zh-CN"/>
        </w:rPr>
        <w:t>-</w:t>
      </w:r>
      <w:r w:rsidRPr="00ED4AF8">
        <w:rPr>
          <w:lang w:eastAsia="zh-CN"/>
        </w:rPr>
        <w:tab/>
        <w:t xml:space="preserve">0 bits otherwise. </w:t>
      </w:r>
    </w:p>
    <w:p w14:paraId="171D3451" w14:textId="77777777" w:rsidR="004960E7" w:rsidRPr="00ED4AF8" w:rsidRDefault="004960E7" w:rsidP="004960E7">
      <w:pPr>
        <w:pStyle w:val="B1"/>
        <w:rPr>
          <w:lang w:eastAsia="zh-CN"/>
        </w:rPr>
      </w:pPr>
      <w:r w:rsidRPr="00ED4AF8">
        <w:tab/>
        <w:t>I</w:t>
      </w:r>
      <w:r w:rsidRPr="00ED4AF8">
        <w:rPr>
          <w:lang w:eastAsia="zh-CN"/>
        </w:rPr>
        <w:t xml:space="preserve">f higher layer parameter </w:t>
      </w:r>
      <w:r>
        <w:rPr>
          <w:i/>
        </w:rPr>
        <w:t>priorityIndicatorDCI-4-2</w:t>
      </w:r>
      <w:r w:rsidRPr="00ED4AF8">
        <w:rPr>
          <w:lang w:eastAsia="zh-CN"/>
        </w:rPr>
        <w:t xml:space="preserve"> is configured in </w:t>
      </w:r>
      <w:r>
        <w:rPr>
          <w:i/>
          <w:lang w:eastAsia="zh-CN"/>
        </w:rPr>
        <w:t>pdsch-ConfigMulticast</w:t>
      </w:r>
      <w:r w:rsidRPr="00ED4AF8">
        <w:t>,</w:t>
      </w:r>
      <w:r w:rsidRPr="00ED4AF8">
        <w:rPr>
          <w:rFonts w:eastAsia="等线"/>
          <w:lang w:eastAsia="zh-CN"/>
        </w:rPr>
        <w:t xml:space="preserve"> if the bit width of the </w:t>
      </w:r>
      <w:r w:rsidRPr="00ED4AF8">
        <w:rPr>
          <w:lang w:eastAsia="zh-CN"/>
        </w:rPr>
        <w:t xml:space="preserve">Downlink assignment index in DCI format </w:t>
      </w:r>
      <w:r>
        <w:rPr>
          <w:lang w:eastAsia="zh-CN"/>
        </w:rPr>
        <w:t>4_2</w:t>
      </w:r>
      <w:r w:rsidRPr="00ED4AF8">
        <w:rPr>
          <w:lang w:eastAsia="zh-CN"/>
        </w:rPr>
        <w:t xml:space="preserve"> </w:t>
      </w:r>
      <w:r w:rsidRPr="00ED4AF8">
        <w:t>for</w:t>
      </w:r>
      <w:r w:rsidRPr="00ED4AF8">
        <w:rPr>
          <w:rFonts w:eastAsia="等线"/>
          <w:lang w:eastAsia="zh-CN"/>
        </w:rPr>
        <w:t xml:space="preserve"> one HARQ-ACK codebook is not equal to that of the </w:t>
      </w:r>
      <w:r w:rsidRPr="00ED4AF8">
        <w:rPr>
          <w:lang w:eastAsia="zh-CN"/>
        </w:rPr>
        <w:t xml:space="preserve">Downlink assignment index in DCI format </w:t>
      </w:r>
      <w:r>
        <w:rPr>
          <w:lang w:eastAsia="zh-CN"/>
        </w:rPr>
        <w:t>4_2</w:t>
      </w:r>
      <w:r w:rsidRPr="00ED4AF8">
        <w:rPr>
          <w:lang w:eastAsia="zh-CN"/>
        </w:rPr>
        <w:t xml:space="preserve"> </w:t>
      </w:r>
      <w:r w:rsidRPr="00ED4AF8">
        <w:rPr>
          <w:rFonts w:eastAsia="等线"/>
          <w:lang w:eastAsia="zh-CN"/>
        </w:rPr>
        <w:t xml:space="preserve">for the other HARQ-ACK codebook, a number of </w:t>
      </w:r>
      <w:r w:rsidRPr="00ED4AF8">
        <w:rPr>
          <w:rFonts w:eastAsia="MS Mincho"/>
          <w:kern w:val="2"/>
        </w:rPr>
        <w:t xml:space="preserve">most significant bits with value set to '0' are inserted </w:t>
      </w:r>
      <w:r w:rsidRPr="00ED4AF8">
        <w:rPr>
          <w:rFonts w:eastAsia="等线"/>
          <w:lang w:eastAsia="zh-CN"/>
        </w:rPr>
        <w:t xml:space="preserve">to smaller </w:t>
      </w:r>
      <w:r w:rsidRPr="00ED4AF8">
        <w:rPr>
          <w:lang w:eastAsia="zh-CN"/>
        </w:rPr>
        <w:t>Downlink assignment index</w:t>
      </w:r>
      <w:r w:rsidRPr="00ED4AF8">
        <w:rPr>
          <w:rFonts w:eastAsia="等线"/>
          <w:lang w:eastAsia="zh-CN"/>
        </w:rPr>
        <w:t xml:space="preserve"> until the bit width of the </w:t>
      </w:r>
      <w:r w:rsidRPr="00ED4AF8">
        <w:rPr>
          <w:lang w:eastAsia="zh-CN"/>
        </w:rPr>
        <w:t xml:space="preserve">Downlink assignment index in DCI format </w:t>
      </w:r>
      <w:r>
        <w:rPr>
          <w:lang w:eastAsia="zh-CN"/>
        </w:rPr>
        <w:t>4_2</w:t>
      </w:r>
      <w:r w:rsidRPr="00ED4AF8">
        <w:rPr>
          <w:rFonts w:eastAsia="等线"/>
          <w:lang w:eastAsia="zh-CN"/>
        </w:rPr>
        <w:t xml:space="preserve"> for the two HARQ-ACK codebooks are the same.</w:t>
      </w:r>
    </w:p>
    <w:p w14:paraId="566CCF35" w14:textId="77777777" w:rsidR="004960E7" w:rsidRPr="00ED4AF8" w:rsidRDefault="004960E7" w:rsidP="004960E7">
      <w:pPr>
        <w:pStyle w:val="B1"/>
        <w:rPr>
          <w:lang w:eastAsia="zh-CN"/>
        </w:rPr>
      </w:pPr>
      <w:r w:rsidRPr="00ED4AF8">
        <w:t>-</w:t>
      </w:r>
      <w:r w:rsidRPr="00ED4AF8">
        <w:rPr>
          <w:lang w:eastAsia="zh-CN"/>
        </w:rPr>
        <w:tab/>
        <w:t>PUCCH resource indicator</w:t>
      </w:r>
      <w:r w:rsidRPr="00ED4AF8">
        <w:t xml:space="preserve"> – </w:t>
      </w:r>
      <w:r w:rsidRPr="00ED4AF8">
        <w:rPr>
          <w:lang w:eastAsia="zh-CN"/>
        </w:rPr>
        <w:t>3</w:t>
      </w:r>
      <w:r w:rsidRPr="00ED4AF8">
        <w:t xml:space="preserve"> bit</w:t>
      </w:r>
      <w:r w:rsidRPr="00ED4AF8">
        <w:rPr>
          <w:lang w:eastAsia="zh-CN"/>
        </w:rPr>
        <w:t>s as defined in Clause 9.2.3 of [5, TS 38.213]</w:t>
      </w:r>
    </w:p>
    <w:p w14:paraId="2755FE8B" w14:textId="77777777" w:rsidR="004960E7" w:rsidRPr="00ED4AF8" w:rsidRDefault="004960E7" w:rsidP="004960E7">
      <w:pPr>
        <w:pStyle w:val="B1"/>
        <w:rPr>
          <w:i/>
        </w:rPr>
      </w:pPr>
      <w:r w:rsidRPr="00ED4AF8">
        <w:t>-</w:t>
      </w:r>
      <w:r w:rsidRPr="00ED4AF8">
        <w:tab/>
      </w:r>
      <w:r w:rsidRPr="00ED4AF8">
        <w:rPr>
          <w:lang w:eastAsia="zh-CN"/>
        </w:rPr>
        <w:t>PDSCH-to-HARQ_feedback timing indicator</w:t>
      </w:r>
      <w:r w:rsidRPr="00ED4AF8">
        <w:t xml:space="preserve"> – </w:t>
      </w:r>
      <w:r w:rsidRPr="00ED4AF8">
        <w:rPr>
          <w:lang w:eastAsia="zh-CN"/>
        </w:rPr>
        <w:t>0, 1, 2, or 3</w:t>
      </w:r>
      <w:r w:rsidRPr="00ED4AF8">
        <w:t xml:space="preserve"> bit</w:t>
      </w:r>
      <w:r w:rsidRPr="00ED4AF8">
        <w:rPr>
          <w:lang w:eastAsia="zh-CN"/>
        </w:rPr>
        <w:t xml:space="preserve">s as defined in Clause 9.2.3 of [5, TS 38.213]. The bitwidth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ED4AF8">
        <w:rPr>
          <w:lang w:eastAsia="zh-CN"/>
        </w:rPr>
        <w:t xml:space="preserve"> </w:t>
      </w:r>
      <w:r w:rsidRPr="00ED4AF8">
        <w:t>bits, where</w:t>
      </w:r>
      <w:r w:rsidRPr="00ED4AF8">
        <w:rPr>
          <w:i/>
        </w:rPr>
        <w:t xml:space="preserve"> I</w:t>
      </w:r>
      <w:r w:rsidRPr="00ED4AF8">
        <w:t xml:space="preserve"> is the number of </w:t>
      </w:r>
      <w:r w:rsidRPr="00ED4AF8">
        <w:rPr>
          <w:lang w:eastAsia="zh-CN"/>
        </w:rPr>
        <w:t>entries</w:t>
      </w:r>
      <w:r w:rsidRPr="00ED4AF8">
        <w:t xml:space="preserve"> in the higher layer parameter</w:t>
      </w:r>
      <w:r w:rsidRPr="00ED4AF8">
        <w:rPr>
          <w:lang w:eastAsia="zh-CN"/>
        </w:rPr>
        <w:t xml:space="preserve"> </w:t>
      </w:r>
      <w:r w:rsidRPr="00ED4AF8">
        <w:rPr>
          <w:i/>
        </w:rPr>
        <w:t xml:space="preserve">dl-DataToUL-ACK </w:t>
      </w:r>
      <w:r w:rsidRPr="00ED4AF8">
        <w:t>in</w:t>
      </w:r>
      <w:r w:rsidRPr="00ED4AF8">
        <w:rPr>
          <w:i/>
        </w:rPr>
        <w:t xml:space="preserve"> </w:t>
      </w:r>
      <w:r w:rsidRPr="00E73E07">
        <w:rPr>
          <w:i/>
        </w:rPr>
        <w:t>pucch-ConfigMulticast1</w:t>
      </w:r>
      <w:r w:rsidRPr="00ED4AF8">
        <w:rPr>
          <w:i/>
        </w:rPr>
        <w:t xml:space="preserve"> </w:t>
      </w:r>
      <w:r w:rsidRPr="00ED4AF8">
        <w:t>if configured or</w:t>
      </w:r>
      <w:r w:rsidRPr="00ED4AF8">
        <w:rPr>
          <w:i/>
        </w:rPr>
        <w:t xml:space="preserve"> </w:t>
      </w:r>
      <w:r w:rsidRPr="00E73E07">
        <w:rPr>
          <w:i/>
        </w:rPr>
        <w:t>pucch-ConfigMulticast</w:t>
      </w:r>
      <w:r>
        <w:rPr>
          <w:i/>
        </w:rPr>
        <w:t>2</w:t>
      </w:r>
      <w:r w:rsidRPr="00ED4AF8">
        <w:rPr>
          <w:i/>
        </w:rPr>
        <w:t xml:space="preserve"> </w:t>
      </w:r>
      <w:r w:rsidRPr="00ED4AF8">
        <w:t>if configured; otherwise,</w:t>
      </w:r>
      <w:r w:rsidRPr="00ED4AF8">
        <w:rPr>
          <w:i/>
        </w:rPr>
        <w:t xml:space="preserve"> I</w:t>
      </w:r>
      <w:r w:rsidRPr="00ED4AF8">
        <w:t xml:space="preserve"> is the number of entries in the higher layer parameter </w:t>
      </w:r>
      <w:r w:rsidRPr="00ED4AF8">
        <w:rPr>
          <w:i/>
        </w:rPr>
        <w:t xml:space="preserve">dl-DataToUL-ACK </w:t>
      </w:r>
      <w:r w:rsidRPr="00ED4AF8">
        <w:t>in</w:t>
      </w:r>
      <w:r w:rsidRPr="00ED4AF8">
        <w:rPr>
          <w:i/>
        </w:rPr>
        <w:t xml:space="preserve"> PUCCH-Config.</w:t>
      </w:r>
    </w:p>
    <w:p w14:paraId="2912EF9E" w14:textId="77777777" w:rsidR="004960E7" w:rsidRPr="00ED4AF8" w:rsidRDefault="004960E7" w:rsidP="004960E7">
      <w:pPr>
        <w:pStyle w:val="B1"/>
        <w:rPr>
          <w:i/>
        </w:rPr>
      </w:pPr>
      <w:r w:rsidRPr="00ED4AF8">
        <w:tab/>
      </w:r>
      <w:r w:rsidRPr="00ED4AF8">
        <w:rPr>
          <w:lang w:eastAsia="zh-CN"/>
        </w:rPr>
        <w:t xml:space="preserve">If higher layer parameter </w:t>
      </w:r>
      <w:r>
        <w:rPr>
          <w:i/>
        </w:rPr>
        <w:t>priorityIndicatorDCI-4-2</w:t>
      </w:r>
      <w:r w:rsidRPr="00ED4AF8">
        <w:rPr>
          <w:lang w:eastAsia="zh-CN"/>
        </w:rPr>
        <w:t xml:space="preserve"> is configured in </w:t>
      </w:r>
      <w:r>
        <w:rPr>
          <w:i/>
          <w:lang w:eastAsia="zh-CN"/>
        </w:rPr>
        <w:t>pdsch-ConfigMulticast</w:t>
      </w:r>
      <w:r w:rsidRPr="00ED4AF8">
        <w:t>,</w:t>
      </w:r>
      <w:r w:rsidRPr="00ED4AF8">
        <w:rPr>
          <w:rFonts w:eastAsia="等线"/>
          <w:lang w:eastAsia="zh-CN"/>
        </w:rPr>
        <w:t xml:space="preserve"> if the bit width of the </w:t>
      </w:r>
      <w:r w:rsidRPr="00ED4AF8">
        <w:rPr>
          <w:lang w:eastAsia="zh-CN"/>
        </w:rPr>
        <w:t xml:space="preserve">PDSCH-to-HARQ_feedback timing indicator in DCI format </w:t>
      </w:r>
      <w:r>
        <w:rPr>
          <w:lang w:eastAsia="zh-CN"/>
        </w:rPr>
        <w:t>4_2</w:t>
      </w:r>
      <w:r w:rsidRPr="00ED4AF8">
        <w:rPr>
          <w:lang w:eastAsia="zh-CN"/>
        </w:rPr>
        <w:t xml:space="preserve"> f</w:t>
      </w:r>
      <w:r w:rsidRPr="00ED4AF8">
        <w:t>or</w:t>
      </w:r>
      <w:r w:rsidRPr="00ED4AF8">
        <w:rPr>
          <w:rFonts w:eastAsia="等线"/>
          <w:lang w:eastAsia="zh-CN"/>
        </w:rPr>
        <w:t xml:space="preserve"> one HARQ-ACK codebook is not equal to that of the </w:t>
      </w:r>
      <w:r w:rsidRPr="00ED4AF8">
        <w:rPr>
          <w:lang w:eastAsia="zh-CN"/>
        </w:rPr>
        <w:t xml:space="preserve">PDSCH-to-HARQ_feedback timing indicator in DCI format </w:t>
      </w:r>
      <w:r>
        <w:rPr>
          <w:lang w:eastAsia="zh-CN"/>
        </w:rPr>
        <w:t>4_2</w:t>
      </w:r>
      <w:r w:rsidRPr="00ED4AF8">
        <w:rPr>
          <w:lang w:eastAsia="zh-CN"/>
        </w:rPr>
        <w:t xml:space="preserve"> </w:t>
      </w:r>
      <w:r w:rsidRPr="00ED4AF8">
        <w:rPr>
          <w:rFonts w:eastAsia="等线"/>
          <w:lang w:eastAsia="zh-CN"/>
        </w:rPr>
        <w:t xml:space="preserve">for the other HARQ-ACK codebook, a number of </w:t>
      </w:r>
      <w:r w:rsidRPr="00ED4AF8">
        <w:rPr>
          <w:rFonts w:eastAsia="MS Mincho"/>
          <w:kern w:val="2"/>
        </w:rPr>
        <w:t xml:space="preserve">most significant bits with value set to '0' are inserted </w:t>
      </w:r>
      <w:r w:rsidRPr="00ED4AF8">
        <w:rPr>
          <w:rFonts w:eastAsia="等线"/>
          <w:lang w:eastAsia="zh-CN"/>
        </w:rPr>
        <w:t xml:space="preserve">to smaller </w:t>
      </w:r>
      <w:r w:rsidRPr="00ED4AF8">
        <w:rPr>
          <w:lang w:eastAsia="zh-CN"/>
        </w:rPr>
        <w:t>PDSCH-to-HARQ_feedback timing indicator</w:t>
      </w:r>
      <w:r w:rsidRPr="00ED4AF8">
        <w:rPr>
          <w:rFonts w:eastAsia="等线"/>
          <w:lang w:eastAsia="zh-CN"/>
        </w:rPr>
        <w:t xml:space="preserve"> until the bit width of the </w:t>
      </w:r>
      <w:r w:rsidRPr="00ED4AF8">
        <w:rPr>
          <w:lang w:eastAsia="zh-CN"/>
        </w:rPr>
        <w:t>PDSCH-to-HARQ_feedback timing indicator</w:t>
      </w:r>
      <w:r w:rsidRPr="00ED4AF8">
        <w:rPr>
          <w:rFonts w:eastAsia="等线"/>
          <w:lang w:eastAsia="zh-CN"/>
        </w:rPr>
        <w:t xml:space="preserve"> </w:t>
      </w:r>
      <w:r w:rsidRPr="00ED4AF8">
        <w:rPr>
          <w:lang w:eastAsia="zh-CN"/>
        </w:rPr>
        <w:t xml:space="preserve">in DCI format </w:t>
      </w:r>
      <w:r>
        <w:rPr>
          <w:lang w:eastAsia="zh-CN"/>
        </w:rPr>
        <w:t>4_2</w:t>
      </w:r>
      <w:r w:rsidRPr="00ED4AF8">
        <w:rPr>
          <w:lang w:eastAsia="zh-CN"/>
        </w:rPr>
        <w:t xml:space="preserve"> </w:t>
      </w:r>
      <w:r w:rsidRPr="00ED4AF8">
        <w:rPr>
          <w:rFonts w:eastAsia="等线"/>
          <w:lang w:eastAsia="zh-CN"/>
        </w:rPr>
        <w:t>for the two HARQ-ACK codebooks are the same.</w:t>
      </w:r>
    </w:p>
    <w:p w14:paraId="635140B6" w14:textId="08109714" w:rsidR="00B469D8" w:rsidRPr="009E5591" w:rsidRDefault="004960E7" w:rsidP="009E5591">
      <w:pPr>
        <w:pStyle w:val="B1"/>
        <w:rPr>
          <w:lang w:eastAsia="zh-CN"/>
        </w:rPr>
      </w:pPr>
      <w:r w:rsidRPr="00ED4AF8">
        <w:t>-</w:t>
      </w:r>
      <w:r w:rsidRPr="00ED4AF8">
        <w:tab/>
        <w:t>Antenna port(s)</w:t>
      </w:r>
      <w:r w:rsidRPr="00ED4AF8">
        <w:rPr>
          <w:lang w:eastAsia="zh-CN"/>
        </w:rPr>
        <w:t xml:space="preserve"> </w:t>
      </w:r>
      <w:r w:rsidRPr="00ED4AF8">
        <w:t xml:space="preserve">– </w:t>
      </w:r>
      <w:r w:rsidRPr="00ED4AF8">
        <w:rPr>
          <w:lang w:eastAsia="zh-CN"/>
        </w:rPr>
        <w:t>4, 5, or 6</w:t>
      </w:r>
      <w:r w:rsidRPr="00ED4AF8">
        <w:t xml:space="preserve"> bit</w:t>
      </w:r>
      <w:r w:rsidRPr="00ED4AF8">
        <w:rPr>
          <w:lang w:eastAsia="zh-CN"/>
        </w:rPr>
        <w:t>s as defined by Tables 7.3.1.2.2</w:t>
      </w:r>
      <w:r w:rsidRPr="00ED4AF8">
        <w:t>-</w:t>
      </w:r>
      <w:r w:rsidRPr="00ED4AF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ED4AF8">
        <w:rPr>
          <w:lang w:eastAsia="zh-CN"/>
        </w:rPr>
        <w:t xml:space="preserve"> </w:t>
      </w:r>
      <w:r w:rsidRPr="00ED4AF8">
        <w:t xml:space="preserve">shall be determined according to the ordering of DMRS port(s) given by </w:t>
      </w:r>
      <w:r w:rsidRPr="00ED4AF8">
        <w:rPr>
          <w:lang w:eastAsia="zh-CN"/>
        </w:rPr>
        <w:t>Tables 7.3.1.2.2</w:t>
      </w:r>
      <w:r w:rsidRPr="00ED4AF8">
        <w:t>-</w:t>
      </w:r>
      <w:r w:rsidRPr="00ED4AF8">
        <w:rPr>
          <w:lang w:eastAsia="zh-CN"/>
        </w:rPr>
        <w:t>1/2/3/4.</w:t>
      </w:r>
    </w:p>
    <w:sectPr w:rsidR="00B469D8" w:rsidRPr="009E559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CB04B6" w16cid:durableId="269C0F1D"/>
  <w16cid:commentId w16cid:paraId="2EB9C1B1" w16cid:durableId="269C0F1E"/>
  <w16cid:commentId w16cid:paraId="7F0B9453" w16cid:durableId="269C0F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3368A1" w14:textId="77777777" w:rsidR="00F54469" w:rsidRDefault="00F54469">
      <w:r>
        <w:separator/>
      </w:r>
    </w:p>
  </w:endnote>
  <w:endnote w:type="continuationSeparator" w:id="0">
    <w:p w14:paraId="7DF3D4BC" w14:textId="77777777" w:rsidR="00F54469" w:rsidRDefault="00F54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44223A" w14:textId="77777777" w:rsidR="00F54469" w:rsidRDefault="00F54469">
      <w:r>
        <w:separator/>
      </w:r>
    </w:p>
  </w:footnote>
  <w:footnote w:type="continuationSeparator" w:id="0">
    <w:p w14:paraId="7A5A5B61" w14:textId="77777777" w:rsidR="00F54469" w:rsidRDefault="00F544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6">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7">
    <w:nsid w:val="295975EF"/>
    <w:multiLevelType w:val="hybridMultilevel"/>
    <w:tmpl w:val="36C6CF2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4">
    <w:nsid w:val="630A4BE9"/>
    <w:multiLevelType w:val="hybridMultilevel"/>
    <w:tmpl w:val="F342F45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3A465B3"/>
    <w:multiLevelType w:val="multilevel"/>
    <w:tmpl w:val="63A465B3"/>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58B24FF"/>
    <w:multiLevelType w:val="multilevel"/>
    <w:tmpl w:val="758B24FF"/>
    <w:lvl w:ilvl="0">
      <w:start w:val="12"/>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1">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45"/>
  </w:num>
  <w:num w:numId="3">
    <w:abstractNumId w:val="25"/>
  </w:num>
  <w:num w:numId="4">
    <w:abstractNumId w:val="23"/>
  </w:num>
  <w:num w:numId="5">
    <w:abstractNumId w:val="2"/>
  </w:num>
  <w:num w:numId="6">
    <w:abstractNumId w:val="39"/>
  </w:num>
  <w:num w:numId="7">
    <w:abstractNumId w:val="18"/>
  </w:num>
  <w:num w:numId="8">
    <w:abstractNumId w:val="31"/>
  </w:num>
  <w:num w:numId="9">
    <w:abstractNumId w:val="33"/>
  </w:num>
  <w:num w:numId="10">
    <w:abstractNumId w:val="30"/>
  </w:num>
  <w:num w:numId="11">
    <w:abstractNumId w:val="19"/>
  </w:num>
  <w:num w:numId="12">
    <w:abstractNumId w:val="16"/>
  </w:num>
  <w:num w:numId="13">
    <w:abstractNumId w:val="15"/>
  </w:num>
  <w:num w:numId="14">
    <w:abstractNumId w:val="5"/>
  </w:num>
  <w:num w:numId="15">
    <w:abstractNumId w:val="10"/>
  </w:num>
  <w:num w:numId="16">
    <w:abstractNumId w:val="37"/>
  </w:num>
  <w:num w:numId="17">
    <w:abstractNumId w:val="40"/>
  </w:num>
  <w:num w:numId="18">
    <w:abstractNumId w:val="41"/>
  </w:num>
  <w:num w:numId="19">
    <w:abstractNumId w:val="13"/>
  </w:num>
  <w:num w:numId="20">
    <w:abstractNumId w:val="43"/>
  </w:num>
  <w:num w:numId="21">
    <w:abstractNumId w:val="11"/>
  </w:num>
  <w:num w:numId="22">
    <w:abstractNumId w:val="32"/>
  </w:num>
  <w:num w:numId="23">
    <w:abstractNumId w:val="3"/>
  </w:num>
  <w:num w:numId="24">
    <w:abstractNumId w:val="17"/>
  </w:num>
  <w:num w:numId="25">
    <w:abstractNumId w:val="29"/>
  </w:num>
  <w:num w:numId="26">
    <w:abstractNumId w:val="12"/>
  </w:num>
  <w:num w:numId="27">
    <w:abstractNumId w:val="42"/>
  </w:num>
  <w:num w:numId="28">
    <w:abstractNumId w:val="1"/>
  </w:num>
  <w:num w:numId="29">
    <w:abstractNumId w:val="27"/>
  </w:num>
  <w:num w:numId="30">
    <w:abstractNumId w:val="22"/>
  </w:num>
  <w:num w:numId="31">
    <w:abstractNumId w:val="28"/>
  </w:num>
  <w:num w:numId="32">
    <w:abstractNumId w:val="0"/>
  </w:num>
  <w:num w:numId="33">
    <w:abstractNumId w:val="14"/>
  </w:num>
  <w:num w:numId="34">
    <w:abstractNumId w:val="36"/>
  </w:num>
  <w:num w:numId="35">
    <w:abstractNumId w:val="9"/>
  </w:num>
  <w:num w:numId="36">
    <w:abstractNumId w:val="12"/>
  </w:num>
  <w:num w:numId="37">
    <w:abstractNumId w:val="38"/>
  </w:num>
  <w:num w:numId="38">
    <w:abstractNumId w:val="20"/>
  </w:num>
  <w:num w:numId="39">
    <w:abstractNumId w:val="44"/>
  </w:num>
  <w:num w:numId="40">
    <w:abstractNumId w:val="35"/>
  </w:num>
  <w:num w:numId="41">
    <w:abstractNumId w:val="6"/>
  </w:num>
  <w:num w:numId="42">
    <w:abstractNumId w:val="21"/>
  </w:num>
  <w:num w:numId="43">
    <w:abstractNumId w:val="8"/>
  </w:num>
  <w:num w:numId="44">
    <w:abstractNumId w:val="26"/>
  </w:num>
  <w:num w:numId="45">
    <w:abstractNumId w:val="34"/>
  </w:num>
  <w:num w:numId="46">
    <w:abstractNumId w:val="7"/>
  </w:num>
  <w:num w:numId="47">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ACD"/>
    <w:rsid w:val="0001074A"/>
    <w:rsid w:val="00017D61"/>
    <w:rsid w:val="00020B8A"/>
    <w:rsid w:val="00022E4A"/>
    <w:rsid w:val="00025DC6"/>
    <w:rsid w:val="0002707F"/>
    <w:rsid w:val="00030C14"/>
    <w:rsid w:val="00031194"/>
    <w:rsid w:val="000319EE"/>
    <w:rsid w:val="00031E8C"/>
    <w:rsid w:val="0003674E"/>
    <w:rsid w:val="00036FCE"/>
    <w:rsid w:val="00040A75"/>
    <w:rsid w:val="00042684"/>
    <w:rsid w:val="00042AAF"/>
    <w:rsid w:val="00043BBA"/>
    <w:rsid w:val="000442D6"/>
    <w:rsid w:val="00045C00"/>
    <w:rsid w:val="00045E9A"/>
    <w:rsid w:val="00047173"/>
    <w:rsid w:val="00050377"/>
    <w:rsid w:val="00051875"/>
    <w:rsid w:val="00051BCB"/>
    <w:rsid w:val="00052085"/>
    <w:rsid w:val="00057256"/>
    <w:rsid w:val="000576D2"/>
    <w:rsid w:val="00062ADE"/>
    <w:rsid w:val="000631A1"/>
    <w:rsid w:val="00063B64"/>
    <w:rsid w:val="0008417C"/>
    <w:rsid w:val="00085C34"/>
    <w:rsid w:val="00090EE5"/>
    <w:rsid w:val="000A06A6"/>
    <w:rsid w:val="000A07B6"/>
    <w:rsid w:val="000A1BB2"/>
    <w:rsid w:val="000A493E"/>
    <w:rsid w:val="000A6394"/>
    <w:rsid w:val="000B1F68"/>
    <w:rsid w:val="000B45E1"/>
    <w:rsid w:val="000B4F27"/>
    <w:rsid w:val="000B7FED"/>
    <w:rsid w:val="000C038A"/>
    <w:rsid w:val="000C0C57"/>
    <w:rsid w:val="000C6598"/>
    <w:rsid w:val="000D0556"/>
    <w:rsid w:val="000D2D34"/>
    <w:rsid w:val="000D424F"/>
    <w:rsid w:val="000D44B3"/>
    <w:rsid w:val="000D4C60"/>
    <w:rsid w:val="000D7E6D"/>
    <w:rsid w:val="000E59AC"/>
    <w:rsid w:val="000E78C4"/>
    <w:rsid w:val="000F0CAD"/>
    <w:rsid w:val="000F4EA5"/>
    <w:rsid w:val="0010104B"/>
    <w:rsid w:val="001044EB"/>
    <w:rsid w:val="001050FB"/>
    <w:rsid w:val="001053E7"/>
    <w:rsid w:val="001105A7"/>
    <w:rsid w:val="00111008"/>
    <w:rsid w:val="00112F97"/>
    <w:rsid w:val="00114394"/>
    <w:rsid w:val="001144D9"/>
    <w:rsid w:val="0011572C"/>
    <w:rsid w:val="00124EA5"/>
    <w:rsid w:val="00125944"/>
    <w:rsid w:val="00126390"/>
    <w:rsid w:val="001276DF"/>
    <w:rsid w:val="0013302C"/>
    <w:rsid w:val="00140AF3"/>
    <w:rsid w:val="00142418"/>
    <w:rsid w:val="00142B86"/>
    <w:rsid w:val="0014432F"/>
    <w:rsid w:val="00145D43"/>
    <w:rsid w:val="00151C98"/>
    <w:rsid w:val="00152EB2"/>
    <w:rsid w:val="00155C04"/>
    <w:rsid w:val="001575BA"/>
    <w:rsid w:val="00160698"/>
    <w:rsid w:val="00163467"/>
    <w:rsid w:val="00165190"/>
    <w:rsid w:val="00166565"/>
    <w:rsid w:val="00167A88"/>
    <w:rsid w:val="001706D4"/>
    <w:rsid w:val="00171BE4"/>
    <w:rsid w:val="001805AB"/>
    <w:rsid w:val="00182C97"/>
    <w:rsid w:val="00184796"/>
    <w:rsid w:val="00192C46"/>
    <w:rsid w:val="00193DF8"/>
    <w:rsid w:val="0019469C"/>
    <w:rsid w:val="001959C9"/>
    <w:rsid w:val="001962E8"/>
    <w:rsid w:val="00196F20"/>
    <w:rsid w:val="00197218"/>
    <w:rsid w:val="001A08B3"/>
    <w:rsid w:val="001A0DFE"/>
    <w:rsid w:val="001A52AD"/>
    <w:rsid w:val="001A791F"/>
    <w:rsid w:val="001A7B60"/>
    <w:rsid w:val="001B3BD4"/>
    <w:rsid w:val="001B52F0"/>
    <w:rsid w:val="001B563B"/>
    <w:rsid w:val="001B7A65"/>
    <w:rsid w:val="001C5753"/>
    <w:rsid w:val="001D27AA"/>
    <w:rsid w:val="001E2905"/>
    <w:rsid w:val="001E41F3"/>
    <w:rsid w:val="001E5796"/>
    <w:rsid w:val="001F237A"/>
    <w:rsid w:val="001F29AD"/>
    <w:rsid w:val="001F6FD8"/>
    <w:rsid w:val="002013E6"/>
    <w:rsid w:val="0020175D"/>
    <w:rsid w:val="002026F4"/>
    <w:rsid w:val="00202E6A"/>
    <w:rsid w:val="00202EA2"/>
    <w:rsid w:val="00212D45"/>
    <w:rsid w:val="00214481"/>
    <w:rsid w:val="0021716B"/>
    <w:rsid w:val="00217E8A"/>
    <w:rsid w:val="0022644F"/>
    <w:rsid w:val="002339F1"/>
    <w:rsid w:val="00236C2C"/>
    <w:rsid w:val="002471FB"/>
    <w:rsid w:val="00247FB8"/>
    <w:rsid w:val="002550FA"/>
    <w:rsid w:val="002563D7"/>
    <w:rsid w:val="0025647F"/>
    <w:rsid w:val="0026004D"/>
    <w:rsid w:val="002640DD"/>
    <w:rsid w:val="00271620"/>
    <w:rsid w:val="0027278F"/>
    <w:rsid w:val="00272A1E"/>
    <w:rsid w:val="00275D12"/>
    <w:rsid w:val="002761F5"/>
    <w:rsid w:val="00280030"/>
    <w:rsid w:val="00280786"/>
    <w:rsid w:val="0028120C"/>
    <w:rsid w:val="002829F8"/>
    <w:rsid w:val="00284FEB"/>
    <w:rsid w:val="00285C36"/>
    <w:rsid w:val="002860BA"/>
    <w:rsid w:val="002860C4"/>
    <w:rsid w:val="00286CED"/>
    <w:rsid w:val="00294875"/>
    <w:rsid w:val="002A05C9"/>
    <w:rsid w:val="002A558C"/>
    <w:rsid w:val="002B1542"/>
    <w:rsid w:val="002B5642"/>
    <w:rsid w:val="002B5741"/>
    <w:rsid w:val="002C0455"/>
    <w:rsid w:val="002C09B0"/>
    <w:rsid w:val="002C1B4F"/>
    <w:rsid w:val="002C6092"/>
    <w:rsid w:val="002D098C"/>
    <w:rsid w:val="002D69FD"/>
    <w:rsid w:val="002D6E93"/>
    <w:rsid w:val="002D7FD4"/>
    <w:rsid w:val="002E0C6B"/>
    <w:rsid w:val="002E3B1C"/>
    <w:rsid w:val="002E472E"/>
    <w:rsid w:val="002E5DB9"/>
    <w:rsid w:val="002E72B0"/>
    <w:rsid w:val="002F11A4"/>
    <w:rsid w:val="002F21B8"/>
    <w:rsid w:val="002F78BE"/>
    <w:rsid w:val="00305409"/>
    <w:rsid w:val="003066FC"/>
    <w:rsid w:val="00307AE3"/>
    <w:rsid w:val="00314CB0"/>
    <w:rsid w:val="0032083E"/>
    <w:rsid w:val="00320AD4"/>
    <w:rsid w:val="00321B5E"/>
    <w:rsid w:val="00322C95"/>
    <w:rsid w:val="0032539B"/>
    <w:rsid w:val="00326857"/>
    <w:rsid w:val="00330782"/>
    <w:rsid w:val="00331FFC"/>
    <w:rsid w:val="00333893"/>
    <w:rsid w:val="00334DF5"/>
    <w:rsid w:val="00335175"/>
    <w:rsid w:val="003456C7"/>
    <w:rsid w:val="003516EE"/>
    <w:rsid w:val="00351883"/>
    <w:rsid w:val="003552E2"/>
    <w:rsid w:val="003609EF"/>
    <w:rsid w:val="0036231A"/>
    <w:rsid w:val="00362AE1"/>
    <w:rsid w:val="00362DB7"/>
    <w:rsid w:val="003643E1"/>
    <w:rsid w:val="003666D2"/>
    <w:rsid w:val="003717C4"/>
    <w:rsid w:val="00371D27"/>
    <w:rsid w:val="00372746"/>
    <w:rsid w:val="00374DD4"/>
    <w:rsid w:val="0037650C"/>
    <w:rsid w:val="00381AD3"/>
    <w:rsid w:val="00386991"/>
    <w:rsid w:val="00393523"/>
    <w:rsid w:val="00395FCD"/>
    <w:rsid w:val="003960F6"/>
    <w:rsid w:val="003A0A4D"/>
    <w:rsid w:val="003A12B5"/>
    <w:rsid w:val="003A27FE"/>
    <w:rsid w:val="003A2C09"/>
    <w:rsid w:val="003A31C6"/>
    <w:rsid w:val="003A37DC"/>
    <w:rsid w:val="003A62EA"/>
    <w:rsid w:val="003B1601"/>
    <w:rsid w:val="003B5EB0"/>
    <w:rsid w:val="003B71CA"/>
    <w:rsid w:val="003C1379"/>
    <w:rsid w:val="003C7BC2"/>
    <w:rsid w:val="003D3705"/>
    <w:rsid w:val="003D5852"/>
    <w:rsid w:val="003D685D"/>
    <w:rsid w:val="003E11B8"/>
    <w:rsid w:val="003E121D"/>
    <w:rsid w:val="003E1406"/>
    <w:rsid w:val="003E1A36"/>
    <w:rsid w:val="003E3263"/>
    <w:rsid w:val="003E59E4"/>
    <w:rsid w:val="003E5F93"/>
    <w:rsid w:val="003F4CBA"/>
    <w:rsid w:val="003F5E48"/>
    <w:rsid w:val="004002E8"/>
    <w:rsid w:val="00402B68"/>
    <w:rsid w:val="00404050"/>
    <w:rsid w:val="00404614"/>
    <w:rsid w:val="00405735"/>
    <w:rsid w:val="00410371"/>
    <w:rsid w:val="00411656"/>
    <w:rsid w:val="00413867"/>
    <w:rsid w:val="00413F27"/>
    <w:rsid w:val="004159AA"/>
    <w:rsid w:val="004168C0"/>
    <w:rsid w:val="00423835"/>
    <w:rsid w:val="004242F1"/>
    <w:rsid w:val="00425A97"/>
    <w:rsid w:val="00432BA2"/>
    <w:rsid w:val="00436BAB"/>
    <w:rsid w:val="00440A05"/>
    <w:rsid w:val="0044213A"/>
    <w:rsid w:val="00442243"/>
    <w:rsid w:val="00443A65"/>
    <w:rsid w:val="00444D55"/>
    <w:rsid w:val="00447FC4"/>
    <w:rsid w:val="00457208"/>
    <w:rsid w:val="004579AB"/>
    <w:rsid w:val="00457B2E"/>
    <w:rsid w:val="00463E59"/>
    <w:rsid w:val="004670DC"/>
    <w:rsid w:val="004672DB"/>
    <w:rsid w:val="00473213"/>
    <w:rsid w:val="004734CE"/>
    <w:rsid w:val="00474859"/>
    <w:rsid w:val="00477C3A"/>
    <w:rsid w:val="004802E3"/>
    <w:rsid w:val="004807C9"/>
    <w:rsid w:val="00487CA2"/>
    <w:rsid w:val="00493514"/>
    <w:rsid w:val="004960E7"/>
    <w:rsid w:val="004A11D9"/>
    <w:rsid w:val="004B16A2"/>
    <w:rsid w:val="004B576E"/>
    <w:rsid w:val="004B75B7"/>
    <w:rsid w:val="004C1148"/>
    <w:rsid w:val="004C1205"/>
    <w:rsid w:val="004C6687"/>
    <w:rsid w:val="004D0B35"/>
    <w:rsid w:val="004D0E66"/>
    <w:rsid w:val="004D27A9"/>
    <w:rsid w:val="004D2D51"/>
    <w:rsid w:val="004D4B54"/>
    <w:rsid w:val="004E57E4"/>
    <w:rsid w:val="004E7E6B"/>
    <w:rsid w:val="004F5546"/>
    <w:rsid w:val="004F7153"/>
    <w:rsid w:val="00501804"/>
    <w:rsid w:val="00502F2B"/>
    <w:rsid w:val="005041AD"/>
    <w:rsid w:val="00507A22"/>
    <w:rsid w:val="005141D9"/>
    <w:rsid w:val="0051580D"/>
    <w:rsid w:val="0052597D"/>
    <w:rsid w:val="005266E3"/>
    <w:rsid w:val="00527FFB"/>
    <w:rsid w:val="00540339"/>
    <w:rsid w:val="00540568"/>
    <w:rsid w:val="00542063"/>
    <w:rsid w:val="00542CC8"/>
    <w:rsid w:val="00547111"/>
    <w:rsid w:val="0055266B"/>
    <w:rsid w:val="005547DD"/>
    <w:rsid w:val="00562086"/>
    <w:rsid w:val="0056372F"/>
    <w:rsid w:val="00566172"/>
    <w:rsid w:val="0056696D"/>
    <w:rsid w:val="005711F3"/>
    <w:rsid w:val="00590A25"/>
    <w:rsid w:val="005919BD"/>
    <w:rsid w:val="00592D74"/>
    <w:rsid w:val="005A29E1"/>
    <w:rsid w:val="005A3198"/>
    <w:rsid w:val="005A3210"/>
    <w:rsid w:val="005A6442"/>
    <w:rsid w:val="005A7131"/>
    <w:rsid w:val="005B148F"/>
    <w:rsid w:val="005B1980"/>
    <w:rsid w:val="005B2751"/>
    <w:rsid w:val="005B607D"/>
    <w:rsid w:val="005C0073"/>
    <w:rsid w:val="005C5A04"/>
    <w:rsid w:val="005C7148"/>
    <w:rsid w:val="005D5043"/>
    <w:rsid w:val="005D6E24"/>
    <w:rsid w:val="005E2C44"/>
    <w:rsid w:val="005E5D11"/>
    <w:rsid w:val="005F07B9"/>
    <w:rsid w:val="005F112F"/>
    <w:rsid w:val="005F52AF"/>
    <w:rsid w:val="00604550"/>
    <w:rsid w:val="00606680"/>
    <w:rsid w:val="006122A5"/>
    <w:rsid w:val="00616127"/>
    <w:rsid w:val="00621188"/>
    <w:rsid w:val="006228AF"/>
    <w:rsid w:val="00624CAA"/>
    <w:rsid w:val="0062536F"/>
    <w:rsid w:val="006257ED"/>
    <w:rsid w:val="006264BD"/>
    <w:rsid w:val="00626AF5"/>
    <w:rsid w:val="0063475F"/>
    <w:rsid w:val="006377BA"/>
    <w:rsid w:val="00640AF8"/>
    <w:rsid w:val="0064164B"/>
    <w:rsid w:val="00650206"/>
    <w:rsid w:val="006514E8"/>
    <w:rsid w:val="00653DE4"/>
    <w:rsid w:val="0066061E"/>
    <w:rsid w:val="00663462"/>
    <w:rsid w:val="00664915"/>
    <w:rsid w:val="00665C47"/>
    <w:rsid w:val="00675450"/>
    <w:rsid w:val="006758A8"/>
    <w:rsid w:val="00677560"/>
    <w:rsid w:val="00684049"/>
    <w:rsid w:val="00684EDF"/>
    <w:rsid w:val="00687020"/>
    <w:rsid w:val="006877D4"/>
    <w:rsid w:val="00692A66"/>
    <w:rsid w:val="00692CEE"/>
    <w:rsid w:val="00695808"/>
    <w:rsid w:val="006B1853"/>
    <w:rsid w:val="006B24C9"/>
    <w:rsid w:val="006B3F4E"/>
    <w:rsid w:val="006B46FB"/>
    <w:rsid w:val="006B7052"/>
    <w:rsid w:val="006C701F"/>
    <w:rsid w:val="006D0DD0"/>
    <w:rsid w:val="006D1F0E"/>
    <w:rsid w:val="006D205A"/>
    <w:rsid w:val="006E1F49"/>
    <w:rsid w:val="006E21FB"/>
    <w:rsid w:val="006F03C8"/>
    <w:rsid w:val="006F2774"/>
    <w:rsid w:val="006F67DC"/>
    <w:rsid w:val="006F6F28"/>
    <w:rsid w:val="006F6F84"/>
    <w:rsid w:val="006F7138"/>
    <w:rsid w:val="00700F4D"/>
    <w:rsid w:val="00704C76"/>
    <w:rsid w:val="007103C9"/>
    <w:rsid w:val="00710879"/>
    <w:rsid w:val="007121A7"/>
    <w:rsid w:val="00716342"/>
    <w:rsid w:val="00732FE0"/>
    <w:rsid w:val="00733823"/>
    <w:rsid w:val="0073382F"/>
    <w:rsid w:val="00737DE1"/>
    <w:rsid w:val="00741CE5"/>
    <w:rsid w:val="0074442F"/>
    <w:rsid w:val="00744901"/>
    <w:rsid w:val="007547C3"/>
    <w:rsid w:val="00756AE4"/>
    <w:rsid w:val="00764E43"/>
    <w:rsid w:val="00766D65"/>
    <w:rsid w:val="00771BC3"/>
    <w:rsid w:val="00772D5E"/>
    <w:rsid w:val="00773271"/>
    <w:rsid w:val="0077610E"/>
    <w:rsid w:val="0077664B"/>
    <w:rsid w:val="00781E56"/>
    <w:rsid w:val="0078345B"/>
    <w:rsid w:val="0078736C"/>
    <w:rsid w:val="00792342"/>
    <w:rsid w:val="0079382D"/>
    <w:rsid w:val="007941B5"/>
    <w:rsid w:val="00794BC4"/>
    <w:rsid w:val="00794DCA"/>
    <w:rsid w:val="0079511A"/>
    <w:rsid w:val="007956C6"/>
    <w:rsid w:val="00795C80"/>
    <w:rsid w:val="007977A8"/>
    <w:rsid w:val="007A0F82"/>
    <w:rsid w:val="007A1992"/>
    <w:rsid w:val="007A1E9E"/>
    <w:rsid w:val="007A3CF8"/>
    <w:rsid w:val="007A4DAD"/>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4BF"/>
    <w:rsid w:val="008025F7"/>
    <w:rsid w:val="00803692"/>
    <w:rsid w:val="0080370A"/>
    <w:rsid w:val="00803723"/>
    <w:rsid w:val="00803D92"/>
    <w:rsid w:val="008040A8"/>
    <w:rsid w:val="00804769"/>
    <w:rsid w:val="00804F2A"/>
    <w:rsid w:val="00806DE3"/>
    <w:rsid w:val="00815BAD"/>
    <w:rsid w:val="00816152"/>
    <w:rsid w:val="00816AB9"/>
    <w:rsid w:val="00817743"/>
    <w:rsid w:val="00817FA2"/>
    <w:rsid w:val="00820B29"/>
    <w:rsid w:val="00823573"/>
    <w:rsid w:val="00827942"/>
    <w:rsid w:val="008279FA"/>
    <w:rsid w:val="00830098"/>
    <w:rsid w:val="00837401"/>
    <w:rsid w:val="008431C3"/>
    <w:rsid w:val="008438AF"/>
    <w:rsid w:val="00843A9B"/>
    <w:rsid w:val="00845BA4"/>
    <w:rsid w:val="00850DB0"/>
    <w:rsid w:val="008534E7"/>
    <w:rsid w:val="00856D4E"/>
    <w:rsid w:val="00857A6D"/>
    <w:rsid w:val="008626E7"/>
    <w:rsid w:val="008653B8"/>
    <w:rsid w:val="00867D48"/>
    <w:rsid w:val="00870221"/>
    <w:rsid w:val="00870EE7"/>
    <w:rsid w:val="00871355"/>
    <w:rsid w:val="00871536"/>
    <w:rsid w:val="0087606C"/>
    <w:rsid w:val="00876D5A"/>
    <w:rsid w:val="00876FE2"/>
    <w:rsid w:val="0087733A"/>
    <w:rsid w:val="00877B00"/>
    <w:rsid w:val="00880080"/>
    <w:rsid w:val="00884DEC"/>
    <w:rsid w:val="008863B9"/>
    <w:rsid w:val="00891058"/>
    <w:rsid w:val="00893793"/>
    <w:rsid w:val="008A1941"/>
    <w:rsid w:val="008A45A6"/>
    <w:rsid w:val="008A4D5C"/>
    <w:rsid w:val="008B0A99"/>
    <w:rsid w:val="008B12BF"/>
    <w:rsid w:val="008B3B15"/>
    <w:rsid w:val="008B47E1"/>
    <w:rsid w:val="008B4E7B"/>
    <w:rsid w:val="008B652F"/>
    <w:rsid w:val="008B6BDF"/>
    <w:rsid w:val="008C0A8E"/>
    <w:rsid w:val="008C36F0"/>
    <w:rsid w:val="008C44B8"/>
    <w:rsid w:val="008C63C1"/>
    <w:rsid w:val="008D16B7"/>
    <w:rsid w:val="008D3CCC"/>
    <w:rsid w:val="008D46D1"/>
    <w:rsid w:val="008D5596"/>
    <w:rsid w:val="008E2F4B"/>
    <w:rsid w:val="008E7F52"/>
    <w:rsid w:val="008F0ED4"/>
    <w:rsid w:val="008F32EE"/>
    <w:rsid w:val="008F3789"/>
    <w:rsid w:val="008F3CCA"/>
    <w:rsid w:val="008F47A5"/>
    <w:rsid w:val="008F686C"/>
    <w:rsid w:val="00904073"/>
    <w:rsid w:val="00912B95"/>
    <w:rsid w:val="009148DE"/>
    <w:rsid w:val="009204CA"/>
    <w:rsid w:val="00922548"/>
    <w:rsid w:val="00926381"/>
    <w:rsid w:val="00930D6C"/>
    <w:rsid w:val="0093237C"/>
    <w:rsid w:val="0093481E"/>
    <w:rsid w:val="00941E30"/>
    <w:rsid w:val="00942DE8"/>
    <w:rsid w:val="00943A7C"/>
    <w:rsid w:val="009442FC"/>
    <w:rsid w:val="009466BA"/>
    <w:rsid w:val="0095072C"/>
    <w:rsid w:val="00950EAE"/>
    <w:rsid w:val="009539C6"/>
    <w:rsid w:val="00954908"/>
    <w:rsid w:val="009577EE"/>
    <w:rsid w:val="009627C9"/>
    <w:rsid w:val="00962816"/>
    <w:rsid w:val="00962A12"/>
    <w:rsid w:val="0097454E"/>
    <w:rsid w:val="0097668D"/>
    <w:rsid w:val="009767BF"/>
    <w:rsid w:val="009777D9"/>
    <w:rsid w:val="0098384F"/>
    <w:rsid w:val="009839B1"/>
    <w:rsid w:val="00985745"/>
    <w:rsid w:val="0098675C"/>
    <w:rsid w:val="00987C18"/>
    <w:rsid w:val="00991B88"/>
    <w:rsid w:val="00993654"/>
    <w:rsid w:val="0099794B"/>
    <w:rsid w:val="009A0897"/>
    <w:rsid w:val="009A2DF4"/>
    <w:rsid w:val="009A394F"/>
    <w:rsid w:val="009A5753"/>
    <w:rsid w:val="009A579D"/>
    <w:rsid w:val="009B1367"/>
    <w:rsid w:val="009B6FCB"/>
    <w:rsid w:val="009C0A8A"/>
    <w:rsid w:val="009C464B"/>
    <w:rsid w:val="009C7279"/>
    <w:rsid w:val="009D03F1"/>
    <w:rsid w:val="009D72C2"/>
    <w:rsid w:val="009D7D64"/>
    <w:rsid w:val="009E05FC"/>
    <w:rsid w:val="009E0B17"/>
    <w:rsid w:val="009E2103"/>
    <w:rsid w:val="009E3297"/>
    <w:rsid w:val="009E5591"/>
    <w:rsid w:val="009E69DF"/>
    <w:rsid w:val="009F029A"/>
    <w:rsid w:val="009F3584"/>
    <w:rsid w:val="009F3D08"/>
    <w:rsid w:val="009F5889"/>
    <w:rsid w:val="009F734F"/>
    <w:rsid w:val="00A00073"/>
    <w:rsid w:val="00A02B29"/>
    <w:rsid w:val="00A048DB"/>
    <w:rsid w:val="00A1034C"/>
    <w:rsid w:val="00A12D4A"/>
    <w:rsid w:val="00A13F65"/>
    <w:rsid w:val="00A20D79"/>
    <w:rsid w:val="00A23746"/>
    <w:rsid w:val="00A246B6"/>
    <w:rsid w:val="00A26906"/>
    <w:rsid w:val="00A31FFC"/>
    <w:rsid w:val="00A34D25"/>
    <w:rsid w:val="00A36283"/>
    <w:rsid w:val="00A41D9B"/>
    <w:rsid w:val="00A439EA"/>
    <w:rsid w:val="00A45EB2"/>
    <w:rsid w:val="00A47E70"/>
    <w:rsid w:val="00A50CF0"/>
    <w:rsid w:val="00A51743"/>
    <w:rsid w:val="00A52A38"/>
    <w:rsid w:val="00A53A98"/>
    <w:rsid w:val="00A54467"/>
    <w:rsid w:val="00A55A75"/>
    <w:rsid w:val="00A56051"/>
    <w:rsid w:val="00A61C03"/>
    <w:rsid w:val="00A61D27"/>
    <w:rsid w:val="00A6310A"/>
    <w:rsid w:val="00A63F73"/>
    <w:rsid w:val="00A65051"/>
    <w:rsid w:val="00A67192"/>
    <w:rsid w:val="00A676F1"/>
    <w:rsid w:val="00A7671C"/>
    <w:rsid w:val="00A80C42"/>
    <w:rsid w:val="00A90C18"/>
    <w:rsid w:val="00A9388C"/>
    <w:rsid w:val="00A96D3E"/>
    <w:rsid w:val="00AA2CBC"/>
    <w:rsid w:val="00AB1381"/>
    <w:rsid w:val="00AB23EF"/>
    <w:rsid w:val="00AB2C91"/>
    <w:rsid w:val="00AC3177"/>
    <w:rsid w:val="00AC4F1D"/>
    <w:rsid w:val="00AC5820"/>
    <w:rsid w:val="00AC6A5F"/>
    <w:rsid w:val="00AC704B"/>
    <w:rsid w:val="00AD1008"/>
    <w:rsid w:val="00AD1CD8"/>
    <w:rsid w:val="00AD44F3"/>
    <w:rsid w:val="00AD7242"/>
    <w:rsid w:val="00AE27F3"/>
    <w:rsid w:val="00AE2848"/>
    <w:rsid w:val="00AF6864"/>
    <w:rsid w:val="00AF6ABB"/>
    <w:rsid w:val="00B00EA4"/>
    <w:rsid w:val="00B03867"/>
    <w:rsid w:val="00B03ED8"/>
    <w:rsid w:val="00B10551"/>
    <w:rsid w:val="00B120C9"/>
    <w:rsid w:val="00B22913"/>
    <w:rsid w:val="00B258BB"/>
    <w:rsid w:val="00B25D7D"/>
    <w:rsid w:val="00B2600A"/>
    <w:rsid w:val="00B26240"/>
    <w:rsid w:val="00B334F0"/>
    <w:rsid w:val="00B37298"/>
    <w:rsid w:val="00B43FC0"/>
    <w:rsid w:val="00B4456E"/>
    <w:rsid w:val="00B448AD"/>
    <w:rsid w:val="00B469D8"/>
    <w:rsid w:val="00B52A09"/>
    <w:rsid w:val="00B64C2B"/>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A6EE1"/>
    <w:rsid w:val="00BB2F67"/>
    <w:rsid w:val="00BB565A"/>
    <w:rsid w:val="00BB5DFC"/>
    <w:rsid w:val="00BC3689"/>
    <w:rsid w:val="00BC5593"/>
    <w:rsid w:val="00BC6C98"/>
    <w:rsid w:val="00BD279D"/>
    <w:rsid w:val="00BD3B73"/>
    <w:rsid w:val="00BD4265"/>
    <w:rsid w:val="00BD6BB8"/>
    <w:rsid w:val="00BD7466"/>
    <w:rsid w:val="00BE44C9"/>
    <w:rsid w:val="00BE725A"/>
    <w:rsid w:val="00BF0693"/>
    <w:rsid w:val="00BF1CBB"/>
    <w:rsid w:val="00BF3F81"/>
    <w:rsid w:val="00BF47E0"/>
    <w:rsid w:val="00BF6FB7"/>
    <w:rsid w:val="00C003EB"/>
    <w:rsid w:val="00C0365B"/>
    <w:rsid w:val="00C118DA"/>
    <w:rsid w:val="00C15571"/>
    <w:rsid w:val="00C21671"/>
    <w:rsid w:val="00C2584E"/>
    <w:rsid w:val="00C323A9"/>
    <w:rsid w:val="00C404DC"/>
    <w:rsid w:val="00C40CF5"/>
    <w:rsid w:val="00C41A9D"/>
    <w:rsid w:val="00C4605C"/>
    <w:rsid w:val="00C626B0"/>
    <w:rsid w:val="00C66BA2"/>
    <w:rsid w:val="00C7001C"/>
    <w:rsid w:val="00C719F6"/>
    <w:rsid w:val="00C738A4"/>
    <w:rsid w:val="00C76608"/>
    <w:rsid w:val="00C82B13"/>
    <w:rsid w:val="00C8327C"/>
    <w:rsid w:val="00C86087"/>
    <w:rsid w:val="00C870F6"/>
    <w:rsid w:val="00C912BC"/>
    <w:rsid w:val="00C9453E"/>
    <w:rsid w:val="00C95985"/>
    <w:rsid w:val="00C968B6"/>
    <w:rsid w:val="00C96D3B"/>
    <w:rsid w:val="00CA5700"/>
    <w:rsid w:val="00CB06CF"/>
    <w:rsid w:val="00CB4694"/>
    <w:rsid w:val="00CB734B"/>
    <w:rsid w:val="00CB75F0"/>
    <w:rsid w:val="00CC02D0"/>
    <w:rsid w:val="00CC1DD7"/>
    <w:rsid w:val="00CC5026"/>
    <w:rsid w:val="00CC5572"/>
    <w:rsid w:val="00CC68D0"/>
    <w:rsid w:val="00CD6887"/>
    <w:rsid w:val="00CE6302"/>
    <w:rsid w:val="00CF1382"/>
    <w:rsid w:val="00CF1985"/>
    <w:rsid w:val="00CF19C6"/>
    <w:rsid w:val="00CF207F"/>
    <w:rsid w:val="00CF55B7"/>
    <w:rsid w:val="00CF5BCD"/>
    <w:rsid w:val="00D0020F"/>
    <w:rsid w:val="00D03F9A"/>
    <w:rsid w:val="00D04C23"/>
    <w:rsid w:val="00D06D51"/>
    <w:rsid w:val="00D0783F"/>
    <w:rsid w:val="00D14B4C"/>
    <w:rsid w:val="00D14E73"/>
    <w:rsid w:val="00D1682F"/>
    <w:rsid w:val="00D24991"/>
    <w:rsid w:val="00D24B08"/>
    <w:rsid w:val="00D2676E"/>
    <w:rsid w:val="00D32172"/>
    <w:rsid w:val="00D332EB"/>
    <w:rsid w:val="00D36D5E"/>
    <w:rsid w:val="00D44042"/>
    <w:rsid w:val="00D46F84"/>
    <w:rsid w:val="00D50255"/>
    <w:rsid w:val="00D5273B"/>
    <w:rsid w:val="00D53AAC"/>
    <w:rsid w:val="00D53F1B"/>
    <w:rsid w:val="00D55824"/>
    <w:rsid w:val="00D56852"/>
    <w:rsid w:val="00D609AF"/>
    <w:rsid w:val="00D66520"/>
    <w:rsid w:val="00D707C7"/>
    <w:rsid w:val="00D753AE"/>
    <w:rsid w:val="00D753C4"/>
    <w:rsid w:val="00D765E3"/>
    <w:rsid w:val="00D81F7F"/>
    <w:rsid w:val="00D83C35"/>
    <w:rsid w:val="00D844F1"/>
    <w:rsid w:val="00D84AE9"/>
    <w:rsid w:val="00D84E04"/>
    <w:rsid w:val="00D92380"/>
    <w:rsid w:val="00D97AA5"/>
    <w:rsid w:val="00DA1A18"/>
    <w:rsid w:val="00DB1B37"/>
    <w:rsid w:val="00DB2DB8"/>
    <w:rsid w:val="00DB64B6"/>
    <w:rsid w:val="00DC0393"/>
    <w:rsid w:val="00DC43A8"/>
    <w:rsid w:val="00DD0149"/>
    <w:rsid w:val="00DD167C"/>
    <w:rsid w:val="00DD2345"/>
    <w:rsid w:val="00DD3693"/>
    <w:rsid w:val="00DE34CF"/>
    <w:rsid w:val="00DE5F61"/>
    <w:rsid w:val="00DE69C9"/>
    <w:rsid w:val="00DE7ED0"/>
    <w:rsid w:val="00DF5B50"/>
    <w:rsid w:val="00E028DC"/>
    <w:rsid w:val="00E0344F"/>
    <w:rsid w:val="00E06AC3"/>
    <w:rsid w:val="00E07854"/>
    <w:rsid w:val="00E07FA4"/>
    <w:rsid w:val="00E13F3D"/>
    <w:rsid w:val="00E21229"/>
    <w:rsid w:val="00E22AC3"/>
    <w:rsid w:val="00E24B54"/>
    <w:rsid w:val="00E337F6"/>
    <w:rsid w:val="00E34898"/>
    <w:rsid w:val="00E34D53"/>
    <w:rsid w:val="00E3666C"/>
    <w:rsid w:val="00E411CF"/>
    <w:rsid w:val="00E5008B"/>
    <w:rsid w:val="00E5168C"/>
    <w:rsid w:val="00E51A13"/>
    <w:rsid w:val="00E541FF"/>
    <w:rsid w:val="00E62B03"/>
    <w:rsid w:val="00E636A9"/>
    <w:rsid w:val="00E64966"/>
    <w:rsid w:val="00E652CE"/>
    <w:rsid w:val="00E71745"/>
    <w:rsid w:val="00E72DA0"/>
    <w:rsid w:val="00E736B6"/>
    <w:rsid w:val="00E77315"/>
    <w:rsid w:val="00E83416"/>
    <w:rsid w:val="00E84B4E"/>
    <w:rsid w:val="00E90D71"/>
    <w:rsid w:val="00E96CE2"/>
    <w:rsid w:val="00E974EE"/>
    <w:rsid w:val="00EA0173"/>
    <w:rsid w:val="00EA2A80"/>
    <w:rsid w:val="00EA5451"/>
    <w:rsid w:val="00EA6A53"/>
    <w:rsid w:val="00EB09B7"/>
    <w:rsid w:val="00EB0EA3"/>
    <w:rsid w:val="00EB1D2D"/>
    <w:rsid w:val="00EB7D41"/>
    <w:rsid w:val="00EC0800"/>
    <w:rsid w:val="00EC1608"/>
    <w:rsid w:val="00EC207C"/>
    <w:rsid w:val="00EC487B"/>
    <w:rsid w:val="00EC496D"/>
    <w:rsid w:val="00ED0840"/>
    <w:rsid w:val="00ED4B33"/>
    <w:rsid w:val="00ED6905"/>
    <w:rsid w:val="00EE212F"/>
    <w:rsid w:val="00EE5DC5"/>
    <w:rsid w:val="00EE5FD6"/>
    <w:rsid w:val="00EE7D7C"/>
    <w:rsid w:val="00F001AC"/>
    <w:rsid w:val="00F0049D"/>
    <w:rsid w:val="00F0123C"/>
    <w:rsid w:val="00F020AF"/>
    <w:rsid w:val="00F03B4E"/>
    <w:rsid w:val="00F056A2"/>
    <w:rsid w:val="00F0612B"/>
    <w:rsid w:val="00F064D8"/>
    <w:rsid w:val="00F10A7E"/>
    <w:rsid w:val="00F15BCB"/>
    <w:rsid w:val="00F203D4"/>
    <w:rsid w:val="00F25D98"/>
    <w:rsid w:val="00F26F97"/>
    <w:rsid w:val="00F300FB"/>
    <w:rsid w:val="00F30466"/>
    <w:rsid w:val="00F3137E"/>
    <w:rsid w:val="00F3587E"/>
    <w:rsid w:val="00F44579"/>
    <w:rsid w:val="00F455CC"/>
    <w:rsid w:val="00F52428"/>
    <w:rsid w:val="00F54469"/>
    <w:rsid w:val="00F55C7A"/>
    <w:rsid w:val="00F65B45"/>
    <w:rsid w:val="00F67706"/>
    <w:rsid w:val="00F70622"/>
    <w:rsid w:val="00F715BD"/>
    <w:rsid w:val="00F73096"/>
    <w:rsid w:val="00F73718"/>
    <w:rsid w:val="00F75D56"/>
    <w:rsid w:val="00F75DF1"/>
    <w:rsid w:val="00F802DF"/>
    <w:rsid w:val="00F8170C"/>
    <w:rsid w:val="00F83F11"/>
    <w:rsid w:val="00F8553D"/>
    <w:rsid w:val="00F91CB0"/>
    <w:rsid w:val="00F93DF1"/>
    <w:rsid w:val="00F96464"/>
    <w:rsid w:val="00FA2756"/>
    <w:rsid w:val="00FA3BF9"/>
    <w:rsid w:val="00FB14B6"/>
    <w:rsid w:val="00FB1EF6"/>
    <w:rsid w:val="00FB404C"/>
    <w:rsid w:val="00FB6386"/>
    <w:rsid w:val="00FC31F0"/>
    <w:rsid w:val="00FC4082"/>
    <w:rsid w:val="00FC61A1"/>
    <w:rsid w:val="00FC63B3"/>
    <w:rsid w:val="00FC7D98"/>
    <w:rsid w:val="00FD257A"/>
    <w:rsid w:val="00FD450F"/>
    <w:rsid w:val="00FD5BF1"/>
    <w:rsid w:val="00FE2F37"/>
    <w:rsid w:val="00FE3048"/>
    <w:rsid w:val="00FE6174"/>
    <w:rsid w:val="00FE67D3"/>
    <w:rsid w:val="00FE770B"/>
    <w:rsid w:val="00FF02EC"/>
    <w:rsid w:val="00FF0A43"/>
    <w:rsid w:val="00FF1740"/>
    <w:rsid w:val="00FF2561"/>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H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qFormat/>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H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목록 단락,—ñ弌"/>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H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qFormat/>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H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목록 단락,—ñ弌"/>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903872">
      <w:bodyDiv w:val="1"/>
      <w:marLeft w:val="0"/>
      <w:marRight w:val="0"/>
      <w:marTop w:val="0"/>
      <w:marBottom w:val="0"/>
      <w:divBdr>
        <w:top w:val="none" w:sz="0" w:space="0" w:color="auto"/>
        <w:left w:val="none" w:sz="0" w:space="0" w:color="auto"/>
        <w:bottom w:val="none" w:sz="0" w:space="0" w:color="auto"/>
        <w:right w:val="none" w:sz="0" w:space="0" w:color="auto"/>
      </w:divBdr>
    </w:div>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138451485">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2ECECF-903E-4FD5-B733-37704F63C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Pages>
  <Words>763</Words>
  <Characters>4350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cp:revision>
  <cp:lastPrinted>1900-12-31T16:00:00Z</cp:lastPrinted>
  <dcterms:created xsi:type="dcterms:W3CDTF">2023-02-17T07:29:00Z</dcterms:created>
  <dcterms:modified xsi:type="dcterms:W3CDTF">2023-02-17T14:19:00Z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