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111056B6" w:rsidR="0066378A" w:rsidRDefault="0066378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902DDC">
        <w:rPr>
          <w:b/>
          <w:sz w:val="24"/>
        </w:rPr>
        <w:t>3GPP TSG RAN WG1</w:t>
      </w:r>
      <w:r>
        <w:rPr>
          <w:b/>
          <w:sz w:val="24"/>
        </w:rPr>
        <w:t xml:space="preserve"> </w:t>
      </w:r>
      <w:r w:rsidR="001A799D">
        <w:rPr>
          <w:b/>
          <w:sz w:val="24"/>
        </w:rPr>
        <w:t>#112</w:t>
      </w:r>
      <w:r w:rsidRPr="00902DDC">
        <w:rPr>
          <w:b/>
          <w:sz w:val="24"/>
        </w:rPr>
        <w:tab/>
      </w:r>
      <w:r w:rsidR="00404ACB" w:rsidRPr="00404ACB">
        <w:rPr>
          <w:rFonts w:eastAsia="MS Mincho" w:cs="Arial"/>
          <w:b/>
          <w:sz w:val="22"/>
          <w:lang w:val="x-none"/>
        </w:rPr>
        <w:t>R1-2300630</w:t>
      </w:r>
    </w:p>
    <w:p w14:paraId="46C3BA85" w14:textId="77777777" w:rsidR="001A799D" w:rsidRPr="001A799D" w:rsidRDefault="001A799D" w:rsidP="001A799D">
      <w:pPr>
        <w:tabs>
          <w:tab w:val="center" w:pos="4536"/>
          <w:tab w:val="right" w:pos="9072"/>
        </w:tabs>
        <w:rPr>
          <w:rFonts w:ascii="Arial" w:eastAsia="MS Mincho" w:hAnsi="Arial"/>
          <w:b/>
          <w:sz w:val="24"/>
        </w:rPr>
      </w:pPr>
      <w:r w:rsidRPr="001A799D">
        <w:rPr>
          <w:rFonts w:ascii="Arial" w:eastAsia="MS Mincho" w:hAnsi="Arial"/>
          <w:b/>
          <w:sz w:val="24"/>
        </w:rPr>
        <w:t xml:space="preserve">Athens, Greece, </w:t>
      </w:r>
      <w:r w:rsidRPr="001A799D">
        <w:rPr>
          <w:rFonts w:ascii="Arial" w:eastAsia="MS Mincho" w:hAnsi="Arial" w:hint="eastAsia"/>
          <w:b/>
          <w:sz w:val="24"/>
        </w:rPr>
        <w:t>February</w:t>
      </w:r>
      <w:r w:rsidRPr="001A799D">
        <w:rPr>
          <w:rFonts w:ascii="Arial" w:eastAsia="MS Mincho" w:hAnsi="Arial"/>
          <w:b/>
          <w:sz w:val="24"/>
        </w:rPr>
        <w:t xml:space="preserve"> 27</w:t>
      </w:r>
      <w:r w:rsidRPr="001A799D">
        <w:rPr>
          <w:rFonts w:ascii="Arial" w:eastAsia="MS Mincho" w:hAnsi="Arial" w:hint="eastAsia"/>
          <w:b/>
          <w:sz w:val="24"/>
          <w:vertAlign w:val="superscript"/>
        </w:rPr>
        <w:t>th</w:t>
      </w:r>
      <w:r w:rsidRPr="001A799D">
        <w:rPr>
          <w:rFonts w:ascii="Arial" w:eastAsia="MS Mincho" w:hAnsi="Arial"/>
          <w:b/>
          <w:sz w:val="24"/>
        </w:rPr>
        <w:t xml:space="preserve"> – </w:t>
      </w:r>
      <w:r w:rsidRPr="001A799D">
        <w:rPr>
          <w:rFonts w:ascii="Arial" w:eastAsia="MS Mincho" w:hAnsi="Arial" w:hint="eastAsia"/>
          <w:b/>
          <w:sz w:val="24"/>
        </w:rPr>
        <w:t>March</w:t>
      </w:r>
      <w:r w:rsidRPr="001A799D">
        <w:rPr>
          <w:rFonts w:ascii="Arial" w:eastAsia="MS Mincho" w:hAnsi="Arial"/>
          <w:b/>
          <w:sz w:val="24"/>
        </w:rPr>
        <w:t xml:space="preserve"> 3</w:t>
      </w:r>
      <w:r w:rsidRPr="001A799D">
        <w:rPr>
          <w:rFonts w:ascii="Arial" w:eastAsia="MS Mincho" w:hAnsi="Arial"/>
          <w:b/>
          <w:sz w:val="24"/>
          <w:vertAlign w:val="superscript"/>
        </w:rPr>
        <w:t>rd</w:t>
      </w:r>
      <w:r w:rsidRPr="001A799D">
        <w:rPr>
          <w:rFonts w:ascii="Arial" w:eastAsia="MS Mincho" w:hAnsi="Arial"/>
          <w:b/>
          <w:sz w:val="24"/>
        </w:rPr>
        <w:t>, 2023</w:t>
      </w:r>
    </w:p>
    <w:p w14:paraId="185AAB23" w14:textId="77777777" w:rsidR="0066378A" w:rsidRPr="001A799D"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4C75A682" w:rsidR="0066378A" w:rsidRPr="0067760C" w:rsidRDefault="0066378A" w:rsidP="00BF2D99">
            <w:pPr>
              <w:pStyle w:val="CRCoverPage"/>
              <w:spacing w:after="0"/>
              <w:jc w:val="center"/>
              <w:rPr>
                <w:b/>
                <w:noProof/>
                <w:sz w:val="28"/>
              </w:rPr>
            </w:pPr>
            <w:r w:rsidRPr="0067760C">
              <w:rPr>
                <w:b/>
                <w:sz w:val="28"/>
              </w:rPr>
              <w:t>38.21</w:t>
            </w:r>
            <w:r w:rsidR="00094918">
              <w:rPr>
                <w:b/>
                <w:sz w:val="28"/>
              </w:rPr>
              <w:t>3</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62182817" w:rsidR="0066378A" w:rsidRPr="0067760C" w:rsidRDefault="0066378A" w:rsidP="00761A2E">
            <w:pPr>
              <w:pStyle w:val="CRCoverPage"/>
              <w:spacing w:after="0"/>
              <w:jc w:val="center"/>
              <w:rPr>
                <w:b/>
                <w:noProof/>
                <w:sz w:val="28"/>
              </w:rPr>
            </w:pPr>
            <w:r w:rsidRPr="0067760C">
              <w:rPr>
                <w:b/>
                <w:sz w:val="28"/>
              </w:rPr>
              <w:t>17.</w:t>
            </w:r>
            <w:r w:rsidR="00761A2E">
              <w:rPr>
                <w:b/>
                <w:sz w:val="28"/>
              </w:rPr>
              <w:t>4</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30CE5299" w:rsidR="0066378A" w:rsidRDefault="0066378A" w:rsidP="00AC7003">
            <w:pPr>
              <w:pStyle w:val="CRCoverPage"/>
              <w:spacing w:after="0"/>
              <w:ind w:left="100"/>
              <w:rPr>
                <w:noProof/>
              </w:rPr>
            </w:pPr>
            <w:r>
              <w:rPr>
                <w:noProof/>
                <w:lang w:eastAsia="zh-CN"/>
              </w:rPr>
              <w:t xml:space="preserve">Correction on </w:t>
            </w:r>
            <w:r w:rsidR="00A01AE2">
              <w:rPr>
                <w:noProof/>
                <w:lang w:eastAsia="zh-CN"/>
              </w:rPr>
              <w:t xml:space="preserve">the </w:t>
            </w:r>
            <w:r w:rsidR="009E7910">
              <w:rPr>
                <w:noProof/>
                <w:lang w:eastAsia="zh-CN"/>
              </w:rPr>
              <w:t>time gap</w:t>
            </w:r>
            <w:r w:rsidR="00A01AE2">
              <w:rPr>
                <w:noProof/>
                <w:lang w:eastAsia="zh-CN"/>
              </w:rPr>
              <w:t xml:space="preserve"> </w:t>
            </w:r>
            <w:r w:rsidR="009E7910">
              <w:rPr>
                <w:noProof/>
                <w:lang w:eastAsia="zh-CN"/>
              </w:rPr>
              <w:t xml:space="preserve">between PSFCH </w:t>
            </w:r>
            <w:r w:rsidR="00A01AE2">
              <w:rPr>
                <w:noProof/>
                <w:lang w:eastAsia="zh-CN"/>
              </w:rPr>
              <w:t>and</w:t>
            </w:r>
            <w:r w:rsidR="00AC7003">
              <w:rPr>
                <w:noProof/>
                <w:lang w:eastAsia="zh-CN"/>
              </w:rPr>
              <w:t xml:space="preserve"> </w:t>
            </w:r>
            <w:r w:rsidR="00AC7003">
              <w:rPr>
                <w:rFonts w:hint="eastAsia"/>
                <w:noProof/>
                <w:lang w:eastAsia="zh-CN"/>
              </w:rPr>
              <w:t>c</w:t>
            </w:r>
            <w:r w:rsidR="00AC7003">
              <w:rPr>
                <w:noProof/>
                <w:lang w:eastAsia="zh-CN"/>
              </w:rPr>
              <w:t>orresponding</w:t>
            </w:r>
            <w:r w:rsidR="00A01AE2">
              <w:rPr>
                <w:noProof/>
                <w:lang w:eastAsia="zh-CN"/>
              </w:rPr>
              <w:t xml:space="preserve"> SCI</w:t>
            </w:r>
            <w:r w:rsidR="00AC7003">
              <w:rPr>
                <w:noProof/>
                <w:lang w:eastAsia="zh-CN"/>
              </w:rPr>
              <w:t xml:space="preserve"> </w:t>
            </w:r>
            <w:r w:rsidR="00EA0469">
              <w:rPr>
                <w:noProof/>
                <w:lang w:eastAsia="zh-CN"/>
              </w:rPr>
              <w:t xml:space="preserve">format </w:t>
            </w:r>
            <w:r w:rsidR="00AC7003">
              <w:rPr>
                <w:noProof/>
                <w:lang w:eastAsia="zh-CN"/>
              </w:rPr>
              <w:t>1-A</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777777" w:rsidR="0066378A" w:rsidRDefault="0066378A" w:rsidP="00BF2D99">
            <w:pPr>
              <w:pStyle w:val="CRCoverPage"/>
              <w:spacing w:after="0"/>
              <w:ind w:left="100"/>
              <w:rPr>
                <w:noProof/>
              </w:rPr>
            </w:pPr>
            <w:r>
              <w:rPr>
                <w:lang w:eastAsia="zh-CN"/>
              </w:rPr>
              <w:t>CATT, GOHIGH</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310A0AE6" w:rsidR="0066378A" w:rsidRDefault="0066378A" w:rsidP="00BF2D99">
            <w:pPr>
              <w:pStyle w:val="CRCoverPage"/>
              <w:spacing w:after="0"/>
              <w:ind w:left="100"/>
              <w:rPr>
                <w:noProof/>
              </w:rPr>
            </w:pPr>
            <w:bookmarkStart w:id="5" w:name="_GoBack"/>
            <w:bookmarkEnd w:id="5"/>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5C9E14D5" w:rsidR="0066378A" w:rsidRDefault="0066378A" w:rsidP="001A799D">
            <w:pPr>
              <w:pStyle w:val="CRCoverPage"/>
              <w:spacing w:after="0"/>
              <w:ind w:left="100"/>
              <w:rPr>
                <w:noProof/>
              </w:rPr>
            </w:pPr>
            <w:r w:rsidRPr="00B079BE">
              <w:t>202</w:t>
            </w:r>
            <w:r w:rsidR="001A799D">
              <w:rPr>
                <w:lang w:eastAsia="zh-CN"/>
              </w:rPr>
              <w:t>3</w:t>
            </w:r>
            <w:r w:rsidRPr="00B079BE">
              <w:t>-</w:t>
            </w:r>
            <w:r w:rsidR="001A799D">
              <w:t>02</w:t>
            </w:r>
            <w:r w:rsidRPr="00B079BE">
              <w:t>-</w:t>
            </w:r>
            <w:r w:rsidR="001A799D">
              <w:t>17</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BF2D99">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FA70A" w14:textId="066A19C5" w:rsidR="00017A89" w:rsidRDefault="00081138" w:rsidP="00BF2D99">
            <w:pPr>
              <w:pStyle w:val="CRCoverPage"/>
              <w:spacing w:after="0"/>
              <w:ind w:left="100"/>
              <w:rPr>
                <w:noProof/>
              </w:rPr>
            </w:pPr>
            <w:r>
              <w:rPr>
                <w:rFonts w:hint="eastAsia"/>
                <w:noProof/>
                <w:lang w:eastAsia="zh-CN"/>
              </w:rPr>
              <w:t>As</w:t>
            </w:r>
            <w:r>
              <w:rPr>
                <w:noProof/>
              </w:rPr>
              <w:t xml:space="preserve"> </w:t>
            </w:r>
            <w:r>
              <w:rPr>
                <w:rFonts w:hint="eastAsia"/>
                <w:noProof/>
                <w:lang w:eastAsia="zh-CN"/>
              </w:rPr>
              <w:t>per</w:t>
            </w:r>
            <w:r>
              <w:rPr>
                <w:noProof/>
              </w:rPr>
              <w:t xml:space="preserve"> agreement achieved in RAN1#107bis-e meeting, </w:t>
            </w:r>
            <w:r w:rsidR="00DA7375">
              <w:rPr>
                <w:rFonts w:hint="eastAsia"/>
                <w:noProof/>
                <w:lang w:eastAsia="zh-CN"/>
              </w:rPr>
              <w:t>for</w:t>
            </w:r>
            <w:r w:rsidR="00DA7375">
              <w:rPr>
                <w:noProof/>
              </w:rPr>
              <w:t xml:space="preserve"> inter-UE coordination scheme 2, the </w:t>
            </w:r>
            <w:r>
              <w:rPr>
                <w:noProof/>
              </w:rPr>
              <w:t>time gap between PSFCH carrying conflict indicator an</w:t>
            </w:r>
            <w:r w:rsidR="00017A89">
              <w:rPr>
                <w:noProof/>
              </w:rPr>
              <w:t>d SCI</w:t>
            </w:r>
            <w:r w:rsidR="00DA7375">
              <w:rPr>
                <w:noProof/>
              </w:rPr>
              <w:t>(s)</w:t>
            </w:r>
            <w:r>
              <w:rPr>
                <w:noProof/>
              </w:rPr>
              <w:t xml:space="preserve"> scheduling conflicting TB</w:t>
            </w:r>
            <w:r w:rsidR="00DA7375">
              <w:rPr>
                <w:noProof/>
              </w:rPr>
              <w:t>s</w:t>
            </w:r>
            <w:r>
              <w:rPr>
                <w:noProof/>
              </w:rPr>
              <w:t xml:space="preserve"> should </w:t>
            </w:r>
            <w:r w:rsidR="00DA7375">
              <w:rPr>
                <w:noProof/>
              </w:rPr>
              <w:t xml:space="preserve">be </w:t>
            </w:r>
            <w:r w:rsidR="00F72FC4">
              <w:rPr>
                <w:noProof/>
              </w:rPr>
              <w:t xml:space="preserve">larger than or equal to </w:t>
            </w:r>
            <w:proofErr w:type="spellStart"/>
            <w:r w:rsidR="00F72FC4" w:rsidRPr="00DA7375">
              <w:rPr>
                <w:rFonts w:eastAsia="Malgun Gothic"/>
                <w:bCs/>
                <w:i/>
              </w:rPr>
              <w:t>sl-MinTimeGapPSFCH</w:t>
            </w:r>
            <w:proofErr w:type="spellEnd"/>
            <w:r w:rsidR="00017A89">
              <w:rPr>
                <w:noProof/>
              </w:rPr>
              <w:t>,</w:t>
            </w:r>
            <w:r w:rsidR="00DA7375">
              <w:rPr>
                <w:noProof/>
              </w:rPr>
              <w:t xml:space="preserve"> ei</w:t>
            </w:r>
            <w:r w:rsidR="0079655A">
              <w:rPr>
                <w:noProof/>
              </w:rPr>
              <w:t>ther for C</w:t>
            </w:r>
            <w:r w:rsidR="00DA7375">
              <w:rPr>
                <w:noProof/>
              </w:rPr>
              <w:t>ondition 2-A-1 o</w:t>
            </w:r>
            <w:r w:rsidR="0079655A">
              <w:rPr>
                <w:noProof/>
              </w:rPr>
              <w:t>r C</w:t>
            </w:r>
            <w:r w:rsidR="00DA7375">
              <w:rPr>
                <w:noProof/>
              </w:rPr>
              <w:t>ondition 2-A-2.</w:t>
            </w:r>
          </w:p>
          <w:p w14:paraId="4EEA6231" w14:textId="27A43FCC" w:rsidR="00017A89" w:rsidRPr="00DA7375" w:rsidRDefault="00017A89" w:rsidP="00DA7375">
            <w:pPr>
              <w:tabs>
                <w:tab w:val="left" w:pos="400"/>
              </w:tabs>
              <w:spacing w:before="120" w:after="120"/>
              <w:jc w:val="both"/>
              <w:rPr>
                <w:rFonts w:eastAsia="Malgun Gothic"/>
                <w:b/>
                <w:bCs/>
                <w:i/>
              </w:rPr>
            </w:pPr>
            <w:r w:rsidRPr="00DA7375">
              <w:rPr>
                <w:rFonts w:eastAsia="Malgun Gothic"/>
                <w:b/>
                <w:bCs/>
                <w:i/>
                <w:highlight w:val="green"/>
              </w:rPr>
              <w:t>Agreement:</w:t>
            </w:r>
          </w:p>
          <w:p w14:paraId="10C5C187" w14:textId="77777777" w:rsidR="00017A89" w:rsidRPr="00DA7375" w:rsidRDefault="00017A89" w:rsidP="00017A89">
            <w:pPr>
              <w:numPr>
                <w:ilvl w:val="1"/>
                <w:numId w:val="15"/>
              </w:numPr>
              <w:tabs>
                <w:tab w:val="left" w:pos="400"/>
              </w:tabs>
              <w:ind w:left="800" w:hanging="403"/>
              <w:jc w:val="both"/>
              <w:rPr>
                <w:rFonts w:eastAsia="Malgun Gothic"/>
                <w:bCs/>
                <w:i/>
              </w:rPr>
            </w:pPr>
            <w:r w:rsidRPr="00DA7375">
              <w:rPr>
                <w:rFonts w:eastAsia="Malgun Gothic"/>
                <w:bCs/>
                <w:i/>
              </w:rPr>
              <w:t>When PSFCH occasion is derived by a slot where expected/potential resource conflict occurs on PSSCH resource indicated by UE-B’s SCI, time gap between the PSFCH and SCI(s) scheduling conflicting TBs is larger than or equal to X value</w:t>
            </w:r>
          </w:p>
          <w:p w14:paraId="0D9E15B6" w14:textId="77777777" w:rsidR="00017A89" w:rsidRPr="00DA7375" w:rsidRDefault="00017A89" w:rsidP="00017A89">
            <w:pPr>
              <w:numPr>
                <w:ilvl w:val="2"/>
                <w:numId w:val="15"/>
              </w:numPr>
              <w:tabs>
                <w:tab w:val="left" w:pos="400"/>
              </w:tabs>
              <w:ind w:left="1197" w:hanging="403"/>
              <w:jc w:val="both"/>
              <w:rPr>
                <w:rFonts w:eastAsia="Malgun Gothic"/>
                <w:bCs/>
                <w:i/>
              </w:rPr>
            </w:pPr>
            <w:r w:rsidRPr="00DA7375">
              <w:rPr>
                <w:rFonts w:eastAsia="Malgun Gothic"/>
                <w:bCs/>
                <w:i/>
              </w:rPr>
              <w:t xml:space="preserve">X = </w:t>
            </w:r>
            <w:proofErr w:type="spellStart"/>
            <w:r w:rsidRPr="00DA7375">
              <w:rPr>
                <w:rFonts w:eastAsia="Malgun Gothic"/>
                <w:bCs/>
                <w:i/>
              </w:rPr>
              <w:t>sl-MinTimeGapPSFCH</w:t>
            </w:r>
            <w:proofErr w:type="spellEnd"/>
          </w:p>
          <w:p w14:paraId="04B3AD67" w14:textId="77777777" w:rsidR="00017A89" w:rsidRPr="00DA7375" w:rsidRDefault="00017A89" w:rsidP="00017A89">
            <w:pPr>
              <w:numPr>
                <w:ilvl w:val="1"/>
                <w:numId w:val="15"/>
              </w:numPr>
              <w:tabs>
                <w:tab w:val="left" w:pos="400"/>
              </w:tabs>
              <w:ind w:left="800" w:hanging="403"/>
              <w:jc w:val="both"/>
              <w:rPr>
                <w:rFonts w:eastAsia="Malgun Gothic"/>
                <w:bCs/>
                <w:i/>
              </w:rPr>
            </w:pPr>
            <w:r w:rsidRPr="00DA7375">
              <w:rPr>
                <w:rFonts w:eastAsia="Malgun Gothic"/>
                <w:bCs/>
                <w:i/>
              </w:rPr>
              <w:t>UE does not transmit the conflict indicator or receive the conflict indicator if the timeline is not satisfied</w:t>
            </w:r>
          </w:p>
          <w:p w14:paraId="6C0D0030" w14:textId="56F1EA99" w:rsidR="0066378A" w:rsidRPr="00017A89" w:rsidRDefault="00017A89" w:rsidP="0015277E">
            <w:pPr>
              <w:pStyle w:val="CRCoverPage"/>
              <w:spacing w:after="0"/>
              <w:ind w:left="100"/>
              <w:rPr>
                <w:noProof/>
                <w:lang w:eastAsia="zh-CN"/>
              </w:rPr>
            </w:pPr>
            <w:r>
              <w:rPr>
                <w:noProof/>
                <w:lang w:eastAsia="zh-CN"/>
              </w:rPr>
              <w:t xml:space="preserve">The </w:t>
            </w:r>
            <w:r w:rsidR="00DA7375">
              <w:rPr>
                <w:noProof/>
                <w:lang w:eastAsia="zh-CN"/>
              </w:rPr>
              <w:t xml:space="preserve">restriction </w:t>
            </w:r>
            <w:r w:rsidR="00F72FC4">
              <w:rPr>
                <w:noProof/>
                <w:lang w:eastAsia="zh-CN"/>
              </w:rPr>
              <w:t>on</w:t>
            </w:r>
            <w:r w:rsidR="00DA7375">
              <w:rPr>
                <w:noProof/>
                <w:lang w:eastAsia="zh-CN"/>
              </w:rPr>
              <w:t xml:space="preserve"> </w:t>
            </w:r>
            <w:r w:rsidR="00F72FC4">
              <w:rPr>
                <w:noProof/>
                <w:lang w:eastAsia="zh-CN"/>
              </w:rPr>
              <w:t xml:space="preserve">the </w:t>
            </w:r>
            <w:r>
              <w:rPr>
                <w:noProof/>
                <w:lang w:eastAsia="zh-CN"/>
              </w:rPr>
              <w:t>time ga</w:t>
            </w:r>
            <w:r w:rsidR="00DA7375">
              <w:rPr>
                <w:noProof/>
                <w:lang w:eastAsia="zh-CN"/>
              </w:rPr>
              <w:t>p has been only</w:t>
            </w:r>
            <w:r>
              <w:rPr>
                <w:noProof/>
                <w:lang w:eastAsia="zh-CN"/>
              </w:rPr>
              <w:t xml:space="preserve"> captured </w:t>
            </w:r>
            <w:r w:rsidR="00DA7375">
              <w:rPr>
                <w:noProof/>
                <w:lang w:eastAsia="zh-CN"/>
              </w:rPr>
              <w:t>for</w:t>
            </w:r>
            <w:r>
              <w:rPr>
                <w:noProof/>
                <w:lang w:eastAsia="zh-CN"/>
              </w:rPr>
              <w:t xml:space="preserve"> </w:t>
            </w:r>
            <w:r w:rsidR="0079655A">
              <w:rPr>
                <w:noProof/>
                <w:lang w:eastAsia="zh-CN"/>
              </w:rPr>
              <w:t>C</w:t>
            </w:r>
            <w:r w:rsidR="00DA7375">
              <w:rPr>
                <w:noProof/>
                <w:lang w:eastAsia="zh-CN"/>
              </w:rPr>
              <w:t>ondition 2-A-1</w:t>
            </w:r>
            <w:r>
              <w:rPr>
                <w:noProof/>
                <w:lang w:eastAsia="zh-CN"/>
              </w:rPr>
              <w:t xml:space="preserve"> </w:t>
            </w:r>
            <w:r w:rsidR="0015277E">
              <w:rPr>
                <w:noProof/>
                <w:lang w:eastAsia="zh-CN"/>
              </w:rPr>
              <w:t>in</w:t>
            </w:r>
            <w:r>
              <w:rPr>
                <w:noProof/>
                <w:lang w:eastAsia="zh-CN"/>
              </w:rPr>
              <w:t xml:space="preserve"> TS 38.213 section</w:t>
            </w:r>
            <w:r w:rsidR="00DA7375">
              <w:rPr>
                <w:noProof/>
                <w:lang w:eastAsia="zh-CN"/>
              </w:rPr>
              <w:t xml:space="preserve"> 16.3.0</w:t>
            </w:r>
            <w:r>
              <w:rPr>
                <w:noProof/>
                <w:lang w:eastAsia="zh-CN"/>
              </w:rPr>
              <w:t xml:space="preserve">, but </w:t>
            </w:r>
            <w:r w:rsidR="0015277E">
              <w:rPr>
                <w:noProof/>
                <w:lang w:eastAsia="zh-CN"/>
              </w:rPr>
              <w:t xml:space="preserve">is not </w:t>
            </w:r>
            <w:r>
              <w:rPr>
                <w:noProof/>
                <w:lang w:eastAsia="zh-CN"/>
              </w:rPr>
              <w:t xml:space="preserve">captured </w:t>
            </w:r>
            <w:r w:rsidR="0079655A">
              <w:rPr>
                <w:noProof/>
                <w:lang w:eastAsia="zh-CN"/>
              </w:rPr>
              <w:t>for C</w:t>
            </w:r>
            <w:r>
              <w:rPr>
                <w:noProof/>
                <w:lang w:eastAsia="zh-CN"/>
              </w:rPr>
              <w:t>ondition 2-A-2</w:t>
            </w:r>
            <w:r w:rsidR="0015277E">
              <w:rPr>
                <w:noProof/>
                <w:lang w:eastAsia="zh-CN"/>
              </w:rPr>
              <w:t xml:space="preserve"> yet</w:t>
            </w:r>
            <w:r>
              <w:rPr>
                <w:noProof/>
                <w:lang w:eastAsia="zh-CN"/>
              </w:rPr>
              <w:t xml:space="preserve">. </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2447463D" w:rsidR="0066378A" w:rsidRDefault="00DA7375" w:rsidP="00F72FC4">
            <w:pPr>
              <w:pStyle w:val="CRCoverPage"/>
              <w:spacing w:after="0"/>
              <w:ind w:left="100"/>
              <w:rPr>
                <w:noProof/>
              </w:rPr>
            </w:pPr>
            <w:r w:rsidRPr="00DA7375">
              <w:rPr>
                <w:noProof/>
                <w:lang w:eastAsia="zh-CN"/>
              </w:rPr>
              <w:t>For the case that</w:t>
            </w:r>
            <w:r w:rsidR="00017A89" w:rsidRPr="00DA7375">
              <w:rPr>
                <w:noProof/>
                <w:lang w:eastAsia="zh-CN"/>
              </w:rPr>
              <w:t xml:space="preserve"> inter-UE coordination information</w:t>
            </w:r>
            <w:r w:rsidR="0079655A">
              <w:rPr>
                <w:noProof/>
                <w:lang w:eastAsia="zh-CN"/>
              </w:rPr>
              <w:t xml:space="preserve"> transmission</w:t>
            </w:r>
            <w:r w:rsidR="00017A89" w:rsidRPr="00DA7375">
              <w:rPr>
                <w:noProof/>
                <w:lang w:eastAsia="zh-CN"/>
              </w:rPr>
              <w:t xml:space="preserve"> is triggerre</w:t>
            </w:r>
            <w:r w:rsidR="0079655A">
              <w:rPr>
                <w:noProof/>
                <w:lang w:eastAsia="zh-CN"/>
              </w:rPr>
              <w:t>d by C</w:t>
            </w:r>
            <w:r w:rsidR="00017A89" w:rsidRPr="00DA7375">
              <w:rPr>
                <w:noProof/>
                <w:lang w:eastAsia="zh-CN"/>
              </w:rPr>
              <w:t xml:space="preserve">ondition 2-A-2 in scheme 2, </w:t>
            </w:r>
            <w:r w:rsidR="00F72FC4">
              <w:rPr>
                <w:noProof/>
                <w:lang w:eastAsia="zh-CN"/>
              </w:rPr>
              <w:t>clarify that</w:t>
            </w:r>
            <w:r w:rsidR="0066378A" w:rsidRPr="00DA7375">
              <w:rPr>
                <w:noProof/>
                <w:lang w:eastAsia="zh-CN"/>
              </w:rPr>
              <w:t xml:space="preserve"> </w:t>
            </w:r>
            <w:r w:rsidR="00017A89" w:rsidRPr="00DA7375">
              <w:rPr>
                <w:noProof/>
                <w:lang w:eastAsia="zh-CN"/>
              </w:rPr>
              <w:t xml:space="preserve">the time gap between PSFCH carring conflict indicator and SCI scheduling conflicting TB </w:t>
            </w:r>
            <w:r w:rsidR="0079655A">
              <w:rPr>
                <w:noProof/>
                <w:lang w:eastAsia="zh-CN"/>
              </w:rPr>
              <w:t xml:space="preserve">should be larger than or equal to </w:t>
            </w:r>
            <w:r w:rsidR="0079655A" w:rsidRPr="0079655A">
              <w:rPr>
                <w:i/>
                <w:noProof/>
                <w:lang w:eastAsia="zh-CN"/>
              </w:rPr>
              <w:t>sl-MinTimeGapPSFCH</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5D5E5359" w:rsidR="0066378A" w:rsidRDefault="00DA7375" w:rsidP="00F72FC4">
            <w:pPr>
              <w:pStyle w:val="CRCoverPage"/>
              <w:spacing w:after="0"/>
              <w:ind w:left="100"/>
              <w:rPr>
                <w:noProof/>
              </w:rPr>
            </w:pPr>
            <w:r>
              <w:rPr>
                <w:noProof/>
                <w:lang w:eastAsia="zh-CN"/>
              </w:rPr>
              <w:t xml:space="preserve">RAN1 agreement is not fully captured, where the </w:t>
            </w:r>
            <w:r w:rsidR="0079655A">
              <w:rPr>
                <w:noProof/>
                <w:lang w:eastAsia="zh-CN"/>
              </w:rPr>
              <w:t>restriction on time gap between PSFCH carrying conflict indicator and SCI scheduling confliting TB</w:t>
            </w:r>
            <w:r>
              <w:rPr>
                <w:noProof/>
                <w:lang w:eastAsia="zh-CN"/>
              </w:rPr>
              <w:t xml:space="preserve"> is missed for the case that inter-UE coordination information</w:t>
            </w:r>
            <w:r w:rsidR="0079655A">
              <w:rPr>
                <w:noProof/>
                <w:lang w:eastAsia="zh-CN"/>
              </w:rPr>
              <w:t xml:space="preserve"> transmission is triggered by C</w:t>
            </w:r>
            <w:r>
              <w:rPr>
                <w:noProof/>
                <w:lang w:eastAsia="zh-CN"/>
              </w:rPr>
              <w:t>ondition 2-A-2 in scheme 2</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7C7F53FC" w:rsidR="0066378A" w:rsidRDefault="0079655A" w:rsidP="0079655A">
            <w:pPr>
              <w:pStyle w:val="CRCoverPage"/>
              <w:spacing w:after="0"/>
              <w:ind w:left="100"/>
              <w:rPr>
                <w:noProof/>
              </w:rPr>
            </w:pPr>
            <w:r>
              <w:rPr>
                <w:noProof/>
                <w:lang w:eastAsia="zh-CN"/>
              </w:rPr>
              <w:t>16</w:t>
            </w:r>
            <w:r w:rsidR="0066378A" w:rsidRPr="008D5A03">
              <w:rPr>
                <w:noProof/>
                <w:lang w:eastAsia="zh-CN"/>
              </w:rPr>
              <w:t>.</w:t>
            </w:r>
            <w:r>
              <w:rPr>
                <w:noProof/>
                <w:lang w:eastAsia="zh-CN"/>
              </w:rPr>
              <w:t>3.0</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6" w:name="_Toc29230464"/>
      <w:bookmarkStart w:id="7" w:name="_Toc36026723"/>
      <w:bookmarkStart w:id="8" w:name="_Toc45107562"/>
      <w:r>
        <w:rPr>
          <w:rFonts w:eastAsia="Malgun Gothic"/>
          <w:b/>
          <w:bCs/>
          <w:color w:val="FF0000"/>
          <w:lang w:eastAsia="ko-KR"/>
        </w:rPr>
        <w:br w:type="page"/>
      </w:r>
    </w:p>
    <w:p w14:paraId="630EB3AC" w14:textId="77777777" w:rsidR="0079655A" w:rsidRPr="005B0583" w:rsidRDefault="0079655A" w:rsidP="0079655A">
      <w:pPr>
        <w:pStyle w:val="3"/>
      </w:pPr>
      <w:bookmarkStart w:id="9" w:name="_Toc122000504"/>
      <w:r w:rsidRPr="005B0583">
        <w:lastRenderedPageBreak/>
        <w:t>16.3.0</w:t>
      </w:r>
      <w:r w:rsidRPr="005B0583">
        <w:tab/>
        <w:t>UE procedure for transmitting PSFCH with control information</w:t>
      </w:r>
      <w:bookmarkEnd w:id="9"/>
    </w:p>
    <w:bookmarkEnd w:id="0"/>
    <w:bookmarkEnd w:id="1"/>
    <w:bookmarkEnd w:id="2"/>
    <w:bookmarkEnd w:id="3"/>
    <w:bookmarkEnd w:id="6"/>
    <w:bookmarkEnd w:id="7"/>
    <w:bookmarkEnd w:id="8"/>
    <w:p w14:paraId="2C337111" w14:textId="033144F7" w:rsidR="0079655A" w:rsidRPr="0079655A" w:rsidRDefault="0079655A" w:rsidP="0079655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2420C5D0" w14:textId="711ACCE5" w:rsidR="0079655A" w:rsidRPr="005B0583" w:rsidRDefault="0079655A" w:rsidP="0079655A">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1851944E" w14:textId="77777777" w:rsidR="0079655A" w:rsidRPr="005B0583" w:rsidRDefault="0079655A" w:rsidP="0079655A">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0CB342B7" w14:textId="77777777" w:rsidR="0079655A" w:rsidRDefault="0079655A" w:rsidP="0079655A">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541319CE" w14:textId="77777777" w:rsidR="0079655A" w:rsidRPr="00C17DE3" w:rsidRDefault="0079655A" w:rsidP="0079655A">
      <w:pPr>
        <w:pStyle w:val="B1"/>
      </w:pPr>
      <w:r w:rsidRPr="00C17DE3">
        <w:t>-</w:t>
      </w:r>
      <w:r w:rsidRPr="00C17DE3">
        <w:tab/>
        <w:t>the PSFCH occasion for resource conflict information of the second UE is valid,</w:t>
      </w:r>
    </w:p>
    <w:p w14:paraId="7BD1DDEE" w14:textId="51B2C482" w:rsidR="0079655A" w:rsidRDefault="0079655A" w:rsidP="0079655A">
      <w:pPr>
        <w:pStyle w:val="B1"/>
        <w:rPr>
          <w:ins w:id="10" w:author="CATT, GOHIGH" w:date="2023-02-02T14:42:00Z"/>
        </w:rPr>
      </w:pPr>
      <w:r w:rsidRPr="00C17DE3">
        <w:t>-</w:t>
      </w:r>
      <w:r w:rsidRPr="00C17DE3">
        <w:tab/>
        <w:t xml:space="preserve">the conflict information receiver flag in SCI format 1-A </w:t>
      </w:r>
      <w:proofErr w:type="gramStart"/>
      <w:r w:rsidRPr="00C17DE3">
        <w:t>from</w:t>
      </w:r>
      <w:proofErr w:type="gramEnd"/>
      <w:r w:rsidRPr="00C17DE3">
        <w:t xml:space="preserve">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522982D9" w14:textId="504F5D6A" w:rsidR="009E7910" w:rsidRPr="009E7910" w:rsidRDefault="009E7910" w:rsidP="009E7910">
      <w:pPr>
        <w:pStyle w:val="B1"/>
        <w:rPr>
          <w:lang w:val="en-US"/>
        </w:rPr>
      </w:pPr>
      <w:ins w:id="11" w:author="CATT, GOHIGH" w:date="2023-02-02T14:42:00Z">
        <w:r w:rsidRPr="00B26273">
          <w:t>-</w:t>
        </w:r>
        <w:r w:rsidRPr="00B26273">
          <w:tab/>
        </w:r>
        <w:r w:rsidRPr="00B26273">
          <w:rPr>
            <w:lang w:val="en-US"/>
          </w:rPr>
          <w:t xml:space="preserve">determines the </w:t>
        </w:r>
        <w:r>
          <w:rPr>
            <w:lang w:val="en-US"/>
          </w:rPr>
          <w:t xml:space="preserve">SCI format 1-A </w:t>
        </w:r>
      </w:ins>
      <w:ins w:id="12" w:author="CATT, GOHIGH" w:date="2023-02-02T14:45:00Z">
        <w:r>
          <w:rPr>
            <w:lang w:val="en-US"/>
          </w:rPr>
          <w:t>is</w:t>
        </w:r>
      </w:ins>
      <w:ins w:id="13" w:author="CATT, GOHIGH" w:date="2023-02-02T14:42:00Z">
        <w:r w:rsidRPr="00B26273">
          <w:rPr>
            <w:lang w:val="en-US"/>
          </w:rPr>
          <w:t xml:space="preserv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ins>
    </w:p>
    <w:p w14:paraId="3D3BFB75" w14:textId="7713B091" w:rsidR="0079655A" w:rsidRDefault="0079655A" w:rsidP="0079655A">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08A42F38" w14:textId="77777777" w:rsidR="009E7910" w:rsidRPr="00C92D91" w:rsidRDefault="009E7910" w:rsidP="009E7910">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1DB41F5C" w14:textId="77777777" w:rsidR="009E7910" w:rsidRPr="005B0583" w:rsidRDefault="009E7910" w:rsidP="009E7910">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2223BFC0" w14:textId="77777777" w:rsidR="009E7910" w:rsidRPr="005B0583" w:rsidRDefault="009E7910" w:rsidP="009E7910">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507FEC7C" w14:textId="77777777" w:rsidR="009E7910" w:rsidRPr="005B0583" w:rsidRDefault="009E7910" w:rsidP="009E7910">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56A032AD" w14:textId="77777777" w:rsidR="009E7910" w:rsidRDefault="009E7910" w:rsidP="009E7910">
      <w:pPr>
        <w:pStyle w:val="B1"/>
        <w:rPr>
          <w:lang w:val="en-US"/>
        </w:rPr>
      </w:pPr>
      <w:bookmarkStart w:id="14" w:name="_Hlk88594368"/>
      <w:r w:rsidRPr="005B0583">
        <w:t>-</w:t>
      </w:r>
      <w:r w:rsidRPr="005B0583">
        <w:tab/>
      </w:r>
      <w:r w:rsidRPr="005B0583">
        <w:rPr>
          <w:lang w:val="en-US"/>
        </w:rPr>
        <w:t>determines that the first and second resources overlap in time and frequency</w:t>
      </w:r>
    </w:p>
    <w:p w14:paraId="5AC50AAF" w14:textId="77777777" w:rsidR="009E7910" w:rsidRPr="00B26273" w:rsidRDefault="009E7910" w:rsidP="009E7910">
      <w:pPr>
        <w:pStyle w:val="B1"/>
        <w:rPr>
          <w:lang w:val="en-US"/>
        </w:rPr>
      </w:pPr>
      <w:r w:rsidRPr="00B26273">
        <w:rPr>
          <w:lang w:val="en-US"/>
        </w:rPr>
        <w:t>-</w:t>
      </w:r>
      <w:r w:rsidRPr="00B26273">
        <w:rPr>
          <w:lang w:val="en-US"/>
        </w:rPr>
        <w:tab/>
        <w:t>the PSFCH occasions for resource conflict information of the second UE and the third UE are valid</w:t>
      </w:r>
    </w:p>
    <w:p w14:paraId="5437D4BB" w14:textId="77777777" w:rsidR="009E7910" w:rsidRPr="00B26273" w:rsidRDefault="009E7910" w:rsidP="009E7910">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w:t>
      </w:r>
      <w:proofErr w:type="gramStart"/>
      <w:r w:rsidRPr="00B26273">
        <w:rPr>
          <w:rFonts w:eastAsia="Gulim"/>
          <w:lang w:val="en-US" w:eastAsia="ja-JP"/>
        </w:rPr>
        <w:t>from</w:t>
      </w:r>
      <w:proofErr w:type="gramEnd"/>
      <w:r w:rsidRPr="00B26273">
        <w:rPr>
          <w:rFonts w:eastAsia="Gulim"/>
          <w:lang w:val="en-US" w:eastAsia="ja-JP"/>
        </w:rPr>
        <w:t xml:space="preserve">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sidRPr="00B26273">
        <w:rPr>
          <w:rFonts w:eastAsia="Gulim"/>
          <w:i/>
          <w:lang w:val="en-US" w:eastAsia="ja-JP"/>
        </w:rPr>
        <w:t>indicationUE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7CE8FF1E" w14:textId="77777777" w:rsidR="009E7910" w:rsidRPr="00B26273" w:rsidRDefault="009E7910" w:rsidP="009E7910">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14"/>
    <w:p w14:paraId="11902567" w14:textId="77777777" w:rsidR="009E7910" w:rsidRPr="00B26273" w:rsidRDefault="009E7910" w:rsidP="009E7910">
      <w:pPr>
        <w:pStyle w:val="B1"/>
        <w:rPr>
          <w:lang w:val="en-US"/>
        </w:rPr>
      </w:pPr>
      <w:r w:rsidRPr="00B26273">
        <w:t>-</w:t>
      </w:r>
      <w:r w:rsidRPr="00B26273">
        <w:tab/>
      </w:r>
      <w:r w:rsidRPr="00B26273">
        <w:rPr>
          <w:lang w:val="en-US"/>
        </w:rPr>
        <w:t>determines to transmit to the second UE the PSFCH with the conflict information</w:t>
      </w:r>
    </w:p>
    <w:p w14:paraId="4969ACC0" w14:textId="1B7468EC" w:rsidR="009E7910" w:rsidRPr="005B0583" w:rsidRDefault="009E7910" w:rsidP="009E7910">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64F8B76E" w14:textId="77777777" w:rsidR="00396D96" w:rsidRPr="00020AAF" w:rsidRDefault="00396D96" w:rsidP="00396D96">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62053" w14:textId="77777777" w:rsidR="00EE0576" w:rsidRDefault="00EE0576">
      <w:r>
        <w:separator/>
      </w:r>
    </w:p>
  </w:endnote>
  <w:endnote w:type="continuationSeparator" w:id="0">
    <w:p w14:paraId="63A69456" w14:textId="77777777" w:rsidR="00EE0576" w:rsidRDefault="00E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auto"/>
    <w:pitch w:val="default"/>
    <w:sig w:usb0="00000001"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8AC4D" w14:textId="77777777" w:rsidR="00EE0576" w:rsidRDefault="00EE0576">
      <w:r>
        <w:separator/>
      </w:r>
    </w:p>
  </w:footnote>
  <w:footnote w:type="continuationSeparator" w:id="0">
    <w:p w14:paraId="3DC266D5" w14:textId="77777777" w:rsidR="00EE0576" w:rsidRDefault="00EE05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3"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0"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4"/>
  </w:num>
  <w:num w:numId="3">
    <w:abstractNumId w:val="7"/>
  </w:num>
  <w:num w:numId="4">
    <w:abstractNumId w:val="5"/>
  </w:num>
  <w:num w:numId="5">
    <w:abstractNumId w:val="6"/>
  </w:num>
  <w:num w:numId="6">
    <w:abstractNumId w:val="13"/>
  </w:num>
  <w:num w:numId="7">
    <w:abstractNumId w:val="11"/>
  </w:num>
  <w:num w:numId="8">
    <w:abstractNumId w:val="11"/>
  </w:num>
  <w:num w:numId="9">
    <w:abstractNumId w:val="1"/>
  </w:num>
  <w:num w:numId="10">
    <w:abstractNumId w:val="10"/>
  </w:num>
  <w:num w:numId="11">
    <w:abstractNumId w:val="0"/>
  </w:num>
  <w:num w:numId="12">
    <w:abstractNumId w:val="3"/>
  </w:num>
  <w:num w:numId="13">
    <w:abstractNumId w:val="8"/>
  </w:num>
  <w:num w:numId="14">
    <w:abstractNumId w:val="9"/>
  </w:num>
  <w:num w:numId="15">
    <w:abstractNumId w:val="2"/>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076C0"/>
    <w:rsid w:val="00013445"/>
    <w:rsid w:val="000153E4"/>
    <w:rsid w:val="000164AB"/>
    <w:rsid w:val="0001723A"/>
    <w:rsid w:val="00017A89"/>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1138"/>
    <w:rsid w:val="000850CD"/>
    <w:rsid w:val="00086814"/>
    <w:rsid w:val="0009052E"/>
    <w:rsid w:val="00093881"/>
    <w:rsid w:val="00094918"/>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277E"/>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99D"/>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1E87"/>
    <w:rsid w:val="002020FB"/>
    <w:rsid w:val="00206D2D"/>
    <w:rsid w:val="00207241"/>
    <w:rsid w:val="0021229D"/>
    <w:rsid w:val="00216556"/>
    <w:rsid w:val="002229D0"/>
    <w:rsid w:val="00222ED7"/>
    <w:rsid w:val="002246F3"/>
    <w:rsid w:val="0023431C"/>
    <w:rsid w:val="00234B4C"/>
    <w:rsid w:val="0023720E"/>
    <w:rsid w:val="00240CE5"/>
    <w:rsid w:val="0024211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D71A1"/>
    <w:rsid w:val="003E1A36"/>
    <w:rsid w:val="003E2B74"/>
    <w:rsid w:val="003E2E43"/>
    <w:rsid w:val="003E481E"/>
    <w:rsid w:val="003E689E"/>
    <w:rsid w:val="003F2E4B"/>
    <w:rsid w:val="003F3D8D"/>
    <w:rsid w:val="003F7CF5"/>
    <w:rsid w:val="00401432"/>
    <w:rsid w:val="00403419"/>
    <w:rsid w:val="00403D0F"/>
    <w:rsid w:val="00404A35"/>
    <w:rsid w:val="00404ACB"/>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170B"/>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1A2E"/>
    <w:rsid w:val="00763D22"/>
    <w:rsid w:val="00765195"/>
    <w:rsid w:val="007654AC"/>
    <w:rsid w:val="00765CC1"/>
    <w:rsid w:val="007679CB"/>
    <w:rsid w:val="00774D6E"/>
    <w:rsid w:val="0077765A"/>
    <w:rsid w:val="007776DC"/>
    <w:rsid w:val="007864DD"/>
    <w:rsid w:val="00787663"/>
    <w:rsid w:val="007903C8"/>
    <w:rsid w:val="00790AB9"/>
    <w:rsid w:val="00792342"/>
    <w:rsid w:val="0079655A"/>
    <w:rsid w:val="007972C3"/>
    <w:rsid w:val="007A0C37"/>
    <w:rsid w:val="007A73A3"/>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2EB8"/>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3F38"/>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E7910"/>
    <w:rsid w:val="009F04C7"/>
    <w:rsid w:val="009F2C21"/>
    <w:rsid w:val="009F33E9"/>
    <w:rsid w:val="009F3E5B"/>
    <w:rsid w:val="009F4142"/>
    <w:rsid w:val="009F490F"/>
    <w:rsid w:val="009F5F26"/>
    <w:rsid w:val="009F6E71"/>
    <w:rsid w:val="009F70A5"/>
    <w:rsid w:val="009F734F"/>
    <w:rsid w:val="009F7C5E"/>
    <w:rsid w:val="00A00286"/>
    <w:rsid w:val="00A00B52"/>
    <w:rsid w:val="00A01AE2"/>
    <w:rsid w:val="00A01B93"/>
    <w:rsid w:val="00A03D7A"/>
    <w:rsid w:val="00A0498C"/>
    <w:rsid w:val="00A04F61"/>
    <w:rsid w:val="00A0581D"/>
    <w:rsid w:val="00A072F9"/>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003"/>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419D"/>
    <w:rsid w:val="00C05867"/>
    <w:rsid w:val="00C06E44"/>
    <w:rsid w:val="00C072A8"/>
    <w:rsid w:val="00C12592"/>
    <w:rsid w:val="00C13F43"/>
    <w:rsid w:val="00C141B8"/>
    <w:rsid w:val="00C15ABC"/>
    <w:rsid w:val="00C1786C"/>
    <w:rsid w:val="00C2184F"/>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258"/>
    <w:rsid w:val="00D13D92"/>
    <w:rsid w:val="00D13DB8"/>
    <w:rsid w:val="00D14174"/>
    <w:rsid w:val="00D206D4"/>
    <w:rsid w:val="00D20781"/>
    <w:rsid w:val="00D2455B"/>
    <w:rsid w:val="00D2472D"/>
    <w:rsid w:val="00D25D8E"/>
    <w:rsid w:val="00D25DC6"/>
    <w:rsid w:val="00D27193"/>
    <w:rsid w:val="00D33C9C"/>
    <w:rsid w:val="00D34A88"/>
    <w:rsid w:val="00D3782C"/>
    <w:rsid w:val="00D37BD6"/>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A7375"/>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0469"/>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0576"/>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2FC4"/>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31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C3011-E832-4E96-9CF4-EB2FD298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Yakun Wang</cp:lastModifiedBy>
  <cp:revision>9</cp:revision>
  <cp:lastPrinted>1900-01-01T00:00:00Z</cp:lastPrinted>
  <dcterms:created xsi:type="dcterms:W3CDTF">2023-02-02T05:58:00Z</dcterms:created>
  <dcterms:modified xsi:type="dcterms:W3CDTF">2023-02-17T09:00:00Z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