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19AFA" w14:textId="149BC820" w:rsidR="0066378A" w:rsidRDefault="0066378A" w:rsidP="0066378A">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r w:rsidRPr="00902DDC">
        <w:rPr>
          <w:b/>
          <w:sz w:val="24"/>
        </w:rPr>
        <w:t>3GPP TSG RAN WG1</w:t>
      </w:r>
      <w:r>
        <w:rPr>
          <w:b/>
          <w:sz w:val="24"/>
        </w:rPr>
        <w:t xml:space="preserve"> </w:t>
      </w:r>
      <w:r w:rsidR="001A799D">
        <w:rPr>
          <w:b/>
          <w:sz w:val="24"/>
        </w:rPr>
        <w:t>#112</w:t>
      </w:r>
      <w:r w:rsidRPr="00902DDC">
        <w:rPr>
          <w:b/>
          <w:sz w:val="24"/>
        </w:rPr>
        <w:tab/>
      </w:r>
      <w:r w:rsidR="00634761" w:rsidRPr="00634761">
        <w:rPr>
          <w:rFonts w:eastAsia="MS Mincho" w:cs="Arial"/>
          <w:b/>
          <w:sz w:val="22"/>
          <w:lang w:val="x-none"/>
        </w:rPr>
        <w:t>R1-2300629</w:t>
      </w:r>
    </w:p>
    <w:p w14:paraId="46C3BA85" w14:textId="77777777" w:rsidR="001A799D" w:rsidRPr="001A799D" w:rsidRDefault="001A799D" w:rsidP="001A799D">
      <w:pPr>
        <w:tabs>
          <w:tab w:val="center" w:pos="4536"/>
          <w:tab w:val="right" w:pos="9072"/>
        </w:tabs>
        <w:rPr>
          <w:rFonts w:ascii="Arial" w:eastAsia="MS Mincho" w:hAnsi="Arial"/>
          <w:b/>
          <w:sz w:val="24"/>
        </w:rPr>
      </w:pPr>
      <w:r w:rsidRPr="001A799D">
        <w:rPr>
          <w:rFonts w:ascii="Arial" w:eastAsia="MS Mincho" w:hAnsi="Arial"/>
          <w:b/>
          <w:sz w:val="24"/>
        </w:rPr>
        <w:t xml:space="preserve">Athens, Greece, </w:t>
      </w:r>
      <w:r w:rsidRPr="001A799D">
        <w:rPr>
          <w:rFonts w:ascii="Arial" w:eastAsia="MS Mincho" w:hAnsi="Arial" w:hint="eastAsia"/>
          <w:b/>
          <w:sz w:val="24"/>
        </w:rPr>
        <w:t>February</w:t>
      </w:r>
      <w:r w:rsidRPr="001A799D">
        <w:rPr>
          <w:rFonts w:ascii="Arial" w:eastAsia="MS Mincho" w:hAnsi="Arial"/>
          <w:b/>
          <w:sz w:val="24"/>
        </w:rPr>
        <w:t xml:space="preserve"> 27</w:t>
      </w:r>
      <w:r w:rsidRPr="001A799D">
        <w:rPr>
          <w:rFonts w:ascii="Arial" w:eastAsia="MS Mincho" w:hAnsi="Arial" w:hint="eastAsia"/>
          <w:b/>
          <w:sz w:val="24"/>
          <w:vertAlign w:val="superscript"/>
        </w:rPr>
        <w:t>th</w:t>
      </w:r>
      <w:r w:rsidRPr="001A799D">
        <w:rPr>
          <w:rFonts w:ascii="Arial" w:eastAsia="MS Mincho" w:hAnsi="Arial"/>
          <w:b/>
          <w:sz w:val="24"/>
        </w:rPr>
        <w:t xml:space="preserve"> – </w:t>
      </w:r>
      <w:r w:rsidRPr="001A799D">
        <w:rPr>
          <w:rFonts w:ascii="Arial" w:eastAsia="MS Mincho" w:hAnsi="Arial" w:hint="eastAsia"/>
          <w:b/>
          <w:sz w:val="24"/>
        </w:rPr>
        <w:t>March</w:t>
      </w:r>
      <w:r w:rsidRPr="001A799D">
        <w:rPr>
          <w:rFonts w:ascii="Arial" w:eastAsia="MS Mincho" w:hAnsi="Arial"/>
          <w:b/>
          <w:sz w:val="24"/>
        </w:rPr>
        <w:t xml:space="preserve"> 3</w:t>
      </w:r>
      <w:r w:rsidRPr="001A799D">
        <w:rPr>
          <w:rFonts w:ascii="Arial" w:eastAsia="MS Mincho" w:hAnsi="Arial"/>
          <w:b/>
          <w:sz w:val="24"/>
          <w:vertAlign w:val="superscript"/>
        </w:rPr>
        <w:t>rd</w:t>
      </w:r>
      <w:r w:rsidRPr="001A799D">
        <w:rPr>
          <w:rFonts w:ascii="Arial" w:eastAsia="MS Mincho" w:hAnsi="Arial"/>
          <w:b/>
          <w:sz w:val="24"/>
        </w:rPr>
        <w:t>, 2023</w:t>
      </w:r>
    </w:p>
    <w:p w14:paraId="185AAB23" w14:textId="77777777" w:rsidR="0066378A" w:rsidRPr="001A799D"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77777777" w:rsidR="0066378A" w:rsidRPr="0067760C" w:rsidRDefault="0066378A" w:rsidP="00BF2D99">
            <w:pPr>
              <w:pStyle w:val="CRCoverPage"/>
              <w:spacing w:after="0"/>
              <w:jc w:val="center"/>
              <w:rPr>
                <w:b/>
                <w:noProof/>
                <w:sz w:val="28"/>
              </w:rPr>
            </w:pPr>
            <w:r w:rsidRPr="0067760C">
              <w:rPr>
                <w:b/>
                <w:sz w:val="28"/>
              </w:rPr>
              <w:t>38.214</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77777777" w:rsidR="0066378A" w:rsidRPr="0067760C" w:rsidRDefault="0066378A" w:rsidP="00BF2D99">
            <w:pPr>
              <w:pStyle w:val="CRCoverPage"/>
              <w:spacing w:after="0"/>
              <w:jc w:val="center"/>
              <w:rPr>
                <w:b/>
                <w:noProof/>
                <w:sz w:val="28"/>
              </w:rPr>
            </w:pPr>
            <w:r w:rsidRPr="0067760C">
              <w:rPr>
                <w:b/>
                <w:sz w:val="28"/>
              </w:rPr>
              <w:t>draft</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62182817" w:rsidR="0066378A" w:rsidRPr="0067760C" w:rsidRDefault="0066378A" w:rsidP="00761A2E">
            <w:pPr>
              <w:pStyle w:val="CRCoverPage"/>
              <w:spacing w:after="0"/>
              <w:jc w:val="center"/>
              <w:rPr>
                <w:b/>
                <w:noProof/>
                <w:sz w:val="28"/>
              </w:rPr>
            </w:pPr>
            <w:r w:rsidRPr="0067760C">
              <w:rPr>
                <w:b/>
                <w:sz w:val="28"/>
              </w:rPr>
              <w:t>17.</w:t>
            </w:r>
            <w:r w:rsidR="00761A2E">
              <w:rPr>
                <w:b/>
                <w:sz w:val="28"/>
              </w:rPr>
              <w:t>4</w:t>
            </w:r>
            <w:r w:rsidRPr="0067760C">
              <w:rPr>
                <w:b/>
                <w:sz w:val="28"/>
              </w:rPr>
              <w:t>.0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77777777" w:rsidR="0066378A" w:rsidRDefault="0066378A" w:rsidP="00BF2D99">
            <w:pPr>
              <w:pStyle w:val="CRCoverPage"/>
              <w:spacing w:after="0"/>
              <w:jc w:val="center"/>
              <w:rPr>
                <w:b/>
                <w:caps/>
                <w:noProof/>
              </w:rPr>
            </w:pPr>
            <w:r>
              <w:rPr>
                <w:b/>
                <w:caps/>
              </w:rPr>
              <w:t>X</w:t>
            </w: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77777777" w:rsidR="0066378A" w:rsidRDefault="0066378A" w:rsidP="00BF2D99">
            <w:pPr>
              <w:pStyle w:val="CRCoverPage"/>
              <w:spacing w:after="0"/>
              <w:ind w:left="100"/>
              <w:rPr>
                <w:noProof/>
              </w:rPr>
            </w:pPr>
            <w:r>
              <w:rPr>
                <w:noProof/>
                <w:lang w:eastAsia="zh-CN"/>
              </w:rPr>
              <w:t>Correction on resource exclusion behavior with non-preferred resource set</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77777777" w:rsidR="0066378A" w:rsidRDefault="0066378A" w:rsidP="00BF2D99">
            <w:pPr>
              <w:pStyle w:val="CRCoverPage"/>
              <w:spacing w:after="0"/>
              <w:ind w:left="100"/>
              <w:rPr>
                <w:noProof/>
              </w:rPr>
            </w:pPr>
            <w:r>
              <w:rPr>
                <w:lang w:eastAsia="zh-CN"/>
              </w:rPr>
              <w:t>CATT, GOHIGH</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27A262E1" w:rsidR="0066378A" w:rsidRDefault="0066378A" w:rsidP="00BF2D99">
            <w:pPr>
              <w:pStyle w:val="CRCoverPage"/>
              <w:spacing w:after="0"/>
              <w:ind w:left="100"/>
              <w:rPr>
                <w:noProof/>
              </w:rPr>
            </w:pPr>
            <w:bookmarkStart w:id="5" w:name="_GoBack"/>
            <w:bookmarkEnd w:id="5"/>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5F985A16" w:rsidR="0066378A" w:rsidRDefault="0066378A" w:rsidP="00BF2D99">
            <w:pPr>
              <w:pStyle w:val="CRCoverPage"/>
              <w:spacing w:after="0"/>
              <w:ind w:left="100"/>
              <w:rPr>
                <w:noProof/>
              </w:rPr>
            </w:pPr>
            <w:proofErr w:type="spellStart"/>
            <w:r>
              <w:t>NR_SL_enh</w:t>
            </w:r>
            <w:proofErr w:type="spellEnd"/>
            <w:r w:rsidR="00371093">
              <w:t>-Core</w:t>
            </w:r>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5C9E14D5" w:rsidR="0066378A" w:rsidRDefault="0066378A" w:rsidP="001A799D">
            <w:pPr>
              <w:pStyle w:val="CRCoverPage"/>
              <w:spacing w:after="0"/>
              <w:ind w:left="100"/>
              <w:rPr>
                <w:noProof/>
              </w:rPr>
            </w:pPr>
            <w:r w:rsidRPr="00B079BE">
              <w:t>202</w:t>
            </w:r>
            <w:r w:rsidR="001A799D">
              <w:rPr>
                <w:lang w:eastAsia="zh-CN"/>
              </w:rPr>
              <w:t>3</w:t>
            </w:r>
            <w:r w:rsidRPr="00B079BE">
              <w:t>-</w:t>
            </w:r>
            <w:r w:rsidR="001A799D">
              <w:t>02</w:t>
            </w:r>
            <w:r w:rsidRPr="00B079BE">
              <w:t>-</w:t>
            </w:r>
            <w:r w:rsidR="001A799D">
              <w:t>17</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77777777" w:rsidR="0066378A" w:rsidRDefault="0066378A" w:rsidP="00BF2D99">
            <w:pPr>
              <w:pStyle w:val="CRCoverPage"/>
              <w:spacing w:after="0"/>
              <w:ind w:left="100" w:right="-609"/>
              <w:rPr>
                <w:b/>
                <w:noProof/>
              </w:rPr>
            </w:pPr>
            <w:r>
              <w:t>F</w:t>
            </w:r>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77777777" w:rsidR="0066378A" w:rsidRDefault="0066378A" w:rsidP="00BF2D99">
            <w:pPr>
              <w:pStyle w:val="CRCoverPage"/>
              <w:spacing w:after="0"/>
              <w:ind w:left="100"/>
              <w:rPr>
                <w:noProof/>
              </w:rPr>
            </w:pPr>
            <w:r>
              <w:t>Rel-17</w:t>
            </w:r>
          </w:p>
        </w:tc>
      </w:tr>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77777777"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66378A" w14:paraId="49CD25A7" w14:textId="77777777" w:rsidTr="00BF2D99">
        <w:tc>
          <w:tcPr>
            <w:tcW w:w="2694" w:type="dxa"/>
            <w:gridSpan w:val="2"/>
            <w:tcBorders>
              <w:top w:val="single" w:sz="4" w:space="0" w:color="auto"/>
              <w:left w:val="single" w:sz="4" w:space="0" w:color="auto"/>
            </w:tcBorders>
          </w:tcPr>
          <w:p w14:paraId="07FF6687" w14:textId="77777777" w:rsidR="0066378A" w:rsidRDefault="0066378A" w:rsidP="00BF2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D0030" w14:textId="1F754541" w:rsidR="0066378A" w:rsidRDefault="0066378A" w:rsidP="00BF2D99">
            <w:pPr>
              <w:pStyle w:val="CRCoverPage"/>
              <w:spacing w:after="0"/>
              <w:ind w:left="100"/>
              <w:rPr>
                <w:noProof/>
              </w:rPr>
            </w:pPr>
            <w:r>
              <w:rPr>
                <w:rFonts w:cs="Arial"/>
                <w:noProof/>
              </w:rPr>
              <w:t>In current specification</w:t>
            </w:r>
            <w:r w:rsidRPr="00F139AE">
              <w:rPr>
                <w:rFonts w:cs="Arial"/>
                <w:noProof/>
              </w:rPr>
              <w:t xml:space="preserve">, </w:t>
            </w:r>
            <w:r>
              <w:rPr>
                <w:rFonts w:cs="Arial"/>
                <w:noProof/>
              </w:rPr>
              <w:t>the mode 2 resource exclusion procedure dose not exclude the candidated resource(s) which will be overlapped with non-preferred resource set in future when a UE performs periodical transmission</w:t>
            </w:r>
            <w:r w:rsidR="00AA72EA">
              <w:rPr>
                <w:rFonts w:cs="Arial"/>
                <w:noProof/>
              </w:rPr>
              <w:t>s</w:t>
            </w:r>
            <w:r>
              <w:rPr>
                <w:rFonts w:cs="Arial"/>
                <w:noProof/>
              </w:rPr>
              <w:t>.</w:t>
            </w:r>
          </w:p>
        </w:tc>
      </w:tr>
      <w:tr w:rsidR="0066378A" w14:paraId="0EB79D41" w14:textId="77777777" w:rsidTr="00BF2D99">
        <w:tc>
          <w:tcPr>
            <w:tcW w:w="2694" w:type="dxa"/>
            <w:gridSpan w:val="2"/>
            <w:tcBorders>
              <w:left w:val="single" w:sz="4" w:space="0" w:color="auto"/>
            </w:tcBorders>
          </w:tcPr>
          <w:p w14:paraId="5E2A4704"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16F34C02" w14:textId="77777777" w:rsidR="0066378A" w:rsidRDefault="0066378A" w:rsidP="00BF2D99">
            <w:pPr>
              <w:pStyle w:val="CRCoverPage"/>
              <w:spacing w:after="0"/>
              <w:rPr>
                <w:noProof/>
                <w:sz w:val="8"/>
                <w:szCs w:val="8"/>
              </w:rPr>
            </w:pPr>
          </w:p>
        </w:tc>
      </w:tr>
      <w:tr w:rsidR="0066378A" w14:paraId="6ED44B74" w14:textId="77777777" w:rsidTr="00BF2D99">
        <w:tc>
          <w:tcPr>
            <w:tcW w:w="2694" w:type="dxa"/>
            <w:gridSpan w:val="2"/>
            <w:tcBorders>
              <w:left w:val="single" w:sz="4" w:space="0" w:color="auto"/>
            </w:tcBorders>
          </w:tcPr>
          <w:p w14:paraId="351886C1" w14:textId="77777777" w:rsidR="0066378A" w:rsidRDefault="0066378A" w:rsidP="00BF2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602D" w14:textId="14DF9F8E" w:rsidR="0066378A" w:rsidRDefault="00AA72EA" w:rsidP="00BF2D99">
            <w:pPr>
              <w:pStyle w:val="CRCoverPage"/>
              <w:spacing w:after="0"/>
              <w:ind w:left="100"/>
              <w:rPr>
                <w:noProof/>
              </w:rPr>
            </w:pPr>
            <w:r>
              <w:rPr>
                <w:rFonts w:cs="Arial"/>
                <w:noProof/>
              </w:rPr>
              <w:t xml:space="preserve">In </w:t>
            </w:r>
            <w:r w:rsidR="000076C0">
              <w:rPr>
                <w:rFonts w:cs="Arial"/>
                <w:noProof/>
              </w:rPr>
              <w:t xml:space="preserve">clause </w:t>
            </w:r>
            <w:r>
              <w:rPr>
                <w:rFonts w:cs="Arial"/>
                <w:noProof/>
              </w:rPr>
              <w:t>8.1.4</w:t>
            </w:r>
            <w:r w:rsidR="0066378A">
              <w:rPr>
                <w:rFonts w:cs="Arial"/>
                <w:noProof/>
              </w:rPr>
              <w:t>C, correction on mode 2 resour</w:t>
            </w:r>
            <w:r w:rsidR="00E27C12">
              <w:rPr>
                <w:rFonts w:cs="Arial"/>
                <w:noProof/>
              </w:rPr>
              <w:t>c</w:t>
            </w:r>
            <w:r w:rsidR="0066378A">
              <w:rPr>
                <w:rFonts w:cs="Arial"/>
                <w:noProof/>
              </w:rPr>
              <w:t>e exclus</w:t>
            </w:r>
            <w:r w:rsidR="00E27C12">
              <w:rPr>
                <w:rFonts w:cs="Arial"/>
                <w:noProof/>
              </w:rPr>
              <w:t>i</w:t>
            </w:r>
            <w:r w:rsidR="0066378A">
              <w:rPr>
                <w:rFonts w:cs="Arial"/>
                <w:noProof/>
              </w:rPr>
              <w:t>on procedure using non-preferred resource set.</w:t>
            </w:r>
          </w:p>
        </w:tc>
      </w:tr>
      <w:tr w:rsidR="0066378A" w14:paraId="1CD4EB5C" w14:textId="77777777" w:rsidTr="00BF2D99">
        <w:tc>
          <w:tcPr>
            <w:tcW w:w="2694" w:type="dxa"/>
            <w:gridSpan w:val="2"/>
            <w:tcBorders>
              <w:left w:val="single" w:sz="4" w:space="0" w:color="auto"/>
            </w:tcBorders>
          </w:tcPr>
          <w:p w14:paraId="615F8851"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E27C12" w:rsidRDefault="0066378A" w:rsidP="00BF2D99">
            <w:pPr>
              <w:pStyle w:val="CRCoverPage"/>
              <w:spacing w:after="0"/>
              <w:rPr>
                <w:noProof/>
                <w:sz w:val="8"/>
                <w:szCs w:val="8"/>
              </w:rPr>
            </w:pPr>
          </w:p>
        </w:tc>
      </w:tr>
      <w:tr w:rsidR="0066378A" w14:paraId="50668017" w14:textId="77777777" w:rsidTr="00BF2D99">
        <w:tc>
          <w:tcPr>
            <w:tcW w:w="2694" w:type="dxa"/>
            <w:gridSpan w:val="2"/>
            <w:tcBorders>
              <w:left w:val="single" w:sz="4" w:space="0" w:color="auto"/>
              <w:bottom w:val="single" w:sz="4" w:space="0" w:color="auto"/>
            </w:tcBorders>
          </w:tcPr>
          <w:p w14:paraId="2F55E87D" w14:textId="77777777" w:rsidR="0066378A" w:rsidRDefault="0066378A" w:rsidP="00BF2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2E841452" w:rsidR="0066378A" w:rsidRDefault="0066378A" w:rsidP="00BF2D99">
            <w:pPr>
              <w:pStyle w:val="CRCoverPage"/>
              <w:spacing w:after="0"/>
              <w:ind w:left="100"/>
              <w:rPr>
                <w:noProof/>
              </w:rPr>
            </w:pPr>
            <w:r w:rsidRPr="007B430C">
              <w:rPr>
                <w:noProof/>
                <w:lang w:eastAsia="zh-CN"/>
              </w:rPr>
              <w:t>Inco</w:t>
            </w:r>
            <w:r>
              <w:rPr>
                <w:noProof/>
                <w:lang w:eastAsia="zh-CN"/>
              </w:rPr>
              <w:t>mplete resource exclusion with non-preferred resource set</w:t>
            </w:r>
            <w:r>
              <w:rPr>
                <w:rFonts w:eastAsia="Calibri" w:cs="Arial"/>
                <w:color w:val="000000"/>
                <w:lang w:eastAsia="ko-KR"/>
              </w:rPr>
              <w:t xml:space="preserve">. </w:t>
            </w:r>
            <w:r w:rsidRPr="00D84E35">
              <w:rPr>
                <w:rFonts w:eastAsia="Calibri" w:cs="Arial"/>
                <w:color w:val="000000"/>
                <w:lang w:eastAsia="ko-KR"/>
              </w:rPr>
              <w:t xml:space="preserve">If the change is not approved, </w:t>
            </w:r>
            <w:r>
              <w:rPr>
                <w:rFonts w:eastAsia="Calibri" w:cs="Arial"/>
                <w:color w:val="000000"/>
                <w:lang w:eastAsia="ko-KR"/>
              </w:rPr>
              <w:t>periodic</w:t>
            </w:r>
            <w:r w:rsidR="00AA72EA">
              <w:rPr>
                <w:rFonts w:eastAsia="Calibri" w:cs="Arial"/>
                <w:color w:val="000000"/>
                <w:lang w:eastAsia="ko-KR"/>
              </w:rPr>
              <w:t>al</w:t>
            </w:r>
            <w:r>
              <w:rPr>
                <w:rFonts w:eastAsia="Calibri" w:cs="Arial"/>
                <w:color w:val="000000"/>
                <w:lang w:eastAsia="ko-KR"/>
              </w:rPr>
              <w:t xml:space="preserve"> transmission resources may be collided with non-preferred resource set.</w:t>
            </w:r>
          </w:p>
        </w:tc>
      </w:tr>
      <w:tr w:rsidR="0066378A" w14:paraId="1CC55938" w14:textId="77777777" w:rsidTr="00BF2D99">
        <w:tc>
          <w:tcPr>
            <w:tcW w:w="2694" w:type="dxa"/>
            <w:gridSpan w:val="2"/>
          </w:tcPr>
          <w:p w14:paraId="074CD929" w14:textId="77777777" w:rsidR="0066378A" w:rsidRDefault="0066378A" w:rsidP="00BF2D99">
            <w:pPr>
              <w:pStyle w:val="CRCoverPage"/>
              <w:spacing w:after="0"/>
              <w:rPr>
                <w:b/>
                <w:i/>
                <w:noProof/>
                <w:sz w:val="8"/>
                <w:szCs w:val="8"/>
              </w:rPr>
            </w:pPr>
          </w:p>
        </w:tc>
        <w:tc>
          <w:tcPr>
            <w:tcW w:w="6946" w:type="dxa"/>
            <w:gridSpan w:val="9"/>
          </w:tcPr>
          <w:p w14:paraId="2A33B577" w14:textId="77777777" w:rsidR="0066378A" w:rsidRDefault="0066378A" w:rsidP="00BF2D99">
            <w:pPr>
              <w:pStyle w:val="CRCoverPage"/>
              <w:spacing w:after="0"/>
              <w:rPr>
                <w:noProof/>
                <w:sz w:val="8"/>
                <w:szCs w:val="8"/>
              </w:rPr>
            </w:pPr>
          </w:p>
        </w:tc>
      </w:tr>
      <w:tr w:rsidR="0066378A" w14:paraId="6E80EE1B" w14:textId="77777777" w:rsidTr="00BF2D99">
        <w:tc>
          <w:tcPr>
            <w:tcW w:w="2694" w:type="dxa"/>
            <w:gridSpan w:val="2"/>
            <w:tcBorders>
              <w:top w:val="single" w:sz="4" w:space="0" w:color="auto"/>
              <w:left w:val="single" w:sz="4" w:space="0" w:color="auto"/>
            </w:tcBorders>
          </w:tcPr>
          <w:p w14:paraId="59FC7BA7" w14:textId="77777777" w:rsidR="0066378A" w:rsidRDefault="0066378A" w:rsidP="00BF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77777777" w:rsidR="0066378A" w:rsidRDefault="0066378A" w:rsidP="00BF2D99">
            <w:pPr>
              <w:pStyle w:val="CRCoverPage"/>
              <w:spacing w:after="0"/>
              <w:ind w:left="100"/>
              <w:rPr>
                <w:noProof/>
              </w:rPr>
            </w:pPr>
            <w:r w:rsidRPr="008D5A03">
              <w:rPr>
                <w:noProof/>
                <w:lang w:eastAsia="zh-CN"/>
              </w:rPr>
              <w:t>8.</w:t>
            </w:r>
            <w:r>
              <w:rPr>
                <w:noProof/>
                <w:lang w:eastAsia="zh-CN"/>
              </w:rPr>
              <w:t>1.4C</w:t>
            </w:r>
          </w:p>
        </w:tc>
      </w:tr>
      <w:tr w:rsidR="0066378A" w14:paraId="53D06AA2" w14:textId="77777777" w:rsidTr="00BF2D99">
        <w:tc>
          <w:tcPr>
            <w:tcW w:w="2694" w:type="dxa"/>
            <w:gridSpan w:val="2"/>
            <w:tcBorders>
              <w:left w:val="single" w:sz="4" w:space="0" w:color="auto"/>
            </w:tcBorders>
          </w:tcPr>
          <w:p w14:paraId="633B73D9"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BF2D99">
            <w:pPr>
              <w:pStyle w:val="CRCoverPage"/>
              <w:spacing w:after="0"/>
              <w:rPr>
                <w:noProof/>
                <w:sz w:val="8"/>
                <w:szCs w:val="8"/>
              </w:rPr>
            </w:pPr>
          </w:p>
        </w:tc>
      </w:tr>
      <w:tr w:rsidR="0066378A" w14:paraId="4D23E896" w14:textId="77777777" w:rsidTr="00BF2D99">
        <w:tc>
          <w:tcPr>
            <w:tcW w:w="2694" w:type="dxa"/>
            <w:gridSpan w:val="2"/>
            <w:tcBorders>
              <w:left w:val="single" w:sz="4" w:space="0" w:color="auto"/>
            </w:tcBorders>
          </w:tcPr>
          <w:p w14:paraId="7D97BB43" w14:textId="77777777" w:rsidR="0066378A" w:rsidRDefault="0066378A" w:rsidP="00BF2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BF2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BF2D99">
            <w:pPr>
              <w:pStyle w:val="CRCoverPage"/>
              <w:spacing w:after="0"/>
              <w:jc w:val="center"/>
              <w:rPr>
                <w:b/>
                <w:caps/>
                <w:noProof/>
              </w:rPr>
            </w:pPr>
            <w:r>
              <w:rPr>
                <w:b/>
                <w:caps/>
                <w:noProof/>
              </w:rPr>
              <w:t>N</w:t>
            </w:r>
          </w:p>
        </w:tc>
        <w:tc>
          <w:tcPr>
            <w:tcW w:w="2977" w:type="dxa"/>
            <w:gridSpan w:val="4"/>
          </w:tcPr>
          <w:p w14:paraId="5EED334E" w14:textId="77777777" w:rsidR="0066378A" w:rsidRDefault="0066378A" w:rsidP="00BF2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BF2D99">
            <w:pPr>
              <w:pStyle w:val="CRCoverPage"/>
              <w:spacing w:after="0"/>
              <w:ind w:left="99"/>
              <w:rPr>
                <w:noProof/>
              </w:rPr>
            </w:pPr>
          </w:p>
        </w:tc>
      </w:tr>
      <w:tr w:rsidR="0066378A" w14:paraId="5C91D36D" w14:textId="77777777" w:rsidTr="00BF2D99">
        <w:tc>
          <w:tcPr>
            <w:tcW w:w="2694" w:type="dxa"/>
            <w:gridSpan w:val="2"/>
            <w:tcBorders>
              <w:left w:val="single" w:sz="4" w:space="0" w:color="auto"/>
            </w:tcBorders>
          </w:tcPr>
          <w:p w14:paraId="759E9CED" w14:textId="77777777" w:rsidR="0066378A" w:rsidRDefault="0066378A" w:rsidP="00BF2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BF2D99">
            <w:pPr>
              <w:pStyle w:val="CRCoverPage"/>
              <w:spacing w:after="0"/>
              <w:jc w:val="center"/>
              <w:rPr>
                <w:b/>
                <w:caps/>
                <w:noProof/>
              </w:rPr>
            </w:pPr>
            <w:r>
              <w:rPr>
                <w:b/>
                <w:caps/>
              </w:rPr>
              <w:t>X</w:t>
            </w:r>
          </w:p>
        </w:tc>
        <w:tc>
          <w:tcPr>
            <w:tcW w:w="2977" w:type="dxa"/>
            <w:gridSpan w:val="4"/>
          </w:tcPr>
          <w:p w14:paraId="7CDFF29F" w14:textId="77777777" w:rsidR="0066378A" w:rsidRDefault="0066378A" w:rsidP="00BF2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BF2D99">
            <w:pPr>
              <w:pStyle w:val="CRCoverPage"/>
              <w:spacing w:after="0"/>
              <w:ind w:left="99"/>
              <w:rPr>
                <w:noProof/>
              </w:rPr>
            </w:pPr>
            <w:r>
              <w:rPr>
                <w:noProof/>
              </w:rPr>
              <w:t xml:space="preserve">TS/TR ... CR ... </w:t>
            </w:r>
          </w:p>
        </w:tc>
      </w:tr>
      <w:tr w:rsidR="0066378A" w14:paraId="160F4E48" w14:textId="77777777" w:rsidTr="00BF2D99">
        <w:tc>
          <w:tcPr>
            <w:tcW w:w="2694" w:type="dxa"/>
            <w:gridSpan w:val="2"/>
            <w:tcBorders>
              <w:left w:val="single" w:sz="4" w:space="0" w:color="auto"/>
            </w:tcBorders>
          </w:tcPr>
          <w:p w14:paraId="6168EC64" w14:textId="77777777" w:rsidR="0066378A" w:rsidRDefault="0066378A" w:rsidP="00BF2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BF2D99">
            <w:pPr>
              <w:pStyle w:val="CRCoverPage"/>
              <w:spacing w:after="0"/>
              <w:jc w:val="center"/>
              <w:rPr>
                <w:b/>
                <w:caps/>
                <w:noProof/>
              </w:rPr>
            </w:pPr>
            <w:r>
              <w:rPr>
                <w:b/>
                <w:caps/>
              </w:rPr>
              <w:t>X</w:t>
            </w:r>
          </w:p>
        </w:tc>
        <w:tc>
          <w:tcPr>
            <w:tcW w:w="2977" w:type="dxa"/>
            <w:gridSpan w:val="4"/>
          </w:tcPr>
          <w:p w14:paraId="6968B732" w14:textId="77777777" w:rsidR="0066378A" w:rsidRDefault="0066378A" w:rsidP="00BF2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BF2D99">
            <w:pPr>
              <w:pStyle w:val="CRCoverPage"/>
              <w:spacing w:after="0"/>
              <w:ind w:left="99"/>
              <w:rPr>
                <w:noProof/>
              </w:rPr>
            </w:pPr>
            <w:r>
              <w:rPr>
                <w:noProof/>
              </w:rPr>
              <w:t xml:space="preserve">TS/TR ... CR ... </w:t>
            </w:r>
          </w:p>
        </w:tc>
      </w:tr>
      <w:tr w:rsidR="0066378A" w14:paraId="1A02B668" w14:textId="77777777" w:rsidTr="00BF2D99">
        <w:tc>
          <w:tcPr>
            <w:tcW w:w="2694" w:type="dxa"/>
            <w:gridSpan w:val="2"/>
            <w:tcBorders>
              <w:left w:val="single" w:sz="4" w:space="0" w:color="auto"/>
            </w:tcBorders>
          </w:tcPr>
          <w:p w14:paraId="643AE683" w14:textId="77777777" w:rsidR="0066378A" w:rsidRDefault="0066378A" w:rsidP="00BF2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BF2D99">
            <w:pPr>
              <w:pStyle w:val="CRCoverPage"/>
              <w:spacing w:after="0"/>
              <w:jc w:val="center"/>
              <w:rPr>
                <w:b/>
                <w:caps/>
                <w:noProof/>
              </w:rPr>
            </w:pPr>
            <w:r>
              <w:rPr>
                <w:b/>
                <w:caps/>
              </w:rPr>
              <w:t>X</w:t>
            </w:r>
          </w:p>
        </w:tc>
        <w:tc>
          <w:tcPr>
            <w:tcW w:w="2977" w:type="dxa"/>
            <w:gridSpan w:val="4"/>
          </w:tcPr>
          <w:p w14:paraId="064EE0DD" w14:textId="77777777" w:rsidR="0066378A" w:rsidRDefault="0066378A" w:rsidP="00BF2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BF2D99">
            <w:pPr>
              <w:pStyle w:val="CRCoverPage"/>
              <w:spacing w:after="0"/>
              <w:ind w:left="99"/>
              <w:rPr>
                <w:noProof/>
              </w:rPr>
            </w:pPr>
            <w:r>
              <w:rPr>
                <w:noProof/>
              </w:rPr>
              <w:t xml:space="preserve">TS/TR ... CR ... </w:t>
            </w:r>
          </w:p>
        </w:tc>
      </w:tr>
      <w:tr w:rsidR="0066378A" w14:paraId="465EC25C" w14:textId="77777777" w:rsidTr="00BF2D99">
        <w:tc>
          <w:tcPr>
            <w:tcW w:w="2694" w:type="dxa"/>
            <w:gridSpan w:val="2"/>
            <w:tcBorders>
              <w:left w:val="single" w:sz="4" w:space="0" w:color="auto"/>
            </w:tcBorders>
          </w:tcPr>
          <w:p w14:paraId="751C79FC" w14:textId="77777777" w:rsidR="0066378A" w:rsidRDefault="0066378A" w:rsidP="00BF2D99">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BF2D99">
            <w:pPr>
              <w:pStyle w:val="CRCoverPage"/>
              <w:spacing w:after="0"/>
              <w:rPr>
                <w:noProof/>
              </w:rPr>
            </w:pPr>
          </w:p>
        </w:tc>
      </w:tr>
      <w:tr w:rsidR="0066378A" w14:paraId="49355BB7" w14:textId="77777777" w:rsidTr="00BF2D99">
        <w:tc>
          <w:tcPr>
            <w:tcW w:w="2694" w:type="dxa"/>
            <w:gridSpan w:val="2"/>
            <w:tcBorders>
              <w:left w:val="single" w:sz="4" w:space="0" w:color="auto"/>
              <w:bottom w:val="single" w:sz="4" w:space="0" w:color="auto"/>
            </w:tcBorders>
          </w:tcPr>
          <w:p w14:paraId="3C532295" w14:textId="77777777" w:rsidR="0066378A" w:rsidRDefault="0066378A" w:rsidP="00BF2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66378A" w:rsidRDefault="0066378A" w:rsidP="00BF2D99">
            <w:pPr>
              <w:pStyle w:val="CRCoverPage"/>
              <w:spacing w:after="0"/>
              <w:ind w:left="100"/>
              <w:rPr>
                <w:noProof/>
              </w:rPr>
            </w:pPr>
          </w:p>
        </w:tc>
      </w:tr>
      <w:tr w:rsidR="0066378A" w:rsidRPr="008863B9" w14:paraId="3AB1CE64" w14:textId="77777777" w:rsidTr="00BF2D99">
        <w:tc>
          <w:tcPr>
            <w:tcW w:w="2694" w:type="dxa"/>
            <w:gridSpan w:val="2"/>
            <w:tcBorders>
              <w:top w:val="single" w:sz="4" w:space="0" w:color="auto"/>
              <w:bottom w:val="single" w:sz="4" w:space="0" w:color="auto"/>
            </w:tcBorders>
          </w:tcPr>
          <w:p w14:paraId="1F0C644F" w14:textId="77777777" w:rsidR="0066378A" w:rsidRPr="008863B9" w:rsidRDefault="0066378A" w:rsidP="00BF2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6378A" w:rsidRPr="008863B9" w:rsidRDefault="0066378A" w:rsidP="00BF2D99">
            <w:pPr>
              <w:pStyle w:val="CRCoverPage"/>
              <w:spacing w:after="0"/>
              <w:ind w:left="100"/>
              <w:rPr>
                <w:noProof/>
                <w:sz w:val="8"/>
                <w:szCs w:val="8"/>
              </w:rPr>
            </w:pPr>
          </w:p>
        </w:tc>
      </w:tr>
      <w:tr w:rsidR="0066378A"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66378A" w:rsidRDefault="0066378A" w:rsidP="00BF2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6378A" w:rsidRDefault="0066378A" w:rsidP="00BF2D99">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6" w:name="_Toc29230464"/>
      <w:bookmarkStart w:id="7" w:name="_Toc36026723"/>
      <w:bookmarkStart w:id="8" w:name="_Toc45107562"/>
      <w:r>
        <w:rPr>
          <w:rFonts w:eastAsia="Malgun Gothic"/>
          <w:b/>
          <w:bCs/>
          <w:color w:val="FF0000"/>
          <w:lang w:eastAsia="ko-KR"/>
        </w:rPr>
        <w:br w:type="page"/>
      </w:r>
    </w:p>
    <w:p w14:paraId="2C7FBDD2" w14:textId="238693C1" w:rsidR="00396D96" w:rsidRDefault="00396D96" w:rsidP="00396D96">
      <w:pPr>
        <w:ind w:left="851" w:hanging="284"/>
        <w:jc w:val="center"/>
        <w:rPr>
          <w:rFonts w:eastAsia="Malgun Gothic"/>
          <w:b/>
          <w:bCs/>
          <w:color w:val="FF0000"/>
          <w:lang w:eastAsia="ko-KR"/>
        </w:rPr>
      </w:pPr>
      <w:r w:rsidRPr="00020AAF">
        <w:rPr>
          <w:rFonts w:eastAsia="Malgun Gothic"/>
          <w:b/>
          <w:bCs/>
          <w:color w:val="FF0000"/>
          <w:lang w:eastAsia="ko-KR"/>
        </w:rPr>
        <w:lastRenderedPageBreak/>
        <w:t>&lt;&lt;&lt; UNCHANGED PARTS OMITTED &gt;&gt;&gt;</w:t>
      </w:r>
    </w:p>
    <w:p w14:paraId="267B9266" w14:textId="77777777" w:rsidR="00396D96" w:rsidRPr="00D7711A" w:rsidRDefault="00396D96" w:rsidP="00396D96">
      <w:pPr>
        <w:spacing w:before="120" w:after="120"/>
        <w:ind w:left="552" w:hangingChars="250" w:hanging="552"/>
        <w:rPr>
          <w:rFonts w:eastAsia="Malgun Gothic"/>
          <w:b/>
          <w:bCs/>
          <w:color w:val="FF0000"/>
          <w:sz w:val="22"/>
          <w:szCs w:val="22"/>
          <w:lang w:eastAsia="ko-KR"/>
        </w:rPr>
      </w:pPr>
      <w:r w:rsidRPr="00D7711A">
        <w:rPr>
          <w:b/>
          <w:sz w:val="22"/>
          <w:szCs w:val="22"/>
          <w:lang w:eastAsia="zh-CN"/>
        </w:rPr>
        <w:t>8.1.4</w:t>
      </w:r>
      <w:r>
        <w:rPr>
          <w:b/>
          <w:sz w:val="22"/>
          <w:szCs w:val="22"/>
          <w:lang w:eastAsia="zh-CN"/>
        </w:rPr>
        <w:t>C</w:t>
      </w:r>
      <w:r w:rsidRPr="00D7711A">
        <w:rPr>
          <w:b/>
          <w:sz w:val="22"/>
          <w:szCs w:val="22"/>
          <w:lang w:eastAsia="zh-CN"/>
        </w:rPr>
        <w:tab/>
        <w:t xml:space="preserve">UE procedure for </w:t>
      </w:r>
      <w:r>
        <w:rPr>
          <w:b/>
          <w:sz w:val="22"/>
          <w:szCs w:val="22"/>
          <w:lang w:eastAsia="zh-CN"/>
        </w:rPr>
        <w:t>using a received non-preferred resource set</w:t>
      </w:r>
    </w:p>
    <w:p w14:paraId="7D972926" w14:textId="77777777" w:rsidR="00396D96" w:rsidRPr="003A3005" w:rsidRDefault="00396D96" w:rsidP="00396D96">
      <w:pPr>
        <w:ind w:left="284"/>
        <w:jc w:val="both"/>
        <w:rPr>
          <w:rFonts w:eastAsia="Malgun Gothic"/>
          <w:lang w:eastAsia="ko-KR"/>
        </w:rPr>
      </w:pPr>
      <w:r w:rsidRPr="003A3005">
        <w:rPr>
          <w:rFonts w:eastAsia="Malgun Gothic"/>
          <w:lang w:eastAsia="ko-KR"/>
        </w:rPr>
        <w:t xml:space="preserve">A UE configured with the higher layer parameter </w:t>
      </w:r>
      <w:r w:rsidRPr="004D1E4B">
        <w:rPr>
          <w:rFonts w:eastAsia="Malgun Gothic"/>
          <w:i/>
          <w:lang w:eastAsia="ko-KR"/>
        </w:rPr>
        <w:t>interUECoordinationScheme1</w:t>
      </w:r>
      <w:r w:rsidRPr="003A3005">
        <w:rPr>
          <w:rFonts w:eastAsia="Malgun Gothic"/>
          <w:lang w:eastAsia="ko-KR"/>
        </w:rPr>
        <w:t xml:space="preserve"> uses a received non-preferred resource set as follows when performing resource (re-)selection:</w:t>
      </w:r>
    </w:p>
    <w:p w14:paraId="2B129B81" w14:textId="77777777" w:rsidR="00396D96" w:rsidRPr="0003358A" w:rsidRDefault="00396D96" w:rsidP="00396D96">
      <w:pPr>
        <w:ind w:left="284"/>
        <w:jc w:val="both"/>
        <w:rPr>
          <w:rFonts w:eastAsia="Malgun Gothic"/>
          <w:lang w:eastAsia="ko-KR"/>
        </w:rPr>
      </w:pPr>
      <w:r>
        <w:t>-</w:t>
      </w:r>
      <w:r>
        <w:tab/>
        <w:t xml:space="preserve">the </w:t>
      </w:r>
      <w:r w:rsidRPr="00A62F56">
        <w:t xml:space="preserve">UE excludes </w:t>
      </w:r>
      <w:r>
        <w:t xml:space="preserve">in Step 6b) of clause 8.1.4 </w:t>
      </w:r>
      <w:r w:rsidRPr="00A62F56">
        <w:t>resource</w:t>
      </w:r>
      <w:del w:id="9" w:author="CATT, GOHIGH" w:date="2022-08-05T16:10:00Z">
        <w:r w:rsidRPr="00A62F56" w:rsidDel="00B603CA">
          <w:delText>(s)</w:delText>
        </w:r>
      </w:del>
      <w:ins w:id="10" w:author="CATT, GOHIGH" w:date="2022-08-05T16:10:00Z">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t xml:space="preserve"> if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t xml:space="preserve"> </w:t>
        </w:r>
      </w:ins>
      <w:r>
        <w:t xml:space="preserve"> </w:t>
      </w:r>
      <w:r w:rsidRPr="00A62F56">
        <w:t>overlap</w:t>
      </w:r>
      <w:ins w:id="11" w:author="CATT, GOHIGH" w:date="2022-08-05T16:10:00Z">
        <w:r>
          <w:t>s</w:t>
        </w:r>
      </w:ins>
      <w:del w:id="12" w:author="CATT, GOHIGH" w:date="2022-08-05T16:10:00Z">
        <w:r w:rsidRPr="00A62F56" w:rsidDel="00B603CA">
          <w:delText>ping</w:delText>
        </w:r>
      </w:del>
      <w:r w:rsidRPr="00A62F56">
        <w:t xml:space="preserve"> with the non-preferred resource set</w:t>
      </w:r>
      <w:ins w:id="13" w:author="CATT, GOHIGH" w:date="2022-08-05T16:09:00Z">
        <w:r w:rsidRPr="00B603CA">
          <w:t xml:space="preserve"> </w:t>
        </w:r>
        <w:r>
          <w:t xml:space="preserve">for j = 0,1,..,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w:t>
        </w:r>
        <w:r>
          <w:rPr>
            <w:rFonts w:eastAsia="Malgun Gothic"/>
            <w:lang w:eastAsia="ko-KR"/>
          </w:rPr>
          <w:t xml:space="preserve"> </w:t>
        </w:r>
        <w:r w:rsidRPr="009B0C19">
          <w:rPr>
            <w:rFonts w:eastAsia="Malgun Gothic" w:hint="eastAsia"/>
            <w:lang w:eastAsia="ko-KR"/>
          </w:rPr>
          <w:t>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ins>
      <w:r>
        <w:t>.</w:t>
      </w:r>
    </w:p>
    <w:bookmarkEnd w:id="0"/>
    <w:bookmarkEnd w:id="1"/>
    <w:bookmarkEnd w:id="2"/>
    <w:bookmarkEnd w:id="3"/>
    <w:bookmarkEnd w:id="6"/>
    <w:bookmarkEnd w:id="7"/>
    <w:bookmarkEnd w:id="8"/>
    <w:p w14:paraId="64F8B76E" w14:textId="77777777" w:rsidR="00396D96" w:rsidRPr="00020AAF" w:rsidRDefault="00396D96" w:rsidP="00396D96">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9CE4B08" w14:textId="4D3AD48B" w:rsidR="008D5A03" w:rsidRDefault="008D5A03" w:rsidP="00396D96">
      <w:pPr>
        <w:jc w:val="center"/>
        <w:rPr>
          <w:b/>
          <w:iCs/>
          <w:color w:val="FF0000"/>
          <w:sz w:val="28"/>
        </w:rPr>
      </w:pPr>
    </w:p>
    <w:sectPr w:rsidR="008D5A0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5C4EB" w14:textId="77777777" w:rsidR="00E83EF3" w:rsidRDefault="00E83EF3">
      <w:r>
        <w:separator/>
      </w:r>
    </w:p>
  </w:endnote>
  <w:endnote w:type="continuationSeparator" w:id="0">
    <w:p w14:paraId="66F40CF7" w14:textId="77777777" w:rsidR="00E83EF3" w:rsidRDefault="00E83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93663" w14:textId="77777777" w:rsidR="00E83EF3" w:rsidRDefault="00E83EF3">
      <w:r>
        <w:separator/>
      </w:r>
    </w:p>
  </w:footnote>
  <w:footnote w:type="continuationSeparator" w:id="0">
    <w:p w14:paraId="70E0325B" w14:textId="77777777" w:rsidR="00E83EF3" w:rsidRDefault="00E83E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1"/>
  </w:num>
  <w:num w:numId="2">
    <w:abstractNumId w:val="3"/>
  </w:num>
  <w:num w:numId="3">
    <w:abstractNumId w:val="6"/>
  </w:num>
  <w:num w:numId="4">
    <w:abstractNumId w:val="4"/>
  </w:num>
  <w:num w:numId="5">
    <w:abstractNumId w:val="5"/>
  </w:num>
  <w:num w:numId="6">
    <w:abstractNumId w:val="12"/>
  </w:num>
  <w:num w:numId="7">
    <w:abstractNumId w:val="10"/>
  </w:num>
  <w:num w:numId="8">
    <w:abstractNumId w:val="10"/>
  </w:num>
  <w:num w:numId="9">
    <w:abstractNumId w:val="1"/>
  </w:num>
  <w:num w:numId="10">
    <w:abstractNumId w:val="9"/>
  </w:num>
  <w:num w:numId="11">
    <w:abstractNumId w:val="0"/>
  </w:num>
  <w:num w:numId="12">
    <w:abstractNumId w:val="2"/>
  </w:num>
  <w:num w:numId="13">
    <w:abstractNumId w:val="7"/>
  </w:num>
  <w:num w:numId="14">
    <w:abstractNumId w:val="8"/>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764A"/>
    <w:rsid w:val="000A0688"/>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67E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FF6"/>
    <w:rsid w:val="00186879"/>
    <w:rsid w:val="00192C46"/>
    <w:rsid w:val="00195299"/>
    <w:rsid w:val="00196863"/>
    <w:rsid w:val="00197719"/>
    <w:rsid w:val="001A1784"/>
    <w:rsid w:val="001A1D4A"/>
    <w:rsid w:val="001A1F3F"/>
    <w:rsid w:val="001A5AC0"/>
    <w:rsid w:val="001A6D40"/>
    <w:rsid w:val="001A77CA"/>
    <w:rsid w:val="001A799D"/>
    <w:rsid w:val="001A7B60"/>
    <w:rsid w:val="001B209A"/>
    <w:rsid w:val="001B4CE1"/>
    <w:rsid w:val="001B7A65"/>
    <w:rsid w:val="001C0FC6"/>
    <w:rsid w:val="001C51C0"/>
    <w:rsid w:val="001D13AC"/>
    <w:rsid w:val="001D5C13"/>
    <w:rsid w:val="001D6A1C"/>
    <w:rsid w:val="001E41F3"/>
    <w:rsid w:val="001E7EF6"/>
    <w:rsid w:val="001F09D3"/>
    <w:rsid w:val="001F1D1C"/>
    <w:rsid w:val="001F330E"/>
    <w:rsid w:val="001F39DF"/>
    <w:rsid w:val="001F412C"/>
    <w:rsid w:val="001F67C0"/>
    <w:rsid w:val="001F6B81"/>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5409"/>
    <w:rsid w:val="00306B0E"/>
    <w:rsid w:val="00306EBF"/>
    <w:rsid w:val="003115BC"/>
    <w:rsid w:val="00311EFB"/>
    <w:rsid w:val="00314600"/>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373B"/>
    <w:rsid w:val="00373A35"/>
    <w:rsid w:val="00375CD6"/>
    <w:rsid w:val="00375F40"/>
    <w:rsid w:val="0037620E"/>
    <w:rsid w:val="00377C78"/>
    <w:rsid w:val="003808E7"/>
    <w:rsid w:val="00382CDD"/>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E1A36"/>
    <w:rsid w:val="003E2B74"/>
    <w:rsid w:val="003E2E43"/>
    <w:rsid w:val="003E481E"/>
    <w:rsid w:val="003E689E"/>
    <w:rsid w:val="003F2E4B"/>
    <w:rsid w:val="003F3D8D"/>
    <w:rsid w:val="003F7CF5"/>
    <w:rsid w:val="00401432"/>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D2224"/>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186D"/>
    <w:rsid w:val="005D5C9F"/>
    <w:rsid w:val="005E04D1"/>
    <w:rsid w:val="005E294B"/>
    <w:rsid w:val="005E2C44"/>
    <w:rsid w:val="005E3727"/>
    <w:rsid w:val="005E52FD"/>
    <w:rsid w:val="005E7A86"/>
    <w:rsid w:val="005F1CB3"/>
    <w:rsid w:val="005F253C"/>
    <w:rsid w:val="005F3B73"/>
    <w:rsid w:val="005F7784"/>
    <w:rsid w:val="005F7CBA"/>
    <w:rsid w:val="00600A4D"/>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4761"/>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334C"/>
    <w:rsid w:val="00685D6E"/>
    <w:rsid w:val="00685F07"/>
    <w:rsid w:val="00691EDC"/>
    <w:rsid w:val="0069280F"/>
    <w:rsid w:val="0069558A"/>
    <w:rsid w:val="00695808"/>
    <w:rsid w:val="006A08BC"/>
    <w:rsid w:val="006A1A0F"/>
    <w:rsid w:val="006A2EDF"/>
    <w:rsid w:val="006A745B"/>
    <w:rsid w:val="006B08CC"/>
    <w:rsid w:val="006B41EC"/>
    <w:rsid w:val="006B46FB"/>
    <w:rsid w:val="006B6787"/>
    <w:rsid w:val="006C0307"/>
    <w:rsid w:val="006C164D"/>
    <w:rsid w:val="006C17E3"/>
    <w:rsid w:val="006C18FD"/>
    <w:rsid w:val="006C1A6E"/>
    <w:rsid w:val="006C38E5"/>
    <w:rsid w:val="006C4187"/>
    <w:rsid w:val="006C4946"/>
    <w:rsid w:val="006C5CB2"/>
    <w:rsid w:val="006D1449"/>
    <w:rsid w:val="006D4B82"/>
    <w:rsid w:val="006D55F1"/>
    <w:rsid w:val="006D58E0"/>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1A2E"/>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B07"/>
    <w:rsid w:val="0091653C"/>
    <w:rsid w:val="00917E5E"/>
    <w:rsid w:val="009209A0"/>
    <w:rsid w:val="00930CED"/>
    <w:rsid w:val="00933F38"/>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419D"/>
    <w:rsid w:val="00C05867"/>
    <w:rsid w:val="00C06E44"/>
    <w:rsid w:val="00C072A8"/>
    <w:rsid w:val="00C12592"/>
    <w:rsid w:val="00C13F43"/>
    <w:rsid w:val="00C141B8"/>
    <w:rsid w:val="00C15ABC"/>
    <w:rsid w:val="00C1786C"/>
    <w:rsid w:val="00C2184F"/>
    <w:rsid w:val="00C21E6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782C"/>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44E9"/>
    <w:rsid w:val="00D72599"/>
    <w:rsid w:val="00D73CC2"/>
    <w:rsid w:val="00D80F73"/>
    <w:rsid w:val="00D833BD"/>
    <w:rsid w:val="00D84E35"/>
    <w:rsid w:val="00D85F07"/>
    <w:rsid w:val="00D87033"/>
    <w:rsid w:val="00D91298"/>
    <w:rsid w:val="00D928A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7612"/>
    <w:rsid w:val="00E60C99"/>
    <w:rsid w:val="00E615F1"/>
    <w:rsid w:val="00E64181"/>
    <w:rsid w:val="00E64B92"/>
    <w:rsid w:val="00E64CFC"/>
    <w:rsid w:val="00E67343"/>
    <w:rsid w:val="00E703CB"/>
    <w:rsid w:val="00E7208C"/>
    <w:rsid w:val="00E72AC6"/>
    <w:rsid w:val="00E74191"/>
    <w:rsid w:val="00E77EB7"/>
    <w:rsid w:val="00E8199A"/>
    <w:rsid w:val="00E81ED8"/>
    <w:rsid w:val="00E83EF3"/>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014"/>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2ABB"/>
    <w:rsid w:val="00F950B9"/>
    <w:rsid w:val="00F96B2E"/>
    <w:rsid w:val="00F97291"/>
    <w:rsid w:val="00FA0798"/>
    <w:rsid w:val="00FA0F56"/>
    <w:rsid w:val="00FA58CA"/>
    <w:rsid w:val="00FA6914"/>
    <w:rsid w:val="00FA72DC"/>
    <w:rsid w:val="00FB0CFD"/>
    <w:rsid w:val="00FB1A43"/>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1">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4">
    <w:name w:val="Body Text Indent 3"/>
    <w:basedOn w:val="a"/>
    <w:link w:val="35"/>
    <w:rsid w:val="009B1D21"/>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列表段落11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uiPriority w:val="99"/>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6A665-97E2-42A3-BE39-91824283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Yakun Wang</cp:lastModifiedBy>
  <cp:revision>13</cp:revision>
  <cp:lastPrinted>1900-01-01T00:00:00Z</cp:lastPrinted>
  <dcterms:created xsi:type="dcterms:W3CDTF">2022-09-30T02:16:00Z</dcterms:created>
  <dcterms:modified xsi:type="dcterms:W3CDTF">2023-02-17T09:00:00Z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