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AD14D8"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r w:rsidR="0056320D">
        <w:fldChar w:fldCharType="begin"/>
      </w:r>
      <w:r w:rsidR="0056320D">
        <w:instrText xml:space="preserve"> DOCPROPERTY  Tdoc#  \* MERGEFORMAT </w:instrText>
      </w:r>
      <w:r w:rsidR="0056320D">
        <w:fldChar w:fldCharType="separate"/>
      </w:r>
      <w:r w:rsidR="001074E1">
        <w:rPr>
          <w:b/>
          <w:i/>
          <w:noProof/>
          <w:sz w:val="28"/>
        </w:rPr>
        <w:t>R1-2</w:t>
      </w:r>
      <w:r w:rsidR="001074E1">
        <w:rPr>
          <w:rFonts w:hint="eastAsia"/>
          <w:b/>
          <w:i/>
          <w:noProof/>
          <w:sz w:val="28"/>
          <w:lang w:eastAsia="zh-CN"/>
        </w:rPr>
        <w:t>300625</w:t>
      </w:r>
      <w:r w:rsidR="0056320D">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C60D" w:rsidR="001E41F3" w:rsidRPr="00410371" w:rsidRDefault="00E7643D" w:rsidP="0066110B">
            <w:pPr>
              <w:pStyle w:val="CRCoverPage"/>
              <w:spacing w:after="0"/>
              <w:jc w:val="right"/>
              <w:rPr>
                <w:b/>
                <w:noProof/>
                <w:sz w:val="28"/>
              </w:rPr>
            </w:pPr>
            <w:fldSimple w:instr=" DOCPROPERTY  Spec#  \* MERGEFORMAT ">
              <w:r w:rsidR="00065B7E">
                <w:rPr>
                  <w:b/>
                  <w:noProof/>
                  <w:sz w:val="28"/>
                </w:rPr>
                <w:t>38.21</w:t>
              </w:r>
            </w:fldSimple>
            <w:r w:rsidR="0066110B">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7643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5684" w:rsidR="001E41F3" w:rsidRPr="00410371" w:rsidRDefault="00E7643D" w:rsidP="0066110B">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w:t>
              </w:r>
              <w:r w:rsidR="0066110B">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CC51D" w:rsidR="001E41F3" w:rsidRDefault="001074E1" w:rsidP="0066110B">
            <w:pPr>
              <w:pStyle w:val="CRCoverPage"/>
              <w:spacing w:after="0"/>
              <w:ind w:left="100"/>
              <w:rPr>
                <w:noProof/>
                <w:lang w:eastAsia="zh-CN"/>
              </w:rPr>
            </w:pPr>
            <w:r>
              <w:rPr>
                <w:rFonts w:hint="eastAsia"/>
                <w:lang w:eastAsia="zh-CN"/>
              </w:rPr>
              <w:t xml:space="preserve">Correction on </w:t>
            </w:r>
            <w:r w:rsidR="0066110B" w:rsidRPr="0066110B">
              <w:t>UCI multiplexing on PUSCH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E7643D"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629F7" w:rsidR="001E41F3" w:rsidRDefault="00640E5D" w:rsidP="00CD6640">
            <w:pPr>
              <w:pStyle w:val="CRCoverPage"/>
              <w:spacing w:after="0"/>
              <w:ind w:left="100"/>
              <w:rPr>
                <w:noProof/>
                <w:lang w:eastAsia="zh-CN"/>
              </w:rPr>
            </w:pPr>
            <w:r w:rsidRPr="00640E5D">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E7643D" w:rsidP="00F6092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E7643D"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C482A" w14:textId="3916FEAB" w:rsidR="006B2EB9" w:rsidRPr="00292ABB" w:rsidRDefault="006B2EB9" w:rsidP="009B7FD5">
            <w:pPr>
              <w:pStyle w:val="CRCoverPage"/>
              <w:numPr>
                <w:ilvl w:val="0"/>
                <w:numId w:val="34"/>
              </w:numPr>
              <w:spacing w:afterLines="50"/>
              <w:ind w:left="357" w:hanging="357"/>
              <w:jc w:val="both"/>
              <w:rPr>
                <w:rFonts w:cs="Arial"/>
                <w:bCs/>
                <w:lang w:eastAsia="zh-CN"/>
              </w:rPr>
            </w:pPr>
            <w:r>
              <w:rPr>
                <w:rFonts w:hint="eastAsia"/>
                <w:noProof/>
                <w:lang w:eastAsia="zh-CN"/>
              </w:rPr>
              <w:t xml:space="preserve">For UCI multiplexing on PUSCH scheduled by DCI format 0_1, beta offsets are configured by RRC parameter </w:t>
            </w:r>
            <w:r w:rsidRPr="00292ABB">
              <w:rPr>
                <w:rFonts w:hint="eastAsia"/>
                <w:i/>
                <w:noProof/>
                <w:lang w:eastAsia="zh-CN"/>
              </w:rPr>
              <w:t>uci-OnPUSCH</w:t>
            </w:r>
            <w:r>
              <w:rPr>
                <w:rFonts w:hint="eastAsia"/>
                <w:noProof/>
                <w:lang w:eastAsia="zh-CN"/>
              </w:rPr>
              <w:t xml:space="preserve"> in Rel-15. A new RRC parameter </w:t>
            </w:r>
            <w:r w:rsidRPr="00292ABB">
              <w:rPr>
                <w:i/>
              </w:rPr>
              <w:t>uci-OnPUSCH-ListDCI-0-1</w:t>
            </w:r>
            <w:r>
              <w:rPr>
                <w:rFonts w:hint="eastAsia"/>
                <w:lang w:eastAsia="zh-CN"/>
              </w:rPr>
              <w:t xml:space="preserve"> is introduced in Rel-16 for different priorities. For both RRC parameters, beta offsets are configured by </w:t>
            </w:r>
            <w:r w:rsidRPr="00292ABB">
              <w:rPr>
                <w:rFonts w:hint="eastAsia"/>
                <w:i/>
                <w:lang w:eastAsia="zh-CN"/>
              </w:rPr>
              <w:t>UCI-</w:t>
            </w:r>
            <w:proofErr w:type="spellStart"/>
            <w:r w:rsidRPr="00292ABB">
              <w:rPr>
                <w:rFonts w:hint="eastAsia"/>
                <w:i/>
                <w:lang w:eastAsia="zh-CN"/>
              </w:rPr>
              <w:t>OnPUSCH</w:t>
            </w:r>
            <w:proofErr w:type="spellEnd"/>
            <w:r>
              <w:rPr>
                <w:rFonts w:hint="eastAsia"/>
                <w:lang w:eastAsia="zh-CN"/>
              </w:rPr>
              <w:t xml:space="preserve">. The existing RRC parameter </w:t>
            </w:r>
            <w:r>
              <w:rPr>
                <w:lang w:eastAsia="zh-CN"/>
              </w:rPr>
              <w:t>’</w:t>
            </w:r>
            <w:proofErr w:type="spellStart"/>
            <w:r w:rsidRPr="004C303B">
              <w:rPr>
                <w:i/>
                <w:lang w:eastAsia="zh-CN"/>
              </w:rPr>
              <w:t>uci-OnPUSCH</w:t>
            </w:r>
            <w:proofErr w:type="spellEnd"/>
            <w:r w:rsidRPr="00F250FE">
              <w:rPr>
                <w:lang w:eastAsia="zh-CN"/>
              </w:rPr>
              <w:t>’</w:t>
            </w:r>
            <w:r>
              <w:rPr>
                <w:rFonts w:hint="eastAsia"/>
                <w:lang w:eastAsia="zh-CN"/>
              </w:rPr>
              <w:t xml:space="preserve"> in Clause 9.3 cannot cover the case</w:t>
            </w:r>
            <w:r>
              <w:rPr>
                <w:rFonts w:hint="eastAsia"/>
                <w:i/>
                <w:lang w:eastAsia="zh-CN"/>
              </w:rPr>
              <w:t xml:space="preserve"> </w:t>
            </w:r>
            <w:r>
              <w:rPr>
                <w:rFonts w:hint="eastAsia"/>
                <w:lang w:eastAsia="zh-CN"/>
              </w:rPr>
              <w:t>when two HARQ-ACK codebooks are configured.</w:t>
            </w:r>
          </w:p>
          <w:p w14:paraId="708AA7DE" w14:textId="0B473433" w:rsidR="00292ABB" w:rsidRPr="00292ABB" w:rsidRDefault="00292ABB" w:rsidP="009B7FD5">
            <w:pPr>
              <w:pStyle w:val="CRCoverPage"/>
              <w:numPr>
                <w:ilvl w:val="0"/>
                <w:numId w:val="34"/>
              </w:numPr>
              <w:spacing w:afterLines="50"/>
              <w:ind w:left="357" w:hanging="357"/>
              <w:jc w:val="both"/>
              <w:rPr>
                <w:lang w:eastAsia="zh-CN"/>
              </w:rPr>
            </w:pPr>
            <w:r>
              <w:rPr>
                <w:rFonts w:hint="eastAsia"/>
                <w:noProof/>
                <w:lang w:eastAsia="zh-CN"/>
              </w:rPr>
              <w:t xml:space="preserve">Beta_offsets for DCI format 0_1 and DCI format 0_2 are separately configured in </w:t>
            </w:r>
            <w:r w:rsidRPr="00CD5329">
              <w:rPr>
                <w:i/>
              </w:rPr>
              <w:t>UCI-</w:t>
            </w:r>
            <w:proofErr w:type="spellStart"/>
            <w:r w:rsidRPr="00CD5329">
              <w:rPr>
                <w:i/>
              </w:rPr>
              <w:t>OnPUSCH</w:t>
            </w:r>
            <w:proofErr w:type="spellEnd"/>
            <w:r>
              <w:rPr>
                <w:rFonts w:hint="eastAsia"/>
                <w:lang w:eastAsia="zh-CN"/>
              </w:rPr>
              <w:t xml:space="preserve"> and </w:t>
            </w:r>
            <w:r w:rsidRPr="00CD5329">
              <w:rPr>
                <w:i/>
              </w:rPr>
              <w:t>UCI-OnPUSCH-DCI-0-2</w:t>
            </w:r>
            <w:r>
              <w:rPr>
                <w:rFonts w:hint="eastAsia"/>
                <w:i/>
                <w:lang w:eastAsia="zh-CN"/>
              </w:rPr>
              <w:t xml:space="preserve"> </w:t>
            </w:r>
            <w:r w:rsidRPr="00B65B46">
              <w:rPr>
                <w:rFonts w:hint="eastAsia"/>
                <w:lang w:eastAsia="zh-CN"/>
              </w:rPr>
              <w:t>including</w:t>
            </w:r>
            <w:r>
              <w:rPr>
                <w:rFonts w:hint="eastAsia"/>
                <w:lang w:eastAsia="zh-CN"/>
              </w:rPr>
              <w:t xml:space="preserve"> </w:t>
            </w:r>
            <w:proofErr w:type="spellStart"/>
            <w:r>
              <w:rPr>
                <w:i/>
              </w:rPr>
              <w:t>betaOffsets</w:t>
            </w:r>
            <w:proofErr w:type="spellEnd"/>
            <w:r>
              <w:rPr>
                <w:rFonts w:hint="eastAsia"/>
                <w:lang w:eastAsia="zh-CN"/>
              </w:rPr>
              <w:t xml:space="preserve"> an</w:t>
            </w:r>
            <w:bookmarkStart w:id="1" w:name="_GoBack"/>
            <w:bookmarkEnd w:id="1"/>
            <w:r>
              <w:rPr>
                <w:rFonts w:hint="eastAsia"/>
                <w:lang w:eastAsia="zh-CN"/>
              </w:rPr>
              <w:t xml:space="preserve">d </w:t>
            </w:r>
            <w:r>
              <w:rPr>
                <w:i/>
              </w:rPr>
              <w:t>betaOffsets</w:t>
            </w:r>
            <w:r w:rsidRPr="00E63729">
              <w:rPr>
                <w:i/>
              </w:rPr>
              <w:t>DCI-0-2</w:t>
            </w:r>
            <w:r>
              <w:rPr>
                <w:rFonts w:hint="eastAsia"/>
                <w:lang w:eastAsia="zh-CN"/>
              </w:rPr>
              <w:t xml:space="preserve">. </w:t>
            </w:r>
            <w:r>
              <w:rPr>
                <w:rFonts w:hint="eastAsia"/>
                <w:noProof/>
                <w:lang w:eastAsia="zh-CN"/>
              </w:rPr>
              <w:t xml:space="preserve">For UCI multiplexing on PUSCH scheduled by DCI format 0_2, high layer parameters </w:t>
            </w:r>
            <w:r w:rsidRPr="00B30B1E">
              <w:rPr>
                <w:i/>
              </w:rPr>
              <w:t>UCI-OnPUSCH-DCI-0-2</w:t>
            </w:r>
            <w:r w:rsidRPr="004971BA">
              <w:rPr>
                <w:rFonts w:hint="eastAsia"/>
                <w:lang w:eastAsia="zh-CN"/>
              </w:rPr>
              <w:t xml:space="preserve"> should be applied</w:t>
            </w:r>
            <w:r>
              <w:rPr>
                <w:rFonts w:hint="eastAsia"/>
                <w:lang w:eastAsia="zh-CN"/>
              </w:rPr>
              <w:t xml:space="preserve"> including </w:t>
            </w:r>
            <w:r w:rsidRPr="00B30B1E">
              <w:rPr>
                <w:i/>
              </w:rPr>
              <w:t>betaOffsetsDCI-0-2</w:t>
            </w:r>
            <w:r>
              <w:rPr>
                <w:rFonts w:hint="eastAsia"/>
                <w:lang w:eastAsia="zh-CN"/>
              </w:rPr>
              <w:t>, which is not correctly captured in TS 38.213 Clause 9.3</w:t>
            </w:r>
            <w:r w:rsidRPr="001074E1">
              <w:rPr>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80065" w14:textId="73B6C5A1" w:rsidR="00F378BD" w:rsidRDefault="00C9157B">
            <w:pPr>
              <w:pStyle w:val="CRCoverPage"/>
              <w:spacing w:afterLines="50"/>
              <w:rPr>
                <w:lang w:eastAsia="zh-CN"/>
              </w:rPr>
            </w:pPr>
            <w:r>
              <w:rPr>
                <w:rFonts w:hint="eastAsia"/>
                <w:noProof/>
                <w:lang w:eastAsia="zh-CN"/>
              </w:rPr>
              <w:t xml:space="preserve">For UCI multiplexing on PUSCH without beta_offset indicator field in DCI, clarify that </w:t>
            </w:r>
            <w:proofErr w:type="spellStart"/>
            <w:r>
              <w:rPr>
                <w:i/>
              </w:rPr>
              <w:t>betaOffsets</w:t>
            </w:r>
            <w:proofErr w:type="spellEnd"/>
            <w:r w:rsidRPr="00C9157B">
              <w:rPr>
                <w:rFonts w:hint="eastAsia"/>
                <w:lang w:eastAsia="zh-CN"/>
              </w:rPr>
              <w:t xml:space="preserve"> should be applied for </w:t>
            </w:r>
            <w:r w:rsidR="008D37A2">
              <w:rPr>
                <w:rFonts w:hint="eastAsia"/>
                <w:lang w:eastAsia="zh-CN"/>
              </w:rPr>
              <w:t xml:space="preserve">DCI format 0_0/0_1, and </w:t>
            </w:r>
            <w:r w:rsidR="008D37A2">
              <w:rPr>
                <w:i/>
              </w:rPr>
              <w:t>betaOffsets</w:t>
            </w:r>
            <w:r w:rsidR="008D37A2" w:rsidRPr="00E63729">
              <w:rPr>
                <w:i/>
              </w:rPr>
              <w:t>DCI-0-2</w:t>
            </w:r>
            <w:r w:rsidR="008D37A2">
              <w:rPr>
                <w:rFonts w:hint="eastAsia"/>
                <w:i/>
                <w:lang w:eastAsia="zh-CN"/>
              </w:rPr>
              <w:t xml:space="preserve"> </w:t>
            </w:r>
            <w:r w:rsidR="008D37A2" w:rsidRPr="008D37A2">
              <w:rPr>
                <w:lang w:eastAsia="zh-CN"/>
              </w:rPr>
              <w:t>should</w:t>
            </w:r>
            <w:r w:rsidR="008D37A2" w:rsidRPr="008D37A2">
              <w:rPr>
                <w:rFonts w:hint="eastAsia"/>
                <w:lang w:eastAsia="zh-CN"/>
              </w:rPr>
              <w:t xml:space="preserve"> be app</w:t>
            </w:r>
            <w:r w:rsidR="008D37A2" w:rsidRPr="00C9157B">
              <w:rPr>
                <w:rFonts w:hint="eastAsia"/>
                <w:lang w:eastAsia="zh-CN"/>
              </w:rPr>
              <w:t xml:space="preserve">lied for </w:t>
            </w:r>
            <w:r w:rsidR="008D37A2">
              <w:rPr>
                <w:rFonts w:hint="eastAsia"/>
                <w:lang w:eastAsia="zh-CN"/>
              </w:rPr>
              <w:t>DCI format 0_2.</w:t>
            </w:r>
          </w:p>
          <w:p w14:paraId="31C656EC" w14:textId="73A5CB60" w:rsidR="008D37A2" w:rsidRPr="00F378BD" w:rsidRDefault="008D37A2">
            <w:pPr>
              <w:pStyle w:val="CRCoverPage"/>
              <w:spacing w:after="0"/>
              <w:rPr>
                <w:noProof/>
                <w:lang w:eastAsia="zh-CN"/>
              </w:rPr>
            </w:pPr>
            <w:r>
              <w:rPr>
                <w:rFonts w:hint="eastAsia"/>
                <w:noProof/>
                <w:lang w:eastAsia="zh-CN"/>
              </w:rPr>
              <w:t xml:space="preserve">For UCI multiplexing on PUSCH with beta_offset indicator field in DCI, clarify that </w:t>
            </w:r>
            <w:r w:rsidR="001074E1">
              <w:rPr>
                <w:rFonts w:hint="eastAsia"/>
                <w:i/>
                <w:lang w:eastAsia="zh-CN"/>
              </w:rPr>
              <w:t>UCI</w:t>
            </w:r>
            <w:r w:rsidRPr="005E0CA7">
              <w:rPr>
                <w:i/>
              </w:rPr>
              <w:t>-</w:t>
            </w:r>
            <w:proofErr w:type="spellStart"/>
            <w:r w:rsidRPr="005E0CA7">
              <w:rPr>
                <w:i/>
              </w:rPr>
              <w:t>OnPUSCH</w:t>
            </w:r>
            <w:proofErr w:type="spellEnd"/>
            <w:r w:rsidRPr="00C9157B">
              <w:rPr>
                <w:rFonts w:hint="eastAsia"/>
                <w:lang w:eastAsia="zh-CN"/>
              </w:rPr>
              <w:t xml:space="preserve"> should be applied for </w:t>
            </w:r>
            <w:r>
              <w:rPr>
                <w:rFonts w:hint="eastAsia"/>
                <w:lang w:eastAsia="zh-CN"/>
              </w:rPr>
              <w:t xml:space="preserve">DCI format 0_1, and </w:t>
            </w:r>
            <w:r w:rsidRPr="00324DED">
              <w:rPr>
                <w:i/>
              </w:rPr>
              <w:t>UCI-OnPUSCH-DCI-0-2</w:t>
            </w:r>
            <w:r>
              <w:rPr>
                <w:rFonts w:hint="eastAsia"/>
                <w:i/>
                <w:lang w:eastAsia="zh-CN"/>
              </w:rPr>
              <w:t xml:space="preserve"> </w:t>
            </w:r>
            <w:r w:rsidRPr="008D37A2">
              <w:rPr>
                <w:lang w:eastAsia="zh-CN"/>
              </w:rPr>
              <w:t>should</w:t>
            </w:r>
            <w:r w:rsidRPr="008D37A2">
              <w:rPr>
                <w:rFonts w:hint="eastAsia"/>
                <w:lang w:eastAsia="zh-CN"/>
              </w:rPr>
              <w:t xml:space="preserve"> be </w:t>
            </w:r>
            <w:r w:rsidRPr="00C9157B">
              <w:rPr>
                <w:rFonts w:hint="eastAsia"/>
                <w:lang w:eastAsia="zh-CN"/>
              </w:rPr>
              <w:t xml:space="preserve">applied for </w:t>
            </w:r>
            <w:r>
              <w:rPr>
                <w:rFonts w:hint="eastAsia"/>
                <w:lang w:eastAsia="zh-CN"/>
              </w:rPr>
              <w:t>DCI format 0_2.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80CF3" w:rsidR="000E0B10" w:rsidRPr="00E264B4" w:rsidRDefault="00C9157B" w:rsidP="001074E1">
            <w:pPr>
              <w:pStyle w:val="CRCoverPage"/>
              <w:spacing w:after="0"/>
              <w:jc w:val="both"/>
              <w:rPr>
                <w:noProof/>
                <w:lang w:eastAsia="zh-CN"/>
              </w:rPr>
            </w:pPr>
            <w:r>
              <w:rPr>
                <w:rFonts w:hint="eastAsia"/>
                <w:noProof/>
                <w:lang w:eastAsia="zh-CN"/>
              </w:rPr>
              <w:t xml:space="preserve">Wrong </w:t>
            </w:r>
            <w:r w:rsidR="004C3F04">
              <w:rPr>
                <w:noProof/>
                <w:lang w:eastAsia="zh-CN"/>
              </w:rPr>
              <w:t xml:space="preserve">RRC parameters </w:t>
            </w:r>
            <w:r>
              <w:rPr>
                <w:rFonts w:hint="eastAsia"/>
                <w:noProof/>
                <w:lang w:eastAsia="zh-CN"/>
              </w:rPr>
              <w:t>would be applied for UCI multiplexing on PUSCH</w:t>
            </w:r>
            <w:r w:rsidR="004C3F0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95A93" w:rsidR="001E41F3" w:rsidRDefault="008D37A2" w:rsidP="00C46DE8">
            <w:pPr>
              <w:pStyle w:val="CRCoverPage"/>
              <w:spacing w:after="0"/>
              <w:rPr>
                <w:noProof/>
                <w:lang w:eastAsia="zh-CN"/>
              </w:rPr>
            </w:pPr>
            <w:r>
              <w:rPr>
                <w:rFonts w:hint="eastAsia"/>
                <w:noProof/>
                <w:lang w:eastAsia="zh-CN"/>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D9DBC3A" w14:textId="77777777" w:rsidR="004971BA" w:rsidRPr="00B916EC" w:rsidRDefault="004971BA" w:rsidP="004971BA">
      <w:pPr>
        <w:pStyle w:val="2"/>
        <w:ind w:left="1136" w:hanging="1136"/>
        <w:rPr>
          <w:szCs w:val="32"/>
        </w:rPr>
      </w:pPr>
      <w:bookmarkStart w:id="2" w:name="_Ref497053963"/>
      <w:bookmarkStart w:id="3" w:name="_Toc12021484"/>
      <w:bookmarkStart w:id="4" w:name="_Toc20311596"/>
      <w:bookmarkStart w:id="5" w:name="_Toc26719421"/>
      <w:bookmarkStart w:id="6" w:name="_Toc29894856"/>
      <w:bookmarkStart w:id="7" w:name="_Toc29899155"/>
      <w:bookmarkStart w:id="8" w:name="_Toc29899573"/>
      <w:bookmarkStart w:id="9" w:name="_Toc29917310"/>
      <w:bookmarkStart w:id="10" w:name="_Toc36498184"/>
      <w:bookmarkStart w:id="11" w:name="_Toc45699211"/>
      <w:bookmarkStart w:id="12" w:name="_Toc121738652"/>
      <w:r w:rsidRPr="00B916EC">
        <w:lastRenderedPageBreak/>
        <w:t>9.3</w:t>
      </w:r>
      <w:r w:rsidRPr="00B916EC">
        <w:rPr>
          <w:rFonts w:hint="eastAsia"/>
        </w:rPr>
        <w:tab/>
      </w:r>
      <w:r w:rsidRPr="00B916EC">
        <w:rPr>
          <w:szCs w:val="32"/>
        </w:rPr>
        <w:t>UCI reporting in physical uplink shared channel</w:t>
      </w:r>
      <w:bookmarkEnd w:id="2"/>
      <w:bookmarkEnd w:id="3"/>
      <w:bookmarkEnd w:id="4"/>
      <w:bookmarkEnd w:id="5"/>
      <w:bookmarkEnd w:id="6"/>
      <w:bookmarkEnd w:id="7"/>
      <w:bookmarkEnd w:id="8"/>
      <w:bookmarkEnd w:id="9"/>
      <w:bookmarkEnd w:id="10"/>
      <w:bookmarkEnd w:id="11"/>
      <w:bookmarkEnd w:id="12"/>
    </w:p>
    <w:p w14:paraId="174AD92A" w14:textId="77777777" w:rsidR="004971BA" w:rsidRPr="00B916EC" w:rsidRDefault="004971BA" w:rsidP="004971BA">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2D79CD71" w14:textId="79852C54" w:rsidR="004971BA" w:rsidRPr="00554594" w:rsidRDefault="004971BA" w:rsidP="004971BA">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bookmarkStart w:id="13" w:name="OLE_LINK1"/>
      <w:bookmarkStart w:id="14" w:name="OLE_LINK2"/>
      <w:proofErr w:type="spellStart"/>
      <w:r>
        <w:rPr>
          <w:i/>
        </w:rPr>
        <w:t>betaOffsets</w:t>
      </w:r>
      <w:proofErr w:type="spellEnd"/>
      <w:r>
        <w:rPr>
          <w:i/>
          <w:lang w:eastAsia="zh-CN"/>
        </w:rPr>
        <w:t xml:space="preserve"> </w:t>
      </w:r>
      <w:bookmarkEnd w:id="13"/>
      <w:bookmarkEnd w:id="14"/>
      <w:r>
        <w:rPr>
          <w:i/>
          <w:lang w:eastAsia="zh-CN"/>
        </w:rPr>
        <w:t>= '</w:t>
      </w:r>
      <w:proofErr w:type="spellStart"/>
      <w:r>
        <w:rPr>
          <w:i/>
          <w:iCs/>
        </w:rPr>
        <w:t>semiStatic</w:t>
      </w:r>
      <w:proofErr w:type="spellEnd"/>
      <w:r>
        <w:rPr>
          <w:i/>
          <w:iCs/>
        </w:rPr>
        <w:t>'</w:t>
      </w:r>
      <w:ins w:id="15" w:author="CATT" w:date="2023-02-10T13:51:00Z">
        <w:r>
          <w:rPr>
            <w:rFonts w:hint="eastAsia"/>
            <w:i/>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ins>
      <w:r w:rsidRPr="00B916EC">
        <w:t xml:space="preserve">, the UE applies the </w:t>
      </w:r>
      <w:r>
        <w:rPr>
          <w:noProof/>
          <w:position w:val="-10"/>
          <w:lang w:val="en-US" w:eastAsia="zh-CN"/>
        </w:rPr>
        <w:drawing>
          <wp:inline distT="0" distB="0" distL="0" distR="0" wp14:anchorId="343026A4" wp14:editId="36473F8A">
            <wp:extent cx="565150" cy="2095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w:t>
      </w:r>
      <w:r w:rsidRPr="00B916EC">
        <w:t xml:space="preserve"> </w:t>
      </w:r>
      <w:r>
        <w:rPr>
          <w:noProof/>
          <w:position w:val="-10"/>
          <w:lang w:val="en-US" w:eastAsia="zh-CN"/>
        </w:rPr>
        <w:drawing>
          <wp:inline distT="0" distB="0" distL="0" distR="0" wp14:anchorId="665D626E" wp14:editId="2795F2E0">
            <wp:extent cx="35560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w:t>
      </w:r>
      <w:r w:rsidRPr="00B916EC">
        <w:t xml:space="preserve"> and </w:t>
      </w:r>
      <w:r>
        <w:rPr>
          <w:noProof/>
          <w:position w:val="-10"/>
          <w:lang w:val="en-US" w:eastAsia="zh-CN"/>
        </w:rPr>
        <w:drawing>
          <wp:inline distT="0" distB="0" distL="0" distR="0" wp14:anchorId="3E9337D8" wp14:editId="30D22359">
            <wp:extent cx="35560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16" w:author="CATT" w:date="2023-02-10T13:51:00Z">
        <w:r>
          <w:rPr>
            <w:rFonts w:hint="eastAsia"/>
            <w:lang w:eastAsia="zh-CN"/>
          </w:rPr>
          <w:t xml:space="preserve">for </w:t>
        </w:r>
        <w:r w:rsidRPr="003A3AD4">
          <w:t xml:space="preserve">DCI formats 0_0/0_1 </w:t>
        </w:r>
      </w:ins>
      <w:ins w:id="17" w:author="CATT" w:date="2023-02-16T11:37:00Z">
        <w:r w:rsidR="00782398">
          <w:rPr>
            <w:rFonts w:hint="eastAsia"/>
            <w:lang w:eastAsia="zh-CN"/>
          </w:rPr>
          <w:t>or</w:t>
        </w:r>
      </w:ins>
      <w:ins w:id="18" w:author="CATT" w:date="2023-02-10T13:51:00Z">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34CB2FD5" w14:textId="11CBD762" w:rsidR="004971BA" w:rsidRPr="00B916EC" w:rsidRDefault="004971BA" w:rsidP="004971BA">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w:r>
        <w:rPr>
          <w:noProof/>
          <w:position w:val="-10"/>
          <w:lang w:val="en-US" w:eastAsia="zh-CN"/>
        </w:rPr>
        <w:drawing>
          <wp:inline distT="0" distB="0" distL="0" distR="0" wp14:anchorId="20F86510" wp14:editId="522C8A8B">
            <wp:extent cx="565150" cy="20955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7449EAE1" wp14:editId="6D67C471">
            <wp:extent cx="355600" cy="24130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52C4B24C" wp14:editId="1985DC3B">
            <wp:extent cx="355600" cy="24130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for the corresponding HARQ-ACK information, Part 1 CSI reports and Part 2 CSI reports.</w:t>
      </w:r>
    </w:p>
    <w:p w14:paraId="71F6D8AA" w14:textId="2E50EC95" w:rsidR="004971BA" w:rsidRDefault="004971BA" w:rsidP="004971BA">
      <w:pPr>
        <w:rPr>
          <w:szCs w:val="21"/>
          <w:lang w:eastAsia="zh-CN"/>
        </w:rPr>
      </w:pPr>
      <w:r>
        <w:rPr>
          <w:sz w:val="21"/>
          <w:szCs w:val="21"/>
          <w:lang w:eastAsia="zh-CN"/>
        </w:rPr>
        <w:t>If the PUSCH is scheduled by DCI format 0_0</w:t>
      </w:r>
      <w:r>
        <w:rPr>
          <w:rFonts w:hint="eastAsia"/>
          <w:sz w:val="21"/>
          <w:szCs w:val="21"/>
          <w:lang w:val="en-US" w:eastAsia="zh-CN"/>
        </w:rPr>
        <w:t xml:space="preserve"> </w:t>
      </w:r>
      <w:r>
        <w:rPr>
          <w:szCs w:val="21"/>
        </w:rPr>
        <w:t>and the UE is provided</w:t>
      </w:r>
      <w:r>
        <w:rPr>
          <w:szCs w:val="21"/>
          <w:lang w:eastAsia="zh-CN"/>
        </w:rPr>
        <w:t xml:space="preserve"> </w:t>
      </w:r>
      <w:proofErr w:type="spellStart"/>
      <w:r>
        <w:rPr>
          <w:i/>
        </w:rPr>
        <w:t>betaOffsets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rPr>
        <w:t>, the UE applies the</w:t>
      </w:r>
      <w:r>
        <w:rPr>
          <w:rFonts w:hint="eastAsia"/>
          <w:szCs w:val="21"/>
          <w:lang w:eastAsia="zh-CN"/>
        </w:rPr>
        <w:t xml:space="preserve"> </w:t>
      </w:r>
      <w:r>
        <w:rPr>
          <w:szCs w:val="21"/>
          <w:lang w:eastAsia="zh-CN"/>
        </w:rPr>
        <w:t xml:space="preserve"> </w:t>
      </w:r>
      <w:r>
        <w:rPr>
          <w:noProof/>
          <w:position w:val="-10"/>
          <w:szCs w:val="21"/>
          <w:lang w:val="en-US" w:eastAsia="zh-CN"/>
        </w:rPr>
        <w:drawing>
          <wp:inline distT="0" distB="0" distL="0" distR="0" wp14:anchorId="5EF8F17D" wp14:editId="28966FEF">
            <wp:extent cx="5715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eastAsia="zh-CN"/>
        </w:rPr>
        <w:drawing>
          <wp:inline distT="0" distB="0" distL="0" distR="0" wp14:anchorId="0F55271F" wp14:editId="3E0256D5">
            <wp:extent cx="317500" cy="2095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eastAsia="zh-CN"/>
        </w:rPr>
        <w:drawing>
          <wp:inline distT="0" distB="0" distL="0" distR="0" wp14:anchorId="50CA9A84" wp14:editId="360121C3">
            <wp:extent cx="336550" cy="20955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 </w:t>
      </w:r>
      <w:r>
        <w:rPr>
          <w:rFonts w:hint="eastAsia"/>
          <w:sz w:val="21"/>
          <w:szCs w:val="21"/>
          <w:lang w:val="en-US" w:eastAsia="zh-CN"/>
        </w:rPr>
        <w:t xml:space="preserve"> </w:t>
      </w:r>
      <w:proofErr w:type="spellStart"/>
      <w:r>
        <w:rPr>
          <w:i/>
          <w:iCs/>
          <w:sz w:val="21"/>
          <w:szCs w:val="21"/>
        </w:rPr>
        <w:t>b</w:t>
      </w:r>
      <w:r>
        <w:rPr>
          <w:i/>
        </w:rPr>
        <w:t>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25E2ED3E" w14:textId="75314BD2" w:rsidR="004971BA" w:rsidRDefault="004971BA" w:rsidP="004971BA">
      <w:r>
        <w:rPr>
          <w:sz w:val="21"/>
          <w:szCs w:val="21"/>
          <w:lang w:eastAsia="zh-CN"/>
        </w:rPr>
        <w:t>If the PUSCH is a configured grant Type 2 PUSCH activated by DCI format 0_0 and the UE is provided</w:t>
      </w:r>
      <w:r>
        <w:rPr>
          <w:rFonts w:hint="eastAsia"/>
          <w:sz w:val="21"/>
          <w:szCs w:val="21"/>
          <w:lang w:val="en-US" w:eastAsia="zh-CN"/>
        </w:rPr>
        <w:t xml:space="preserve"> </w:t>
      </w:r>
      <w:r>
        <w:rPr>
          <w:i/>
          <w:iCs/>
        </w:rPr>
        <w:t>CG-UCI-</w:t>
      </w:r>
      <w:proofErr w:type="spellStart"/>
      <w:r>
        <w:rPr>
          <w:i/>
          <w:iCs/>
        </w:rPr>
        <w:t>OnPUSCH</w:t>
      </w:r>
      <w:proofErr w:type="spellEnd"/>
      <w:r>
        <w:rPr>
          <w:lang w:eastAsia="zh-CN"/>
        </w:rPr>
        <w:t xml:space="preserve"> =</w:t>
      </w:r>
      <w:r>
        <w:rPr>
          <w:i/>
          <w:iCs/>
          <w:lang w:eastAsia="zh-CN"/>
        </w:rPr>
        <w:t>'</w:t>
      </w:r>
      <w:r>
        <w:rPr>
          <w:i/>
          <w:iCs/>
        </w:rPr>
        <w:t>dynamic</w:t>
      </w:r>
      <w:r>
        <w:rPr>
          <w:i/>
          <w:iCs/>
          <w:lang w:eastAsia="zh-CN"/>
        </w:rPr>
        <w:t>'</w:t>
      </w:r>
      <w:r>
        <w:rPr>
          <w:rFonts w:hint="eastAsia"/>
          <w:lang w:eastAsia="zh-CN"/>
        </w:rPr>
        <w:t xml:space="preserve">, </w:t>
      </w:r>
      <w:r>
        <w:rPr>
          <w:szCs w:val="21"/>
        </w:rPr>
        <w:t>the UE applies the</w:t>
      </w:r>
      <w:r>
        <w:rPr>
          <w:szCs w:val="21"/>
          <w:lang w:eastAsia="zh-CN"/>
        </w:rPr>
        <w:t xml:space="preserve"> </w:t>
      </w:r>
      <w:r>
        <w:rPr>
          <w:noProof/>
          <w:position w:val="-10"/>
          <w:szCs w:val="21"/>
          <w:lang w:val="en-US" w:eastAsia="zh-CN"/>
        </w:rPr>
        <w:drawing>
          <wp:inline distT="0" distB="0" distL="0" distR="0" wp14:anchorId="07969405" wp14:editId="1572EE6B">
            <wp:extent cx="571500" cy="2095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eastAsia="zh-CN"/>
        </w:rPr>
        <w:drawing>
          <wp:inline distT="0" distB="0" distL="0" distR="0" wp14:anchorId="36B94408" wp14:editId="452EF25B">
            <wp:extent cx="317500" cy="2095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eastAsia="zh-CN"/>
        </w:rPr>
        <w:drawing>
          <wp:inline distT="0" distB="0" distL="0" distR="0" wp14:anchorId="7C73B3EE" wp14:editId="689D40AD">
            <wp:extent cx="336550" cy="2095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values </w:t>
      </w:r>
      <w:r>
        <w:rPr>
          <w:sz w:val="21"/>
          <w:szCs w:val="21"/>
        </w:rPr>
        <w:t>that are determined from the first value of</w:t>
      </w:r>
      <w:r>
        <w:rPr>
          <w:rFonts w:hint="eastAsia"/>
          <w:sz w:val="21"/>
          <w:szCs w:val="21"/>
          <w:lang w:val="en-US" w:eastAsia="zh-CN"/>
        </w:rPr>
        <w:t xml:space="preserve"> </w:t>
      </w:r>
      <w:r>
        <w:rPr>
          <w:i/>
          <w:iCs/>
        </w:rPr>
        <w:t>CG-UCI-</w:t>
      </w:r>
      <w:proofErr w:type="spellStart"/>
      <w:r>
        <w:rPr>
          <w:i/>
          <w:iCs/>
        </w:rPr>
        <w:t>OnPUSCH</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0DB42431" w14:textId="3C93F54E" w:rsidR="004971BA" w:rsidRPr="00B916EC" w:rsidRDefault="004971BA" w:rsidP="004971BA">
      <w:r>
        <w:t>HARQ-ACK</w:t>
      </w:r>
      <w:r w:rsidRPr="0063299D">
        <w:t xml:space="preserve"> </w:t>
      </w:r>
      <w:r>
        <w:t>information</w:t>
      </w:r>
      <w:r w:rsidRPr="00B916EC">
        <w:t xml:space="preserve"> offsets </w:t>
      </w:r>
      <w:r>
        <w:rPr>
          <w:noProof/>
          <w:position w:val="-10"/>
          <w:lang w:val="en-US" w:eastAsia="zh-CN"/>
        </w:rPr>
        <w:drawing>
          <wp:inline distT="0" distB="0" distL="0" distR="0" wp14:anchorId="7DCAA72B" wp14:editId="71C8B9FC">
            <wp:extent cx="565150" cy="2095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Pr>
          <w:noProof/>
          <w:position w:val="-12"/>
          <w:lang w:val="en-US" w:eastAsia="zh-CN"/>
        </w:rPr>
        <w:drawing>
          <wp:inline distT="0" distB="0" distL="0" distR="0" wp14:anchorId="627C2A9C" wp14:editId="461D0897">
            <wp:extent cx="56515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507B849A" wp14:editId="6A04FDCE">
            <wp:extent cx="565150" cy="2413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and </w:t>
      </w:r>
      <w:r>
        <w:rPr>
          <w:noProof/>
          <w:position w:val="-12"/>
          <w:lang w:val="en-US" w:eastAsia="zh-CN"/>
        </w:rPr>
        <w:drawing>
          <wp:inline distT="0" distB="0" distL="0" distR="0" wp14:anchorId="2D9AF14C" wp14:editId="4C8268C7">
            <wp:extent cx="565150" cy="24130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52DD15E9" w14:textId="6978FD73" w:rsidR="004971BA" w:rsidRPr="00B916EC" w:rsidRDefault="004971BA" w:rsidP="004971BA">
      <w:pPr>
        <w:rPr>
          <w:lang w:eastAsia="zh-CN"/>
        </w:rPr>
      </w:pPr>
      <w:r>
        <w:t>Part 1 CSI report and Part 2 CSI</w:t>
      </w:r>
      <w:r w:rsidRPr="00B916EC">
        <w:t xml:space="preserve"> </w:t>
      </w:r>
      <w:r>
        <w:t xml:space="preserve">report </w:t>
      </w:r>
      <w:r w:rsidRPr="00B916EC">
        <w:t xml:space="preserve">offsets </w:t>
      </w:r>
      <w:r>
        <w:rPr>
          <w:noProof/>
          <w:position w:val="-10"/>
          <w:lang w:val="en-US" w:eastAsia="zh-CN"/>
        </w:rPr>
        <w:drawing>
          <wp:inline distT="0" distB="0" distL="0" distR="0" wp14:anchorId="2C27B2EC" wp14:editId="345CDC37">
            <wp:extent cx="355600" cy="2413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and </w:t>
      </w:r>
      <w:r>
        <w:rPr>
          <w:noProof/>
          <w:position w:val="-10"/>
          <w:lang w:val="en-US" w:eastAsia="zh-CN"/>
        </w:rPr>
        <w:drawing>
          <wp:inline distT="0" distB="0" distL="0" distR="0" wp14:anchorId="0A07D810" wp14:editId="28211B7E">
            <wp:extent cx="355600" cy="2413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eastAsia="zh-CN"/>
        </w:rPr>
        <w:drawing>
          <wp:inline distT="0" distB="0" distL="0" distR="0" wp14:anchorId="69F8867F" wp14:editId="4EA3DC71">
            <wp:extent cx="35560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w:t>
      </w:r>
      <w:r>
        <w:t>and</w:t>
      </w:r>
      <w:r w:rsidRPr="00B916EC">
        <w:rPr>
          <w:rFonts w:hint="eastAsia"/>
        </w:rPr>
        <w:t xml:space="preserve"> </w:t>
      </w:r>
      <w:r>
        <w:rPr>
          <w:noProof/>
          <w:position w:val="-12"/>
          <w:lang w:val="en-US" w:eastAsia="zh-CN"/>
        </w:rPr>
        <w:drawing>
          <wp:inline distT="0" distB="0" distL="0" distR="0" wp14:anchorId="7E4CA82D" wp14:editId="2D4A1BEC">
            <wp:extent cx="3556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eastAsia="zh-CN"/>
        </w:rPr>
        <w:drawing>
          <wp:inline distT="0" distB="0" distL="0" distR="0" wp14:anchorId="5DDCB1B8" wp14:editId="79648177">
            <wp:extent cx="355600" cy="2413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or </w:t>
      </w:r>
      <w:r>
        <w:rPr>
          <w:noProof/>
          <w:position w:val="-12"/>
          <w:lang w:val="en-US" w:eastAsia="zh-CN"/>
        </w:rPr>
        <w:drawing>
          <wp:inline distT="0" distB="0" distL="0" distR="0" wp14:anchorId="769AC4EB" wp14:editId="35E094BC">
            <wp:extent cx="3365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69E68A2" w14:textId="0D23CA12" w:rsidR="004971BA" w:rsidRDefault="004971BA" w:rsidP="004971B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ins w:id="19" w:author="CATT" w:date="2023-02-16T11:20:00Z">
        <w:del w:id="20" w:author="CATT" w:date="2023-02-16T11:20:00Z">
          <w:r w:rsidR="00F33DD2" w:rsidRPr="005E0CA7" w:rsidDel="00790556">
            <w:rPr>
              <w:i/>
            </w:rPr>
            <w:delText>uci-OnPUSCH</w:delText>
          </w:r>
        </w:del>
      </w:ins>
      <w:ins w:id="21" w:author="CATT" w:date="2023-02-16T10:59:00Z">
        <w:r w:rsidR="001074E1" w:rsidRPr="001074E1">
          <w:rPr>
            <w:i/>
          </w:rPr>
          <w:t>UCI-</w:t>
        </w:r>
        <w:proofErr w:type="spellStart"/>
        <w:r w:rsidR="001074E1" w:rsidRPr="001074E1">
          <w:rPr>
            <w:i/>
          </w:rPr>
          <w:t>OnPUSCH</w:t>
        </w:r>
      </w:ins>
      <w:proofErr w:type="spellEnd"/>
      <w:ins w:id="22" w:author="CATT" w:date="2023-02-10T14:26:00Z">
        <w:r w:rsidRPr="00324DED">
          <w:t xml:space="preserve"> </w:t>
        </w:r>
      </w:ins>
      <w:ins w:id="23" w:author="CATT" w:date="2023-02-10T14:27:00Z">
        <w:r>
          <w:rPr>
            <w:rFonts w:hint="eastAsia"/>
            <w:lang w:eastAsia="zh-CN"/>
          </w:rPr>
          <w:t xml:space="preserve">for </w:t>
        </w:r>
        <w:r w:rsidRPr="003A3AD4">
          <w:t xml:space="preserve">DCI format 0_1 </w:t>
        </w:r>
        <w:r>
          <w:rPr>
            <w:rFonts w:hint="eastAsia"/>
            <w:lang w:eastAsia="zh-CN"/>
          </w:rPr>
          <w:t>or</w:t>
        </w:r>
        <w:r w:rsidRPr="003A3AD4">
          <w:t xml:space="preserve"> by </w:t>
        </w:r>
      </w:ins>
      <w:ins w:id="24" w:author="CATT" w:date="2023-02-10T14:26:00Z">
        <w:r w:rsidRPr="00324DED">
          <w:rPr>
            <w:i/>
          </w:rPr>
          <w:t>UCI-OnPUSCH-DCI-0-2</w:t>
        </w:r>
      </w:ins>
      <w:ins w:id="25" w:author="CATT" w:date="2023-02-10T14:27:00Z">
        <w:r>
          <w:rPr>
            <w:rFonts w:hint="eastAsia"/>
            <w:lang w:eastAsia="zh-CN"/>
          </w:rPr>
          <w:t xml:space="preserve"> for </w:t>
        </w:r>
        <w:r w:rsidRPr="003A3AD4">
          <w:t>DCI format 0_</w:t>
        </w:r>
        <w:r>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val="en-US" w:eastAsia="zh-CN"/>
        </w:rPr>
        <w:drawing>
          <wp:inline distT="0" distB="0" distL="0" distR="0" wp14:anchorId="2A816CD9" wp14:editId="4575F915">
            <wp:extent cx="565150" cy="2413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val="en-US" w:eastAsia="zh-CN"/>
        </w:rPr>
        <w:drawing>
          <wp:inline distT="0" distB="0" distL="0" distR="0" wp14:anchorId="423995E0" wp14:editId="74B4F7EC">
            <wp:extent cx="336550" cy="2413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val="en-US" w:eastAsia="zh-CN"/>
        </w:rPr>
        <w:drawing>
          <wp:inline distT="0" distB="0" distL="0" distR="0" wp14:anchorId="3637926F" wp14:editId="264F4335">
            <wp:extent cx="31750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indexes </w:t>
      </w:r>
      <w:r w:rsidRPr="00B916EC">
        <w:rPr>
          <w:lang w:val="en-US"/>
        </w:rPr>
        <w:t>from</w:t>
      </w:r>
      <w:r w:rsidRPr="00B916EC">
        <w:rPr>
          <w:rFonts w:hint="eastAsia"/>
          <w:lang w:val="en-US"/>
        </w:rPr>
        <w:t xml:space="preserve"> Table</w:t>
      </w:r>
      <w:r>
        <w:rPr>
          <w:lang w:val="en-US"/>
        </w:rPr>
        <w:t>s</w:t>
      </w:r>
      <w:r w:rsidRPr="00B916EC">
        <w:rPr>
          <w:rFonts w:hint="eastAsia"/>
          <w:lang w:val="en-US"/>
        </w:rPr>
        <w:t xml:space="preserv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w:r>
        <w:rPr>
          <w:noProof/>
          <w:position w:val="-10"/>
          <w:lang w:val="en-US" w:eastAsia="zh-CN"/>
        </w:rPr>
        <w:drawing>
          <wp:inline distT="0" distB="0" distL="0" distR="0" wp14:anchorId="0CF980EC" wp14:editId="336030E0">
            <wp:extent cx="56515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value, a </w:t>
      </w:r>
      <w:r>
        <w:rPr>
          <w:noProof/>
          <w:position w:val="-10"/>
          <w:lang w:val="en-US" w:eastAsia="zh-CN"/>
        </w:rPr>
        <w:drawing>
          <wp:inline distT="0" distB="0" distL="0" distR="0" wp14:anchorId="5AD393FB" wp14:editId="0C626BE6">
            <wp:extent cx="336550" cy="241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value and a </w:t>
      </w:r>
      <w:r>
        <w:rPr>
          <w:noProof/>
          <w:position w:val="-10"/>
          <w:lang w:val="en-US" w:eastAsia="zh-CN"/>
        </w:rPr>
        <w:drawing>
          <wp:inline distT="0" distB="0" distL="0" distR="0" wp14:anchorId="01E0F182" wp14:editId="0421C9AD">
            <wp:extent cx="3175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0620D24A" w14:textId="77777777" w:rsidR="004971BA" w:rsidRDefault="004971BA" w:rsidP="004971BA">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1D2E4541" w14:textId="77777777" w:rsidR="00F06D4D" w:rsidRPr="00AE20BF" w:rsidRDefault="00F06D4D" w:rsidP="00F06D4D">
      <w:pPr>
        <w:spacing w:before="120" w:line="280" w:lineRule="atLeast"/>
        <w:jc w:val="center"/>
        <w:rPr>
          <w:b/>
          <w:iCs/>
          <w:color w:val="FF0000"/>
          <w:lang w:eastAsia="zh-CN"/>
        </w:rPr>
      </w:pPr>
      <w:r w:rsidRPr="002D5B52">
        <w:rPr>
          <w:b/>
          <w:iCs/>
          <w:color w:val="FF0000"/>
        </w:rPr>
        <w:lastRenderedPageBreak/>
        <w:t>&lt;Unchanged parts are omitted&gt;</w:t>
      </w:r>
    </w:p>
    <w:sectPr w:rsidR="00F06D4D" w:rsidRPr="00AE20B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C035A" w14:textId="77777777" w:rsidR="0056320D" w:rsidRDefault="0056320D">
      <w:r>
        <w:separator/>
      </w:r>
    </w:p>
  </w:endnote>
  <w:endnote w:type="continuationSeparator" w:id="0">
    <w:p w14:paraId="7CF255D1" w14:textId="77777777" w:rsidR="0056320D" w:rsidRDefault="005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3DAE" w14:textId="77777777" w:rsidR="0056320D" w:rsidRDefault="0056320D">
      <w:r>
        <w:separator/>
      </w:r>
    </w:p>
  </w:footnote>
  <w:footnote w:type="continuationSeparator" w:id="0">
    <w:p w14:paraId="182F38A0" w14:textId="77777777" w:rsidR="0056320D" w:rsidRDefault="00563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1A2012D"/>
    <w:multiLevelType w:val="hybridMultilevel"/>
    <w:tmpl w:val="901277E4"/>
    <w:lvl w:ilvl="0" w:tplc="68086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C83E13"/>
    <w:multiLevelType w:val="hybridMultilevel"/>
    <w:tmpl w:val="B224AFE8"/>
    <w:lvl w:ilvl="0" w:tplc="3872D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1"/>
  </w:num>
  <w:num w:numId="4">
    <w:abstractNumId w:val="18"/>
  </w:num>
  <w:num w:numId="5">
    <w:abstractNumId w:val="3"/>
  </w:num>
  <w:num w:numId="6">
    <w:abstractNumId w:val="30"/>
  </w:num>
  <w:num w:numId="7">
    <w:abstractNumId w:val="14"/>
  </w:num>
  <w:num w:numId="8">
    <w:abstractNumId w:val="25"/>
  </w:num>
  <w:num w:numId="9">
    <w:abstractNumId w:val="19"/>
  </w:num>
  <w:num w:numId="10">
    <w:abstractNumId w:val="8"/>
  </w:num>
  <w:num w:numId="11">
    <w:abstractNumId w:val="1"/>
  </w:num>
  <w:num w:numId="12">
    <w:abstractNumId w:val="2"/>
  </w:num>
  <w:num w:numId="13">
    <w:abstractNumId w:val="29"/>
  </w:num>
  <w:num w:numId="14">
    <w:abstractNumId w:val="0"/>
  </w:num>
  <w:num w:numId="15">
    <w:abstractNumId w:val="23"/>
  </w:num>
  <w:num w:numId="16">
    <w:abstractNumId w:val="24"/>
  </w:num>
  <w:num w:numId="17">
    <w:abstractNumId w:val="31"/>
  </w:num>
  <w:num w:numId="18">
    <w:abstractNumId w:val="10"/>
  </w:num>
  <w:num w:numId="19">
    <w:abstractNumId w:val="17"/>
  </w:num>
  <w:num w:numId="20">
    <w:abstractNumId w:val="12"/>
  </w:num>
  <w:num w:numId="21">
    <w:abstractNumId w:val="11"/>
  </w:num>
  <w:num w:numId="22">
    <w:abstractNumId w:val="7"/>
  </w:num>
  <w:num w:numId="23">
    <w:abstractNumId w:val="15"/>
  </w:num>
  <w:num w:numId="24">
    <w:abstractNumId w:val="13"/>
  </w:num>
  <w:num w:numId="25">
    <w:abstractNumId w:val="22"/>
  </w:num>
  <w:num w:numId="26">
    <w:abstractNumId w:val="32"/>
  </w:num>
  <w:num w:numId="27">
    <w:abstractNumId w:val="27"/>
  </w:num>
  <w:num w:numId="28">
    <w:abstractNumId w:val="4"/>
  </w:num>
  <w:num w:numId="29">
    <w:abstractNumId w:val="34"/>
  </w:num>
  <w:num w:numId="30">
    <w:abstractNumId w:val="9"/>
  </w:num>
  <w:num w:numId="31">
    <w:abstractNumId w:val="28"/>
  </w:num>
  <w:num w:numId="32">
    <w:abstractNumId w:val="6"/>
  </w:num>
  <w:num w:numId="33">
    <w:abstractNumId w:val="26"/>
  </w:num>
  <w:num w:numId="34">
    <w:abstractNumId w:val="5"/>
  </w:num>
  <w:num w:numId="3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074E1"/>
    <w:rsid w:val="00113244"/>
    <w:rsid w:val="0011546F"/>
    <w:rsid w:val="001158AE"/>
    <w:rsid w:val="001246C0"/>
    <w:rsid w:val="00133DCD"/>
    <w:rsid w:val="00135FB0"/>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07B90"/>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2ABB"/>
    <w:rsid w:val="00294A97"/>
    <w:rsid w:val="002A2ADB"/>
    <w:rsid w:val="002A7AFD"/>
    <w:rsid w:val="002B14BD"/>
    <w:rsid w:val="002B5741"/>
    <w:rsid w:val="002C1F78"/>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326B9"/>
    <w:rsid w:val="00357EC2"/>
    <w:rsid w:val="003609EF"/>
    <w:rsid w:val="00361532"/>
    <w:rsid w:val="0036231A"/>
    <w:rsid w:val="0036592B"/>
    <w:rsid w:val="00370BDE"/>
    <w:rsid w:val="00373241"/>
    <w:rsid w:val="00374DD4"/>
    <w:rsid w:val="00375326"/>
    <w:rsid w:val="00380121"/>
    <w:rsid w:val="0038125C"/>
    <w:rsid w:val="00383A4A"/>
    <w:rsid w:val="00393A54"/>
    <w:rsid w:val="00394FE8"/>
    <w:rsid w:val="003A00AD"/>
    <w:rsid w:val="003A2F2C"/>
    <w:rsid w:val="003A6903"/>
    <w:rsid w:val="003B2EF1"/>
    <w:rsid w:val="003C2B88"/>
    <w:rsid w:val="003C7C98"/>
    <w:rsid w:val="003E1A36"/>
    <w:rsid w:val="003E38E0"/>
    <w:rsid w:val="003E7E87"/>
    <w:rsid w:val="003F0D3E"/>
    <w:rsid w:val="004014A8"/>
    <w:rsid w:val="00410371"/>
    <w:rsid w:val="00413A6E"/>
    <w:rsid w:val="00417258"/>
    <w:rsid w:val="0041799F"/>
    <w:rsid w:val="00423D96"/>
    <w:rsid w:val="004242F1"/>
    <w:rsid w:val="00433E10"/>
    <w:rsid w:val="00435F84"/>
    <w:rsid w:val="00452555"/>
    <w:rsid w:val="00457E1D"/>
    <w:rsid w:val="00460927"/>
    <w:rsid w:val="0046155C"/>
    <w:rsid w:val="00463EF1"/>
    <w:rsid w:val="004658AF"/>
    <w:rsid w:val="00466443"/>
    <w:rsid w:val="004708D7"/>
    <w:rsid w:val="0047747B"/>
    <w:rsid w:val="0048786A"/>
    <w:rsid w:val="00494371"/>
    <w:rsid w:val="004971BA"/>
    <w:rsid w:val="004A24E7"/>
    <w:rsid w:val="004A5978"/>
    <w:rsid w:val="004A774A"/>
    <w:rsid w:val="004B75B7"/>
    <w:rsid w:val="004C282C"/>
    <w:rsid w:val="004C303B"/>
    <w:rsid w:val="004C3F04"/>
    <w:rsid w:val="004C4009"/>
    <w:rsid w:val="004C4425"/>
    <w:rsid w:val="004F306A"/>
    <w:rsid w:val="00502015"/>
    <w:rsid w:val="0050414C"/>
    <w:rsid w:val="00504706"/>
    <w:rsid w:val="00504976"/>
    <w:rsid w:val="00506170"/>
    <w:rsid w:val="0050751A"/>
    <w:rsid w:val="0051580D"/>
    <w:rsid w:val="00522FC7"/>
    <w:rsid w:val="00547111"/>
    <w:rsid w:val="0056320D"/>
    <w:rsid w:val="00566ACC"/>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110B"/>
    <w:rsid w:val="00665C47"/>
    <w:rsid w:val="00695808"/>
    <w:rsid w:val="006B0208"/>
    <w:rsid w:val="006B2EB9"/>
    <w:rsid w:val="006B46FB"/>
    <w:rsid w:val="006C194E"/>
    <w:rsid w:val="006C5026"/>
    <w:rsid w:val="006C5C4A"/>
    <w:rsid w:val="006C6B1B"/>
    <w:rsid w:val="006D69EE"/>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1AD8"/>
    <w:rsid w:val="00776E74"/>
    <w:rsid w:val="00782398"/>
    <w:rsid w:val="0078595B"/>
    <w:rsid w:val="0079041B"/>
    <w:rsid w:val="00792342"/>
    <w:rsid w:val="007940D7"/>
    <w:rsid w:val="007967EF"/>
    <w:rsid w:val="007977A8"/>
    <w:rsid w:val="007A244B"/>
    <w:rsid w:val="007A26C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300AC"/>
    <w:rsid w:val="00834D50"/>
    <w:rsid w:val="00850DD3"/>
    <w:rsid w:val="008528F6"/>
    <w:rsid w:val="008626E7"/>
    <w:rsid w:val="00863249"/>
    <w:rsid w:val="008672FA"/>
    <w:rsid w:val="00870EE7"/>
    <w:rsid w:val="00877544"/>
    <w:rsid w:val="008863B9"/>
    <w:rsid w:val="00886C9B"/>
    <w:rsid w:val="008A20C2"/>
    <w:rsid w:val="008A3406"/>
    <w:rsid w:val="008A45A6"/>
    <w:rsid w:val="008A6338"/>
    <w:rsid w:val="008B4370"/>
    <w:rsid w:val="008B4384"/>
    <w:rsid w:val="008B56AE"/>
    <w:rsid w:val="008C6395"/>
    <w:rsid w:val="008D37A2"/>
    <w:rsid w:val="008E3AFA"/>
    <w:rsid w:val="008E5D21"/>
    <w:rsid w:val="008F11F7"/>
    <w:rsid w:val="008F1E3C"/>
    <w:rsid w:val="008F3789"/>
    <w:rsid w:val="008F686C"/>
    <w:rsid w:val="00900410"/>
    <w:rsid w:val="00902481"/>
    <w:rsid w:val="00904DFA"/>
    <w:rsid w:val="009148DE"/>
    <w:rsid w:val="00915004"/>
    <w:rsid w:val="0092136E"/>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B7FD5"/>
    <w:rsid w:val="009D5D32"/>
    <w:rsid w:val="009D6F01"/>
    <w:rsid w:val="009D71C1"/>
    <w:rsid w:val="009E2DBF"/>
    <w:rsid w:val="009E3297"/>
    <w:rsid w:val="009F2291"/>
    <w:rsid w:val="009F2C70"/>
    <w:rsid w:val="009F327D"/>
    <w:rsid w:val="009F56E8"/>
    <w:rsid w:val="009F734F"/>
    <w:rsid w:val="00A043C3"/>
    <w:rsid w:val="00A0736E"/>
    <w:rsid w:val="00A21F4B"/>
    <w:rsid w:val="00A23788"/>
    <w:rsid w:val="00A246B6"/>
    <w:rsid w:val="00A24F20"/>
    <w:rsid w:val="00A309C0"/>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3E3B"/>
    <w:rsid w:val="00AA7EBC"/>
    <w:rsid w:val="00AC1FF4"/>
    <w:rsid w:val="00AC5820"/>
    <w:rsid w:val="00AC7930"/>
    <w:rsid w:val="00AD1CD8"/>
    <w:rsid w:val="00AD6806"/>
    <w:rsid w:val="00AD688F"/>
    <w:rsid w:val="00AD68DB"/>
    <w:rsid w:val="00AE20BF"/>
    <w:rsid w:val="00AE672F"/>
    <w:rsid w:val="00AE6868"/>
    <w:rsid w:val="00AF2FCE"/>
    <w:rsid w:val="00B258BB"/>
    <w:rsid w:val="00B25E25"/>
    <w:rsid w:val="00B30B1E"/>
    <w:rsid w:val="00B33730"/>
    <w:rsid w:val="00B35B8F"/>
    <w:rsid w:val="00B45010"/>
    <w:rsid w:val="00B61AC1"/>
    <w:rsid w:val="00B65B46"/>
    <w:rsid w:val="00B6620C"/>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281F"/>
    <w:rsid w:val="00BD6BB8"/>
    <w:rsid w:val="00BE4943"/>
    <w:rsid w:val="00BE7B9A"/>
    <w:rsid w:val="00BF777A"/>
    <w:rsid w:val="00C0371D"/>
    <w:rsid w:val="00C05E1F"/>
    <w:rsid w:val="00C316B5"/>
    <w:rsid w:val="00C31740"/>
    <w:rsid w:val="00C34DFC"/>
    <w:rsid w:val="00C354CA"/>
    <w:rsid w:val="00C37549"/>
    <w:rsid w:val="00C43106"/>
    <w:rsid w:val="00C4486E"/>
    <w:rsid w:val="00C46DE8"/>
    <w:rsid w:val="00C56B42"/>
    <w:rsid w:val="00C66BA2"/>
    <w:rsid w:val="00C86258"/>
    <w:rsid w:val="00C86C9E"/>
    <w:rsid w:val="00C9157B"/>
    <w:rsid w:val="00C95985"/>
    <w:rsid w:val="00C97FF7"/>
    <w:rsid w:val="00CA225B"/>
    <w:rsid w:val="00CA2299"/>
    <w:rsid w:val="00CA5E8F"/>
    <w:rsid w:val="00CA6F2A"/>
    <w:rsid w:val="00CA74A4"/>
    <w:rsid w:val="00CA7F98"/>
    <w:rsid w:val="00CB1F12"/>
    <w:rsid w:val="00CB691C"/>
    <w:rsid w:val="00CC5026"/>
    <w:rsid w:val="00CC68D0"/>
    <w:rsid w:val="00CC6E83"/>
    <w:rsid w:val="00CD5329"/>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E34CF"/>
    <w:rsid w:val="00DE3E40"/>
    <w:rsid w:val="00DE43AE"/>
    <w:rsid w:val="00DF200A"/>
    <w:rsid w:val="00DF4438"/>
    <w:rsid w:val="00DF4DE1"/>
    <w:rsid w:val="00DF73C2"/>
    <w:rsid w:val="00E0264E"/>
    <w:rsid w:val="00E04BDF"/>
    <w:rsid w:val="00E10836"/>
    <w:rsid w:val="00E13F3D"/>
    <w:rsid w:val="00E154D7"/>
    <w:rsid w:val="00E156EE"/>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7643D"/>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6D4D"/>
    <w:rsid w:val="00F07DE6"/>
    <w:rsid w:val="00F118C7"/>
    <w:rsid w:val="00F1217B"/>
    <w:rsid w:val="00F20B21"/>
    <w:rsid w:val="00F2353B"/>
    <w:rsid w:val="00F25A37"/>
    <w:rsid w:val="00F25D98"/>
    <w:rsid w:val="00F300FB"/>
    <w:rsid w:val="00F33DD2"/>
    <w:rsid w:val="00F378BD"/>
    <w:rsid w:val="00F46FB6"/>
    <w:rsid w:val="00F555D5"/>
    <w:rsid w:val="00F6092B"/>
    <w:rsid w:val="00F62614"/>
    <w:rsid w:val="00F6427A"/>
    <w:rsid w:val="00F74AAF"/>
    <w:rsid w:val="00FA4A76"/>
    <w:rsid w:val="00FA6EB6"/>
    <w:rsid w:val="00FA77EC"/>
    <w:rsid w:val="00FA7D53"/>
    <w:rsid w:val="00FB39D5"/>
    <w:rsid w:val="00FB4A21"/>
    <w:rsid w:val="00FB6386"/>
    <w:rsid w:val="00FD2022"/>
    <w:rsid w:val="00FD31E1"/>
    <w:rsid w:val="00FD6C5D"/>
    <w:rsid w:val="00FE7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16.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image" Target="media/image11.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header" Target="header2.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88E3C7E-890A-4D5E-AAFA-B05D4C31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2023-02-17T08:32:00Z</dcterms:created>
  <dcterms:modified xsi:type="dcterms:W3CDTF">2023-02-17T08:32:00Z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