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7DBEA" w14:textId="559D4885" w:rsidR="008C783D" w:rsidRPr="00364440" w:rsidRDefault="008C783D" w:rsidP="00D41448">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E063AF" w:rsidRPr="00E063AF">
        <w:rPr>
          <w:b/>
          <w:noProof/>
          <w:sz w:val="22"/>
          <w:szCs w:val="22"/>
        </w:rPr>
        <w:t>RAN WG1</w:t>
      </w:r>
      <w:r w:rsidRPr="00364440">
        <w:rPr>
          <w:b/>
          <w:noProof/>
          <w:sz w:val="22"/>
          <w:szCs w:val="22"/>
        </w:rPr>
        <w:fldChar w:fldCharType="end"/>
      </w:r>
      <w:r w:rsidRPr="00364440">
        <w:rPr>
          <w:b/>
          <w:noProof/>
          <w:sz w:val="22"/>
          <w:szCs w:val="22"/>
        </w:rPr>
        <w:t xml:space="preserve"> Meeting #</w:t>
      </w:r>
      <w:r w:rsidR="007233D7">
        <w:rPr>
          <w:b/>
          <w:noProof/>
          <w:sz w:val="22"/>
          <w:szCs w:val="22"/>
        </w:rPr>
        <w:t>112</w:t>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E063AF" w:rsidRPr="00E063AF">
        <w:rPr>
          <w:b/>
          <w:noProof/>
          <w:sz w:val="22"/>
          <w:szCs w:val="22"/>
        </w:rPr>
        <w:t xml:space="preserve"> </w:t>
      </w:r>
      <w:r w:rsidRPr="00364440">
        <w:rPr>
          <w:b/>
          <w:noProof/>
          <w:sz w:val="22"/>
          <w:szCs w:val="22"/>
        </w:rPr>
        <w:fldChar w:fldCharType="end"/>
      </w:r>
      <w:r w:rsidRPr="00364440">
        <w:rPr>
          <w:b/>
          <w:i/>
          <w:noProof/>
          <w:sz w:val="22"/>
          <w:szCs w:val="22"/>
        </w:rPr>
        <w:tab/>
      </w:r>
      <w:r w:rsidRPr="00364440">
        <w:rPr>
          <w:sz w:val="22"/>
          <w:szCs w:val="22"/>
        </w:rPr>
        <w:fldChar w:fldCharType="begin"/>
      </w:r>
      <w:r w:rsidRPr="00364440">
        <w:rPr>
          <w:sz w:val="22"/>
          <w:szCs w:val="22"/>
        </w:rPr>
        <w:instrText xml:space="preserve"> DOCPROPERTY  Tdoc#  \* MERGEFORMAT </w:instrText>
      </w:r>
      <w:r w:rsidRPr="00364440">
        <w:rPr>
          <w:sz w:val="22"/>
          <w:szCs w:val="22"/>
        </w:rPr>
        <w:fldChar w:fldCharType="separate"/>
      </w:r>
      <w:r w:rsidR="00E063AF" w:rsidRPr="00E063AF">
        <w:rPr>
          <w:b/>
          <w:noProof/>
          <w:sz w:val="22"/>
          <w:szCs w:val="22"/>
        </w:rPr>
        <w:t>R1-</w:t>
      </w:r>
      <w:r w:rsidR="007233D7" w:rsidRPr="007233D7">
        <w:t xml:space="preserve"> </w:t>
      </w:r>
      <w:r w:rsidR="007233D7" w:rsidRPr="007233D7">
        <w:rPr>
          <w:b/>
          <w:noProof/>
          <w:sz w:val="22"/>
          <w:szCs w:val="22"/>
        </w:rPr>
        <w:t>2300199</w:t>
      </w:r>
      <w:r w:rsidRPr="00364440">
        <w:rPr>
          <w:b/>
          <w:noProof/>
          <w:sz w:val="22"/>
          <w:szCs w:val="22"/>
        </w:rPr>
        <w:fldChar w:fldCharType="end"/>
      </w:r>
    </w:p>
    <w:p w14:paraId="159C6817" w14:textId="00DCCF11" w:rsidR="008C783D" w:rsidRPr="00364440" w:rsidRDefault="007233D7" w:rsidP="008C783D">
      <w:pPr>
        <w:pStyle w:val="a4"/>
        <w:rPr>
          <w:rFonts w:cs="Arial"/>
          <w:bCs/>
          <w:sz w:val="22"/>
          <w:szCs w:val="22"/>
        </w:rPr>
      </w:pPr>
      <w:r w:rsidRPr="007233D7">
        <w:rPr>
          <w:rFonts w:cs="Arial"/>
          <w:bCs/>
          <w:sz w:val="22"/>
          <w:szCs w:val="22"/>
        </w:rPr>
        <w:t>Athens, Greece, February 27</w:t>
      </w:r>
      <w:r w:rsidRPr="00E03E41">
        <w:rPr>
          <w:rFonts w:cs="Arial"/>
          <w:bCs/>
          <w:sz w:val="22"/>
          <w:szCs w:val="22"/>
          <w:vertAlign w:val="superscript"/>
        </w:rPr>
        <w:t>th</w:t>
      </w:r>
      <w:r w:rsidRPr="007233D7">
        <w:rPr>
          <w:rFonts w:cs="Arial"/>
          <w:bCs/>
          <w:sz w:val="22"/>
          <w:szCs w:val="22"/>
        </w:rPr>
        <w:t xml:space="preserve"> – March 3</w:t>
      </w:r>
      <w:r w:rsidRPr="00E03E41">
        <w:rPr>
          <w:rFonts w:cs="Arial"/>
          <w:bCs/>
          <w:sz w:val="22"/>
          <w:szCs w:val="22"/>
          <w:vertAlign w:val="superscript"/>
        </w:rPr>
        <w:t>rd</w:t>
      </w:r>
      <w:r w:rsidRPr="007233D7">
        <w:rPr>
          <w:rFonts w:cs="Arial"/>
          <w:bCs/>
          <w:sz w:val="22"/>
          <w:szCs w:val="22"/>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7987C" w:rsidR="001E41F3" w:rsidRPr="00410371" w:rsidRDefault="00480E3F" w:rsidP="007233D7">
            <w:pPr>
              <w:pStyle w:val="CRCoverPage"/>
              <w:spacing w:after="0"/>
              <w:jc w:val="right"/>
              <w:rPr>
                <w:b/>
                <w:noProof/>
                <w:sz w:val="28"/>
              </w:rPr>
            </w:pPr>
            <w:fldSimple w:instr=" DOCPROPERTY  Spec#  \* MERGEFORMAT ">
              <w:r w:rsidR="00E063AF" w:rsidRPr="00E063AF">
                <w:rPr>
                  <w:b/>
                  <w:noProof/>
                  <w:sz w:val="28"/>
                </w:rPr>
                <w:t>38.21</w:t>
              </w:r>
              <w:r w:rsidR="007233D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OLE_LINK1"/>
        <w:tc>
          <w:tcPr>
            <w:tcW w:w="1276" w:type="dxa"/>
            <w:shd w:val="pct30" w:color="FFFF00" w:fill="auto"/>
          </w:tcPr>
          <w:p w14:paraId="6CAED29D" w14:textId="7838DD36"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E063AF" w:rsidRPr="00E063AF">
              <w:rPr>
                <w:b/>
                <w:noProof/>
                <w:sz w:val="28"/>
              </w:rPr>
              <w:t>-</w:t>
            </w:r>
            <w:r>
              <w:rPr>
                <w:b/>
                <w:noProof/>
                <w:sz w:val="28"/>
              </w:rPr>
              <w:fldChar w:fldCharType="end"/>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B3EEA" w:rsidR="001E41F3" w:rsidRPr="00410371" w:rsidRDefault="00480E3F" w:rsidP="00E13F3D">
            <w:pPr>
              <w:pStyle w:val="CRCoverPage"/>
              <w:spacing w:after="0"/>
              <w:jc w:val="center"/>
              <w:rPr>
                <w:b/>
                <w:noProof/>
              </w:rPr>
            </w:pPr>
            <w:fldSimple w:instr=" DOCPROPERTY  Cr#  \* MERGEFORMAT ">
              <w:r w:rsidR="00E063AF" w:rsidRPr="00E063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556AD" w:rsidR="001E41F3" w:rsidRPr="00410371" w:rsidRDefault="00480E3F" w:rsidP="007233D7">
            <w:pPr>
              <w:pStyle w:val="CRCoverPage"/>
              <w:spacing w:after="0"/>
              <w:jc w:val="center"/>
              <w:rPr>
                <w:noProof/>
                <w:sz w:val="28"/>
              </w:rPr>
            </w:pPr>
            <w:fldSimple w:instr=" DOCPROPERTY  Version  \* MERGEFORMAT ">
              <w:r w:rsidR="00E063AF" w:rsidRPr="00E063AF">
                <w:rPr>
                  <w:b/>
                  <w:noProof/>
                  <w:sz w:val="28"/>
                </w:rPr>
                <w:t>17.</w:t>
              </w:r>
              <w:r w:rsidR="007233D7">
                <w:rPr>
                  <w:b/>
                  <w:noProof/>
                  <w:sz w:val="28"/>
                </w:rPr>
                <w:t>4</w:t>
              </w:r>
              <w:r w:rsidR="00E063AF" w:rsidRPr="00E063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1B40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18E6F" w:rsidR="001E41F3" w:rsidRDefault="00246B77" w:rsidP="005C0B9C">
            <w:pPr>
              <w:pStyle w:val="CRCoverPage"/>
              <w:spacing w:after="0"/>
              <w:ind w:firstLineChars="50" w:firstLine="100"/>
              <w:rPr>
                <w:noProof/>
              </w:rPr>
            </w:pPr>
            <w:r w:rsidRPr="00246B77">
              <w:t>Corrections on misalignment for RRC parameters in TS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ABA73" w:rsidR="001E41F3" w:rsidRDefault="00246B77">
            <w:pPr>
              <w:pStyle w:val="CRCoverPage"/>
              <w:spacing w:after="0"/>
              <w:ind w:left="100"/>
              <w:rPr>
                <w:noProof/>
              </w:rPr>
            </w:pPr>
            <w:r w:rsidRPr="00246B77">
              <w:t>Spreadtrum Communications</w:t>
            </w:r>
            <w:r w:rsidR="000329C4">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C41E4" w:rsidR="001E41F3" w:rsidRDefault="00480E3F" w:rsidP="00547111">
            <w:pPr>
              <w:pStyle w:val="CRCoverPage"/>
              <w:spacing w:after="0"/>
              <w:ind w:left="100"/>
              <w:rPr>
                <w:noProof/>
              </w:rPr>
            </w:pPr>
            <w:fldSimple w:instr=" DOCPROPERTY  SourceIfTsg  \* MERGEFORMAT ">
              <w:r w:rsidR="00E063AF">
                <w:rPr>
                  <w:noProof/>
                </w:rPr>
                <w:t>R</w:t>
              </w:r>
              <w:r w:rsidR="00246B77">
                <w:rPr>
                  <w:noProof/>
                </w:rPr>
                <w:t>AN WG</w:t>
              </w:r>
              <w:r w:rsidR="00E063AF">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4249E" w:rsidR="001E41F3" w:rsidRDefault="00F22D10">
            <w:pPr>
              <w:pStyle w:val="CRCoverPage"/>
              <w:spacing w:after="0"/>
              <w:ind w:left="100"/>
              <w:rPr>
                <w:noProof/>
              </w:rPr>
            </w:pPr>
            <w:r>
              <w:fldChar w:fldCharType="begin"/>
            </w:r>
            <w:r>
              <w:instrText xml:space="preserve"> DOCPROPERTY  RelatedWis  \* MERGEFORMAT </w:instrText>
            </w:r>
            <w:r>
              <w:fldChar w:fldCharType="separate"/>
            </w:r>
            <w:r w:rsidR="00E063AF">
              <w:rPr>
                <w:noProof/>
              </w:rPr>
              <w:t>NR_SL</w:t>
            </w:r>
            <w:r w:rsidR="00E063AF">
              <w:t>_</w:t>
            </w:r>
            <w:proofErr w:type="spellStart"/>
            <w:r w:rsidR="00E063AF">
              <w:t>enh</w:t>
            </w:r>
            <w:proofErr w:type="spellEnd"/>
            <w:r w:rsidR="00E063A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D61B" w:rsidR="001E41F3" w:rsidRDefault="00480E3F">
            <w:pPr>
              <w:pStyle w:val="CRCoverPage"/>
              <w:spacing w:after="0"/>
              <w:ind w:left="100"/>
              <w:rPr>
                <w:noProof/>
              </w:rPr>
            </w:pPr>
            <w:fldSimple w:instr=" DOCPROPERTY  ResDate  \* MERGEFORMAT ">
              <w:r w:rsidR="00246B77">
                <w:rPr>
                  <w:noProof/>
                </w:rPr>
                <w:t>2023/02</w:t>
              </w:r>
              <w:r w:rsidR="00E063AF">
                <w:rPr>
                  <w:noProof/>
                </w:rPr>
                <w:t>/</w:t>
              </w:r>
              <w:r w:rsidR="00246B77">
                <w:rPr>
                  <w:noProof/>
                </w:rPr>
                <w:t>1</w:t>
              </w:r>
              <w:r w:rsidR="00E063A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77E3E" w:rsidR="001E41F3" w:rsidRDefault="00246B77" w:rsidP="00246B77">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91D7F" w:rsidR="001E41F3" w:rsidRDefault="00480E3F">
            <w:pPr>
              <w:pStyle w:val="CRCoverPage"/>
              <w:spacing w:after="0"/>
              <w:ind w:left="100"/>
              <w:rPr>
                <w:noProof/>
              </w:rPr>
            </w:pPr>
            <w:fldSimple w:instr=" DOCPROPERTY  Release  \* MERGEFORMAT ">
              <w:r w:rsidR="00E063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719D6" w:rsidR="009C7FCE" w:rsidRPr="00DA6308" w:rsidRDefault="00246B77" w:rsidP="00B26968">
            <w:pPr>
              <w:pStyle w:val="CRCoverPage"/>
              <w:spacing w:before="120"/>
              <w:jc w:val="both"/>
              <w:rPr>
                <w:noProof/>
                <w:lang w:eastAsia="zh-CN"/>
              </w:rPr>
            </w:pPr>
            <w:r w:rsidRPr="00246B77">
              <w:rPr>
                <w:rFonts w:eastAsia="宋体"/>
                <w:lang w:eastAsia="zh-CN"/>
              </w:rPr>
              <w:t>RRC parameter name in TS38.213 is inconsistent with that in TS38.331.</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6A447" w14:textId="1C56A2A6" w:rsidR="00246B77" w:rsidRDefault="00246B77" w:rsidP="00246B77">
            <w:pPr>
              <w:pStyle w:val="CRCoverPage"/>
              <w:spacing w:after="0"/>
              <w:jc w:val="both"/>
              <w:rPr>
                <w:noProof/>
                <w:lang w:eastAsia="zh-CN"/>
              </w:rPr>
            </w:pPr>
            <w:r>
              <w:rPr>
                <w:noProof/>
                <w:lang w:eastAsia="zh-CN"/>
              </w:rPr>
              <w:t xml:space="preserve">1. In </w:t>
            </w:r>
            <w:r w:rsidR="002E7664">
              <w:rPr>
                <w:rFonts w:cs="Arial"/>
                <w:lang w:val="en-US" w:eastAsia="zh-CN"/>
              </w:rPr>
              <w:t>Clause</w:t>
            </w:r>
            <w:r>
              <w:rPr>
                <w:noProof/>
                <w:lang w:eastAsia="zh-CN"/>
              </w:rPr>
              <w:t xml:space="preserve"> 16.3.0, parameter ‘Delta_Th’ is modified to ‘deltaRSRPThresh’;</w:t>
            </w:r>
          </w:p>
          <w:p w14:paraId="31C656EC" w14:textId="45788AA0" w:rsidR="009C7FCE" w:rsidRDefault="00246B77" w:rsidP="002E7664">
            <w:pPr>
              <w:pStyle w:val="CRCoverPage"/>
              <w:spacing w:after="0"/>
              <w:jc w:val="both"/>
              <w:rPr>
                <w:noProof/>
                <w:lang w:eastAsia="zh-CN"/>
              </w:rPr>
            </w:pPr>
            <w:r>
              <w:rPr>
                <w:noProof/>
                <w:lang w:eastAsia="zh-CN"/>
              </w:rPr>
              <w:t xml:space="preserve">2. In </w:t>
            </w:r>
            <w:r w:rsidR="002E7664">
              <w:rPr>
                <w:rFonts w:cs="Arial"/>
                <w:lang w:val="en-US" w:eastAsia="zh-CN"/>
              </w:rPr>
              <w:t>Clause</w:t>
            </w:r>
            <w:r>
              <w:rPr>
                <w:noProof/>
                <w:lang w:eastAsia="zh-CN"/>
              </w:rPr>
              <w:t xml:space="preserve"> 16.3.</w:t>
            </w:r>
            <w:r w:rsidR="002E7664">
              <w:rPr>
                <w:noProof/>
                <w:lang w:eastAsia="zh-CN"/>
              </w:rPr>
              <w:t>1</w:t>
            </w:r>
            <w:r>
              <w:rPr>
                <w:noProof/>
                <w:lang w:eastAsia="zh-CN"/>
              </w:rPr>
              <w:t>, parameter ‘sl-PSFCHOccasion’ is modified to ‘sl-PSFCH-Occasion’.</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D3DE8" w:rsidR="00DA6308" w:rsidRDefault="00246B77" w:rsidP="00DA6308">
            <w:pPr>
              <w:pStyle w:val="CRCoverPage"/>
              <w:spacing w:after="0"/>
              <w:ind w:left="100"/>
              <w:jc w:val="both"/>
              <w:rPr>
                <w:noProof/>
                <w:lang w:eastAsia="zh-CN"/>
              </w:rPr>
            </w:pPr>
            <w:r w:rsidRPr="00246B77">
              <w:rPr>
                <w:noProof/>
                <w:lang w:eastAsia="zh-CN"/>
              </w:rPr>
              <w:t>Inconsistent specifications on RRC parameters.</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07C1D" w:rsidR="00DA6308" w:rsidRDefault="00246B77" w:rsidP="00DA6308">
            <w:pPr>
              <w:pStyle w:val="CRCoverPage"/>
              <w:spacing w:after="0"/>
              <w:ind w:left="100"/>
              <w:rPr>
                <w:noProof/>
                <w:lang w:eastAsia="zh-CN"/>
              </w:rPr>
            </w:pPr>
            <w:r>
              <w:rPr>
                <w:noProof/>
                <w:lang w:eastAsia="zh-CN"/>
              </w:rPr>
              <w:t>16.3.0, 16.3.1</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C011F9" w14:textId="0EBDF518" w:rsidR="00246B77" w:rsidRDefault="00246B77">
      <w:pPr>
        <w:spacing w:after="0"/>
        <w:rPr>
          <w:noProof/>
        </w:rPr>
      </w:pPr>
      <w:r>
        <w:rPr>
          <w:noProof/>
        </w:rPr>
        <w:br w:type="page"/>
      </w:r>
    </w:p>
    <w:p w14:paraId="38A028BE" w14:textId="77777777" w:rsidR="00246B77" w:rsidRPr="005B0583" w:rsidRDefault="00246B77" w:rsidP="00246B77">
      <w:pPr>
        <w:pStyle w:val="3"/>
      </w:pPr>
      <w:bookmarkStart w:id="3" w:name="_Toc122000504"/>
      <w:r w:rsidRPr="005B0583">
        <w:lastRenderedPageBreak/>
        <w:t>16.3.0</w:t>
      </w:r>
      <w:r w:rsidRPr="005B0583">
        <w:tab/>
        <w:t>UE procedure for transmitting PSFCH with control information</w:t>
      </w:r>
      <w:bookmarkEnd w:id="3"/>
    </w:p>
    <w:p w14:paraId="7347D89D" w14:textId="77777777" w:rsidR="00246B77" w:rsidRDefault="00246B77" w:rsidP="00246B77">
      <w:r>
        <w:t>A UE can be indicated by an SCI format scheduling a PSSCH reception to transmit a PSFCH with HARQ-ACK information in response to the PSSCH reception. The UE provides HARQ-ACK information that includes ACK or NACK, or only NACK.</w:t>
      </w:r>
    </w:p>
    <w:p w14:paraId="28704BFF" w14:textId="157724AD" w:rsidR="00246B77" w:rsidRPr="00246B77" w:rsidRDefault="00246B77" w:rsidP="00246B77">
      <w:pPr>
        <w:jc w:val="center"/>
      </w:pPr>
      <w:r>
        <w:rPr>
          <w:b/>
          <w:color w:val="FF0000"/>
        </w:rPr>
        <w:t>&lt;Unchanged parts are omitted&gt;</w:t>
      </w:r>
    </w:p>
    <w:p w14:paraId="12869E73" w14:textId="77777777" w:rsidR="00246B77" w:rsidRPr="005B0583" w:rsidRDefault="00246B77" w:rsidP="00246B77">
      <w:r w:rsidRPr="005B0583">
        <w:t xml:space="preserve">The first UE can be provided conditions by </w:t>
      </w:r>
      <w:r>
        <w:rPr>
          <w:i/>
          <w:iCs/>
        </w:rPr>
        <w:t>sl-OptionForCondition2-A-1</w:t>
      </w:r>
      <w:r w:rsidRPr="005B0583">
        <w:t xml:space="preserve"> to determine </w:t>
      </w:r>
      <w:r w:rsidRPr="005B0583">
        <w:rPr>
          <w:lang w:val="en-US"/>
        </w:rPr>
        <w:t>conflict of reserved resources</w:t>
      </w:r>
      <w:r w:rsidRPr="005B0583">
        <w:t xml:space="preserve"> in a resource pool</w:t>
      </w:r>
    </w:p>
    <w:p w14:paraId="517950AF" w14:textId="77777777" w:rsidR="00246B77" w:rsidRPr="005B0583" w:rsidRDefault="00246B77" w:rsidP="00246B77">
      <w:pPr>
        <w:pStyle w:val="B1"/>
        <w:rPr>
          <w:lang w:val="en-US"/>
        </w:rPr>
      </w:pPr>
      <w:r w:rsidRPr="005B0583">
        <w:t>-</w:t>
      </w:r>
      <w:r w:rsidRPr="005B0583">
        <w:tab/>
      </w:r>
      <w:proofErr w:type="gramStart"/>
      <w:r w:rsidRPr="005B0583">
        <w:rPr>
          <w:lang w:val="en-US"/>
        </w:rPr>
        <w:t>if</w:t>
      </w:r>
      <w:proofErr w:type="gramEnd"/>
      <w:r w:rsidRPr="005B0583">
        <w:rPr>
          <w:lang w:val="en-US"/>
        </w:rPr>
        <w:t xml:space="preserve"> </w:t>
      </w:r>
      <w:r>
        <w:rPr>
          <w:i/>
          <w:iCs/>
        </w:rPr>
        <w:t>sl-OptionForCondition2-A-1</w:t>
      </w:r>
      <w:r w:rsidRPr="005B0583">
        <w:rPr>
          <w:lang w:val="en-US"/>
        </w:rPr>
        <w:t xml:space="preserve"> = </w:t>
      </w:r>
      <w:r>
        <w:rPr>
          <w:lang w:val="en-US"/>
        </w:rPr>
        <w:t>'0'</w:t>
      </w:r>
      <w:r w:rsidRPr="005B0583">
        <w:rPr>
          <w:lang w:val="en-US"/>
        </w:rPr>
        <w:t xml:space="preserve">, the first UE can be provided by, </w:t>
      </w:r>
      <w:proofErr w:type="spellStart"/>
      <w:r w:rsidRPr="00DA49BB">
        <w:rPr>
          <w:i/>
          <w:iCs/>
          <w:lang w:val="en-US"/>
        </w:rPr>
        <w:t>sl</w:t>
      </w:r>
      <w:proofErr w:type="spellEnd"/>
      <w:r w:rsidRPr="00DA49BB">
        <w:rPr>
          <w:i/>
          <w:iCs/>
          <w:lang w:val="en-US"/>
        </w:rPr>
        <w:t>-</w:t>
      </w:r>
      <w:proofErr w:type="spellStart"/>
      <w:r w:rsidRPr="005B0583">
        <w:rPr>
          <w:i/>
          <w:lang w:val="en-US"/>
        </w:rPr>
        <w:t>Thres</w:t>
      </w:r>
      <w:proofErr w:type="spellEnd"/>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3619182D" w14:textId="77777777" w:rsidR="00246B77" w:rsidRPr="005B0583" w:rsidRDefault="00246B77" w:rsidP="00246B77">
      <w:pPr>
        <w:pStyle w:val="B2"/>
      </w:pPr>
      <w:r w:rsidRPr="005B0583">
        <w:t>-</w:t>
      </w:r>
      <w:r w:rsidRPr="005B0583">
        <w:tab/>
      </w:r>
      <w:proofErr w:type="gramStart"/>
      <w:r w:rsidRPr="005B0583">
        <w:t>if</w:t>
      </w:r>
      <w:proofErr w:type="gramEnd"/>
      <w:r w:rsidRPr="005B0583">
        <w:t xml:space="preserve">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7BC13E93" w14:textId="77777777" w:rsidR="00246B77" w:rsidRPr="005B0583" w:rsidRDefault="00246B77" w:rsidP="00246B77">
      <w:pPr>
        <w:pStyle w:val="B2"/>
      </w:pPr>
      <w:r w:rsidRPr="005B0583">
        <w:t>-</w:t>
      </w:r>
      <w:r w:rsidRPr="005B0583">
        <w:tab/>
      </w:r>
      <w:proofErr w:type="gramStart"/>
      <w:r w:rsidRPr="005B0583">
        <w:t>if</w:t>
      </w:r>
      <w:proofErr w:type="gramEnd"/>
      <w:r w:rsidRPr="005B0583">
        <w:t xml:space="preserve">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3F8A9180" w14:textId="77777777" w:rsidR="00246B77" w:rsidRPr="005B0583" w:rsidRDefault="00246B77" w:rsidP="00246B77">
      <w:pPr>
        <w:pStyle w:val="B1"/>
        <w:rPr>
          <w:lang w:val="en-US"/>
        </w:rPr>
      </w:pPr>
      <w:r w:rsidRPr="005B0583">
        <w:t>-</w:t>
      </w:r>
      <w:r w:rsidRPr="005B0583">
        <w:tab/>
      </w:r>
      <w:proofErr w:type="gramStart"/>
      <w:r w:rsidRPr="005B0583">
        <w:rPr>
          <w:lang w:val="en-US"/>
        </w:rPr>
        <w:t>if</w:t>
      </w:r>
      <w:proofErr w:type="gramEnd"/>
      <w:r w:rsidRPr="005B0583">
        <w:rPr>
          <w:lang w:val="en-US"/>
        </w:rPr>
        <w:t xml:space="preserve"> </w:t>
      </w:r>
      <w:r>
        <w:rPr>
          <w:i/>
          <w:iCs/>
        </w:rPr>
        <w:t>sl-OptionForCondition2-A-1</w:t>
      </w:r>
      <w:r w:rsidRPr="005B0583">
        <w:rPr>
          <w:lang w:val="en-US"/>
        </w:rPr>
        <w:t xml:space="preserve"> = </w:t>
      </w:r>
      <w:r>
        <w:rPr>
          <w:lang w:val="en-US"/>
        </w:rPr>
        <w:t>'1'</w:t>
      </w:r>
      <w:r w:rsidRPr="005B0583">
        <w:rPr>
          <w:lang w:val="en-US"/>
        </w:rPr>
        <w:t>, the first UE can be provided a value</w:t>
      </w:r>
      <w:r>
        <w:rPr>
          <w:lang w:val="en-US"/>
        </w:rPr>
        <w:t xml:space="preserve"> </w:t>
      </w:r>
      <m:oMath>
        <m:r>
          <w:rPr>
            <w:rFonts w:ascii="Cambria Math" w:hAnsi="Cambria Math"/>
          </w:rPr>
          <m:t>deltaRSRPThresh</m:t>
        </m:r>
      </m:oMath>
      <w:r w:rsidRPr="005B0583">
        <w:rPr>
          <w:lang w:val="en-US"/>
        </w:rPr>
        <w:t xml:space="preserve"> by </w:t>
      </w:r>
      <w:proofErr w:type="spellStart"/>
      <w:r w:rsidRPr="000F410D">
        <w:rPr>
          <w:i/>
          <w:iCs/>
          <w:lang w:val="en-US"/>
        </w:rPr>
        <w:t>sl</w:t>
      </w:r>
      <w:proofErr w:type="spellEnd"/>
      <w:r w:rsidRPr="000F410D">
        <w:rPr>
          <w:i/>
          <w:iCs/>
          <w:lang w:val="en-US"/>
        </w:rPr>
        <w:t>-</w:t>
      </w:r>
      <w:proofErr w:type="spellStart"/>
      <w:r>
        <w:rPr>
          <w:i/>
          <w:iCs/>
          <w:lang w:val="en-US"/>
        </w:rPr>
        <w:t>D</w:t>
      </w:r>
      <w:r w:rsidRPr="005B0583">
        <w:rPr>
          <w:i/>
          <w:iCs/>
          <w:lang w:val="en-US"/>
        </w:rPr>
        <w:t>eltaRSRP</w:t>
      </w:r>
      <w:proofErr w:type="spellEnd"/>
      <w:r>
        <w:rPr>
          <w:i/>
          <w:iCs/>
          <w:lang w:val="en-US"/>
        </w:rPr>
        <w:t>-</w:t>
      </w:r>
      <w:r w:rsidRPr="005B0583">
        <w:rPr>
          <w:i/>
          <w:iCs/>
          <w:lang w:val="en-US"/>
        </w:rPr>
        <w:t>Thresh</w:t>
      </w:r>
      <w:r w:rsidRPr="005B0583">
        <w:rPr>
          <w:lang w:val="en-US"/>
        </w:rPr>
        <w:t xml:space="preserve"> </w:t>
      </w:r>
    </w:p>
    <w:p w14:paraId="41FCBE55" w14:textId="31C8F105" w:rsidR="00246B77" w:rsidRPr="005B0583" w:rsidRDefault="00246B77" w:rsidP="00246B77">
      <w:pPr>
        <w:pStyle w:val="B2"/>
      </w:pPr>
      <w:r w:rsidRPr="005B0583">
        <w:t>-</w:t>
      </w:r>
      <w:r w:rsidRPr="005B0583">
        <w:tab/>
      </w:r>
      <w:proofErr w:type="gramStart"/>
      <w:r w:rsidRPr="005B0583">
        <w:t>if</w:t>
      </w:r>
      <w:proofErr w:type="gramEnd"/>
      <w:r w:rsidRPr="005B0583">
        <w:t xml:space="preserve"> the first UE is an intended receiver for PSSCH in a reserved resource of the second UE, the first UE determines a resource conflict if</w:t>
      </w:r>
      <w:del w:id="4" w:author="Spreadtrum" w:date="2023-02-10T11:00:00Z">
        <w:r w:rsidRPr="005B0583" w:rsidDel="000B4D51">
          <w:delText xml:space="preserve"> </w:delTex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del>
      <w:ins w:id="5" w:author="Spreadtrum" w:date="2023-02-10T14:48:00Z">
        <w:r w:rsidR="00575058">
          <w:rPr>
            <w:rFonts w:hint="eastAsia"/>
            <w:lang w:eastAsia="zh-CN"/>
          </w:rPr>
          <w:t xml:space="preserv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+deltaRSRPThresh</m:t>
          </m:r>
        </m:oMath>
      </w:ins>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181E8CC3" w14:textId="7D06DCDC" w:rsidR="00246B77" w:rsidRPr="005B0583" w:rsidRDefault="00246B77" w:rsidP="00246B77">
      <w:pPr>
        <w:pStyle w:val="B2"/>
      </w:pPr>
      <w:r w:rsidRPr="005B0583">
        <w:t>-</w:t>
      </w:r>
      <w:r w:rsidRPr="005B0583">
        <w:tab/>
      </w:r>
      <w:proofErr w:type="gramStart"/>
      <w:r w:rsidRPr="005B0583">
        <w:t>if</w:t>
      </w:r>
      <w:proofErr w:type="gramEnd"/>
      <w:r w:rsidRPr="005B0583">
        <w:t xml:space="preserve"> the </w:t>
      </w:r>
      <w:r>
        <w:t>first</w:t>
      </w:r>
      <w:r w:rsidRPr="005B0583">
        <w:t xml:space="preserve"> UE is an intended receiver for PSSCH in a reserved resource of the </w:t>
      </w:r>
      <w:r>
        <w:t>third</w:t>
      </w:r>
      <w:r w:rsidRPr="005B0583">
        <w:t xml:space="preserve"> UE, the first UE determines a resource conflict if </w:t>
      </w:r>
      <m:oMath>
        <m:r>
          <w:del w:id="6" w:author="Spreadtrum" w:date="2023-02-10T11:01:00Z">
            <w:rPr>
              <w:rFonts w:ascii="Cambria Math" w:hAnsi="Cambria Math"/>
            </w:rPr>
            <m:t>RSR</m:t>
          </w:del>
        </m:r>
        <m:sSub>
          <m:sSubPr>
            <m:ctrlPr>
              <w:del w:id="7" w:author="Spreadtrum" w:date="2023-02-10T11:01:00Z">
                <w:rPr>
                  <w:rFonts w:ascii="Cambria Math" w:hAnsi="Cambria Math"/>
                  <w:i/>
                </w:rPr>
              </w:del>
            </m:ctrlPr>
          </m:sSubPr>
          <m:e>
            <m:r>
              <w:del w:id="8" w:author="Spreadtrum" w:date="2023-02-10T11:01:00Z">
                <w:rPr>
                  <w:rFonts w:ascii="Cambria Math" w:hAnsi="Cambria Math"/>
                </w:rPr>
                <m:t>P</m:t>
              </w:del>
            </m:r>
          </m:e>
          <m:sub>
            <m:r>
              <w:del w:id="9" w:author="Spreadtrum" w:date="2023-02-10T11:01:00Z">
                <w:rPr>
                  <w:rFonts w:ascii="Cambria Math" w:hAnsi="Cambria Math"/>
                </w:rPr>
                <m:t>1</m:t>
              </w:del>
            </m:r>
          </m:sub>
        </m:sSub>
        <m:r>
          <w:del w:id="10" w:author="Spreadtrum" w:date="2023-02-10T11:01:00Z">
            <w:rPr>
              <w:rFonts w:ascii="Cambria Math" w:hAnsi="Cambria Math"/>
            </w:rPr>
            <m:t>&gt;RSR</m:t>
          </w:del>
        </m:r>
        <m:sSub>
          <m:sSubPr>
            <m:ctrlPr>
              <w:del w:id="11" w:author="Spreadtrum" w:date="2023-02-10T11:01:00Z">
                <w:rPr>
                  <w:rFonts w:ascii="Cambria Math" w:hAnsi="Cambria Math"/>
                  <w:i/>
                </w:rPr>
              </w:del>
            </m:ctrlPr>
          </m:sSubPr>
          <m:e>
            <m:r>
              <w:del w:id="12" w:author="Spreadtrum" w:date="2023-02-10T11:01:00Z">
                <w:rPr>
                  <w:rFonts w:ascii="Cambria Math" w:hAnsi="Cambria Math"/>
                </w:rPr>
                <m:t>P</m:t>
              </w:del>
            </m:r>
          </m:e>
          <m:sub>
            <m:r>
              <w:del w:id="13" w:author="Spreadtrum" w:date="2023-02-10T11:01:00Z">
                <w:rPr>
                  <w:rFonts w:ascii="Cambria Math" w:hAnsi="Cambria Math"/>
                </w:rPr>
                <m:t>2</m:t>
              </w:del>
            </m:r>
          </m:sub>
        </m:sSub>
        <m:r>
          <w:del w:id="14" w:author="Spreadtrum" w:date="2023-02-10T11:01:00Z">
            <w:rPr>
              <w:rFonts w:ascii="Cambria Math" w:hAnsi="Cambria Math"/>
            </w:rPr>
            <m:t>+Delta_Th</m:t>
          </w:del>
        </m:r>
        <m:r>
          <w:ins w:id="15" w:author="Spreadtrum" w:date="2023-02-10T11:01:00Z">
            <w:rPr>
              <w:rFonts w:ascii="Cambria Math" w:hAnsi="Cambria Math"/>
            </w:rPr>
            <m:t xml:space="preserve"> RSR</m:t>
          </w:ins>
        </m:r>
        <m:sSub>
          <m:sSubPr>
            <m:ctrlPr>
              <w:ins w:id="16" w:author="Spreadtrum" w:date="2023-02-10T11:01:00Z">
                <w:rPr>
                  <w:rFonts w:ascii="Cambria Math" w:hAnsi="Cambria Math"/>
                  <w:i/>
                </w:rPr>
              </w:ins>
            </m:ctrlPr>
          </m:sSubPr>
          <m:e>
            <m:r>
              <w:ins w:id="17" w:author="Spreadtrum" w:date="2023-02-10T11:01:00Z">
                <w:rPr>
                  <w:rFonts w:ascii="Cambria Math" w:hAnsi="Cambria Math"/>
                </w:rPr>
                <m:t>P</m:t>
              </w:ins>
            </m:r>
          </m:e>
          <m:sub>
            <m:r>
              <w:ins w:id="18" w:author="Spreadtrum" w:date="2023-02-10T11:01:00Z">
                <w:rPr>
                  <w:rFonts w:ascii="Cambria Math" w:hAnsi="Cambria Math"/>
                </w:rPr>
                <m:t>1</m:t>
              </w:ins>
            </m:r>
          </m:sub>
        </m:sSub>
        <m:r>
          <w:ins w:id="19" w:author="Spreadtrum" w:date="2023-02-10T11:01:00Z">
            <w:rPr>
              <w:rFonts w:ascii="Cambria Math" w:hAnsi="Cambria Math"/>
            </w:rPr>
            <m:t>&gt;RSR</m:t>
          </w:ins>
        </m:r>
        <m:sSub>
          <m:sSubPr>
            <m:ctrlPr>
              <w:ins w:id="20" w:author="Spreadtrum" w:date="2023-02-10T11:01:00Z">
                <w:rPr>
                  <w:rFonts w:ascii="Cambria Math" w:hAnsi="Cambria Math"/>
                  <w:i/>
                </w:rPr>
              </w:ins>
            </m:ctrlPr>
          </m:sSubPr>
          <m:e>
            <m:r>
              <w:ins w:id="21" w:author="Spreadtrum" w:date="2023-02-10T11:01:00Z">
                <w:rPr>
                  <w:rFonts w:ascii="Cambria Math" w:hAnsi="Cambria Math"/>
                </w:rPr>
                <m:t>P</m:t>
              </w:ins>
            </m:r>
          </m:e>
          <m:sub>
            <m:r>
              <w:ins w:id="22" w:author="Spreadtrum" w:date="2023-02-10T11:01:00Z">
                <w:rPr>
                  <w:rFonts w:ascii="Cambria Math" w:hAnsi="Cambria Math"/>
                </w:rPr>
                <m:t>2</m:t>
              </w:ins>
            </m:r>
          </m:sub>
        </m:sSub>
        <m:r>
          <w:ins w:id="23" w:author="Spreadtrum" w:date="2023-02-10T11:01:00Z">
            <w:rPr>
              <w:rFonts w:ascii="Cambria Math" w:hAnsi="Cambria Math"/>
            </w:rPr>
            <m:t>+deltaRSRPThresh</m:t>
          </w:ins>
        </m:r>
      </m:oMath>
    </w:p>
    <w:p w14:paraId="2CE674E2" w14:textId="4936E6EC" w:rsidR="00246B77" w:rsidRDefault="00246B77" w:rsidP="00246B77">
      <w:pPr>
        <w:jc w:val="center"/>
        <w:rPr>
          <w:b/>
          <w:color w:val="FF0000"/>
        </w:rPr>
      </w:pPr>
      <w:r>
        <w:rPr>
          <w:b/>
          <w:color w:val="FF0000"/>
        </w:rPr>
        <w:t>&lt;Unchanged parts are omitted&gt;</w:t>
      </w:r>
    </w:p>
    <w:p w14:paraId="5A45B982" w14:textId="3FEA9EE5" w:rsidR="00246B77" w:rsidRDefault="00246B77" w:rsidP="00246B77">
      <w:pPr>
        <w:rPr>
          <w:b/>
          <w:color w:val="FF0000"/>
        </w:rPr>
      </w:pPr>
    </w:p>
    <w:p w14:paraId="26DE9BE6" w14:textId="77777777" w:rsidR="00246B77" w:rsidRPr="00246B77" w:rsidRDefault="00246B77" w:rsidP="00246B77"/>
    <w:p w14:paraId="43F88C1B" w14:textId="77777777" w:rsidR="00246B77" w:rsidRDefault="00246B77" w:rsidP="00246B77">
      <w:pPr>
        <w:pStyle w:val="3"/>
        <w:spacing w:after="120"/>
        <w:ind w:right="210"/>
        <w:rPr>
          <w:rFonts w:eastAsia="Malgun Gothic"/>
        </w:rPr>
      </w:pPr>
      <w:bookmarkStart w:id="24" w:name="_Toc122000505"/>
      <w:bookmarkStart w:id="25" w:name="_Toc45699243"/>
      <w:bookmarkStart w:id="26"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24"/>
      <w:bookmarkEnd w:id="25"/>
      <w:bookmarkEnd w:id="26"/>
    </w:p>
    <w:p w14:paraId="3123BDAD" w14:textId="77777777" w:rsidR="00246B77" w:rsidRPr="00B644A1" w:rsidRDefault="00246B77" w:rsidP="00246B77">
      <w:pPr>
        <w:spacing w:before="120" w:after="120"/>
      </w:pPr>
      <w:r w:rsidRPr="005F1AB1">
        <w:t>A UE that transmitted a PSSCH scheduled by a SCI format 2-A</w:t>
      </w:r>
      <w:r>
        <w:t>/2-B/2-C</w:t>
      </w:r>
      <w:r w:rsidRPr="005F1AB1">
        <w:t xml:space="preserve"> that indicates HARQ feedback enabled, attempts to receive associated PSFCHs </w:t>
      </w:r>
      <w:r w:rsidRPr="005B0583">
        <w:t xml:space="preserve">with HARQ-ACK information </w:t>
      </w:r>
      <w:r w:rsidRPr="005F1AB1">
        <w:t xml:space="preserve">according to PSFCH resources determined as described </w:t>
      </w:r>
      <w:r>
        <w:t>in clause</w:t>
      </w:r>
      <w:r w:rsidRPr="005F1AB1">
        <w:t xml:space="preserve"> 16.3</w:t>
      </w:r>
      <w:r w:rsidRPr="005B0583">
        <w:t>.0</w:t>
      </w:r>
      <w:r w:rsidRPr="005F1AB1">
        <w:t>.</w:t>
      </w:r>
      <w:r>
        <w:t xml:space="preserve"> </w:t>
      </w:r>
      <w:r w:rsidRPr="005F1AB1">
        <w:t>The UE determines an ACK or a NACK value for HARQ-ACK information provided in each PSFCH resource as described in [</w:t>
      </w:r>
      <w:r>
        <w:t>8-4, TS 38.101-4</w:t>
      </w:r>
      <w:r w:rsidRPr="005F1AB1">
        <w:t xml:space="preserve">]. The UE does not determine both an ACK value and a NACK value at a same time for a PSFCH resource. </w:t>
      </w:r>
    </w:p>
    <w:p w14:paraId="433075D5" w14:textId="77777777" w:rsidR="00246B77" w:rsidRDefault="00246B77" w:rsidP="00246B77">
      <w:pPr>
        <w:spacing w:before="120" w:after="120"/>
        <w:jc w:val="center"/>
        <w:rPr>
          <w:color w:val="A6A6A6" w:themeColor="background1" w:themeShade="A6"/>
        </w:rPr>
      </w:pPr>
      <w:r>
        <w:rPr>
          <w:b/>
          <w:color w:val="FF0000"/>
        </w:rPr>
        <w:t>&lt;Unchanged parts are omitted&gt;</w:t>
      </w:r>
    </w:p>
    <w:p w14:paraId="04D2D59D" w14:textId="10BBF902" w:rsidR="00246B77" w:rsidRPr="007053C7" w:rsidRDefault="00246B77" w:rsidP="00246B77">
      <w:r w:rsidRPr="007053C7">
        <w:t xml:space="preserve">If a UE receives a PSFCH with conflict information corresponding to a reserved resource indicated in an SCI format 1-A, the UE receives the PSFCH in the resource pool in a slot determined based on </w:t>
      </w:r>
      <w:del w:id="27" w:author="Spreadtrum" w:date="2023-02-10T11:01:00Z">
        <w:r w:rsidRPr="00B777DE" w:rsidDel="000B4D51">
          <w:rPr>
            <w:i/>
            <w:iCs/>
            <w:lang w:val="en-US" w:eastAsia="zh-CN"/>
          </w:rPr>
          <w:delText>sl-</w:delText>
        </w:r>
        <w:r w:rsidRPr="007053C7" w:rsidDel="000B4D51">
          <w:rPr>
            <w:i/>
          </w:rPr>
          <w:delText>PSFCHOccasion</w:delText>
        </w:r>
      </w:del>
      <w:ins w:id="28" w:author="Spreadtrum" w:date="2023-02-10T11:02:00Z">
        <w:r w:rsidR="000B4D51" w:rsidRPr="000B4D51">
          <w:rPr>
            <w:i/>
            <w:iCs/>
          </w:rPr>
          <w:t xml:space="preserve"> </w:t>
        </w:r>
        <w:proofErr w:type="spellStart"/>
        <w:r w:rsidR="000B4D51" w:rsidRPr="00B777DE">
          <w:rPr>
            <w:i/>
            <w:iCs/>
          </w:rPr>
          <w:t>sl</w:t>
        </w:r>
        <w:proofErr w:type="spellEnd"/>
        <w:r w:rsidR="000B4D51" w:rsidRPr="00B777DE">
          <w:rPr>
            <w:i/>
            <w:iCs/>
          </w:rPr>
          <w:t>-</w:t>
        </w:r>
        <w:r w:rsidR="000B4D51" w:rsidRPr="007053C7">
          <w:rPr>
            <w:i/>
            <w:iCs/>
          </w:rPr>
          <w:t>PSFCH</w:t>
        </w:r>
        <w:r w:rsidR="000B4D51">
          <w:rPr>
            <w:i/>
            <w:iCs/>
          </w:rPr>
          <w:t>-</w:t>
        </w:r>
        <w:r w:rsidR="000B4D51" w:rsidRPr="007053C7">
          <w:rPr>
            <w:i/>
            <w:iCs/>
          </w:rPr>
          <w:t>Occasion</w:t>
        </w:r>
      </w:ins>
    </w:p>
    <w:p w14:paraId="27599A77" w14:textId="686D0652" w:rsidR="00246B77" w:rsidRPr="007053C7" w:rsidRDefault="00246B77" w:rsidP="00246B77">
      <w:pPr>
        <w:pStyle w:val="B1"/>
      </w:pPr>
      <w:r w:rsidRPr="007053C7">
        <w:rPr>
          <w:lang w:val="en-US"/>
        </w:rPr>
        <w:t>-</w:t>
      </w:r>
      <w:r w:rsidRPr="007053C7">
        <w:rPr>
          <w:lang w:val="en-US"/>
        </w:rPr>
        <w:tab/>
        <w:t xml:space="preserve">If </w:t>
      </w:r>
      <w:del w:id="29" w:author="Spreadtrum" w:date="2023-02-10T11:02:00Z">
        <w:r w:rsidRPr="00B777DE" w:rsidDel="000B4D51">
          <w:rPr>
            <w:i/>
            <w:iCs/>
            <w:lang w:val="en-US" w:eastAsia="zh-CN"/>
          </w:rPr>
          <w:delText>sl-</w:delText>
        </w:r>
        <w:r w:rsidRPr="007053C7" w:rsidDel="000B4D51">
          <w:rPr>
            <w:i/>
            <w:iCs/>
            <w:lang w:val="en-US"/>
          </w:rPr>
          <w:delText>PSFCHOccasion</w:delText>
        </w:r>
        <w:r w:rsidRPr="007053C7" w:rsidDel="000B4D51">
          <w:rPr>
            <w:lang w:val="en-US"/>
          </w:rPr>
          <w:delText xml:space="preserve"> </w:delText>
        </w:r>
      </w:del>
      <w:proofErr w:type="spellStart"/>
      <w:ins w:id="30" w:author="Spreadtrum" w:date="2023-02-10T11:02:00Z">
        <w:r w:rsidR="000B4D51" w:rsidRPr="00B777DE">
          <w:rPr>
            <w:i/>
            <w:iCs/>
          </w:rPr>
          <w:t>sl</w:t>
        </w:r>
        <w:proofErr w:type="spellEnd"/>
        <w:r w:rsidR="000B4D51" w:rsidRPr="00B777DE">
          <w:rPr>
            <w:i/>
            <w:iCs/>
          </w:rPr>
          <w:t>-</w:t>
        </w:r>
        <w:r w:rsidR="000B4D51" w:rsidRPr="007053C7">
          <w:rPr>
            <w:i/>
            <w:iCs/>
          </w:rPr>
          <w:t>PSFCH</w:t>
        </w:r>
        <w:r w:rsidR="000B4D51">
          <w:rPr>
            <w:i/>
            <w:iCs/>
          </w:rPr>
          <w:t>-</w:t>
        </w:r>
        <w:r w:rsidR="000B4D51" w:rsidRPr="007053C7">
          <w:rPr>
            <w:i/>
            <w:iCs/>
          </w:rPr>
          <w:t>Occasion</w:t>
        </w:r>
        <w:r w:rsidR="000B4D51" w:rsidRPr="007053C7">
          <w:rPr>
            <w:lang w:val="en-US"/>
          </w:rPr>
          <w:t xml:space="preserve"> </w:t>
        </w:r>
      </w:ins>
      <w:r w:rsidRPr="007053C7">
        <w:rPr>
          <w:lang w:val="en-US"/>
        </w:rPr>
        <w:t>= '</w:t>
      </w:r>
      <w:r>
        <w:rPr>
          <w:iCs/>
          <w:lang w:val="en-US"/>
        </w:rPr>
        <w:t>0</w:t>
      </w:r>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33878413" w14:textId="2D2C85CA" w:rsidR="00246B77" w:rsidRPr="005B0583" w:rsidRDefault="00246B77" w:rsidP="00246B77">
      <w:pPr>
        <w:pStyle w:val="B1"/>
        <w:rPr>
          <w:lang w:val="en-US"/>
        </w:rPr>
      </w:pPr>
      <w:r w:rsidRPr="007053C7">
        <w:rPr>
          <w:lang w:val="en-US"/>
        </w:rPr>
        <w:t>-</w:t>
      </w:r>
      <w:r w:rsidRPr="007053C7">
        <w:rPr>
          <w:lang w:val="en-US"/>
        </w:rPr>
        <w:tab/>
        <w:t xml:space="preserve">If </w:t>
      </w:r>
      <w:del w:id="31" w:author="Spreadtrum" w:date="2023-02-10T11:02:00Z">
        <w:r w:rsidRPr="00B777DE" w:rsidDel="000B4D51">
          <w:rPr>
            <w:i/>
            <w:iCs/>
            <w:lang w:val="en-US" w:eastAsia="zh-CN"/>
          </w:rPr>
          <w:delText>sl-</w:delText>
        </w:r>
        <w:r w:rsidRPr="007053C7" w:rsidDel="000B4D51">
          <w:rPr>
            <w:i/>
            <w:iCs/>
            <w:lang w:val="en-US"/>
          </w:rPr>
          <w:delText>PSFCHOccasion</w:delText>
        </w:r>
        <w:r w:rsidRPr="007053C7" w:rsidDel="000B4D51">
          <w:rPr>
            <w:lang w:val="en-US"/>
          </w:rPr>
          <w:delText xml:space="preserve"> </w:delText>
        </w:r>
      </w:del>
      <w:proofErr w:type="spellStart"/>
      <w:ins w:id="32" w:author="Spreadtrum" w:date="2023-02-10T11:02:00Z">
        <w:r w:rsidR="000B4D51" w:rsidRPr="00B777DE">
          <w:rPr>
            <w:i/>
            <w:iCs/>
          </w:rPr>
          <w:t>sl</w:t>
        </w:r>
        <w:proofErr w:type="spellEnd"/>
        <w:r w:rsidR="000B4D51" w:rsidRPr="00B777DE">
          <w:rPr>
            <w:i/>
            <w:iCs/>
          </w:rPr>
          <w:t>-</w:t>
        </w:r>
        <w:r w:rsidR="000B4D51" w:rsidRPr="007053C7">
          <w:rPr>
            <w:i/>
            <w:iCs/>
          </w:rPr>
          <w:t>PSFCH</w:t>
        </w:r>
        <w:r w:rsidR="000B4D51">
          <w:rPr>
            <w:i/>
            <w:iCs/>
          </w:rPr>
          <w:t>-</w:t>
        </w:r>
        <w:r w:rsidR="000B4D51" w:rsidRPr="007053C7">
          <w:rPr>
            <w:i/>
            <w:iCs/>
          </w:rPr>
          <w:t>Occasion</w:t>
        </w:r>
        <w:r w:rsidR="000B4D51" w:rsidRPr="007053C7">
          <w:rPr>
            <w:lang w:val="en-US"/>
          </w:rPr>
          <w:t xml:space="preserve"> </w:t>
        </w:r>
      </w:ins>
      <w:r w:rsidRPr="007053C7">
        <w:rPr>
          <w:lang w:val="en-US"/>
        </w:rPr>
        <w:t>= '</w:t>
      </w:r>
      <w:r>
        <w:rPr>
          <w:iCs/>
          <w:lang w:val="en-US"/>
        </w:rPr>
        <w:t>1</w:t>
      </w:r>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p>
    <w:p w14:paraId="6253AB0D" w14:textId="7BB99B5E" w:rsidR="00246B77" w:rsidRDefault="00246B77" w:rsidP="00246B77">
      <w:pPr>
        <w:jc w:val="center"/>
      </w:pPr>
      <w:r>
        <w:rPr>
          <w:b/>
          <w:color w:val="FF0000"/>
        </w:rPr>
        <w:t>&lt;Unchanged parts are omitted&gt;</w:t>
      </w:r>
    </w:p>
    <w:p w14:paraId="340D7332" w14:textId="77777777" w:rsidR="00246B77" w:rsidRPr="00BC2468" w:rsidRDefault="00246B77" w:rsidP="00360CC4"/>
    <w:sectPr w:rsidR="00246B77" w:rsidRPr="00BC246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50AD5" w14:textId="77777777" w:rsidR="00E650F8" w:rsidRDefault="00E650F8">
      <w:r>
        <w:separator/>
      </w:r>
    </w:p>
  </w:endnote>
  <w:endnote w:type="continuationSeparator" w:id="0">
    <w:p w14:paraId="72BE3419" w14:textId="77777777" w:rsidR="00E650F8" w:rsidRDefault="00E6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66836" w14:textId="77777777" w:rsidR="00E650F8" w:rsidRDefault="00E650F8">
      <w:r>
        <w:separator/>
      </w:r>
    </w:p>
  </w:footnote>
  <w:footnote w:type="continuationSeparator" w:id="0">
    <w:p w14:paraId="66D6C5F4" w14:textId="77777777" w:rsidR="00E650F8" w:rsidRDefault="00E6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5"/>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ztzQwt7AwNzGxNDRT0lEKTi0uzszPAykwqwUAlAYxDiwAAAA="/>
  </w:docVars>
  <w:rsids>
    <w:rsidRoot w:val="00022E4A"/>
    <w:rsid w:val="0000449A"/>
    <w:rsid w:val="00022E4A"/>
    <w:rsid w:val="00027AAB"/>
    <w:rsid w:val="000329C4"/>
    <w:rsid w:val="00046B8E"/>
    <w:rsid w:val="00055379"/>
    <w:rsid w:val="00090F9A"/>
    <w:rsid w:val="00095409"/>
    <w:rsid w:val="00097F13"/>
    <w:rsid w:val="000A6394"/>
    <w:rsid w:val="000B4D51"/>
    <w:rsid w:val="000B7FED"/>
    <w:rsid w:val="000C038A"/>
    <w:rsid w:val="000C2A48"/>
    <w:rsid w:val="000C6598"/>
    <w:rsid w:val="000C6D28"/>
    <w:rsid w:val="000D36D9"/>
    <w:rsid w:val="000D44B3"/>
    <w:rsid w:val="000E4E46"/>
    <w:rsid w:val="001026ED"/>
    <w:rsid w:val="001068AD"/>
    <w:rsid w:val="00144701"/>
    <w:rsid w:val="00145D43"/>
    <w:rsid w:val="00151BAA"/>
    <w:rsid w:val="00161C1B"/>
    <w:rsid w:val="00192C46"/>
    <w:rsid w:val="001A08B3"/>
    <w:rsid w:val="001A45A7"/>
    <w:rsid w:val="001A7885"/>
    <w:rsid w:val="001A7B60"/>
    <w:rsid w:val="001B52F0"/>
    <w:rsid w:val="001B7A65"/>
    <w:rsid w:val="001D68AF"/>
    <w:rsid w:val="001E41F3"/>
    <w:rsid w:val="001E6F39"/>
    <w:rsid w:val="001F0C97"/>
    <w:rsid w:val="002107AF"/>
    <w:rsid w:val="002135B3"/>
    <w:rsid w:val="00227259"/>
    <w:rsid w:val="0023592E"/>
    <w:rsid w:val="00240C04"/>
    <w:rsid w:val="00241A71"/>
    <w:rsid w:val="00242EA3"/>
    <w:rsid w:val="00246B77"/>
    <w:rsid w:val="00246EE5"/>
    <w:rsid w:val="0026004D"/>
    <w:rsid w:val="002640DD"/>
    <w:rsid w:val="00275D12"/>
    <w:rsid w:val="002806C8"/>
    <w:rsid w:val="00284FEB"/>
    <w:rsid w:val="002860C4"/>
    <w:rsid w:val="00292F35"/>
    <w:rsid w:val="002B5741"/>
    <w:rsid w:val="002D4F16"/>
    <w:rsid w:val="002D6EE4"/>
    <w:rsid w:val="002E1C3D"/>
    <w:rsid w:val="002E472E"/>
    <w:rsid w:val="002E7664"/>
    <w:rsid w:val="00300413"/>
    <w:rsid w:val="00305409"/>
    <w:rsid w:val="00317BE3"/>
    <w:rsid w:val="003569C4"/>
    <w:rsid w:val="003609EF"/>
    <w:rsid w:val="00360CC4"/>
    <w:rsid w:val="0036231A"/>
    <w:rsid w:val="00362FE0"/>
    <w:rsid w:val="003720D9"/>
    <w:rsid w:val="00374DD4"/>
    <w:rsid w:val="00377D9F"/>
    <w:rsid w:val="00381114"/>
    <w:rsid w:val="00387D17"/>
    <w:rsid w:val="00390F83"/>
    <w:rsid w:val="00392BBA"/>
    <w:rsid w:val="003D14A7"/>
    <w:rsid w:val="003E1A36"/>
    <w:rsid w:val="003F4884"/>
    <w:rsid w:val="00402437"/>
    <w:rsid w:val="00410371"/>
    <w:rsid w:val="00417145"/>
    <w:rsid w:val="004242F1"/>
    <w:rsid w:val="00462BBF"/>
    <w:rsid w:val="00471048"/>
    <w:rsid w:val="00480E3F"/>
    <w:rsid w:val="00493C3F"/>
    <w:rsid w:val="0049521B"/>
    <w:rsid w:val="00495725"/>
    <w:rsid w:val="00495A27"/>
    <w:rsid w:val="004B5370"/>
    <w:rsid w:val="004B75B7"/>
    <w:rsid w:val="004C424A"/>
    <w:rsid w:val="005043C4"/>
    <w:rsid w:val="00504A84"/>
    <w:rsid w:val="005141D9"/>
    <w:rsid w:val="0051580D"/>
    <w:rsid w:val="00522710"/>
    <w:rsid w:val="00522E98"/>
    <w:rsid w:val="00544C32"/>
    <w:rsid w:val="00547111"/>
    <w:rsid w:val="0055243E"/>
    <w:rsid w:val="00575058"/>
    <w:rsid w:val="0057599C"/>
    <w:rsid w:val="00583D30"/>
    <w:rsid w:val="00584CA1"/>
    <w:rsid w:val="005868A0"/>
    <w:rsid w:val="00592D74"/>
    <w:rsid w:val="0059645F"/>
    <w:rsid w:val="005A23EB"/>
    <w:rsid w:val="005A65A5"/>
    <w:rsid w:val="005B0D13"/>
    <w:rsid w:val="005C0B9C"/>
    <w:rsid w:val="005C539E"/>
    <w:rsid w:val="005E2C44"/>
    <w:rsid w:val="005F2435"/>
    <w:rsid w:val="00602E1C"/>
    <w:rsid w:val="00606D7B"/>
    <w:rsid w:val="00610229"/>
    <w:rsid w:val="00621188"/>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46FB"/>
    <w:rsid w:val="006D5286"/>
    <w:rsid w:val="006E21FB"/>
    <w:rsid w:val="00700B55"/>
    <w:rsid w:val="007124DE"/>
    <w:rsid w:val="007233D7"/>
    <w:rsid w:val="007303BA"/>
    <w:rsid w:val="00743A08"/>
    <w:rsid w:val="0074749C"/>
    <w:rsid w:val="007616DE"/>
    <w:rsid w:val="00771DD2"/>
    <w:rsid w:val="00792342"/>
    <w:rsid w:val="00793386"/>
    <w:rsid w:val="0079366D"/>
    <w:rsid w:val="007977A8"/>
    <w:rsid w:val="007B512A"/>
    <w:rsid w:val="007C2097"/>
    <w:rsid w:val="007D6696"/>
    <w:rsid w:val="007D6A07"/>
    <w:rsid w:val="007F7259"/>
    <w:rsid w:val="0080144C"/>
    <w:rsid w:val="008040A8"/>
    <w:rsid w:val="00815E41"/>
    <w:rsid w:val="00816607"/>
    <w:rsid w:val="00817D12"/>
    <w:rsid w:val="008279FA"/>
    <w:rsid w:val="008436B4"/>
    <w:rsid w:val="0084676C"/>
    <w:rsid w:val="008615BB"/>
    <w:rsid w:val="008626E7"/>
    <w:rsid w:val="00870EE7"/>
    <w:rsid w:val="008760B0"/>
    <w:rsid w:val="008863B9"/>
    <w:rsid w:val="00890CCC"/>
    <w:rsid w:val="008917CC"/>
    <w:rsid w:val="00893250"/>
    <w:rsid w:val="008A45A6"/>
    <w:rsid w:val="008B2C74"/>
    <w:rsid w:val="008C0EA5"/>
    <w:rsid w:val="008C783D"/>
    <w:rsid w:val="008D04DB"/>
    <w:rsid w:val="008D3CCC"/>
    <w:rsid w:val="008E2E4E"/>
    <w:rsid w:val="008F3789"/>
    <w:rsid w:val="008F686C"/>
    <w:rsid w:val="00903EC8"/>
    <w:rsid w:val="0091449A"/>
    <w:rsid w:val="009148DE"/>
    <w:rsid w:val="00941E30"/>
    <w:rsid w:val="0096407F"/>
    <w:rsid w:val="009656F1"/>
    <w:rsid w:val="009777D9"/>
    <w:rsid w:val="00991B48"/>
    <w:rsid w:val="00991B88"/>
    <w:rsid w:val="00993B39"/>
    <w:rsid w:val="0099746B"/>
    <w:rsid w:val="009A5753"/>
    <w:rsid w:val="009A579D"/>
    <w:rsid w:val="009B687F"/>
    <w:rsid w:val="009C7FCE"/>
    <w:rsid w:val="009D68B4"/>
    <w:rsid w:val="009E3297"/>
    <w:rsid w:val="009F734F"/>
    <w:rsid w:val="00A058CA"/>
    <w:rsid w:val="00A10244"/>
    <w:rsid w:val="00A246B6"/>
    <w:rsid w:val="00A30ADD"/>
    <w:rsid w:val="00A30F52"/>
    <w:rsid w:val="00A31330"/>
    <w:rsid w:val="00A47E70"/>
    <w:rsid w:val="00A50CF0"/>
    <w:rsid w:val="00A73B6D"/>
    <w:rsid w:val="00A7671C"/>
    <w:rsid w:val="00A77E85"/>
    <w:rsid w:val="00A81EFE"/>
    <w:rsid w:val="00A83978"/>
    <w:rsid w:val="00A86C91"/>
    <w:rsid w:val="00AA277D"/>
    <w:rsid w:val="00AA2CBC"/>
    <w:rsid w:val="00AA6F03"/>
    <w:rsid w:val="00AC5820"/>
    <w:rsid w:val="00AD0D60"/>
    <w:rsid w:val="00AD1CD8"/>
    <w:rsid w:val="00AE585E"/>
    <w:rsid w:val="00AE5A8C"/>
    <w:rsid w:val="00AF095B"/>
    <w:rsid w:val="00AF3E08"/>
    <w:rsid w:val="00B01247"/>
    <w:rsid w:val="00B21548"/>
    <w:rsid w:val="00B258BB"/>
    <w:rsid w:val="00B26968"/>
    <w:rsid w:val="00B36AE0"/>
    <w:rsid w:val="00B371DC"/>
    <w:rsid w:val="00B37875"/>
    <w:rsid w:val="00B55C15"/>
    <w:rsid w:val="00B60202"/>
    <w:rsid w:val="00B62437"/>
    <w:rsid w:val="00B67B97"/>
    <w:rsid w:val="00B968C8"/>
    <w:rsid w:val="00BA3EC5"/>
    <w:rsid w:val="00BA51D9"/>
    <w:rsid w:val="00BB08E1"/>
    <w:rsid w:val="00BB490C"/>
    <w:rsid w:val="00BB5DFC"/>
    <w:rsid w:val="00BC2468"/>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A2647"/>
    <w:rsid w:val="00CA2FEB"/>
    <w:rsid w:val="00CB55AC"/>
    <w:rsid w:val="00CB574D"/>
    <w:rsid w:val="00CB66B6"/>
    <w:rsid w:val="00CC5026"/>
    <w:rsid w:val="00CC68D0"/>
    <w:rsid w:val="00CD517F"/>
    <w:rsid w:val="00CE1B9C"/>
    <w:rsid w:val="00CF2561"/>
    <w:rsid w:val="00D01162"/>
    <w:rsid w:val="00D03F9A"/>
    <w:rsid w:val="00D06D51"/>
    <w:rsid w:val="00D11CCD"/>
    <w:rsid w:val="00D20700"/>
    <w:rsid w:val="00D227D9"/>
    <w:rsid w:val="00D24991"/>
    <w:rsid w:val="00D34477"/>
    <w:rsid w:val="00D50255"/>
    <w:rsid w:val="00D52388"/>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03E41"/>
    <w:rsid w:val="00E063AF"/>
    <w:rsid w:val="00E12E77"/>
    <w:rsid w:val="00E13362"/>
    <w:rsid w:val="00E13F3D"/>
    <w:rsid w:val="00E175EA"/>
    <w:rsid w:val="00E34898"/>
    <w:rsid w:val="00E36FE0"/>
    <w:rsid w:val="00E42C31"/>
    <w:rsid w:val="00E46B66"/>
    <w:rsid w:val="00E471C2"/>
    <w:rsid w:val="00E650F8"/>
    <w:rsid w:val="00E92D07"/>
    <w:rsid w:val="00EB09B7"/>
    <w:rsid w:val="00EC53E4"/>
    <w:rsid w:val="00EE7D7C"/>
    <w:rsid w:val="00EF2964"/>
    <w:rsid w:val="00EF5A91"/>
    <w:rsid w:val="00F06744"/>
    <w:rsid w:val="00F102EE"/>
    <w:rsid w:val="00F124B8"/>
    <w:rsid w:val="00F164BB"/>
    <w:rsid w:val="00F22D10"/>
    <w:rsid w:val="00F25D98"/>
    <w:rsid w:val="00F300FB"/>
    <w:rsid w:val="00F374EC"/>
    <w:rsid w:val="00F440F2"/>
    <w:rsid w:val="00F54973"/>
    <w:rsid w:val="00F71869"/>
    <w:rsid w:val="00F75BC2"/>
    <w:rsid w:val="00F97432"/>
    <w:rsid w:val="00FA06D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ae">
    <w:name w:val="批注文字 字符"/>
    <w:basedOn w:val="a0"/>
    <w:link w:val="ad"/>
    <w:uiPriority w:val="99"/>
    <w:qFormat/>
    <w:rsid w:val="00390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70E60-E107-4EB3-8B64-92044134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Haowen.Liu@unisoc.com</dc:creator>
  <cp:keywords/>
  <cp:lastModifiedBy>Spreadtrum</cp:lastModifiedBy>
  <cp:revision>9</cp:revision>
  <cp:lastPrinted>1899-12-31T23:00:00Z</cp:lastPrinted>
  <dcterms:created xsi:type="dcterms:W3CDTF">2023-02-10T02:43:00Z</dcterms:created>
  <dcterms:modified xsi:type="dcterms:W3CDTF">2023-02-17T07:03:00Z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18</vt:lpwstr>
  </property>
  <property fmtid="{D5CDD505-2E9C-101B-9397-08002B2CF9AE}" pid="8" name="Tdoc#">
    <vt:lpwstr>R1-2210977</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2022-11-07T10:00:00Z</vt:filetime>
  </property>
  <property fmtid="{D5CDD505-2E9C-101B-9397-08002B2CF9AE}" pid="18" name="Release">
    <vt:lpwstr>Rel-17</vt:lpwstr>
  </property>
  <property fmtid="{D5CDD505-2E9C-101B-9397-08002B2CF9AE}" pid="19" name="CrTitle">
    <vt:lpwstr>Clarification of the sensing occasions for periodic-based partial sensing</vt:lpwstr>
  </property>
  <property fmtid="{D5CDD505-2E9C-101B-9397-08002B2CF9AE}" pid="20" name="MtgTitle">
    <vt:lpwstr> </vt:lpwstr>
  </property>
</Properties>
</file>