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9DFC0" w14:textId="3C4BA528" w:rsidR="0077664B" w:rsidRPr="00D36F04" w:rsidRDefault="00831253" w:rsidP="00366C6E">
      <w:pPr>
        <w:tabs>
          <w:tab w:val="center" w:pos="4536"/>
          <w:tab w:val="right" w:pos="7020"/>
          <w:tab w:val="right" w:pos="9639"/>
        </w:tabs>
        <w:spacing w:after="0"/>
        <w:ind w:right="2"/>
        <w:rPr>
          <w:rFonts w:ascii="Arial" w:hAnsi="Arial" w:cs="Arial"/>
          <w:b/>
          <w:bCs/>
          <w:sz w:val="24"/>
          <w:szCs w:val="22"/>
          <w:lang w:eastAsia="zh-CN"/>
        </w:rPr>
      </w:pPr>
      <w:r>
        <w:rPr>
          <w:rFonts w:ascii="Arial" w:hAnsi="Arial" w:cs="Arial"/>
          <w:b/>
          <w:bCs/>
          <w:sz w:val="24"/>
          <w:szCs w:val="22"/>
        </w:rPr>
        <w:t>3GPP TSG-</w:t>
      </w:r>
      <w:r w:rsidR="0077664B" w:rsidRPr="00D36F04">
        <w:rPr>
          <w:rFonts w:ascii="Arial" w:hAnsi="Arial" w:cs="Arial"/>
          <w:b/>
          <w:bCs/>
          <w:sz w:val="24"/>
          <w:szCs w:val="22"/>
        </w:rPr>
        <w:t xml:space="preserve">RAN WG1 </w:t>
      </w:r>
      <w:r w:rsidRPr="00831253">
        <w:rPr>
          <w:rFonts w:ascii="Arial" w:hAnsi="Arial" w:cs="Arial"/>
          <w:b/>
          <w:bCs/>
          <w:sz w:val="24"/>
          <w:szCs w:val="22"/>
        </w:rPr>
        <w:t xml:space="preserve">Meeting </w:t>
      </w:r>
      <w:r w:rsidR="0077664B" w:rsidRPr="00D36F04">
        <w:rPr>
          <w:rFonts w:ascii="Arial" w:hAnsi="Arial" w:cs="Arial"/>
          <w:b/>
          <w:bCs/>
          <w:sz w:val="24"/>
          <w:szCs w:val="22"/>
        </w:rPr>
        <w:t># 11</w:t>
      </w:r>
      <w:r w:rsidR="00652926">
        <w:rPr>
          <w:rFonts w:ascii="Arial" w:hAnsi="Arial" w:cs="Arial"/>
          <w:b/>
          <w:bCs/>
          <w:sz w:val="24"/>
          <w:szCs w:val="22"/>
          <w:lang w:eastAsia="zh-CN"/>
        </w:rPr>
        <w:t>2</w:t>
      </w:r>
      <w:r w:rsidR="0077664B" w:rsidRPr="00D36F04">
        <w:rPr>
          <w:rFonts w:ascii="Arial" w:hAnsi="Arial" w:cs="Arial"/>
          <w:b/>
          <w:bCs/>
          <w:sz w:val="24"/>
          <w:szCs w:val="22"/>
        </w:rPr>
        <w:tab/>
      </w:r>
      <w:r w:rsidR="0077664B" w:rsidRPr="00D36F04">
        <w:rPr>
          <w:rFonts w:ascii="Arial" w:hAnsi="Arial" w:cs="Arial"/>
          <w:b/>
          <w:bCs/>
          <w:sz w:val="24"/>
          <w:szCs w:val="22"/>
        </w:rPr>
        <w:tab/>
        <w:t xml:space="preserve">                        </w:t>
      </w:r>
      <w:r w:rsidR="0077664B" w:rsidRPr="00D36F04">
        <w:rPr>
          <w:rFonts w:ascii="Arial" w:hAnsi="Arial" w:cs="Arial"/>
          <w:b/>
          <w:bCs/>
          <w:sz w:val="24"/>
          <w:szCs w:val="22"/>
          <w:lang w:eastAsia="zh-CN"/>
        </w:rPr>
        <w:t xml:space="preserve">                           </w:t>
      </w:r>
      <w:r w:rsidR="0077664B" w:rsidRPr="00D36F04">
        <w:rPr>
          <w:rFonts w:ascii="Arial" w:hAnsi="Arial" w:cs="Arial"/>
          <w:b/>
          <w:bCs/>
          <w:sz w:val="24"/>
          <w:szCs w:val="22"/>
        </w:rPr>
        <w:t xml:space="preserve">     </w:t>
      </w:r>
      <w:r w:rsidR="00B84799" w:rsidRPr="00D36F04">
        <w:rPr>
          <w:rFonts w:ascii="Arial" w:hAnsi="Arial" w:cs="Arial"/>
          <w:b/>
          <w:bCs/>
          <w:sz w:val="24"/>
          <w:szCs w:val="22"/>
        </w:rPr>
        <w:t>R1-2</w:t>
      </w:r>
      <w:r w:rsidR="00B94F76">
        <w:rPr>
          <w:rFonts w:ascii="Arial" w:hAnsi="Arial" w:cs="Arial"/>
          <w:b/>
          <w:bCs/>
          <w:sz w:val="24"/>
          <w:szCs w:val="22"/>
        </w:rPr>
        <w:t>300077</w:t>
      </w:r>
    </w:p>
    <w:p w14:paraId="7B1AB730" w14:textId="19DB05CD" w:rsidR="00D81F7F" w:rsidRPr="00D36F04" w:rsidRDefault="00652926" w:rsidP="002A190C">
      <w:pPr>
        <w:tabs>
          <w:tab w:val="center" w:pos="4536"/>
          <w:tab w:val="right" w:pos="9072"/>
        </w:tabs>
        <w:spacing w:after="120"/>
        <w:rPr>
          <w:rFonts w:ascii="Arial" w:hAnsi="Arial" w:cs="Arial"/>
          <w:b/>
          <w:bCs/>
          <w:sz w:val="24"/>
          <w:szCs w:val="22"/>
        </w:rPr>
      </w:pPr>
      <w:r>
        <w:rPr>
          <w:rFonts w:ascii="Arial" w:hAnsi="Arial" w:cs="Arial"/>
          <w:b/>
          <w:bCs/>
          <w:sz w:val="24"/>
          <w:szCs w:val="22"/>
        </w:rPr>
        <w:t>Athens</w:t>
      </w:r>
      <w:r w:rsidR="00D81F7F" w:rsidRPr="00D36F04">
        <w:rPr>
          <w:rFonts w:ascii="Arial" w:hAnsi="Arial" w:cs="Arial"/>
          <w:b/>
          <w:bCs/>
          <w:sz w:val="24"/>
          <w:szCs w:val="22"/>
        </w:rPr>
        <w:t xml:space="preserve">, </w:t>
      </w:r>
      <w:r>
        <w:rPr>
          <w:rFonts w:ascii="Arial" w:hAnsi="Arial" w:cs="Arial"/>
          <w:b/>
          <w:bCs/>
          <w:sz w:val="24"/>
          <w:szCs w:val="22"/>
        </w:rPr>
        <w:t>Greece</w:t>
      </w:r>
      <w:r w:rsidR="00D81F7F" w:rsidRPr="00D36F04">
        <w:rPr>
          <w:rFonts w:ascii="Arial" w:hAnsi="Arial" w:cs="Arial"/>
          <w:b/>
          <w:bCs/>
          <w:sz w:val="24"/>
          <w:szCs w:val="22"/>
        </w:rPr>
        <w:t xml:space="preserve">, </w:t>
      </w:r>
      <w:r>
        <w:rPr>
          <w:rFonts w:ascii="Arial" w:hAnsi="Arial" w:cs="Arial"/>
          <w:b/>
          <w:bCs/>
          <w:sz w:val="24"/>
          <w:szCs w:val="22"/>
        </w:rPr>
        <w:t>February</w:t>
      </w:r>
      <w:r w:rsidR="00D81F7F" w:rsidRPr="00D36F04">
        <w:rPr>
          <w:rFonts w:ascii="Arial" w:hAnsi="Arial" w:cs="Arial"/>
          <w:b/>
          <w:bCs/>
          <w:sz w:val="24"/>
          <w:szCs w:val="22"/>
        </w:rPr>
        <w:t xml:space="preserve"> </w:t>
      </w:r>
      <w:r>
        <w:rPr>
          <w:rFonts w:ascii="Arial" w:hAnsi="Arial" w:cs="Arial"/>
          <w:b/>
          <w:bCs/>
          <w:sz w:val="24"/>
          <w:szCs w:val="22"/>
        </w:rPr>
        <w:t>27</w:t>
      </w:r>
      <w:r w:rsidR="00D81F7F" w:rsidRPr="00D36F04">
        <w:rPr>
          <w:rFonts w:ascii="Arial" w:hAnsi="Arial" w:cs="Arial"/>
          <w:b/>
          <w:bCs/>
          <w:sz w:val="24"/>
          <w:szCs w:val="22"/>
        </w:rPr>
        <w:t xml:space="preserve"> – </w:t>
      </w:r>
      <w:r>
        <w:rPr>
          <w:rFonts w:ascii="Arial" w:hAnsi="Arial" w:cs="Arial"/>
          <w:b/>
          <w:bCs/>
          <w:sz w:val="24"/>
          <w:szCs w:val="22"/>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C9B7BF" w:rsidR="001E41F3" w:rsidRDefault="006F1939">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2210A" w:rsidR="001E41F3" w:rsidRPr="002860BA" w:rsidRDefault="008B0A99" w:rsidP="002860BA">
            <w:pPr>
              <w:pStyle w:val="CRCoverPage"/>
              <w:spacing w:after="0"/>
              <w:jc w:val="center"/>
              <w:rPr>
                <w:b/>
                <w:bCs/>
                <w:noProof/>
                <w:sz w:val="28"/>
                <w:szCs w:val="28"/>
              </w:rPr>
            </w:pPr>
            <w:r>
              <w:rPr>
                <w:rFonts w:hint="eastAsia"/>
                <w:b/>
                <w:bCs/>
                <w:sz w:val="28"/>
                <w:szCs w:val="28"/>
                <w:lang w:eastAsia="zh-CN"/>
              </w:rPr>
              <w:t>38</w:t>
            </w:r>
            <w:r w:rsidR="002860BA"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85074C2" w:rsidR="001E41F3" w:rsidRPr="002860BA" w:rsidRDefault="00366C6E" w:rsidP="002860BA">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3CFE513" w:rsidR="001E41F3" w:rsidRPr="002860BA" w:rsidRDefault="002860BA" w:rsidP="00937C39">
            <w:pPr>
              <w:pStyle w:val="CRCoverPage"/>
              <w:spacing w:after="0"/>
              <w:jc w:val="center"/>
              <w:rPr>
                <w:b/>
                <w:bCs/>
                <w:noProof/>
                <w:sz w:val="28"/>
                <w:szCs w:val="28"/>
              </w:rPr>
            </w:pPr>
            <w:r w:rsidRPr="002860BA">
              <w:rPr>
                <w:b/>
                <w:bCs/>
                <w:sz w:val="28"/>
                <w:szCs w:val="28"/>
              </w:rPr>
              <w:t>17.</w:t>
            </w:r>
            <w:r w:rsidR="00937C39">
              <w:rPr>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00D5D">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A00D5D">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A00D5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369D8F54" w:rsidR="001E41F3" w:rsidRPr="005B2751" w:rsidRDefault="00A00D5D" w:rsidP="009C464B">
            <w:pPr>
              <w:pStyle w:val="ListParagraph"/>
              <w:wordWrap w:val="0"/>
              <w:autoSpaceDE w:val="0"/>
              <w:autoSpaceDN w:val="0"/>
              <w:spacing w:after="0" w:line="240" w:lineRule="auto"/>
              <w:ind w:left="0" w:firstLineChars="50" w:firstLine="100"/>
              <w:contextualSpacing w:val="0"/>
              <w:rPr>
                <w:rFonts w:ascii="Arial" w:hAnsi="Arial" w:cs="Arial"/>
                <w:sz w:val="16"/>
                <w:szCs w:val="16"/>
              </w:rPr>
            </w:pPr>
            <w:r>
              <w:rPr>
                <w:rFonts w:ascii="Arial" w:eastAsiaTheme="minorEastAsia" w:hAnsi="Arial" w:cs="Arial"/>
                <w:sz w:val="20"/>
                <w:szCs w:val="20"/>
                <w:lang w:eastAsia="zh-CN"/>
              </w:rPr>
              <w:t>Draft CR on</w:t>
            </w:r>
            <w:r w:rsidR="00856D4E" w:rsidRPr="00856D4E">
              <w:rPr>
                <w:rFonts w:ascii="Arial" w:hAnsi="Arial" w:cs="Arial"/>
                <w:sz w:val="20"/>
                <w:szCs w:val="20"/>
              </w:rPr>
              <w:t xml:space="preserve"> </w:t>
            </w:r>
            <w:r w:rsidR="009C464B">
              <w:rPr>
                <w:rFonts w:ascii="Arial" w:eastAsiaTheme="minorEastAsia" w:hAnsi="Arial" w:cs="Arial" w:hint="eastAsia"/>
                <w:sz w:val="20"/>
                <w:szCs w:val="20"/>
                <w:lang w:eastAsia="zh-CN"/>
              </w:rPr>
              <w:t>UL DAI applying to G-CS-RNTI DAI counting</w:t>
            </w:r>
          </w:p>
        </w:tc>
      </w:tr>
      <w:tr w:rsidR="001E41F3" w14:paraId="05C08479" w14:textId="77777777" w:rsidTr="00A00D5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00D5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4535C4D7" w:rsidR="001E41F3" w:rsidRDefault="00A00D5D" w:rsidP="00675E90">
            <w:pPr>
              <w:pStyle w:val="CRCoverPage"/>
              <w:spacing w:after="0"/>
              <w:ind w:left="100"/>
              <w:rPr>
                <w:noProof/>
                <w:lang w:eastAsia="zh-CN"/>
              </w:rPr>
            </w:pPr>
            <w:r>
              <w:rPr>
                <w:lang w:eastAsia="zh-CN"/>
              </w:rPr>
              <w:t xml:space="preserve">Huawei, </w:t>
            </w:r>
            <w:r w:rsidR="00352840">
              <w:rPr>
                <w:lang w:eastAsia="zh-CN"/>
              </w:rPr>
              <w:t xml:space="preserve">HiSilicon, </w:t>
            </w:r>
            <w:bookmarkStart w:id="1" w:name="_GoBack"/>
            <w:bookmarkEnd w:id="1"/>
            <w:r w:rsidR="00675E90">
              <w:rPr>
                <w:lang w:eastAsia="zh-CN"/>
              </w:rPr>
              <w:t>CBN</w:t>
            </w:r>
          </w:p>
        </w:tc>
      </w:tr>
      <w:tr w:rsidR="001E41F3" w14:paraId="4196B218" w14:textId="77777777" w:rsidTr="00A00D5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A00D5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00D5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73A222E6" w:rsidR="001E41F3" w:rsidRDefault="00D5273B" w:rsidP="00CA6673">
            <w:pPr>
              <w:pStyle w:val="CRCoverPage"/>
              <w:spacing w:after="0"/>
              <w:ind w:left="100"/>
              <w:rPr>
                <w:noProof/>
                <w:lang w:eastAsia="zh-CN"/>
              </w:rPr>
            </w:pPr>
            <w:r>
              <w:t>202</w:t>
            </w:r>
            <w:r w:rsidR="00CA6673">
              <w:t>3</w:t>
            </w:r>
            <w:r>
              <w:t>-</w:t>
            </w:r>
            <w:r w:rsidR="00CA6673">
              <w:rPr>
                <w:lang w:eastAsia="zh-CN"/>
              </w:rPr>
              <w:t>02</w:t>
            </w:r>
            <w:r w:rsidR="002B5642">
              <w:t>-</w:t>
            </w:r>
            <w:r w:rsidR="00A00D5D">
              <w:rPr>
                <w:lang w:eastAsia="zh-CN"/>
              </w:rPr>
              <w:t>1</w:t>
            </w:r>
            <w:r w:rsidR="00CA6673">
              <w:rPr>
                <w:lang w:eastAsia="zh-CN"/>
              </w:rPr>
              <w:t>7</w:t>
            </w:r>
          </w:p>
        </w:tc>
      </w:tr>
      <w:tr w:rsidR="001E41F3" w14:paraId="690C7843" w14:textId="77777777" w:rsidTr="00A00D5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00D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A00D5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A00D5D">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A00D5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0CC8D77" w14:textId="0A6462F2" w:rsidR="00B03ED8" w:rsidRPr="00DA5733" w:rsidRDefault="002F78BE" w:rsidP="002F78BE">
            <w:pPr>
              <w:pStyle w:val="CRCoverPage"/>
              <w:spacing w:after="0"/>
              <w:ind w:left="100"/>
              <w:rPr>
                <w:rFonts w:cs="Arial"/>
                <w:lang w:eastAsia="zh-CN"/>
              </w:rPr>
            </w:pPr>
            <w:r w:rsidRPr="00DA5733">
              <w:rPr>
                <w:rFonts w:cs="Arial"/>
                <w:lang w:eastAsia="zh-CN"/>
              </w:rPr>
              <w:t xml:space="preserve">In current </w:t>
            </w:r>
            <w:r w:rsidR="00510235">
              <w:rPr>
                <w:rFonts w:cs="Arial"/>
                <w:lang w:eastAsia="zh-CN"/>
              </w:rPr>
              <w:t>specification</w:t>
            </w:r>
            <w:r w:rsidRPr="00DA5733">
              <w:rPr>
                <w:rFonts w:cs="Arial"/>
                <w:lang w:eastAsia="zh-CN"/>
              </w:rPr>
              <w:t xml:space="preserve">, when </w:t>
            </w:r>
            <m:oMath>
              <m:sSubSup>
                <m:sSubSupPr>
                  <m:ctrlPr>
                    <w:rPr>
                      <w:rFonts w:ascii="Cambria Math" w:hAnsi="Cambria Math" w:cs="Arial"/>
                    </w:rPr>
                  </m:ctrlPr>
                </m:sSubSupPr>
                <m:e>
                  <m:r>
                    <w:rPr>
                      <w:rFonts w:ascii="Cambria Math" w:hAnsi="Cambria Math" w:cs="Arial"/>
                    </w:rPr>
                    <m:t>V</m:t>
                  </m:r>
                </m:e>
                <m:sub>
                  <m:r>
                    <m:rPr>
                      <m:sty m:val="p"/>
                    </m:rPr>
                    <w:rPr>
                      <w:rFonts w:ascii="Cambria Math" w:hAnsi="Cambria Math" w:cs="Arial"/>
                    </w:rPr>
                    <m:t>T-</m:t>
                  </m:r>
                  <m:r>
                    <m:rPr>
                      <m:nor/>
                    </m:rPr>
                    <w:rPr>
                      <w:rFonts w:cs="Arial"/>
                      <w:lang w:val="en-US"/>
                    </w:rPr>
                    <m:t>DAI</m:t>
                  </m:r>
                </m:sub>
                <m:sup>
                  <m:r>
                    <m:rPr>
                      <m:nor/>
                    </m:rPr>
                    <w:rPr>
                      <w:rFonts w:cs="Arial"/>
                      <w:lang w:val="en-US"/>
                    </w:rPr>
                    <m:t>UL</m:t>
                  </m:r>
                </m:sup>
              </m:sSubSup>
            </m:oMath>
            <w:r w:rsidRPr="00DA5733">
              <w:rPr>
                <w:rFonts w:cs="Arial"/>
                <w:lang w:eastAsia="zh-CN"/>
              </w:rPr>
              <w:t xml:space="preserve"> of multicast is </w:t>
            </w:r>
            <w:r w:rsidR="00A6310A" w:rsidRPr="00DA5733">
              <w:rPr>
                <w:rFonts w:cs="Arial"/>
                <w:lang w:eastAsia="zh-CN"/>
              </w:rPr>
              <w:t>included</w:t>
            </w:r>
            <w:r w:rsidRPr="00DA5733">
              <w:rPr>
                <w:rFonts w:cs="Arial"/>
                <w:lang w:eastAsia="zh-CN"/>
              </w:rPr>
              <w:t xml:space="preserve"> in PUSCH scheduling </w:t>
            </w:r>
            <w:r w:rsidR="00510235">
              <w:rPr>
                <w:rFonts w:cs="Arial"/>
                <w:lang w:eastAsia="zh-CN"/>
              </w:rPr>
              <w:t>DCI</w:t>
            </w:r>
            <w:r w:rsidRPr="00DA5733">
              <w:rPr>
                <w:rFonts w:cs="Arial"/>
                <w:lang w:eastAsia="zh-CN"/>
              </w:rPr>
              <w:t>,</w:t>
            </w:r>
            <w:r w:rsidR="00510235">
              <w:rPr>
                <w:rFonts w:cs="Arial"/>
                <w:lang w:eastAsia="zh-CN"/>
              </w:rPr>
              <w:t xml:space="preserve"> the</w:t>
            </w:r>
            <m:oMath>
              <m:r>
                <m:rPr>
                  <m:sty m:val="p"/>
                </m:rPr>
                <w:rPr>
                  <w:rFonts w:ascii="Cambria Math" w:hAnsi="Cambria Math" w:cs="Arial"/>
                </w:rPr>
                <m:t xml:space="preserve"> </m:t>
              </m:r>
              <m:sSubSup>
                <m:sSubSupPr>
                  <m:ctrlPr>
                    <w:rPr>
                      <w:rFonts w:ascii="Cambria Math" w:hAnsi="Cambria Math" w:cs="Arial"/>
                    </w:rPr>
                  </m:ctrlPr>
                </m:sSubSupPr>
                <m:e>
                  <m:r>
                    <w:rPr>
                      <w:rFonts w:ascii="Cambria Math" w:hAnsi="Cambria Math" w:cs="Arial"/>
                    </w:rPr>
                    <m:t>V</m:t>
                  </m:r>
                </m:e>
                <m:sub>
                  <m:r>
                    <m:rPr>
                      <m:sty m:val="p"/>
                    </m:rPr>
                    <w:rPr>
                      <w:rFonts w:ascii="Cambria Math" w:hAnsi="Cambria Math" w:cs="Arial"/>
                    </w:rPr>
                    <m:t>T-</m:t>
                  </m:r>
                  <m:r>
                    <m:rPr>
                      <m:nor/>
                    </m:rPr>
                    <w:rPr>
                      <w:rFonts w:cs="Arial"/>
                    </w:rPr>
                    <m:t>DAI</m:t>
                  </m:r>
                </m:sub>
                <m:sup>
                  <m:r>
                    <m:rPr>
                      <m:nor/>
                    </m:rPr>
                    <w:rPr>
                      <w:rFonts w:cs="Arial"/>
                    </w:rPr>
                    <m:t>UL</m:t>
                  </m:r>
                </m:sup>
              </m:sSubSup>
            </m:oMath>
            <w:r w:rsidRPr="00DA5733">
              <w:rPr>
                <w:rFonts w:cs="Arial"/>
              </w:rPr>
              <w:t xml:space="preserve"> is applicable to each of G-RNTIs</w:t>
            </w:r>
            <w:r w:rsidRPr="00DA5733">
              <w:rPr>
                <w:rFonts w:cs="Arial"/>
                <w:lang w:eastAsia="zh-CN"/>
              </w:rPr>
              <w:t xml:space="preserve"> if the UE multiplexes HARQ-ACK information associated with more than one G-RNTIs.</w:t>
            </w:r>
            <w:r w:rsidR="00B03ED8" w:rsidRPr="00DA5733">
              <w:rPr>
                <w:rFonts w:cs="Arial"/>
                <w:lang w:eastAsia="zh-CN"/>
              </w:rPr>
              <w:t xml:space="preserve"> </w:t>
            </w:r>
          </w:p>
          <w:p w14:paraId="708AA7DE" w14:textId="44F0D473" w:rsidR="00BF48C8" w:rsidRPr="00DA5733" w:rsidRDefault="002F78BE" w:rsidP="00F33478">
            <w:pPr>
              <w:pStyle w:val="CRCoverPage"/>
              <w:spacing w:after="0"/>
              <w:ind w:left="100"/>
              <w:rPr>
                <w:rFonts w:cs="Arial"/>
                <w:lang w:eastAsia="zh-CN"/>
              </w:rPr>
            </w:pPr>
            <w:r w:rsidRPr="00DA5733">
              <w:rPr>
                <w:rFonts w:cs="Arial"/>
                <w:lang w:eastAsia="zh-CN"/>
              </w:rPr>
              <w:t>If one or more G-CS-R</w:t>
            </w:r>
            <w:r w:rsidR="00CE2A5C">
              <w:rPr>
                <w:rFonts w:cs="Arial"/>
                <w:lang w:eastAsia="zh-CN"/>
              </w:rPr>
              <w:t>NTI(s) are configured, the HARQ-</w:t>
            </w:r>
            <w:r w:rsidRPr="00DA5733">
              <w:rPr>
                <w:rFonts w:cs="Arial"/>
                <w:lang w:eastAsia="zh-CN"/>
              </w:rPr>
              <w:t xml:space="preserve">ACK information of SPS multicast PDSCH </w:t>
            </w:r>
            <w:r w:rsidR="007A27A6">
              <w:rPr>
                <w:rFonts w:cs="Arial"/>
                <w:lang w:eastAsia="zh-CN"/>
              </w:rPr>
              <w:t>scrambled by G-CS-RNTI</w:t>
            </w:r>
            <w:r w:rsidRPr="00DA5733">
              <w:rPr>
                <w:rFonts w:cs="Arial"/>
                <w:lang w:eastAsia="zh-CN"/>
              </w:rPr>
              <w:t xml:space="preserve"> may be multiplexed also, </w:t>
            </w:r>
            <w:r w:rsidR="00A6310A" w:rsidRPr="00DA5733">
              <w:rPr>
                <w:rFonts w:cs="Arial"/>
                <w:lang w:eastAsia="zh-CN"/>
              </w:rPr>
              <w:t>and</w:t>
            </w:r>
            <w:r w:rsidRPr="00DA5733">
              <w:rPr>
                <w:rFonts w:cs="Arial"/>
                <w:lang w:eastAsia="zh-CN"/>
              </w:rPr>
              <w:t xml:space="preserve">  </w:t>
            </w:r>
            <m:oMath>
              <m:sSubSup>
                <m:sSubSupPr>
                  <m:ctrlPr>
                    <w:rPr>
                      <w:rFonts w:ascii="Cambria Math" w:hAnsi="Cambria Math" w:cs="Arial"/>
                    </w:rPr>
                  </m:ctrlPr>
                </m:sSubSupPr>
                <m:e>
                  <m:r>
                    <w:rPr>
                      <w:rFonts w:ascii="Cambria Math" w:hAnsi="Cambria Math" w:cs="Arial"/>
                    </w:rPr>
                    <m:t>V</m:t>
                  </m:r>
                </m:e>
                <m:sub>
                  <m:r>
                    <m:rPr>
                      <m:sty m:val="p"/>
                    </m:rPr>
                    <w:rPr>
                      <w:rFonts w:ascii="Cambria Math" w:hAnsi="Cambria Math" w:cs="Arial"/>
                    </w:rPr>
                    <m:t>T-</m:t>
                  </m:r>
                  <m:r>
                    <m:rPr>
                      <m:nor/>
                    </m:rPr>
                    <w:rPr>
                      <w:rFonts w:cs="Arial"/>
                    </w:rPr>
                    <m:t>DAI</m:t>
                  </m:r>
                </m:sub>
                <m:sup>
                  <m:r>
                    <m:rPr>
                      <m:nor/>
                    </m:rPr>
                    <w:rPr>
                      <w:rFonts w:cs="Arial"/>
                    </w:rPr>
                    <m:t>UL</m:t>
                  </m:r>
                </m:sup>
              </m:sSubSup>
            </m:oMath>
            <w:r w:rsidRPr="00DA5733">
              <w:rPr>
                <w:rFonts w:cs="Arial"/>
              </w:rPr>
              <w:t xml:space="preserve"> is </w:t>
            </w:r>
            <w:r w:rsidRPr="00DA5733">
              <w:rPr>
                <w:rFonts w:cs="Arial"/>
                <w:lang w:eastAsia="zh-CN"/>
              </w:rPr>
              <w:t xml:space="preserve">also </w:t>
            </w:r>
            <w:r w:rsidRPr="00DA5733">
              <w:rPr>
                <w:rFonts w:cs="Arial"/>
              </w:rPr>
              <w:t>applicable to each of G</w:t>
            </w:r>
            <w:r w:rsidRPr="00DA5733">
              <w:rPr>
                <w:rFonts w:cs="Arial"/>
                <w:lang w:eastAsia="zh-CN"/>
              </w:rPr>
              <w:t>-CS</w:t>
            </w:r>
            <w:r w:rsidRPr="00DA5733">
              <w:rPr>
                <w:rFonts w:cs="Arial"/>
              </w:rPr>
              <w:t>-RNTI</w:t>
            </w:r>
            <w:r w:rsidR="00680142">
              <w:rPr>
                <w:rFonts w:cs="Arial"/>
              </w:rPr>
              <w:t>s</w:t>
            </w:r>
            <w:r w:rsidR="00B03ED8" w:rsidRPr="00DA5733">
              <w:rPr>
                <w:rFonts w:cs="Arial"/>
                <w:lang w:eastAsia="zh-CN"/>
              </w:rPr>
              <w:t xml:space="preserve">. </w:t>
            </w:r>
            <w:r w:rsidR="007A27A6">
              <w:rPr>
                <w:rFonts w:cs="Arial"/>
                <w:lang w:eastAsia="zh-CN"/>
              </w:rPr>
              <w:t xml:space="preserve">However, </w:t>
            </w:r>
            <w:r w:rsidR="00B03ED8" w:rsidRPr="00DA5733">
              <w:rPr>
                <w:rFonts w:cs="Arial"/>
                <w:lang w:eastAsia="zh-CN"/>
              </w:rPr>
              <w:t xml:space="preserve">the case of G-CS-RNTI is not captured in </w:t>
            </w:r>
            <w:r w:rsidR="00F33478">
              <w:rPr>
                <w:rFonts w:cs="Arial"/>
                <w:lang w:eastAsia="zh-CN"/>
              </w:rPr>
              <w:t xml:space="preserve">the </w:t>
            </w:r>
            <w:r w:rsidR="00B03ED8" w:rsidRPr="00DA5733">
              <w:rPr>
                <w:rFonts w:cs="Arial"/>
                <w:lang w:eastAsia="zh-CN"/>
              </w:rPr>
              <w:t>current specification.</w:t>
            </w:r>
          </w:p>
        </w:tc>
      </w:tr>
      <w:tr w:rsidR="001E41F3" w14:paraId="4CA74D09" w14:textId="77777777" w:rsidTr="00A00D5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A00D5D">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16"/>
            <w:tcBorders>
              <w:right w:val="single" w:sz="4" w:space="0" w:color="auto"/>
            </w:tcBorders>
            <w:shd w:val="pct30" w:color="FFFF00" w:fill="auto"/>
          </w:tcPr>
          <w:p w14:paraId="31C656EC" w14:textId="42594C4B" w:rsidR="00EA2543" w:rsidRPr="006937B8" w:rsidRDefault="006937B8" w:rsidP="006937B8">
            <w:pPr>
              <w:pStyle w:val="B2"/>
              <w:rPr>
                <w:rFonts w:ascii="Arial" w:hAnsi="Arial" w:cs="Arial"/>
                <w:lang w:eastAsia="zh-CN"/>
              </w:rPr>
            </w:pPr>
            <w:r w:rsidRPr="006937B8">
              <w:rPr>
                <w:rFonts w:ascii="Arial" w:hAnsi="Arial" w:cs="Arial"/>
                <w:i/>
                <w:lang w:eastAsia="zh-CN"/>
              </w:rPr>
              <w:t>-</w:t>
            </w:r>
            <w:r w:rsidRPr="006937B8">
              <w:rPr>
                <w:rFonts w:ascii="Arial" w:hAnsi="Arial" w:cs="Arial"/>
                <w:i/>
                <w:lang w:eastAsia="zh-CN"/>
              </w:rPr>
              <w:tab/>
            </w:r>
            <w:r w:rsidRPr="006937B8">
              <w:rPr>
                <w:rFonts w:ascii="Arial" w:hAnsi="Arial" w:cs="Arial"/>
                <w:lang w:eastAsia="zh-CN"/>
              </w:rPr>
              <w:t xml:space="preserve">if the UE multiplexes </w:t>
            </w:r>
            <w:r w:rsidRPr="006937B8">
              <w:rPr>
                <w:rFonts w:ascii="Arial" w:hAnsi="Arial" w:cs="Arial" w:hint="eastAsia"/>
                <w:lang w:eastAsia="zh-CN"/>
              </w:rPr>
              <w:t xml:space="preserve">HARQ-ACK </w:t>
            </w:r>
            <w:r w:rsidRPr="006937B8">
              <w:rPr>
                <w:rFonts w:ascii="Arial" w:hAnsi="Arial" w:cs="Arial"/>
                <w:lang w:eastAsia="zh-CN"/>
              </w:rPr>
              <w:t>information associated with more than one G-RNTIs</w:t>
            </w:r>
            <w:r w:rsidRPr="006937B8">
              <w:rPr>
                <w:rFonts w:ascii="Arial" w:hAnsi="Arial" w:cs="Arial"/>
                <w:lang w:val="en-US" w:eastAsia="zh-CN"/>
              </w:rPr>
              <w:t xml:space="preserve"> for multicast</w:t>
            </w:r>
            <w:r w:rsidRPr="006937B8">
              <w:rPr>
                <w:rFonts w:ascii="Arial" w:hAnsi="Arial" w:cs="Arial" w:hint="eastAsia"/>
                <w:lang w:eastAsia="zh-CN"/>
              </w:rPr>
              <w:t xml:space="preserve"> </w:t>
            </w:r>
            <w:r w:rsidRPr="006937B8">
              <w:rPr>
                <w:rFonts w:ascii="Arial" w:hAnsi="Arial" w:cs="Arial"/>
                <w:b/>
                <w:lang w:eastAsia="zh-CN"/>
              </w:rPr>
              <w:t>or more than one</w:t>
            </w:r>
            <w:r w:rsidRPr="006937B8">
              <w:rPr>
                <w:rFonts w:ascii="Arial" w:hAnsi="Arial" w:cs="Arial" w:hint="eastAsia"/>
                <w:b/>
                <w:lang w:eastAsia="zh-CN"/>
              </w:rPr>
              <w:t xml:space="preserve"> G-CS-RNTIs</w:t>
            </w:r>
            <w:r w:rsidRPr="006937B8">
              <w:rPr>
                <w:rFonts w:ascii="Arial" w:hAnsi="Arial" w:cs="Arial"/>
                <w:lang w:eastAsia="zh-CN"/>
              </w:rPr>
              <w:t xml:space="preserve">, </w:t>
            </w:r>
            <m:oMath>
              <m:sSubSup>
                <m:sSubSupPr>
                  <m:ctrlPr>
                    <w:rPr>
                      <w:rFonts w:ascii="Cambria Math" w:hAnsi="Cambria Math" w:cs="Arial"/>
                      <w:lang w:eastAsia="zh-CN"/>
                    </w:rPr>
                  </m:ctrlPr>
                </m:sSubSupPr>
                <m:e>
                  <m:r>
                    <w:rPr>
                      <w:rFonts w:ascii="Cambria Math" w:hAnsi="Cambria Math" w:cs="Arial"/>
                      <w:lang w:eastAsia="zh-CN"/>
                    </w:rPr>
                    <m:t>V</m:t>
                  </m:r>
                </m:e>
                <m:sub>
                  <m:r>
                    <m:rPr>
                      <m:sty m:val="p"/>
                    </m:rPr>
                    <w:rPr>
                      <w:rFonts w:ascii="Cambria Math" w:hAnsi="Cambria Math" w:cs="Arial"/>
                      <w:lang w:eastAsia="zh-CN"/>
                    </w:rPr>
                    <m:t>T-</m:t>
                  </m:r>
                  <m:r>
                    <m:rPr>
                      <m:nor/>
                    </m:rPr>
                    <w:rPr>
                      <w:rFonts w:ascii="Arial" w:hAnsi="Arial" w:cs="Arial"/>
                      <w:lang w:eastAsia="zh-CN"/>
                    </w:rPr>
                    <m:t>DAI</m:t>
                  </m:r>
                </m:sub>
                <m:sup>
                  <m:r>
                    <m:rPr>
                      <m:nor/>
                    </m:rPr>
                    <w:rPr>
                      <w:rFonts w:ascii="Arial" w:hAnsi="Arial" w:cs="Arial"/>
                      <w:lang w:eastAsia="zh-CN"/>
                    </w:rPr>
                    <m:t>UL</m:t>
                  </m:r>
                </m:sup>
              </m:sSubSup>
            </m:oMath>
            <w:r w:rsidRPr="006937B8">
              <w:rPr>
                <w:rFonts w:ascii="Arial" w:hAnsi="Arial" w:cs="Arial"/>
                <w:lang w:eastAsia="zh-CN"/>
              </w:rPr>
              <w:t xml:space="preserve"> is applicable to each of the more than one G-RNTIs</w:t>
            </w:r>
            <w:r w:rsidRPr="006937B8">
              <w:rPr>
                <w:rFonts w:ascii="Arial" w:hAnsi="Arial" w:cs="Arial"/>
                <w:lang w:val="en-US" w:eastAsia="zh-CN"/>
              </w:rPr>
              <w:t xml:space="preserve"> for multicast </w:t>
            </w:r>
            <w:r w:rsidRPr="006937B8">
              <w:rPr>
                <w:rFonts w:ascii="Arial" w:hAnsi="Arial" w:cs="Arial"/>
                <w:b/>
                <w:lang w:val="en-US" w:eastAsia="zh-CN"/>
              </w:rPr>
              <w:t xml:space="preserve">or each of the more than one </w:t>
            </w:r>
            <w:r w:rsidRPr="006937B8">
              <w:rPr>
                <w:rFonts w:ascii="Arial" w:hAnsi="Arial" w:cs="Arial" w:hint="eastAsia"/>
                <w:b/>
                <w:lang w:eastAsia="zh-CN"/>
              </w:rPr>
              <w:t>G-CS-RNTIs</w:t>
            </w:r>
            <w:r w:rsidRPr="006937B8">
              <w:rPr>
                <w:rFonts w:ascii="Arial" w:hAnsi="Arial" w:cs="Arial"/>
                <w:lang w:eastAsia="zh-CN"/>
              </w:rPr>
              <w:t>.</w:t>
            </w:r>
          </w:p>
        </w:tc>
      </w:tr>
      <w:tr w:rsidR="001E41F3" w14:paraId="1F886379" w14:textId="77777777" w:rsidTr="00A00D5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A00D5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2BB0C6ED" w:rsidR="00BF48C8" w:rsidRPr="00DA5733" w:rsidRDefault="00BF48C8" w:rsidP="00DA1A18">
            <w:pPr>
              <w:pStyle w:val="CRCoverPage"/>
              <w:spacing w:after="0"/>
              <w:rPr>
                <w:rFonts w:cs="Arial"/>
                <w:noProof/>
                <w:lang w:eastAsia="zh-CN"/>
              </w:rPr>
            </w:pPr>
            <w:r w:rsidRPr="00DA5733">
              <w:rPr>
                <w:rFonts w:cs="Arial"/>
                <w:noProof/>
                <w:lang w:eastAsia="zh-CN"/>
              </w:rPr>
              <w:t xml:space="preserve">The HARQ-ACK for multicast SPS cannot be multiplexed in a PUSCH. </w:t>
            </w:r>
          </w:p>
        </w:tc>
      </w:tr>
      <w:tr w:rsidR="001E41F3" w14:paraId="034AF533" w14:textId="77777777" w:rsidTr="00A00D5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6"/>
          </w:tcPr>
          <w:p w14:paraId="7826CB1C" w14:textId="77777777" w:rsidR="001E41F3" w:rsidRDefault="001E41F3">
            <w:pPr>
              <w:pStyle w:val="CRCoverPage"/>
              <w:spacing w:after="0"/>
              <w:rPr>
                <w:noProof/>
                <w:sz w:val="8"/>
                <w:szCs w:val="8"/>
              </w:rPr>
            </w:pPr>
          </w:p>
        </w:tc>
      </w:tr>
      <w:tr w:rsidR="001E41F3" w14:paraId="6A17D7AC" w14:textId="77777777" w:rsidTr="00A00D5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7A02ED1D" w:rsidR="001E41F3" w:rsidRDefault="00D9727B" w:rsidP="00051BCB">
            <w:pPr>
              <w:pStyle w:val="CRCoverPage"/>
              <w:spacing w:after="0"/>
              <w:ind w:left="100"/>
              <w:rPr>
                <w:noProof/>
              </w:rPr>
            </w:pPr>
            <w:r w:rsidRPr="00B916EC">
              <w:t>9</w:t>
            </w:r>
            <w:r w:rsidRPr="00B916EC">
              <w:rPr>
                <w:rFonts w:hint="eastAsia"/>
              </w:rPr>
              <w:t>.</w:t>
            </w:r>
            <w:r w:rsidRPr="00B916EC">
              <w:t>1.3.2</w:t>
            </w:r>
          </w:p>
        </w:tc>
      </w:tr>
      <w:tr w:rsidR="001E41F3" w14:paraId="56E1E6C3" w14:textId="77777777" w:rsidTr="00A00D5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00D5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7"/>
          </w:tcPr>
          <w:p w14:paraId="304CCBCB"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00D5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7"/>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A00D5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7"/>
          </w:tcPr>
          <w:p w14:paraId="1A4306D9"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A00D5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7"/>
          </w:tcPr>
          <w:p w14:paraId="1B4FF921"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A00D5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00D5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00D5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00D5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C76454" w14:textId="77777777" w:rsidR="002A05C9" w:rsidRPr="00B916EC" w:rsidRDefault="002A05C9" w:rsidP="002A05C9">
      <w:pPr>
        <w:pStyle w:val="Heading4"/>
      </w:pPr>
      <w:bookmarkStart w:id="2" w:name="_Toc12021474"/>
      <w:bookmarkStart w:id="3" w:name="_Toc20311586"/>
      <w:bookmarkStart w:id="4" w:name="_Toc26719411"/>
      <w:bookmarkStart w:id="5" w:name="_Toc29894844"/>
      <w:bookmarkStart w:id="6" w:name="_Toc29899143"/>
      <w:bookmarkStart w:id="7" w:name="_Toc29899561"/>
      <w:bookmarkStart w:id="8" w:name="_Toc29917298"/>
      <w:bookmarkStart w:id="9" w:name="_Toc36498172"/>
      <w:bookmarkStart w:id="10" w:name="_Toc45699198"/>
      <w:bookmarkStart w:id="11" w:name="_Toc114216071"/>
      <w:r w:rsidRPr="00B916EC">
        <w:lastRenderedPageBreak/>
        <w:t>9</w:t>
      </w:r>
      <w:r w:rsidRPr="00B916EC">
        <w:rPr>
          <w:rFonts w:hint="eastAsia"/>
        </w:rPr>
        <w:t>.</w:t>
      </w:r>
      <w:r w:rsidRPr="00B916EC">
        <w:t>1.3.2</w:t>
      </w:r>
      <w:r w:rsidRPr="00B916EC">
        <w:rPr>
          <w:rFonts w:hint="eastAsia"/>
        </w:rPr>
        <w:tab/>
      </w:r>
      <w:r w:rsidRPr="00B916EC">
        <w:t>Type-2 HARQ-ACK codebook in physical uplink shared channel</w:t>
      </w:r>
      <w:bookmarkEnd w:id="2"/>
      <w:bookmarkEnd w:id="3"/>
      <w:bookmarkEnd w:id="4"/>
      <w:bookmarkEnd w:id="5"/>
      <w:bookmarkEnd w:id="6"/>
      <w:bookmarkEnd w:id="7"/>
      <w:bookmarkEnd w:id="8"/>
      <w:bookmarkEnd w:id="9"/>
      <w:bookmarkEnd w:id="10"/>
      <w:bookmarkEnd w:id="11"/>
    </w:p>
    <w:p w14:paraId="714349E8" w14:textId="77777777" w:rsidR="001D5074" w:rsidRDefault="001D5074" w:rsidP="001D5074">
      <w:pPr>
        <w:rPr>
          <w:rFonts w:cs="Arial"/>
          <w:lang w:eastAsia="zh-CN"/>
        </w:rPr>
      </w:pPr>
      <w:r>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Pr>
          <w:lang w:eastAsia="zh-CN"/>
        </w:rPr>
        <w:t>as described in [5, TS 38.212].</w:t>
      </w:r>
      <w:r>
        <w:rPr>
          <w:rFonts w:cs="Arial"/>
          <w:lang w:eastAsia="zh-CN"/>
        </w:rPr>
        <w:t xml:space="preserve"> </w:t>
      </w:r>
    </w:p>
    <w:p w14:paraId="3D772B5D" w14:textId="77777777" w:rsidR="001D5074" w:rsidRDefault="001D5074" w:rsidP="001D5074">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1FC75FC9" w14:textId="77777777" w:rsidR="001D5074" w:rsidRPr="0009732E" w:rsidRDefault="001D5074" w:rsidP="001D5074">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r w:rsidRPr="00F415B1">
        <w:rPr>
          <w:lang w:val="en-US" w:eastAsia="zh-CN"/>
        </w:rPr>
        <w:t>providing a DCI format having associated HARQ-ACK information without scheduling a PDSCH reception,</w:t>
      </w:r>
      <w:r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3EB2630F" w14:textId="77777777" w:rsidR="001D5074" w:rsidRPr="00B916EC" w:rsidRDefault="001D5074" w:rsidP="001D5074">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5C8F0366" w14:textId="77777777" w:rsidR="001D5074" w:rsidRPr="00B916EC" w:rsidRDefault="001D5074" w:rsidP="001D5074">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75824ECC" w14:textId="77777777" w:rsidR="001D5074" w:rsidRDefault="001D5074" w:rsidP="001D5074">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2315D3C9" w14:textId="32F58503" w:rsidR="001D5074" w:rsidRPr="00AB688D" w:rsidRDefault="001D5074" w:rsidP="001D5074">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w:t>
      </w:r>
      <w:r>
        <w:rPr>
          <w:lang w:val="en-US" w:eastAsia="zh-CN"/>
        </w:rPr>
        <w:t xml:space="preserve"> for multicast</w:t>
      </w:r>
      <w:ins w:id="12" w:author="Huawei" w:date="2022-12-23T17:42:00Z">
        <w:r w:rsidR="00D708AD" w:rsidRPr="00D708AD">
          <w:rPr>
            <w:rFonts w:hint="eastAsia"/>
            <w:lang w:eastAsia="zh-CN"/>
          </w:rPr>
          <w:t xml:space="preserve"> </w:t>
        </w:r>
      </w:ins>
      <w:ins w:id="13" w:author="Huawei" w:date="2022-12-23T17:43:00Z">
        <w:r w:rsidR="0078341B">
          <w:rPr>
            <w:lang w:eastAsia="zh-CN"/>
          </w:rPr>
          <w:t>or more than o</w:t>
        </w:r>
      </w:ins>
      <w:ins w:id="14" w:author="Huawei" w:date="2022-12-23T17:44:00Z">
        <w:r w:rsidR="0078341B">
          <w:rPr>
            <w:lang w:eastAsia="zh-CN"/>
          </w:rPr>
          <w:t>ne</w:t>
        </w:r>
      </w:ins>
      <w:ins w:id="15" w:author="Huawei" w:date="2022-12-23T17:42:00Z">
        <w:r w:rsidR="00D708AD" w:rsidRPr="00D708AD">
          <w:rPr>
            <w:rFonts w:hint="eastAsia"/>
            <w:lang w:eastAsia="zh-CN"/>
          </w:rPr>
          <w:t xml:space="preserve"> G-CS-RNTIs</w:t>
        </w:r>
      </w:ins>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lang w:val="en-US" w:eastAsia="zh-CN"/>
        </w:rPr>
        <w:t xml:space="preserve"> for multicast</w:t>
      </w:r>
      <w:ins w:id="16" w:author="Huawei" w:date="2022-12-23T17:42:00Z">
        <w:r w:rsidR="00D708AD">
          <w:rPr>
            <w:lang w:val="en-US" w:eastAsia="zh-CN"/>
          </w:rPr>
          <w:t xml:space="preserve"> </w:t>
        </w:r>
      </w:ins>
      <w:ins w:id="17" w:author="Huawei" w:date="2022-12-23T17:44:00Z">
        <w:r w:rsidR="0078341B">
          <w:rPr>
            <w:lang w:val="en-US" w:eastAsia="zh-CN"/>
          </w:rPr>
          <w:t>or each of the more than one</w:t>
        </w:r>
      </w:ins>
      <w:ins w:id="18" w:author="Huawei" w:date="2022-12-23T17:42:00Z">
        <w:r w:rsidR="00D708AD">
          <w:rPr>
            <w:lang w:val="en-US" w:eastAsia="zh-CN"/>
          </w:rPr>
          <w:t xml:space="preserve"> </w:t>
        </w:r>
        <w:r w:rsidR="00D708AD" w:rsidRPr="00D708AD">
          <w:rPr>
            <w:rFonts w:hint="eastAsia"/>
            <w:lang w:eastAsia="zh-CN"/>
          </w:rPr>
          <w:t>G-CS-RNTIs</w:t>
        </w:r>
      </w:ins>
      <w:r w:rsidRPr="00B916EC">
        <w:t>.</w:t>
      </w:r>
    </w:p>
    <w:p w14:paraId="176A7A3F" w14:textId="77777777" w:rsidR="001D5074" w:rsidRPr="00B916EC" w:rsidRDefault="001D5074" w:rsidP="001D5074">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6AE08D83" w14:textId="77777777" w:rsidR="001D5074" w:rsidRDefault="001D5074" w:rsidP="001D5074">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43A1D77F" w14:textId="77777777" w:rsidR="001D5074" w:rsidRDefault="001D5074" w:rsidP="001D5074">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r>
        <w:t>a</w:t>
      </w:r>
      <w:r w:rsidRPr="00AE44D6">
        <w:t xml:space="preserve"> DCI format </w:t>
      </w:r>
      <w:r w:rsidRPr="00AE44D6">
        <w:rPr>
          <w:lang w:eastAsia="zh-CN"/>
        </w:rPr>
        <w:t xml:space="preserve">scheduling PDSCH receptions </w:t>
      </w:r>
      <w:r>
        <w:rPr>
          <w:lang w:val="en-US"/>
        </w:rPr>
        <w:t>providing transport blocks with enabled HARQ-ACK information</w:t>
      </w:r>
      <w:r w:rsidRPr="00AE44D6">
        <w:rPr>
          <w:lang w:eastAsia="zh-CN"/>
        </w:rPr>
        <w:t xml:space="preserve">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r>
        <w:rPr>
          <w:lang w:eastAsia="zh-CN"/>
        </w:rPr>
        <w:t>,</w:t>
      </w:r>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32D4F52F" w14:textId="77777777" w:rsidR="001D5074" w:rsidRDefault="001D5074" w:rsidP="001D5074">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w:t>
      </w:r>
      <w:r>
        <w:t>a</w:t>
      </w:r>
      <w:r w:rsidRPr="00FA4577">
        <w:t xml:space="preserve"> DCI format </w:t>
      </w:r>
      <w:r w:rsidRPr="00FA4577">
        <w:rPr>
          <w:lang w:eastAsia="zh-CN"/>
        </w:rPr>
        <w:t xml:space="preserve">scheduling PDSCH reception </w:t>
      </w:r>
      <w:r>
        <w:rPr>
          <w:lang w:val="en-US"/>
        </w:rPr>
        <w:t>providing a transport block with enabled HARQ-ACK information</w:t>
      </w:r>
      <w:r w:rsidRPr="00FA4577">
        <w:rPr>
          <w:lang w:eastAsia="zh-CN"/>
        </w:rPr>
        <w:t xml:space="preserve"> or </w:t>
      </w:r>
      <w:r w:rsidRPr="00F415B1">
        <w:rPr>
          <w:lang w:eastAsia="zh-CN"/>
        </w:rPr>
        <w:t>having associated HARQ-ACK information without scheduling PDSCH reception</w:t>
      </w:r>
      <w:r w:rsidRPr="00FA4577">
        <w:rPr>
          <w:lang w:eastAsia="zh-CN"/>
        </w:rPr>
        <w:t xml:space="preserve"> on any serving cell </w:t>
      </w:r>
      <m:oMath>
        <m:r>
          <w:rPr>
            <w:rFonts w:ascii="Cambria Math" w:hAnsi="Cambria Math"/>
            <w:lang w:eastAsia="zh-CN"/>
          </w:rPr>
          <m:t>c</m:t>
        </m:r>
      </m:oMath>
      <w:r>
        <w:rPr>
          <w:lang w:eastAsia="zh-CN"/>
        </w:rPr>
        <w:t>,</w:t>
      </w:r>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w:t>
      </w:r>
      <w:r>
        <w:t>in 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377869D7" w14:textId="77777777" w:rsidR="0009424E" w:rsidRPr="005C4B66" w:rsidRDefault="0009424E" w:rsidP="0009424E">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35140B6" w14:textId="77777777" w:rsidR="00B469D8" w:rsidRPr="001D5074" w:rsidRDefault="00B469D8" w:rsidP="00BB2F67">
      <w:pPr>
        <w:rPr>
          <w:rFonts w:eastAsia="宋体"/>
          <w:lang w:eastAsia="zh-CN"/>
        </w:rPr>
      </w:pPr>
    </w:p>
    <w:sectPr w:rsidR="00B469D8" w:rsidRPr="001D50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149A3" w14:textId="77777777" w:rsidR="007E6A79" w:rsidRDefault="007E6A79">
      <w:r>
        <w:separator/>
      </w:r>
    </w:p>
  </w:endnote>
  <w:endnote w:type="continuationSeparator" w:id="0">
    <w:p w14:paraId="74278526" w14:textId="77777777" w:rsidR="007E6A79" w:rsidRDefault="007E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EB412" w14:textId="77777777" w:rsidR="007E6A79" w:rsidRDefault="007E6A79">
      <w:r>
        <w:separator/>
      </w:r>
    </w:p>
  </w:footnote>
  <w:footnote w:type="continuationSeparator" w:id="0">
    <w:p w14:paraId="4E9AC738" w14:textId="77777777" w:rsidR="007E6A79" w:rsidRDefault="007E6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88689E"/>
    <w:multiLevelType w:val="hybridMultilevel"/>
    <w:tmpl w:val="CD42F876"/>
    <w:lvl w:ilvl="0" w:tplc="9E6C3C12">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5"/>
  </w:num>
  <w:num w:numId="3">
    <w:abstractNumId w:val="24"/>
  </w:num>
  <w:num w:numId="4">
    <w:abstractNumId w:val="22"/>
  </w:num>
  <w:num w:numId="5">
    <w:abstractNumId w:val="2"/>
  </w:num>
  <w:num w:numId="6">
    <w:abstractNumId w:val="39"/>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7"/>
  </w:num>
  <w:num w:numId="17">
    <w:abstractNumId w:val="40"/>
  </w:num>
  <w:num w:numId="18">
    <w:abstractNumId w:val="41"/>
  </w:num>
  <w:num w:numId="19">
    <w:abstractNumId w:val="12"/>
  </w:num>
  <w:num w:numId="20">
    <w:abstractNumId w:val="43"/>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2"/>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6"/>
  </w:num>
  <w:num w:numId="35">
    <w:abstractNumId w:val="8"/>
  </w:num>
  <w:num w:numId="36">
    <w:abstractNumId w:val="11"/>
  </w:num>
  <w:num w:numId="37">
    <w:abstractNumId w:val="38"/>
  </w:num>
  <w:num w:numId="38">
    <w:abstractNumId w:val="19"/>
  </w:num>
  <w:num w:numId="39">
    <w:abstractNumId w:val="44"/>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 w:numId="47">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3770"/>
    <w:rsid w:val="00025DC6"/>
    <w:rsid w:val="0002707F"/>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6B4D"/>
    <w:rsid w:val="00057256"/>
    <w:rsid w:val="000576D2"/>
    <w:rsid w:val="00062ADE"/>
    <w:rsid w:val="000631A1"/>
    <w:rsid w:val="00063B64"/>
    <w:rsid w:val="0006437B"/>
    <w:rsid w:val="0008417C"/>
    <w:rsid w:val="00085C34"/>
    <w:rsid w:val="00087582"/>
    <w:rsid w:val="00090EE5"/>
    <w:rsid w:val="0009424E"/>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35D4"/>
    <w:rsid w:val="001044EB"/>
    <w:rsid w:val="001050FB"/>
    <w:rsid w:val="001053E7"/>
    <w:rsid w:val="001105A7"/>
    <w:rsid w:val="00111008"/>
    <w:rsid w:val="00114394"/>
    <w:rsid w:val="001144D9"/>
    <w:rsid w:val="0011572C"/>
    <w:rsid w:val="00124EA5"/>
    <w:rsid w:val="00125944"/>
    <w:rsid w:val="00126390"/>
    <w:rsid w:val="001276DF"/>
    <w:rsid w:val="0013302C"/>
    <w:rsid w:val="0013492B"/>
    <w:rsid w:val="00140AF3"/>
    <w:rsid w:val="00142418"/>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8621F"/>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6E1E"/>
    <w:rsid w:val="001B7A65"/>
    <w:rsid w:val="001C5753"/>
    <w:rsid w:val="001D27AA"/>
    <w:rsid w:val="001D3B3C"/>
    <w:rsid w:val="001D5074"/>
    <w:rsid w:val="001E2905"/>
    <w:rsid w:val="001E41F3"/>
    <w:rsid w:val="001E5796"/>
    <w:rsid w:val="001F237A"/>
    <w:rsid w:val="001F29AD"/>
    <w:rsid w:val="001F6FD8"/>
    <w:rsid w:val="002013E6"/>
    <w:rsid w:val="0020175D"/>
    <w:rsid w:val="002026F4"/>
    <w:rsid w:val="00202E6A"/>
    <w:rsid w:val="00202EA2"/>
    <w:rsid w:val="00210303"/>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190C"/>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2DFC"/>
    <w:rsid w:val="003456C7"/>
    <w:rsid w:val="003516EE"/>
    <w:rsid w:val="00351883"/>
    <w:rsid w:val="00352840"/>
    <w:rsid w:val="003552E2"/>
    <w:rsid w:val="003609EF"/>
    <w:rsid w:val="0036231A"/>
    <w:rsid w:val="00362AE1"/>
    <w:rsid w:val="00362DB7"/>
    <w:rsid w:val="003643E1"/>
    <w:rsid w:val="003666D2"/>
    <w:rsid w:val="00366C6E"/>
    <w:rsid w:val="003717C4"/>
    <w:rsid w:val="00371D27"/>
    <w:rsid w:val="00372746"/>
    <w:rsid w:val="00374DD4"/>
    <w:rsid w:val="0037650C"/>
    <w:rsid w:val="00381AD3"/>
    <w:rsid w:val="00386991"/>
    <w:rsid w:val="00393523"/>
    <w:rsid w:val="00395FCD"/>
    <w:rsid w:val="003960F6"/>
    <w:rsid w:val="003A12B5"/>
    <w:rsid w:val="003A27FE"/>
    <w:rsid w:val="003A2C09"/>
    <w:rsid w:val="003A37DC"/>
    <w:rsid w:val="003A62EA"/>
    <w:rsid w:val="003B1601"/>
    <w:rsid w:val="003C1379"/>
    <w:rsid w:val="003C7BC2"/>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50E"/>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A4905"/>
    <w:rsid w:val="004B16A2"/>
    <w:rsid w:val="004B576E"/>
    <w:rsid w:val="004B75B7"/>
    <w:rsid w:val="004C1148"/>
    <w:rsid w:val="004C1205"/>
    <w:rsid w:val="004C6687"/>
    <w:rsid w:val="004D0B35"/>
    <w:rsid w:val="004D2D51"/>
    <w:rsid w:val="004D4B54"/>
    <w:rsid w:val="004E324B"/>
    <w:rsid w:val="004E57E4"/>
    <w:rsid w:val="004E7E6B"/>
    <w:rsid w:val="004F5546"/>
    <w:rsid w:val="004F7153"/>
    <w:rsid w:val="00501804"/>
    <w:rsid w:val="00502F2B"/>
    <w:rsid w:val="005041AD"/>
    <w:rsid w:val="00507A22"/>
    <w:rsid w:val="00510235"/>
    <w:rsid w:val="005141D9"/>
    <w:rsid w:val="0051580D"/>
    <w:rsid w:val="0052597D"/>
    <w:rsid w:val="00527FFB"/>
    <w:rsid w:val="00540339"/>
    <w:rsid w:val="00540568"/>
    <w:rsid w:val="00542063"/>
    <w:rsid w:val="00542CC8"/>
    <w:rsid w:val="00547111"/>
    <w:rsid w:val="0055266B"/>
    <w:rsid w:val="005547DD"/>
    <w:rsid w:val="00562086"/>
    <w:rsid w:val="0056372F"/>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4164B"/>
    <w:rsid w:val="00650206"/>
    <w:rsid w:val="006514E8"/>
    <w:rsid w:val="00652926"/>
    <w:rsid w:val="00653DE4"/>
    <w:rsid w:val="0066061E"/>
    <w:rsid w:val="00663462"/>
    <w:rsid w:val="00664915"/>
    <w:rsid w:val="00665C47"/>
    <w:rsid w:val="00675450"/>
    <w:rsid w:val="006758A8"/>
    <w:rsid w:val="00675E90"/>
    <w:rsid w:val="00677560"/>
    <w:rsid w:val="00680142"/>
    <w:rsid w:val="00684049"/>
    <w:rsid w:val="00684EDF"/>
    <w:rsid w:val="00687020"/>
    <w:rsid w:val="006877D4"/>
    <w:rsid w:val="00692A66"/>
    <w:rsid w:val="00692CEE"/>
    <w:rsid w:val="006937B8"/>
    <w:rsid w:val="00695808"/>
    <w:rsid w:val="006965E2"/>
    <w:rsid w:val="006B1853"/>
    <w:rsid w:val="006B24C9"/>
    <w:rsid w:val="006B46FB"/>
    <w:rsid w:val="006B7052"/>
    <w:rsid w:val="006D0DD0"/>
    <w:rsid w:val="006D1F0E"/>
    <w:rsid w:val="006D205A"/>
    <w:rsid w:val="006E1F49"/>
    <w:rsid w:val="006E21FB"/>
    <w:rsid w:val="006E47C8"/>
    <w:rsid w:val="006F03C8"/>
    <w:rsid w:val="006F1939"/>
    <w:rsid w:val="006F2774"/>
    <w:rsid w:val="006F67DC"/>
    <w:rsid w:val="006F6F28"/>
    <w:rsid w:val="006F6F84"/>
    <w:rsid w:val="00700F4D"/>
    <w:rsid w:val="00704C76"/>
    <w:rsid w:val="00707614"/>
    <w:rsid w:val="007103C9"/>
    <w:rsid w:val="00710879"/>
    <w:rsid w:val="007121A7"/>
    <w:rsid w:val="00716342"/>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1B"/>
    <w:rsid w:val="0078345B"/>
    <w:rsid w:val="0078736C"/>
    <w:rsid w:val="00792342"/>
    <w:rsid w:val="00794BC4"/>
    <w:rsid w:val="00794DCA"/>
    <w:rsid w:val="0079511A"/>
    <w:rsid w:val="007956C6"/>
    <w:rsid w:val="00795C80"/>
    <w:rsid w:val="007977A8"/>
    <w:rsid w:val="007A0F82"/>
    <w:rsid w:val="007A1992"/>
    <w:rsid w:val="007A1E9E"/>
    <w:rsid w:val="007A27A6"/>
    <w:rsid w:val="007A3CF8"/>
    <w:rsid w:val="007A4DAD"/>
    <w:rsid w:val="007A4FF3"/>
    <w:rsid w:val="007B05D9"/>
    <w:rsid w:val="007B17B3"/>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6A79"/>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1253"/>
    <w:rsid w:val="00832CA7"/>
    <w:rsid w:val="00837401"/>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167CF"/>
    <w:rsid w:val="009204CA"/>
    <w:rsid w:val="00922548"/>
    <w:rsid w:val="00926381"/>
    <w:rsid w:val="00930D6C"/>
    <w:rsid w:val="0093237C"/>
    <w:rsid w:val="0093481E"/>
    <w:rsid w:val="00937C39"/>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5889"/>
    <w:rsid w:val="009F734F"/>
    <w:rsid w:val="00A00073"/>
    <w:rsid w:val="00A00D5D"/>
    <w:rsid w:val="00A02B29"/>
    <w:rsid w:val="00A048DB"/>
    <w:rsid w:val="00A1034C"/>
    <w:rsid w:val="00A12D4A"/>
    <w:rsid w:val="00A13F65"/>
    <w:rsid w:val="00A20D79"/>
    <w:rsid w:val="00A23746"/>
    <w:rsid w:val="00A246B6"/>
    <w:rsid w:val="00A26906"/>
    <w:rsid w:val="00A31FFC"/>
    <w:rsid w:val="00A34D25"/>
    <w:rsid w:val="00A36283"/>
    <w:rsid w:val="00A4131F"/>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341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1CBA"/>
    <w:rsid w:val="00B120C9"/>
    <w:rsid w:val="00B22913"/>
    <w:rsid w:val="00B258BB"/>
    <w:rsid w:val="00B25D7D"/>
    <w:rsid w:val="00B2600A"/>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4799"/>
    <w:rsid w:val="00B87C28"/>
    <w:rsid w:val="00B87E7F"/>
    <w:rsid w:val="00B904A0"/>
    <w:rsid w:val="00B91BBF"/>
    <w:rsid w:val="00B9222C"/>
    <w:rsid w:val="00B94874"/>
    <w:rsid w:val="00B94B2B"/>
    <w:rsid w:val="00B94B6A"/>
    <w:rsid w:val="00B94F76"/>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48C8"/>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A6673"/>
    <w:rsid w:val="00CA72FD"/>
    <w:rsid w:val="00CB06CF"/>
    <w:rsid w:val="00CB734B"/>
    <w:rsid w:val="00CB75F0"/>
    <w:rsid w:val="00CC02D0"/>
    <w:rsid w:val="00CC1DD7"/>
    <w:rsid w:val="00CC5026"/>
    <w:rsid w:val="00CC5572"/>
    <w:rsid w:val="00CC68D0"/>
    <w:rsid w:val="00CD6887"/>
    <w:rsid w:val="00CE2A5C"/>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1102"/>
    <w:rsid w:val="00D24991"/>
    <w:rsid w:val="00D24B08"/>
    <w:rsid w:val="00D2676E"/>
    <w:rsid w:val="00D32172"/>
    <w:rsid w:val="00D332EB"/>
    <w:rsid w:val="00D36D5E"/>
    <w:rsid w:val="00D36F04"/>
    <w:rsid w:val="00D44042"/>
    <w:rsid w:val="00D46F84"/>
    <w:rsid w:val="00D50255"/>
    <w:rsid w:val="00D5126E"/>
    <w:rsid w:val="00D5273B"/>
    <w:rsid w:val="00D53AAC"/>
    <w:rsid w:val="00D53F1B"/>
    <w:rsid w:val="00D56852"/>
    <w:rsid w:val="00D609AF"/>
    <w:rsid w:val="00D66520"/>
    <w:rsid w:val="00D707C7"/>
    <w:rsid w:val="00D708AD"/>
    <w:rsid w:val="00D753AE"/>
    <w:rsid w:val="00D753C4"/>
    <w:rsid w:val="00D765E3"/>
    <w:rsid w:val="00D81F7F"/>
    <w:rsid w:val="00D844F1"/>
    <w:rsid w:val="00D84AE9"/>
    <w:rsid w:val="00D84E04"/>
    <w:rsid w:val="00D92380"/>
    <w:rsid w:val="00D9727B"/>
    <w:rsid w:val="00DA1A18"/>
    <w:rsid w:val="00DA5733"/>
    <w:rsid w:val="00DA6249"/>
    <w:rsid w:val="00DB00F1"/>
    <w:rsid w:val="00DB1B37"/>
    <w:rsid w:val="00DB2DB8"/>
    <w:rsid w:val="00DB38BB"/>
    <w:rsid w:val="00DB64B6"/>
    <w:rsid w:val="00DC0393"/>
    <w:rsid w:val="00DC43A8"/>
    <w:rsid w:val="00DC4596"/>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41FF"/>
    <w:rsid w:val="00E62B03"/>
    <w:rsid w:val="00E636A9"/>
    <w:rsid w:val="00E64966"/>
    <w:rsid w:val="00E652CE"/>
    <w:rsid w:val="00E71745"/>
    <w:rsid w:val="00E72DA0"/>
    <w:rsid w:val="00E736B6"/>
    <w:rsid w:val="00E77315"/>
    <w:rsid w:val="00E83416"/>
    <w:rsid w:val="00E84B4E"/>
    <w:rsid w:val="00E904CF"/>
    <w:rsid w:val="00E90D71"/>
    <w:rsid w:val="00E96CE2"/>
    <w:rsid w:val="00E974EE"/>
    <w:rsid w:val="00EA254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0A53"/>
    <w:rsid w:val="00F25D98"/>
    <w:rsid w:val="00F300FB"/>
    <w:rsid w:val="00F30466"/>
    <w:rsid w:val="00F3137E"/>
    <w:rsid w:val="00F33478"/>
    <w:rsid w:val="00F3587E"/>
    <w:rsid w:val="00F36A7C"/>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D70DD"/>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2C7F7E-280C-4E71-A28E-1DFCDD5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qFormat/>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5382B-2FFD-4D61-B6AB-A3CFEB1FB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908</Words>
  <Characters>5179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Huawei</cp:lastModifiedBy>
  <cp:revision>45</cp:revision>
  <cp:lastPrinted>1900-12-31T16:00:00Z</cp:lastPrinted>
  <dcterms:created xsi:type="dcterms:W3CDTF">2022-11-07T01:10:00Z</dcterms:created>
  <dcterms:modified xsi:type="dcterms:W3CDTF">2023-02-02T11:58:00Z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(3)mRMwupp1L0PrCz1KzrCm4Tvfbvd2UKC6XaWbBq6DE/L0irFUhsWFwHfhdmvwOXFasJHBEc3B
3BHe/b7JKpL5bnVWOh3FEExI+DwVfSVWy1P6EQL0ZRuFyMJ8Tfyb6S7SX6U4gQLSvU8/FE21
vF9D9BedQEhrSnyn5IZ9H95Kc/gdNSFb447I+pEuXuJNuXEm4g6hZk/gZPBXKI0+Gl6Zovl9
2tjifs/RV8cEkNmeDq</vt:lpwstr>
  </property>
  <property fmtid="{D5CDD505-2E9C-101B-9397-08002B2CF9AE}" pid="22" name="_2015_ms_pID_7253431">
    <vt:lpwstr>YEpOWxHqaornU9fivPh75wA6J39fN+2oi0HfFKjwc41KeeTLhUmuZH
zIdUPBZWfuH18WL2RGMoO6Kk5imjRAger8pBBS7bx6IvHwkqpeLQmAOVTB6lWSveV5pTlxhT
3brIxv7PmJdNGVMYKEP7kdSFNvvkf5ulTOkNPeRZcT936WxW+8xQW3JoW+ug6Q9k2zp5VXuk
d693/JSTJLs7eKUXlI0S71y6aV4RIZ/RdrNG</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1674963906</vt:lpwstr>
  </property>
</Properties>
</file>