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D0F9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546666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93340E">
        <w:rPr>
          <w:b/>
          <w:sz w:val="24"/>
          <w:szCs w:val="24"/>
          <w:lang w:eastAsia="zh-CN"/>
        </w:rPr>
        <w:t>2945</w:t>
      </w:r>
      <w:bookmarkStart w:id="0" w:name="_GoBack"/>
      <w:bookmarkEnd w:id="0"/>
    </w:p>
    <w:p w14:paraId="7CB45193" w14:textId="7E10AEF9" w:rsidR="001E41F3" w:rsidRDefault="005466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Novermber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69A2C1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A48BA" w:rsidR="001E41F3" w:rsidRPr="00410371" w:rsidRDefault="00803A0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022E7" w:rsidR="001E41F3" w:rsidRPr="00C2326A" w:rsidRDefault="0054666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2326A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99C75" w:rsidR="00812B5A" w:rsidRPr="00812B5A" w:rsidRDefault="009E67D6" w:rsidP="000465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2" w:name="OLE_LINK2"/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04654A">
              <w:t>handling SR and NACK-only collision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AA077" w:rsidR="001E41F3" w:rsidRPr="00873F86" w:rsidRDefault="00873F86" w:rsidP="0021409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</w:t>
            </w:r>
            <w:r w:rsidR="002129F6">
              <w:rPr>
                <w:noProof/>
                <w:lang w:val="es-US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73E54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022F12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022F1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50DE9" w14:textId="0F2C5E43" w:rsidR="00683C9C" w:rsidRDefault="00683C9C" w:rsidP="00683C9C">
            <w:pPr>
              <w:pStyle w:val="CRCoverPage"/>
              <w:spacing w:after="0"/>
            </w:pPr>
            <w:r>
              <w:t>To reflect the following agre</w:t>
            </w:r>
            <w:r w:rsidR="00F50720">
              <w:t>ement to clause 18 in TS38.213:</w:t>
            </w:r>
          </w:p>
          <w:p w14:paraId="04FA3DAC" w14:textId="77777777" w:rsidR="00683C9C" w:rsidRPr="007432C2" w:rsidRDefault="00683C9C" w:rsidP="00683C9C">
            <w:pPr>
              <w:spacing w:after="0"/>
              <w:rPr>
                <w:rFonts w:ascii="Arial" w:hAnsi="Arial"/>
                <w:noProof/>
                <w:lang w:val="en-US"/>
              </w:rPr>
            </w:pPr>
            <w:r w:rsidRPr="00812B5A">
              <w:rPr>
                <w:rFonts w:eastAsia="Times New Roman"/>
                <w:b/>
                <w:i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0F1CB2EC" w14:textId="77777777" w:rsidR="00683C9C" w:rsidRPr="00812B5A" w:rsidRDefault="00683C9C" w:rsidP="00683C9C">
            <w:pPr>
              <w:spacing w:after="0"/>
              <w:rPr>
                <w:rFonts w:eastAsia="SimSun"/>
                <w:i/>
                <w:sz w:val="22"/>
                <w:szCs w:val="24"/>
                <w:lang w:val="en-US" w:eastAsia="zh-CN"/>
              </w:rPr>
            </w:pPr>
            <w:r w:rsidRPr="007432C2">
              <w:rPr>
                <w:rFonts w:ascii="Arial" w:hAnsi="Arial"/>
                <w:i/>
                <w:noProof/>
                <w:lang w:val="en-US"/>
              </w:rPr>
              <w:t xml:space="preserve">It is up to UE implementation on which one to drop between SR or NACK-only when NACK-only collides with SR when UE would transmit PUCCH with HARQ-ACK according to the second reporting mode. </w:t>
            </w:r>
          </w:p>
          <w:p w14:paraId="708AA7DE" w14:textId="71E284BF" w:rsidR="00C01E1C" w:rsidRPr="00683C9C" w:rsidRDefault="00C01E1C" w:rsidP="009F4BA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36EF4" w14:textId="6E20E67B" w:rsidR="001E41F3" w:rsidRPr="00E64FBE" w:rsidRDefault="0068742A" w:rsidP="00780112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b/>
                <w:noProof/>
                <w:lang w:eastAsia="zh-CN"/>
              </w:rPr>
            </w:pPr>
            <w:r w:rsidRPr="00E64FBE">
              <w:rPr>
                <w:rFonts w:ascii="Arial" w:hAnsi="Arial" w:cs="Arial"/>
                <w:b/>
                <w:noProof/>
                <w:lang w:eastAsia="zh-CN"/>
              </w:rPr>
              <w:t>If a UE would</w:t>
            </w:r>
            <w:r w:rsidR="00E64FBE" w:rsidRPr="00E64FBE">
              <w:rPr>
                <w:rFonts w:ascii="Arial" w:hAnsi="Arial" w:cs="Arial"/>
                <w:b/>
                <w:noProof/>
                <w:lang w:eastAsia="zh-CN"/>
              </w:rPr>
              <w:t xml:space="preserve"> only</w:t>
            </w:r>
            <w:r w:rsidRPr="00E64FBE">
              <w:rPr>
                <w:rFonts w:ascii="Arial" w:hAnsi="Arial" w:cs="Arial"/>
                <w:b/>
                <w:noProof/>
                <w:lang w:eastAsia="zh-CN"/>
              </w:rPr>
              <w:t xml:space="preserve"> transmit a first PUCCH with </w:t>
            </w:r>
            <w:r w:rsidR="00E64FBE" w:rsidRPr="00E64FBE">
              <w:rPr>
                <w:rFonts w:ascii="Arial" w:hAnsi="Arial" w:cs="Arial"/>
                <w:b/>
                <w:noProof/>
                <w:lang w:eastAsia="zh-CN"/>
              </w:rPr>
              <w:t xml:space="preserve">only </w:t>
            </w:r>
            <w:r w:rsidRPr="00E64FBE">
              <w:rPr>
                <w:rFonts w:ascii="Arial" w:hAnsi="Arial" w:cs="Arial"/>
                <w:b/>
                <w:noProof/>
                <w:lang w:eastAsia="zh-CN"/>
              </w:rPr>
              <w:t>positive SR and a second PUCCH with HARQ-ACK information according to the second HARQ-ACK reporting mode, where the first and second PUCCHs would overlap in time in a slot and have same priority index, it is up to UE implementation for the UE to transmit either the first PUCCH or the second PUCCH.</w:t>
            </w:r>
          </w:p>
          <w:p w14:paraId="7F36EE1F" w14:textId="77777777" w:rsidR="00E64FBE" w:rsidRDefault="00E64FBE" w:rsidP="00780112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noProof/>
                <w:lang w:eastAsia="zh-CN"/>
              </w:rPr>
            </w:pPr>
          </w:p>
          <w:p w14:paraId="31C656EC" w14:textId="10E7F577" w:rsidR="00E64FBE" w:rsidRPr="00780112" w:rsidRDefault="00E64FBE" w:rsidP="00E64FBE">
            <w:pPr>
              <w:rPr>
                <w:rFonts w:ascii="Arial" w:hAnsi="Arial" w:cs="Arial"/>
                <w:noProof/>
                <w:lang w:eastAsia="zh-CN"/>
              </w:rPr>
            </w:pPr>
            <w:r w:rsidRPr="00E64FBE">
              <w:rPr>
                <w:rFonts w:ascii="Arial" w:hAnsi="Arial" w:cs="Arial"/>
              </w:rPr>
              <w:t xml:space="preserve">If a UE multiplexes in a PUCCH multicast HARQ-ACK information </w:t>
            </w:r>
            <w:r w:rsidRPr="00E64FBE">
              <w:rPr>
                <w:rFonts w:ascii="Arial" w:hAnsi="Arial" w:cs="Arial"/>
                <w:b/>
              </w:rPr>
              <w:t>only</w:t>
            </w:r>
            <w:r w:rsidRPr="00E64FBE">
              <w:rPr>
                <w:rFonts w:ascii="Arial" w:hAnsi="Arial" w:cs="Arial"/>
              </w:rPr>
              <w:t xml:space="preserve"> according to second HARQ-ACK reporting modes and CSI reports, the UE determines a PUCCH resource as described in clause 9.2.5.2 for multiplexing CSI reports with HARQ-ACK information that is in response to PDSCH receptions without corresponding PDCCHs.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E74E7" w:rsidR="001E41F3" w:rsidRPr="00C2490D" w:rsidRDefault="0004654A" w:rsidP="00463236">
            <w:pPr>
              <w:rPr>
                <w:noProof/>
                <w:lang w:eastAsia="zh-CN"/>
              </w:rPr>
            </w:pPr>
            <w:r w:rsidRPr="00463236">
              <w:rPr>
                <w:rFonts w:ascii="Arial" w:hAnsi="Arial" w:hint="eastAsia"/>
                <w:noProof/>
                <w:lang w:val="en-US"/>
              </w:rPr>
              <w:t>I</w:t>
            </w:r>
            <w:r w:rsidRPr="00463236">
              <w:rPr>
                <w:rFonts w:ascii="Arial" w:hAnsi="Arial"/>
                <w:noProof/>
                <w:lang w:val="en-US"/>
              </w:rPr>
              <w:t xml:space="preserve">t is unclear </w:t>
            </w:r>
            <w:r w:rsidR="00463236">
              <w:rPr>
                <w:rFonts w:ascii="Arial" w:hAnsi="Arial"/>
                <w:noProof/>
                <w:lang w:val="en-US"/>
              </w:rPr>
              <w:t>whether</w:t>
            </w:r>
            <w:r w:rsidRPr="00463236">
              <w:rPr>
                <w:rFonts w:ascii="Arial" w:hAnsi="Arial"/>
                <w:noProof/>
                <w:lang w:val="en-US"/>
              </w:rPr>
              <w:t xml:space="preserve"> SR and NACK-only can collide and how UE handles the collision if it happens.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CFFA14" w:rsidR="001E41F3" w:rsidRDefault="00E64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995AE" w:rsidR="001E41F3" w:rsidRDefault="00E64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FE178" w:rsidR="001E41F3" w:rsidRDefault="00E64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CA5C48" w:rsidR="008863B9" w:rsidRDefault="00476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Rev-1 to </w:t>
            </w:r>
            <w:r w:rsidRPr="00476E3B">
              <w:rPr>
                <w:noProof/>
              </w:rPr>
              <w:t>R1-2210730</w:t>
            </w:r>
            <w:r w:rsidR="00DA1C0E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3" w:name="_Toc114216137"/>
      <w:r>
        <w:lastRenderedPageBreak/>
        <w:t>18</w:t>
      </w:r>
      <w:r>
        <w:tab/>
        <w:t>Multicast Broadcast Services</w:t>
      </w:r>
      <w:bookmarkEnd w:id="3"/>
    </w:p>
    <w:p w14:paraId="1E3244F4" w14:textId="77777777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90D516F" w14:textId="77777777" w:rsidR="00D911F7" w:rsidRPr="00D911F7" w:rsidRDefault="00D911F7" w:rsidP="00D911F7">
      <w:pPr>
        <w:rPr>
          <w:rFonts w:eastAsia="SimSun"/>
        </w:rPr>
      </w:pPr>
      <w:r w:rsidRPr="00D911F7">
        <w:rPr>
          <w:rFonts w:eastAsia="SimSun"/>
        </w:rPr>
        <w:t xml:space="preserve">A UE can be configured per G-RNTI or per G-CS-RNTI, by </w:t>
      </w:r>
      <w:proofErr w:type="spellStart"/>
      <w:r w:rsidRPr="00D911F7">
        <w:rPr>
          <w:rFonts w:eastAsia="SimSun"/>
          <w:i/>
          <w:iCs/>
        </w:rPr>
        <w:t>harq-FeedbackEnablerMulticast</w:t>
      </w:r>
      <w:proofErr w:type="spellEnd"/>
      <w:r w:rsidRPr="00D911F7">
        <w:rPr>
          <w:rFonts w:eastAsia="SimSun"/>
        </w:rPr>
        <w:t xml:space="preserve"> with value set to 'enabled', to provide HARQ-ACK information for PDSCH receptions. When the UE is not provided </w:t>
      </w:r>
      <w:proofErr w:type="spellStart"/>
      <w:r w:rsidRPr="00D911F7">
        <w:rPr>
          <w:rFonts w:eastAsia="SimSun"/>
          <w:i/>
          <w:iCs/>
        </w:rPr>
        <w:t>harq-FeedbackEnablerMulticast</w:t>
      </w:r>
      <w:proofErr w:type="spellEnd"/>
      <w:r w:rsidRPr="00D911F7">
        <w:rPr>
          <w:rFonts w:eastAsia="SimSun"/>
        </w:rPr>
        <w:t xml:space="preserve"> for a G-RNTI or G-CS-RNTI, the UE does not provide HARQ-ACK information for respective PDSCH receptions. If a UE is provided </w:t>
      </w:r>
      <w:proofErr w:type="spellStart"/>
      <w:r w:rsidRPr="00D911F7">
        <w:rPr>
          <w:rFonts w:eastAsia="SimSun"/>
          <w:i/>
          <w:iCs/>
        </w:rPr>
        <w:t>harq-FeedbackEnablerMulticast</w:t>
      </w:r>
      <w:proofErr w:type="spellEnd"/>
      <w:r w:rsidRPr="00D911F7">
        <w:rPr>
          <w:rFonts w:eastAsia="SimSun"/>
        </w:rPr>
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7EF9D168" w14:textId="54F8793C" w:rsidR="00D911F7" w:rsidRPr="00780112" w:rsidRDefault="00D911F7" w:rsidP="00D911F7">
      <w:pPr>
        <w:rPr>
          <w:rFonts w:eastAsia="SimSun"/>
        </w:rPr>
      </w:pPr>
      <w:r w:rsidRPr="00D911F7">
        <w:rPr>
          <w:rFonts w:eastAsia="SimSun"/>
        </w:rP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</w:r>
      <w:r w:rsidRPr="00D911F7">
        <w:rPr>
          <w:rFonts w:eastAsia="SimSun"/>
          <w:i/>
          <w:iCs/>
        </w:rPr>
        <w:t xml:space="preserve"> </w:t>
      </w:r>
      <w:proofErr w:type="spellStart"/>
      <w:r w:rsidRPr="00D911F7">
        <w:rPr>
          <w:rFonts w:eastAsia="SimSun"/>
          <w:i/>
          <w:iCs/>
        </w:rPr>
        <w:t>moreThanOneNackOnlyMode</w:t>
      </w:r>
      <w:proofErr w:type="spellEnd"/>
      <w:r w:rsidRPr="00D911F7">
        <w:rPr>
          <w:rFonts w:eastAsia="SimSun"/>
        </w:rPr>
        <w:t>, the UE considers that the UE would transmit the second PUCCH using any PUCCH resource from the PUCCH resources associated with the second HARQ-ACK reporting mode when all values of the HARQ-ACK information are 'ACK'.</w:t>
      </w:r>
      <w:ins w:id="4" w:author="Moderator (Huawei)" w:date="2022-10-18T19:00:00Z">
        <w:r w:rsidR="00B64143">
          <w:rPr>
            <w:rFonts w:eastAsia="SimSun"/>
          </w:rPr>
          <w:t xml:space="preserve"> </w:t>
        </w:r>
        <w:r w:rsidR="00B64143" w:rsidRPr="00B64143">
          <w:rPr>
            <w:rFonts w:eastAsia="SimSun"/>
          </w:rPr>
          <w:t xml:space="preserve">If a UE would </w:t>
        </w:r>
      </w:ins>
      <w:ins w:id="5" w:author="Moderator (Huawei)" w:date="2022-11-17T17:42:00Z">
        <w:r w:rsidR="00140BED">
          <w:rPr>
            <w:rFonts w:eastAsia="SimSun"/>
          </w:rPr>
          <w:t xml:space="preserve">only </w:t>
        </w:r>
      </w:ins>
      <w:ins w:id="6" w:author="Moderator (Huawei)" w:date="2022-10-18T19:00:00Z">
        <w:r w:rsidR="00B64143" w:rsidRPr="00B64143">
          <w:rPr>
            <w:rFonts w:eastAsia="SimSun"/>
          </w:rPr>
          <w:t xml:space="preserve">transmit a first PUCCH with </w:t>
        </w:r>
      </w:ins>
      <w:ins w:id="7" w:author="Moderator (Huawei)" w:date="2022-11-17T17:42:00Z">
        <w:r w:rsidR="002374EA">
          <w:rPr>
            <w:rFonts w:eastAsia="SimSun"/>
          </w:rPr>
          <w:t xml:space="preserve">only </w:t>
        </w:r>
      </w:ins>
      <w:ins w:id="8" w:author="Moderator (Huawei)" w:date="2022-10-18T19:00:00Z">
        <w:r w:rsidR="00B64143" w:rsidRPr="00B64143">
          <w:rPr>
            <w:rFonts w:eastAsia="SimSun"/>
          </w:rPr>
          <w:t>positive SR and a second PUCCH with HARQ-ACK</w:t>
        </w:r>
      </w:ins>
      <w:ins w:id="9" w:author="Moderator (Huawei)" w:date="2022-10-19T14:23:00Z">
        <w:r w:rsidR="00EC1DFA">
          <w:rPr>
            <w:rFonts w:eastAsia="SimSun"/>
          </w:rPr>
          <w:t xml:space="preserve"> information</w:t>
        </w:r>
      </w:ins>
      <w:ins w:id="10" w:author="Moderator (Huawei)" w:date="2022-10-18T19:00:00Z">
        <w:r w:rsidR="00B64143" w:rsidRPr="00B64143">
          <w:rPr>
            <w:rFonts w:eastAsia="SimSun"/>
          </w:rPr>
          <w:t xml:space="preserve"> according to the second HARQ-ACK reporting mode</w:t>
        </w:r>
      </w:ins>
      <w:ins w:id="11" w:author="Moderator (Huawei)" w:date="2022-10-19T14:24:00Z">
        <w:r w:rsidR="00EC1DFA">
          <w:rPr>
            <w:rFonts w:eastAsia="SimSun"/>
          </w:rPr>
          <w:t>, where the first and second PUCCHs would</w:t>
        </w:r>
      </w:ins>
      <w:ins w:id="12" w:author="Moderator (Huawei)" w:date="2022-10-18T19:00:00Z">
        <w:r w:rsidR="00B64143" w:rsidRPr="00EB03EE">
          <w:rPr>
            <w:rFonts w:eastAsia="SimSun"/>
            <w:lang w:val="en-US"/>
          </w:rPr>
          <w:t xml:space="preserve"> overlap in time in a slot</w:t>
        </w:r>
      </w:ins>
      <w:ins w:id="13" w:author="Moderator (Huawei)" w:date="2022-10-19T14:24:00Z">
        <w:r w:rsidR="00EC1DFA">
          <w:rPr>
            <w:rFonts w:eastAsia="SimSun"/>
            <w:lang w:val="en-US"/>
          </w:rPr>
          <w:t xml:space="preserve"> and have same priority index</w:t>
        </w:r>
      </w:ins>
      <w:ins w:id="14" w:author="Moderator (Huawei)" w:date="2022-10-18T19:00:00Z">
        <w:r w:rsidR="00B64143" w:rsidRPr="00B64143">
          <w:rPr>
            <w:rFonts w:eastAsia="SimSun"/>
          </w:rPr>
          <w:t>, it is up to UE implementation for the UE to transmit either the first PUCCH or the second PUCCH.</w:t>
        </w:r>
      </w:ins>
    </w:p>
    <w:p w14:paraId="50E38AED" w14:textId="77777777" w:rsidR="00D911F7" w:rsidRPr="00D911F7" w:rsidRDefault="00D911F7" w:rsidP="00D911F7">
      <w:pPr>
        <w:rPr>
          <w:rFonts w:eastAsia="SimSun"/>
        </w:rPr>
      </w:pPr>
      <w:r w:rsidRPr="00D911F7">
        <w:rPr>
          <w:rFonts w:eastAsia="SimSun"/>
        </w:rPr>
        <w:t>If a UE is provided multiple G-RNTIs or G-CS-RNTIs, a configuration for a HARQ-ACK codebook type applies to all G-RNTIs or G-CS-RNTIs.</w:t>
      </w:r>
    </w:p>
    <w:p w14:paraId="098BFD24" w14:textId="25F2ACF9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748B4898" w14:textId="1C9AB14F" w:rsidR="005D4B3A" w:rsidRDefault="005D4B3A" w:rsidP="005D4B3A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del w:id="15" w:author="Moderator (Huawei)" w:date="2022-11-17T17:43:00Z">
        <w:r w:rsidDel="00DA416C">
          <w:delText xml:space="preserve">only </w:delText>
        </w:r>
      </w:del>
      <w:r>
        <w:t xml:space="preserve">multicast </w:t>
      </w:r>
      <w:r w:rsidRPr="00B06CC2">
        <w:t xml:space="preserve">HARQ-ACK information </w:t>
      </w:r>
      <w:ins w:id="16" w:author="Moderator (Huawei)" w:date="2022-11-17T17:43:00Z">
        <w:r w:rsidR="00DA416C">
          <w:t xml:space="preserve">only </w:t>
        </w:r>
      </w:ins>
      <w:r>
        <w:t>according to</w:t>
      </w:r>
      <w:r w:rsidRPr="00D33D6C">
        <w:t xml:space="preserve"> </w:t>
      </w:r>
      <w:r>
        <w:t xml:space="preserve">second </w:t>
      </w:r>
      <w:r w:rsidRPr="00D33D6C">
        <w:t>HARQ-ACK reporting mode</w:t>
      </w:r>
      <w:r>
        <w:t>s and CSI reports</w:t>
      </w:r>
      <w:r w:rsidRPr="00D33D6C">
        <w:t xml:space="preserve">, the UE </w:t>
      </w:r>
      <w:r>
        <w:t xml:space="preserve">determines a PUCCH resource </w:t>
      </w:r>
      <w:r w:rsidRPr="00D33D6C">
        <w:t xml:space="preserve">as described in clause 9.2.5.2 for </w:t>
      </w:r>
      <w:r>
        <w:t xml:space="preserve">multiplexing CSI reports with </w:t>
      </w:r>
      <w:r w:rsidRPr="00D33D6C">
        <w:t>HARQ-ACK information that is in response to PDSCH reception</w:t>
      </w:r>
      <w:r>
        <w:t>s</w:t>
      </w:r>
      <w:r w:rsidRPr="00D33D6C">
        <w:t xml:space="preserve"> without corresponding PDCCH</w:t>
      </w:r>
      <w:r>
        <w:t>s</w:t>
      </w:r>
      <w:r w:rsidRPr="00D33D6C">
        <w:t>.</w:t>
      </w:r>
    </w:p>
    <w:p w14:paraId="1E6CD486" w14:textId="77777777" w:rsidR="005D4B3A" w:rsidRDefault="005D4B3A" w:rsidP="005D4B3A">
      <w:r w:rsidRPr="0088027F">
        <w:t xml:space="preserve">A UE is not required to multiplex in a PUCCH multicast HARQ-ACK information of a priority and unicast UCI of the priority if the UE is provided </w:t>
      </w:r>
      <w:proofErr w:type="spellStart"/>
      <w:r w:rsidRPr="0088027F">
        <w:rPr>
          <w:i/>
          <w:iCs/>
        </w:rPr>
        <w:t>subslotLengthForPUCCH</w:t>
      </w:r>
      <w:proofErr w:type="spellEnd"/>
      <w:r w:rsidRPr="0088027F">
        <w:t xml:space="preserve"> for PUCCH transmissions with unicast UCI of the priority.</w:t>
      </w:r>
    </w:p>
    <w:p w14:paraId="37EE5B95" w14:textId="77777777" w:rsidR="00EE4E5B" w:rsidRDefault="00EE4E5B" w:rsidP="00EE4E5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9E28C38" w14:textId="77777777" w:rsidR="005D4B3A" w:rsidRPr="005C4B66" w:rsidRDefault="005D4B3A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A0588" w14:textId="77777777" w:rsidR="00C75D33" w:rsidRDefault="00C75D33">
      <w:r>
        <w:separator/>
      </w:r>
    </w:p>
  </w:endnote>
  <w:endnote w:type="continuationSeparator" w:id="0">
    <w:p w14:paraId="20D0F8CC" w14:textId="77777777" w:rsidR="00C75D33" w:rsidRDefault="00C7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1FAE9" w14:textId="77777777" w:rsidR="00C75D33" w:rsidRDefault="00C75D33">
      <w:r>
        <w:separator/>
      </w:r>
    </w:p>
  </w:footnote>
  <w:footnote w:type="continuationSeparator" w:id="0">
    <w:p w14:paraId="5074E8DB" w14:textId="77777777" w:rsidR="00C75D33" w:rsidRDefault="00C7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1ABC"/>
    <w:rsid w:val="00022E4A"/>
    <w:rsid w:val="00022F12"/>
    <w:rsid w:val="000465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D7C"/>
    <w:rsid w:val="000F6035"/>
    <w:rsid w:val="001202D6"/>
    <w:rsid w:val="00140BED"/>
    <w:rsid w:val="00144F83"/>
    <w:rsid w:val="00145D43"/>
    <w:rsid w:val="0016060D"/>
    <w:rsid w:val="001743E1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29F6"/>
    <w:rsid w:val="00214097"/>
    <w:rsid w:val="002361C9"/>
    <w:rsid w:val="002374EA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96B4A"/>
    <w:rsid w:val="002B5741"/>
    <w:rsid w:val="002E1ED5"/>
    <w:rsid w:val="002E472E"/>
    <w:rsid w:val="00302FC4"/>
    <w:rsid w:val="003046B1"/>
    <w:rsid w:val="00305409"/>
    <w:rsid w:val="00305C72"/>
    <w:rsid w:val="003208A8"/>
    <w:rsid w:val="00320C44"/>
    <w:rsid w:val="0036000A"/>
    <w:rsid w:val="003609EF"/>
    <w:rsid w:val="0036231A"/>
    <w:rsid w:val="00374DD4"/>
    <w:rsid w:val="003B5706"/>
    <w:rsid w:val="003E1A36"/>
    <w:rsid w:val="00410371"/>
    <w:rsid w:val="00414DAC"/>
    <w:rsid w:val="004242F1"/>
    <w:rsid w:val="00444D87"/>
    <w:rsid w:val="00463236"/>
    <w:rsid w:val="00476E3B"/>
    <w:rsid w:val="00483160"/>
    <w:rsid w:val="00493404"/>
    <w:rsid w:val="00495725"/>
    <w:rsid w:val="004A401E"/>
    <w:rsid w:val="004B75B7"/>
    <w:rsid w:val="004D5A1A"/>
    <w:rsid w:val="004F3275"/>
    <w:rsid w:val="005124E3"/>
    <w:rsid w:val="0051341E"/>
    <w:rsid w:val="005141D9"/>
    <w:rsid w:val="00514288"/>
    <w:rsid w:val="0051580D"/>
    <w:rsid w:val="00522360"/>
    <w:rsid w:val="00533E79"/>
    <w:rsid w:val="00546666"/>
    <w:rsid w:val="00547111"/>
    <w:rsid w:val="00555492"/>
    <w:rsid w:val="00572CA6"/>
    <w:rsid w:val="00580876"/>
    <w:rsid w:val="00583D30"/>
    <w:rsid w:val="00585226"/>
    <w:rsid w:val="00592D74"/>
    <w:rsid w:val="005C6333"/>
    <w:rsid w:val="005D4B3A"/>
    <w:rsid w:val="005E2C44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0C17"/>
    <w:rsid w:val="00683C9C"/>
    <w:rsid w:val="0068742A"/>
    <w:rsid w:val="00695808"/>
    <w:rsid w:val="006A6C92"/>
    <w:rsid w:val="006B46FB"/>
    <w:rsid w:val="006B7BF9"/>
    <w:rsid w:val="006C1800"/>
    <w:rsid w:val="006E21FB"/>
    <w:rsid w:val="00731E54"/>
    <w:rsid w:val="007432C2"/>
    <w:rsid w:val="00745533"/>
    <w:rsid w:val="00745573"/>
    <w:rsid w:val="007764A4"/>
    <w:rsid w:val="00780112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1593"/>
    <w:rsid w:val="00803A04"/>
    <w:rsid w:val="008040A8"/>
    <w:rsid w:val="00812B5A"/>
    <w:rsid w:val="008247A9"/>
    <w:rsid w:val="008279FA"/>
    <w:rsid w:val="008373F9"/>
    <w:rsid w:val="0084283F"/>
    <w:rsid w:val="008443BC"/>
    <w:rsid w:val="008626E7"/>
    <w:rsid w:val="00863921"/>
    <w:rsid w:val="00870EE7"/>
    <w:rsid w:val="00873F86"/>
    <w:rsid w:val="008863B9"/>
    <w:rsid w:val="008A45A6"/>
    <w:rsid w:val="008D0DFB"/>
    <w:rsid w:val="008D1612"/>
    <w:rsid w:val="008D3CCC"/>
    <w:rsid w:val="008D5D5F"/>
    <w:rsid w:val="008E70E0"/>
    <w:rsid w:val="008F3789"/>
    <w:rsid w:val="008F686C"/>
    <w:rsid w:val="00906D88"/>
    <w:rsid w:val="00912591"/>
    <w:rsid w:val="009148DE"/>
    <w:rsid w:val="009163B2"/>
    <w:rsid w:val="0093340E"/>
    <w:rsid w:val="00941E30"/>
    <w:rsid w:val="0094324A"/>
    <w:rsid w:val="00951D21"/>
    <w:rsid w:val="00955DEA"/>
    <w:rsid w:val="0097286F"/>
    <w:rsid w:val="0097523A"/>
    <w:rsid w:val="009777D9"/>
    <w:rsid w:val="00982404"/>
    <w:rsid w:val="009834CE"/>
    <w:rsid w:val="00991B88"/>
    <w:rsid w:val="009A5753"/>
    <w:rsid w:val="009A579D"/>
    <w:rsid w:val="009C060D"/>
    <w:rsid w:val="009C4B2E"/>
    <w:rsid w:val="009E3297"/>
    <w:rsid w:val="009E67D6"/>
    <w:rsid w:val="009F1E67"/>
    <w:rsid w:val="009F4BA4"/>
    <w:rsid w:val="009F734F"/>
    <w:rsid w:val="00A14F5F"/>
    <w:rsid w:val="00A246B6"/>
    <w:rsid w:val="00A371D9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078B7"/>
    <w:rsid w:val="00B258BB"/>
    <w:rsid w:val="00B37875"/>
    <w:rsid w:val="00B45662"/>
    <w:rsid w:val="00B64143"/>
    <w:rsid w:val="00B642B0"/>
    <w:rsid w:val="00B67B97"/>
    <w:rsid w:val="00B67D08"/>
    <w:rsid w:val="00B968C8"/>
    <w:rsid w:val="00BA3EC5"/>
    <w:rsid w:val="00BA51D9"/>
    <w:rsid w:val="00BB5DFC"/>
    <w:rsid w:val="00BD279D"/>
    <w:rsid w:val="00BD6BB8"/>
    <w:rsid w:val="00C01E1C"/>
    <w:rsid w:val="00C173CE"/>
    <w:rsid w:val="00C2326A"/>
    <w:rsid w:val="00C2490D"/>
    <w:rsid w:val="00C517AA"/>
    <w:rsid w:val="00C66BA2"/>
    <w:rsid w:val="00C75D33"/>
    <w:rsid w:val="00C870F6"/>
    <w:rsid w:val="00C95985"/>
    <w:rsid w:val="00C96C58"/>
    <w:rsid w:val="00CA5059"/>
    <w:rsid w:val="00CB3391"/>
    <w:rsid w:val="00CC5026"/>
    <w:rsid w:val="00CC68D0"/>
    <w:rsid w:val="00CE5061"/>
    <w:rsid w:val="00D02F66"/>
    <w:rsid w:val="00D03F9A"/>
    <w:rsid w:val="00D05AE2"/>
    <w:rsid w:val="00D06D51"/>
    <w:rsid w:val="00D10A28"/>
    <w:rsid w:val="00D1384D"/>
    <w:rsid w:val="00D176F6"/>
    <w:rsid w:val="00D21EF5"/>
    <w:rsid w:val="00D24991"/>
    <w:rsid w:val="00D50255"/>
    <w:rsid w:val="00D66520"/>
    <w:rsid w:val="00D84AE9"/>
    <w:rsid w:val="00D911F7"/>
    <w:rsid w:val="00DA1C0E"/>
    <w:rsid w:val="00DA412D"/>
    <w:rsid w:val="00DA416C"/>
    <w:rsid w:val="00DB0CF1"/>
    <w:rsid w:val="00DC03E5"/>
    <w:rsid w:val="00DC2FC9"/>
    <w:rsid w:val="00DE0A87"/>
    <w:rsid w:val="00DE34CF"/>
    <w:rsid w:val="00E13F3D"/>
    <w:rsid w:val="00E172DD"/>
    <w:rsid w:val="00E34898"/>
    <w:rsid w:val="00E36FE0"/>
    <w:rsid w:val="00E37B64"/>
    <w:rsid w:val="00E5150B"/>
    <w:rsid w:val="00E64FBE"/>
    <w:rsid w:val="00E851DD"/>
    <w:rsid w:val="00E91A79"/>
    <w:rsid w:val="00EA5047"/>
    <w:rsid w:val="00EB03EE"/>
    <w:rsid w:val="00EB09B7"/>
    <w:rsid w:val="00EC1DFA"/>
    <w:rsid w:val="00EE4E5B"/>
    <w:rsid w:val="00EE7D7C"/>
    <w:rsid w:val="00F02EEA"/>
    <w:rsid w:val="00F25D98"/>
    <w:rsid w:val="00F300FB"/>
    <w:rsid w:val="00F36A4C"/>
    <w:rsid w:val="00F50720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4F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qFormat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9319A-50E6-4408-AE73-6552259D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99</cp:revision>
  <cp:lastPrinted>1899-12-31T23:00:00Z</cp:lastPrinted>
  <dcterms:created xsi:type="dcterms:W3CDTF">2022-09-28T07:18:00Z</dcterms:created>
  <dcterms:modified xsi:type="dcterms:W3CDTF">2022-11-17T22:02:00Z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(3)k0pcVsPhMawtuLXoL6im+gbha0hm6m6Uy6Cgj7VaBdXTvn6Iz2KHV8E4Lbq6obt5pCPj0Ty8
iS5XsRmU77oVilwhAyOu4jNkl66IleFDDTnHEnjYGl4l2zjzk6CXxgDUI72s6MoYo/4tjHVS
0rT10odfECLbSATOuP67gLWhCjoR0Lljqw89/eDXeZ+QXs0xLDUjFX2L6QzllP409xTSdVlo
1UH8SOF72CYd6rh1ss</vt:lpwstr>
  </property>
  <property fmtid="{D5CDD505-2E9C-101B-9397-08002B2CF9AE}" pid="22" name="_2015_ms_pID_7253431">
    <vt:lpwstr>2mXzwnPJFJD6xEopIvnAR2snGlw8bf1jAtacxCNwzRom6wdSRS/Lpt
lffIfL29aIpK7aDzbATsFv1/slqBd0uZvnAaCP0KxI7J7yLFyKlR49HjU4diq7uw5lMHVsAb
z5s6AST8EnHFAiC0fZjn5cn86LdmLh7NQXDE6S9MBTqHl6KVknIdR4XUpJRMA0qOkAvJfV+i
uWZsrcXxU7wh7V0n8taPvthtbBmgGasZ6Jhh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1666160571</vt:lpwstr>
  </property>
  <property fmtid="{D5CDD505-2E9C-101B-9397-08002B2CF9AE}" pid="27" name="_2015_ms_pID_7253432">
    <vt:lpwstr>cg==</vt:lpwstr>
  </property>
</Properties>
</file>