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3D080D"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F0D81">
        <w:rPr>
          <w:b/>
          <w:noProof/>
          <w:sz w:val="24"/>
        </w:rPr>
        <w:t>111</w:t>
      </w:r>
      <w:r>
        <w:rPr>
          <w:b/>
          <w:i/>
          <w:noProof/>
          <w:sz w:val="28"/>
        </w:rPr>
        <w:tab/>
      </w:r>
      <w:r w:rsidR="006A6C92" w:rsidRPr="004F4C47">
        <w:rPr>
          <w:b/>
          <w:sz w:val="24"/>
          <w:szCs w:val="24"/>
          <w:lang w:eastAsia="zh-CN"/>
        </w:rPr>
        <w:t>R1-</w:t>
      </w:r>
      <w:r w:rsidR="00522360" w:rsidRPr="00522360">
        <w:rPr>
          <w:b/>
          <w:sz w:val="24"/>
          <w:szCs w:val="24"/>
          <w:lang w:eastAsia="zh-CN"/>
        </w:rPr>
        <w:t>22</w:t>
      </w:r>
      <w:r w:rsidR="00955DEA">
        <w:rPr>
          <w:b/>
          <w:sz w:val="24"/>
          <w:szCs w:val="24"/>
          <w:lang w:eastAsia="zh-CN"/>
        </w:rPr>
        <w:t>1</w:t>
      </w:r>
      <w:r w:rsidR="00B66B94">
        <w:rPr>
          <w:b/>
          <w:sz w:val="24"/>
          <w:szCs w:val="24"/>
          <w:lang w:eastAsia="zh-CN"/>
        </w:rPr>
        <w:t>2829</w:t>
      </w:r>
    </w:p>
    <w:p w14:paraId="7CB45193" w14:textId="7981839A" w:rsidR="001E41F3" w:rsidRDefault="00FF0D81" w:rsidP="005E2C44">
      <w:pPr>
        <w:pStyle w:val="CRCoverPage"/>
        <w:outlineLvl w:val="0"/>
        <w:rPr>
          <w:b/>
          <w:noProof/>
          <w:sz w:val="24"/>
        </w:rPr>
      </w:pPr>
      <w:r>
        <w:rPr>
          <w:b/>
          <w:noProof/>
          <w:sz w:val="24"/>
        </w:rPr>
        <w:t>Toulouse</w:t>
      </w:r>
      <w:r w:rsidR="00731E54" w:rsidRPr="00731E54">
        <w:rPr>
          <w:b/>
          <w:noProof/>
          <w:sz w:val="24"/>
        </w:rPr>
        <w:t>,</w:t>
      </w:r>
      <w:r>
        <w:rPr>
          <w:b/>
          <w:noProof/>
          <w:sz w:val="24"/>
        </w:rPr>
        <w:t xml:space="preserve"> France, November</w:t>
      </w:r>
      <w:r w:rsidR="00731E54" w:rsidRPr="00731E54">
        <w:rPr>
          <w:b/>
          <w:noProof/>
          <w:sz w:val="24"/>
        </w:rPr>
        <w:t xml:space="preserve"> 1</w:t>
      </w:r>
      <w:r>
        <w:rPr>
          <w:b/>
          <w:noProof/>
          <w:sz w:val="24"/>
        </w:rPr>
        <w:t>4</w:t>
      </w:r>
      <w:r w:rsidR="00731E54" w:rsidRPr="00731E54">
        <w:rPr>
          <w:b/>
          <w:noProof/>
          <w:sz w:val="24"/>
        </w:rPr>
        <w:t>– 1</w:t>
      </w:r>
      <w:r>
        <w:rPr>
          <w:b/>
          <w:noProof/>
          <w:sz w:val="24"/>
        </w:rPr>
        <w:t>8</w:t>
      </w:r>
      <w:r w:rsidR="00731E54" w:rsidRPr="00731E54">
        <w:rPr>
          <w:b/>
          <w:noProof/>
          <w:sz w:val="24"/>
        </w:rPr>
        <w:t>,</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AA24C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CE78F" w:rsidR="001E41F3" w:rsidRPr="00410371" w:rsidRDefault="00FC6F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45890" w:rsidR="001E41F3" w:rsidRPr="00410371" w:rsidRDefault="009E3AFB" w:rsidP="00547111">
            <w:pPr>
              <w:pStyle w:val="CRCoverPage"/>
              <w:spacing w:after="0"/>
              <w:rPr>
                <w:noProof/>
                <w:lang w:eastAsia="zh-CN"/>
              </w:rPr>
            </w:pPr>
            <w:r>
              <w:rPr>
                <w:b/>
                <w:noProof/>
                <w:sz w:val="28"/>
                <w:szCs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D56D5" w:rsidR="001E41F3" w:rsidRPr="00C14014" w:rsidRDefault="00FF0D81" w:rsidP="00E13F3D">
            <w:pPr>
              <w:pStyle w:val="CRCoverPage"/>
              <w:spacing w:after="0"/>
              <w:jc w:val="center"/>
              <w:rPr>
                <w:b/>
                <w:noProof/>
                <w:sz w:val="28"/>
                <w:szCs w:val="28"/>
                <w:lang w:eastAsia="zh-CN"/>
              </w:rPr>
            </w:pPr>
            <w:r w:rsidRPr="00C14014">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9DD0" w:rsidR="001E41F3" w:rsidRDefault="009E67D6" w:rsidP="00CD56C3">
            <w:pPr>
              <w:pStyle w:val="CRCoverPage"/>
              <w:spacing w:after="0"/>
              <w:ind w:left="100"/>
              <w:rPr>
                <w:noProof/>
              </w:rPr>
            </w:pPr>
            <w:r w:rsidRPr="009E67D6">
              <w:t>CR</w:t>
            </w:r>
            <w:r w:rsidR="00745533" w:rsidRPr="00745533">
              <w:t xml:space="preserve"> on</w:t>
            </w:r>
            <w:r w:rsidR="00DC03E5">
              <w:t xml:space="preserve"> </w:t>
            </w:r>
            <w:r w:rsidR="00CD56C3">
              <w:t>DAI counting for ‘dci-enabler’ in DCI indicating value 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3B42C" w:rsidR="001E41F3" w:rsidRPr="00873F86" w:rsidRDefault="00873F86" w:rsidP="006D6BB4">
            <w:pPr>
              <w:pStyle w:val="CRCoverPage"/>
              <w:spacing w:after="0"/>
              <w:rPr>
                <w:noProof/>
                <w:lang w:val="es-US"/>
              </w:rPr>
            </w:pPr>
            <w:r w:rsidRPr="00873F86">
              <w:rPr>
                <w:noProof/>
                <w:lang w:val="es-US"/>
              </w:rPr>
              <w:t xml:space="preserve">  Moderator (Huawei), </w:t>
            </w:r>
            <w:r w:rsidR="006D6BB4">
              <w:rPr>
                <w:noProof/>
                <w:lang w:val="es-US"/>
              </w:rPr>
              <w:t>Langbo,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3DC9D" w:rsidR="001E41F3" w:rsidRDefault="007E2D1A" w:rsidP="007E2D1A">
            <w:pPr>
              <w:pStyle w:val="CRCoverPage"/>
              <w:spacing w:after="0"/>
              <w:ind w:left="100"/>
              <w:rPr>
                <w:noProof/>
              </w:rPr>
            </w:pPr>
            <w:r>
              <w:rPr>
                <w:noProof/>
              </w:rPr>
              <w:t>2022-1</w:t>
            </w:r>
            <w:r w:rsidR="00FF0D81">
              <w:rPr>
                <w:noProof/>
              </w:rPr>
              <w:t>1</w:t>
            </w:r>
            <w:r>
              <w:rPr>
                <w:noProof/>
              </w:rPr>
              <w:t>-1</w:t>
            </w:r>
            <w:r w:rsidR="00BA64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D30F2" w:rsidR="00C01E1C" w:rsidRPr="0060167A" w:rsidRDefault="0047679A" w:rsidP="008432C8">
            <w:pPr>
              <w:spacing w:after="0"/>
              <w:rPr>
                <w:rFonts w:ascii="Arial" w:hAnsi="Arial" w:cs="Arial"/>
                <w:lang w:eastAsia="zh-CN"/>
              </w:rPr>
            </w:pPr>
            <w:r w:rsidRPr="0060167A">
              <w:rPr>
                <w:rFonts w:ascii="Arial" w:hAnsi="Arial" w:cs="Arial"/>
                <w:lang w:eastAsia="zh-CN"/>
              </w:rPr>
              <w:t xml:space="preserve">RAN1 agreed, </w:t>
            </w:r>
            <w:r w:rsidRPr="0060167A">
              <w:rPr>
                <w:rFonts w:ascii="Arial" w:hAnsi="Arial" w:cs="Arial"/>
                <w:lang w:eastAsia="ja-JP"/>
              </w:rPr>
              <w:t xml:space="preserve">for Type-2 codebook generation, UE reports HARQ-ACK bits only for TBs with enabled HARQ-ACK by RRC or DCI. However, </w:t>
            </w:r>
            <w:r w:rsidR="003B055E" w:rsidRPr="0060167A">
              <w:rPr>
                <w:rFonts w:ascii="Arial" w:hAnsi="Arial" w:cs="Arial"/>
                <w:lang w:eastAsia="ja-JP"/>
              </w:rPr>
              <w:t xml:space="preserve">the PDSCH scheduled by DCI </w:t>
            </w:r>
            <w:r w:rsidR="008432C8" w:rsidRPr="0060167A">
              <w:rPr>
                <w:rFonts w:ascii="Arial" w:hAnsi="Arial" w:cs="Arial"/>
                <w:lang w:eastAsia="ja-JP"/>
              </w:rPr>
              <w:t xml:space="preserve">formats </w:t>
            </w:r>
            <w:r w:rsidR="003B055E" w:rsidRPr="0060167A">
              <w:rPr>
                <w:rFonts w:ascii="Arial" w:hAnsi="Arial" w:cs="Arial"/>
                <w:lang w:eastAsia="ja-JP"/>
              </w:rPr>
              <w:t xml:space="preserve">indicating </w:t>
            </w:r>
            <w:r w:rsidR="008432C8" w:rsidRPr="0060167A">
              <w:rPr>
                <w:rFonts w:ascii="Arial" w:hAnsi="Arial" w:cs="Arial"/>
                <w:lang w:eastAsia="ja-JP"/>
              </w:rPr>
              <w:t>absence of corresponding</w:t>
            </w:r>
            <w:r w:rsidR="003B055E" w:rsidRPr="0060167A">
              <w:rPr>
                <w:rFonts w:ascii="Arial" w:hAnsi="Arial" w:cs="Arial"/>
                <w:lang w:eastAsia="ja-JP"/>
              </w:rPr>
              <w:t xml:space="preserve"> HARQ-ACK information if </w:t>
            </w:r>
            <w:proofErr w:type="spellStart"/>
            <w:r w:rsidR="003B055E" w:rsidRPr="0060167A">
              <w:rPr>
                <w:rFonts w:ascii="Arial" w:hAnsi="Arial" w:cs="Arial"/>
                <w:i/>
                <w:lang w:eastAsia="ja-JP"/>
              </w:rPr>
              <w:t>harq-FeedbackEnablerMulticast</w:t>
            </w:r>
            <w:proofErr w:type="spellEnd"/>
            <w:r w:rsidR="003B055E" w:rsidRPr="0060167A">
              <w:rPr>
                <w:rFonts w:ascii="Arial" w:hAnsi="Arial" w:cs="Arial"/>
                <w:lang w:eastAsia="ja-JP"/>
              </w:rPr>
              <w:t xml:space="preserve"> is provided with value set to 'dci-enabler' is still counted by C-DAI in the DCI format in the 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167A"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F8545" w14:textId="18201ED9" w:rsidR="001E41F3" w:rsidRPr="0060167A" w:rsidRDefault="003B055E" w:rsidP="002563C8">
            <w:pPr>
              <w:overflowPunct w:val="0"/>
              <w:autoSpaceDE w:val="0"/>
              <w:autoSpaceDN w:val="0"/>
              <w:adjustRightInd w:val="0"/>
              <w:spacing w:after="0"/>
              <w:contextualSpacing/>
              <w:textAlignment w:val="baseline"/>
              <w:rPr>
                <w:rFonts w:ascii="Arial" w:hAnsi="Arial" w:cs="Arial"/>
                <w:noProof/>
                <w:lang w:eastAsia="zh-CN"/>
              </w:rPr>
            </w:pPr>
            <w:r w:rsidRPr="0060167A">
              <w:rPr>
                <w:rFonts w:ascii="Arial" w:hAnsi="Arial" w:cs="Arial"/>
                <w:noProof/>
                <w:lang w:eastAsia="zh-C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donwlinkHARQ-FeedbackDisabled is provided </w:t>
            </w:r>
            <w:r w:rsidRPr="0060167A">
              <w:rPr>
                <w:rFonts w:ascii="Arial" w:hAnsi="Arial" w:cs="Arial"/>
                <w:b/>
                <w:noProof/>
                <w:lang w:eastAsia="zh-CN"/>
              </w:rPr>
              <w:t xml:space="preserve">or PDSCH receptions scheduled by DCI </w:t>
            </w:r>
            <w:r w:rsidR="00197C85" w:rsidRPr="0060167A">
              <w:rPr>
                <w:rFonts w:ascii="Arial" w:hAnsi="Arial" w:cs="Arial"/>
                <w:b/>
                <w:noProof/>
                <w:lang w:eastAsia="zh-CN"/>
              </w:rPr>
              <w:t xml:space="preserve">formats </w:t>
            </w:r>
            <w:r w:rsidR="00860D70" w:rsidRPr="0060167A">
              <w:rPr>
                <w:rFonts w:ascii="Arial" w:hAnsi="Arial" w:cs="Arial"/>
                <w:b/>
                <w:noProof/>
                <w:lang w:eastAsia="zh-CN"/>
              </w:rPr>
              <w:t xml:space="preserve">4_2 </w:t>
            </w:r>
            <w:r w:rsidRPr="0060167A">
              <w:rPr>
                <w:rFonts w:ascii="Arial" w:hAnsi="Arial" w:cs="Arial"/>
                <w:b/>
                <w:noProof/>
                <w:lang w:eastAsia="zh-CN"/>
              </w:rPr>
              <w:t xml:space="preserve">indicating </w:t>
            </w:r>
            <w:r w:rsidR="00197C85" w:rsidRPr="0060167A">
              <w:rPr>
                <w:rFonts w:ascii="Arial" w:hAnsi="Arial" w:cs="Arial"/>
                <w:b/>
                <w:noProof/>
                <w:lang w:eastAsia="zh-CN"/>
              </w:rPr>
              <w:t>absense of</w:t>
            </w:r>
            <w:r w:rsidRPr="0060167A">
              <w:rPr>
                <w:rFonts w:ascii="Arial" w:hAnsi="Arial" w:cs="Arial"/>
                <w:b/>
                <w:noProof/>
                <w:lang w:eastAsia="zh-CN"/>
              </w:rPr>
              <w:t xml:space="preserve"> </w:t>
            </w:r>
            <w:r w:rsidR="00197C85" w:rsidRPr="0060167A">
              <w:rPr>
                <w:rFonts w:ascii="Arial" w:hAnsi="Arial" w:cs="Arial"/>
                <w:b/>
                <w:noProof/>
                <w:lang w:val="en-US" w:eastAsia="zh-CN"/>
              </w:rPr>
              <w:t xml:space="preserve">corresponding </w:t>
            </w:r>
            <w:r w:rsidRPr="0060167A">
              <w:rPr>
                <w:rFonts w:ascii="Arial" w:hAnsi="Arial" w:cs="Arial"/>
                <w:b/>
                <w:noProof/>
                <w:lang w:eastAsia="zh-CN"/>
              </w:rPr>
              <w:t>HARQ-ACK information if harq-FeedbackEnablerMulticast is provided with value set to 'dci-enabler'</w:t>
            </w:r>
            <w:r w:rsidRPr="0060167A">
              <w:rPr>
                <w:rFonts w:ascii="Arial" w:hAnsi="Arial" w:cs="Arial"/>
                <w:noProof/>
                <w:lang w:eastAsia="zh-CN"/>
              </w:rPr>
              <w:t>, or HARQ-ACK information bits that are not in response for PDSCH receptions, associated with the DCI formats, excluding the SPS activation DCI, is present up to the current serving cell and current PDCCH monitoring occasion,</w:t>
            </w:r>
          </w:p>
          <w:p w14:paraId="31C656EC" w14:textId="39814407" w:rsidR="003B055E" w:rsidRPr="0060167A" w:rsidRDefault="003B055E" w:rsidP="00197C85">
            <w:pPr>
              <w:overflowPunct w:val="0"/>
              <w:autoSpaceDE w:val="0"/>
              <w:autoSpaceDN w:val="0"/>
              <w:adjustRightInd w:val="0"/>
              <w:spacing w:after="0"/>
              <w:contextualSpacing/>
              <w:textAlignment w:val="baseline"/>
              <w:rPr>
                <w:rFonts w:ascii="Arial" w:hAnsi="Arial" w:cs="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GoBack" w:colFirst="1" w:colLast="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9307" w:rsidR="001E41F3" w:rsidRPr="0060167A" w:rsidRDefault="00C25031" w:rsidP="00C25031">
            <w:pPr>
              <w:rPr>
                <w:rFonts w:ascii="Arial" w:hAnsi="Arial" w:cs="Arial"/>
                <w:noProof/>
                <w:lang w:eastAsia="zh-CN"/>
              </w:rPr>
            </w:pPr>
            <w:r w:rsidRPr="0060167A">
              <w:rPr>
                <w:rFonts w:ascii="Arial" w:hAnsi="Arial" w:cs="Arial"/>
                <w:noProof/>
                <w:lang w:eastAsia="zh-CN"/>
              </w:rPr>
              <w:t>The current d</w:t>
            </w:r>
            <w:r w:rsidR="00CE34E3" w:rsidRPr="0060167A">
              <w:rPr>
                <w:rFonts w:ascii="Arial" w:hAnsi="Arial" w:cs="Arial"/>
                <w:noProof/>
                <w:lang w:eastAsia="zh-CN"/>
              </w:rPr>
              <w:t xml:space="preserve">escription </w:t>
            </w:r>
            <w:r w:rsidRPr="0060167A">
              <w:rPr>
                <w:rFonts w:ascii="Arial" w:hAnsi="Arial" w:cs="Arial"/>
                <w:noProof/>
                <w:lang w:eastAsia="zh-CN"/>
              </w:rPr>
              <w:t xml:space="preserve">of </w:t>
            </w:r>
            <w:r w:rsidR="00CE34E3" w:rsidRPr="0060167A">
              <w:rPr>
                <w:rFonts w:ascii="Arial" w:hAnsi="Arial" w:cs="Arial"/>
                <w:noProof/>
                <w:lang w:eastAsia="zh-CN"/>
              </w:rPr>
              <w:t xml:space="preserve">C-DAI in DCI scheduling </w:t>
            </w:r>
            <w:r w:rsidRPr="0060167A">
              <w:rPr>
                <w:rFonts w:ascii="Arial" w:hAnsi="Arial" w:cs="Arial"/>
                <w:noProof/>
                <w:lang w:eastAsia="zh-CN"/>
              </w:rPr>
              <w:t xml:space="preserve">multicast </w:t>
            </w:r>
            <w:r w:rsidR="00CE34E3" w:rsidRPr="0060167A">
              <w:rPr>
                <w:rFonts w:ascii="Arial" w:hAnsi="Arial" w:cs="Arial"/>
                <w:noProof/>
                <w:lang w:eastAsia="zh-CN"/>
              </w:rPr>
              <w:t xml:space="preserve">PDSCH </w:t>
            </w:r>
            <w:r w:rsidRPr="0060167A">
              <w:rPr>
                <w:rFonts w:ascii="Arial" w:hAnsi="Arial" w:cs="Arial"/>
                <w:noProof/>
                <w:lang w:eastAsia="zh-CN"/>
              </w:rPr>
              <w:t>is not alinged with the agreement that, for Type-2 codebook generation, UE reports HARQ-ACK bits only for TBs with enabled HARQ-ACK by RRC or DCI.</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D71D" w:rsidR="001E41F3" w:rsidRDefault="0047679A" w:rsidP="00CA5059">
            <w:pPr>
              <w:pStyle w:val="CRCoverPage"/>
              <w:spacing w:after="0"/>
              <w:rPr>
                <w:noProof/>
                <w:lang w:eastAsia="zh-CN"/>
              </w:rPr>
            </w:pPr>
            <w:r>
              <w:rPr>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4D262"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79FBE"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00F6"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56D62" w:rsidR="008863B9" w:rsidRDefault="00222155">
            <w:pPr>
              <w:pStyle w:val="CRCoverPage"/>
              <w:spacing w:after="0"/>
              <w:ind w:left="100"/>
              <w:rPr>
                <w:noProof/>
              </w:rPr>
            </w:pPr>
            <w:r>
              <w:rPr>
                <w:noProof/>
              </w:rPr>
              <w:t xml:space="preserve">This is Rev-1 to R1-2210702.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7E945" w14:textId="77777777" w:rsidR="00131818" w:rsidRPr="00131818" w:rsidRDefault="00131818" w:rsidP="00131818">
      <w:pPr>
        <w:keepNext/>
        <w:keepLines/>
        <w:spacing w:before="120"/>
        <w:ind w:left="1418" w:hanging="1418"/>
        <w:outlineLvl w:val="3"/>
        <w:rPr>
          <w:rFonts w:ascii="Arial" w:eastAsia="SimSun" w:hAnsi="Arial"/>
          <w:sz w:val="24"/>
        </w:rPr>
      </w:pPr>
      <w:bookmarkStart w:id="2" w:name="_Ref500250940"/>
      <w:bookmarkStart w:id="3" w:name="_Toc114216070"/>
      <w:bookmarkStart w:id="4" w:name="_Toc45699197"/>
      <w:bookmarkStart w:id="5" w:name="_Toc36498171"/>
      <w:bookmarkStart w:id="6" w:name="_Toc29917297"/>
      <w:bookmarkStart w:id="7" w:name="_Toc29899560"/>
      <w:bookmarkStart w:id="8" w:name="_Toc29899142"/>
      <w:bookmarkStart w:id="9" w:name="_Toc29894843"/>
      <w:bookmarkStart w:id="10" w:name="_Toc26719410"/>
      <w:bookmarkStart w:id="11" w:name="_Toc20311585"/>
      <w:bookmarkStart w:id="12" w:name="_Toc12021473"/>
      <w:r w:rsidRPr="00131818">
        <w:rPr>
          <w:rFonts w:ascii="Arial" w:eastAsia="SimSun" w:hAnsi="Arial"/>
          <w:sz w:val="24"/>
        </w:rPr>
        <w:lastRenderedPageBreak/>
        <w:t>9.1.3.1</w:t>
      </w:r>
      <w:r w:rsidRPr="00131818">
        <w:rPr>
          <w:rFonts w:ascii="Arial" w:eastAsia="SimSun" w:hAnsi="Arial"/>
          <w:sz w:val="24"/>
        </w:rPr>
        <w:tab/>
        <w:t xml:space="preserve">Type-2 HARQ-ACK codebook in </w:t>
      </w:r>
      <w:bookmarkEnd w:id="2"/>
      <w:r w:rsidRPr="00131818">
        <w:rPr>
          <w:rFonts w:ascii="Arial" w:eastAsia="SimSun" w:hAnsi="Arial"/>
          <w:sz w:val="24"/>
        </w:rPr>
        <w:t>physical uplink control channel</w:t>
      </w:r>
      <w:bookmarkEnd w:id="3"/>
      <w:bookmarkEnd w:id="4"/>
      <w:bookmarkEnd w:id="5"/>
      <w:bookmarkEnd w:id="6"/>
      <w:bookmarkEnd w:id="7"/>
      <w:bookmarkEnd w:id="8"/>
      <w:bookmarkEnd w:id="9"/>
      <w:bookmarkEnd w:id="10"/>
      <w:bookmarkEnd w:id="11"/>
      <w:bookmarkEnd w:id="12"/>
    </w:p>
    <w:p w14:paraId="2BD932E1" w14:textId="77777777" w:rsidR="00131818"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72703B" w14:textId="622999EB" w:rsidR="00F512DB" w:rsidRDefault="00F512DB" w:rsidP="00F512DB">
      <w:pPr>
        <w:rPr>
          <w:lang w:eastAsia="zh-CN"/>
        </w:rPr>
      </w:pPr>
      <w:r>
        <w:t>A</w:t>
      </w:r>
      <w:r>
        <w:rPr>
          <w:lang w:val="en-US"/>
        </w:rPr>
        <w:t xml:space="preserve"> value of the </w:t>
      </w:r>
      <w:r>
        <w:rPr>
          <w:lang w:val="en-US" w:eastAsia="zh-CN"/>
        </w:rPr>
        <w:t xml:space="preserve">counter </w:t>
      </w:r>
      <w:r>
        <w:rPr>
          <w:lang w:eastAsia="zh-CN"/>
        </w:rPr>
        <w:t>downlink assignment indicator (DAI)</w:t>
      </w:r>
      <w:r>
        <w:rPr>
          <w:lang w:val="en-US"/>
        </w:rPr>
        <w:t xml:space="preserve"> field in DCI formats denotes the accumulative number of </w:t>
      </w:r>
      <w:r>
        <w:rPr>
          <w:lang w:val="en-US" w:eastAsia="zh-CN"/>
        </w:rPr>
        <w:t xml:space="preserve">{serving cell, PDCCH monitoring occasion}-pairs in which </w:t>
      </w:r>
      <w:r>
        <w:rPr>
          <w:lang w:val="en-US"/>
        </w:rPr>
        <w:t>PDSCH reception</w:t>
      </w:r>
      <w:r>
        <w:rPr>
          <w:lang w:val="en-US" w:eastAsia="zh-CN"/>
        </w:rPr>
        <w:t xml:space="preserve">s, excluding PDSCH receptions that provide only transport blocks for HARQ processes associated with disabled HARQ-ACK information if </w:t>
      </w:r>
      <w:proofErr w:type="spellStart"/>
      <w:r>
        <w:rPr>
          <w:i/>
          <w:lang w:val="en-US" w:eastAsia="zh-CN"/>
        </w:rPr>
        <w:t>donwlinkHARQ-FeedbackDisabled</w:t>
      </w:r>
      <w:proofErr w:type="spellEnd"/>
      <w:r>
        <w:rPr>
          <w:lang w:val="en-US" w:eastAsia="zh-CN"/>
        </w:rPr>
        <w:t xml:space="preserve"> is provided</w:t>
      </w:r>
      <w:ins w:id="13" w:author="Moderator (Huawei)" w:date="2022-10-09T14:10:00Z">
        <w:r w:rsidR="007137C8" w:rsidRPr="007137C8">
          <w:rPr>
            <w:rFonts w:hint="eastAsia"/>
            <w:lang w:val="en-US" w:eastAsia="zh-CN"/>
          </w:rPr>
          <w:t xml:space="preserve"> or </w:t>
        </w:r>
        <w:r w:rsidR="007137C8" w:rsidRPr="007137C8">
          <w:rPr>
            <w:lang w:val="en-US" w:eastAsia="zh-CN"/>
          </w:rPr>
          <w:t>PDSCH receptions</w:t>
        </w:r>
        <w:r w:rsidR="007137C8" w:rsidRPr="007137C8">
          <w:rPr>
            <w:rFonts w:hint="eastAsia"/>
            <w:lang w:val="en-US" w:eastAsia="zh-CN"/>
          </w:rPr>
          <w:t xml:space="preserve"> scheduled by DCI </w:t>
        </w:r>
      </w:ins>
      <w:ins w:id="14" w:author="Moderator (Huawei)" w:date="2022-10-19T09:14:00Z">
        <w:r w:rsidR="00E52725" w:rsidRPr="00E52725">
          <w:rPr>
            <w:lang w:val="en-US" w:eastAsia="zh-CN"/>
          </w:rPr>
          <w:t>formats 4_2</w:t>
        </w:r>
        <w:r w:rsidR="00E52725">
          <w:rPr>
            <w:lang w:val="en-US" w:eastAsia="zh-CN"/>
          </w:rPr>
          <w:t xml:space="preserve"> </w:t>
        </w:r>
      </w:ins>
      <w:ins w:id="15" w:author="Moderator (Huawei)" w:date="2022-10-09T14:10:00Z">
        <w:r w:rsidR="007137C8" w:rsidRPr="007137C8">
          <w:rPr>
            <w:rFonts w:hint="eastAsia"/>
            <w:lang w:val="en-US" w:eastAsia="zh-CN"/>
          </w:rPr>
          <w:t>indicating</w:t>
        </w:r>
      </w:ins>
      <w:ins w:id="16" w:author="Moderator (Huawei)" w:date="2022-10-19T09:14:00Z">
        <w:r w:rsidR="00E52725">
          <w:rPr>
            <w:lang w:val="en-US" w:eastAsia="zh-CN"/>
          </w:rPr>
          <w:t xml:space="preserve"> </w:t>
        </w:r>
        <w:r w:rsidR="00E52725" w:rsidRPr="00E52725">
          <w:rPr>
            <w:lang w:val="en-US" w:eastAsia="zh-CN"/>
          </w:rPr>
          <w:t>absence of corresponding</w:t>
        </w:r>
      </w:ins>
      <w:ins w:id="17" w:author="Moderator (Huawei)" w:date="2022-10-09T14:10:00Z">
        <w:r w:rsidR="007137C8" w:rsidRPr="007137C8">
          <w:rPr>
            <w:rFonts w:hint="eastAsia"/>
            <w:lang w:val="en-US" w:eastAsia="zh-CN"/>
          </w:rPr>
          <w:t xml:space="preserve"> HARQ-ACK information if </w:t>
        </w:r>
        <w:proofErr w:type="spellStart"/>
        <w:r w:rsidR="007137C8" w:rsidRPr="007137C8">
          <w:rPr>
            <w:i/>
            <w:iCs/>
            <w:lang w:val="en-US" w:eastAsia="zh-CN"/>
          </w:rPr>
          <w:t>harq-FeedbackEnablerMulticast</w:t>
        </w:r>
        <w:proofErr w:type="spellEnd"/>
        <w:r w:rsidR="007137C8" w:rsidRPr="007137C8">
          <w:rPr>
            <w:i/>
            <w:iCs/>
            <w:lang w:val="en-US" w:eastAsia="zh-CN"/>
          </w:rPr>
          <w:t xml:space="preserve"> </w:t>
        </w:r>
        <w:r w:rsidR="007137C8" w:rsidRPr="007137C8">
          <w:rPr>
            <w:rFonts w:hint="eastAsia"/>
            <w:lang w:val="en-US" w:eastAsia="zh-CN"/>
          </w:rPr>
          <w:t xml:space="preserve">is provided </w:t>
        </w:r>
        <w:r w:rsidR="007137C8" w:rsidRPr="007137C8">
          <w:rPr>
            <w:lang w:val="en-US" w:eastAsia="zh-CN"/>
          </w:rPr>
          <w:t>with value set to 'dci-enabler'</w:t>
        </w:r>
      </w:ins>
      <w:r>
        <w:rPr>
          <w:lang w:val="en-US" w:eastAsia="zh-CN"/>
        </w:rPr>
        <w:t xml:space="preserve">, or HARQ-ACK information bits that are not in response for PDSCH receptions, associated with the DCI formats, excluding the SPS activation DCI, </w:t>
      </w:r>
      <w:r>
        <w:rPr>
          <w:rFonts w:cs="Arial"/>
          <w:lang w:eastAsia="zh-CN"/>
        </w:rPr>
        <w:t>is present</w:t>
      </w:r>
      <w:r>
        <w:rPr>
          <w:lang w:val="en-US"/>
        </w:rPr>
        <w:t xml:space="preserve"> up to</w:t>
      </w:r>
      <w:r>
        <w:rPr>
          <w:lang w:eastAsia="zh-CN"/>
        </w:rPr>
        <w:t xml:space="preserve"> the current serving cell and current PDCCH monitoring occasion, </w:t>
      </w:r>
    </w:p>
    <w:p w14:paraId="214870A3" w14:textId="77777777" w:rsidR="00F512DB" w:rsidRDefault="00F512DB" w:rsidP="00F512DB">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315D196" w14:textId="77777777" w:rsidR="00F512DB" w:rsidRDefault="00F512DB" w:rsidP="00F512DB">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2716666C" w14:textId="77777777" w:rsidR="00F512DB" w:rsidRDefault="00F512DB" w:rsidP="00F512DB">
      <w:pPr>
        <w:pStyle w:val="B1"/>
        <w:rPr>
          <w:lang w:eastAsia="zh-CN"/>
        </w:rPr>
      </w:pPr>
      <w:r>
        <w:rPr>
          <w:lang w:val="en-US" w:eastAsia="zh-CN"/>
        </w:rPr>
        <w:t>-</w:t>
      </w:r>
      <w:r>
        <w:rPr>
          <w:lang w:val="en-US" w:eastAsia="zh-CN"/>
        </w:rPr>
        <w:tab/>
      </w:r>
      <w:proofErr w:type="spellStart"/>
      <w:r>
        <w:rPr>
          <w:lang w:eastAsia="zh-CN"/>
        </w:rPr>
        <w:t>th</w:t>
      </w:r>
      <w:r>
        <w:rPr>
          <w:lang w:val="en-US" w:eastAsia="zh-CN"/>
        </w:rPr>
        <w:t>ird</w:t>
      </w:r>
      <w:proofErr w:type="spellEnd"/>
      <w:r>
        <w:rPr>
          <w:lang w:val="en-US" w:eastAsia="zh-CN"/>
        </w:rPr>
        <w:t xml:space="preserve">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4681A852" w14:textId="77777777" w:rsidR="00131818" w:rsidRPr="005C4B66"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39CDE1" w14:textId="77777777" w:rsidR="00F512DB" w:rsidRDefault="00F512DB" w:rsidP="00F512DB">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119BFF1E" w14:textId="77777777" w:rsidR="00F512DB" w:rsidRDefault="00F512DB" w:rsidP="00F512DB">
      <w:pPr>
        <w:pStyle w:val="B1"/>
        <w:rPr>
          <w:rFonts w:cs="Arial"/>
          <w:lang w:eastAsia="zh-CN"/>
        </w:rPr>
      </w:pPr>
      <w:r>
        <w:rPr>
          <w:lang w:eastAsia="zh-CN"/>
        </w:rPr>
        <w:t xml:space="preserve">while </w:t>
      </w:r>
      <m:oMath>
        <m:r>
          <w:rPr>
            <w:rFonts w:ascii="Cambria Math" w:hAnsi="Cambria Math"/>
            <w:lang w:eastAsia="zh-CN"/>
          </w:rPr>
          <m:t>m&lt;M</m:t>
        </m:r>
      </m:oMath>
    </w:p>
    <w:p w14:paraId="2896D53A" w14:textId="77777777" w:rsidR="00F512DB" w:rsidRDefault="00F512DB" w:rsidP="00F512DB">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3D7ED5CE" w14:textId="77777777" w:rsidR="00F512DB" w:rsidRDefault="00F512DB" w:rsidP="00F512DB">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45DD2178" w14:textId="77777777" w:rsidR="00F512DB" w:rsidRDefault="00F512DB" w:rsidP="00F512DB">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4F59C612" w14:textId="77777777" w:rsidR="00F512DB" w:rsidRDefault="00F512DB" w:rsidP="00F512DB">
      <w:pPr>
        <w:pStyle w:val="B4"/>
        <w:rPr>
          <w:lang w:val="en-US"/>
        </w:rPr>
      </w:pPr>
      <m:oMath>
        <m:r>
          <w:rPr>
            <w:rFonts w:ascii="Cambria Math" w:hAnsi="Cambria Math"/>
          </w:rPr>
          <m:t>c=c+1</m:t>
        </m:r>
      </m:oMath>
      <w:r>
        <w:rPr>
          <w:lang w:val="en-US"/>
        </w:rPr>
        <w:t>;</w:t>
      </w:r>
    </w:p>
    <w:p w14:paraId="42107356" w14:textId="77777777" w:rsidR="00F512DB" w:rsidRDefault="00F512DB" w:rsidP="00F512DB">
      <w:pPr>
        <w:pStyle w:val="B3"/>
      </w:pPr>
      <w:r>
        <w:t>else</w:t>
      </w:r>
    </w:p>
    <w:p w14:paraId="0C257912" w14:textId="51478605" w:rsidR="00F512DB" w:rsidRDefault="00F512DB" w:rsidP="00F512DB">
      <w:pPr>
        <w:pStyle w:val="B4"/>
        <w:ind w:left="1134" w:firstLine="0"/>
        <w:rPr>
          <w:lang w:eastAsia="zh-CN"/>
        </w:rPr>
      </w:pPr>
      <w:r>
        <w:rPr>
          <w:lang w:eastAsia="zh-CN"/>
        </w:rPr>
        <w:t xml:space="preserve">if there is a PDSCH providing a </w:t>
      </w:r>
      <w:r>
        <w:t>transport block for a HARQ process with enabled HARQ-ACK information</w:t>
      </w:r>
      <w:r w:rsidR="007137C8">
        <w:rPr>
          <w:lang w:val="en-US" w:eastAsia="zh-CN"/>
        </w:rPr>
        <w:t xml:space="preserve"> </w:t>
      </w:r>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793C45E6" w14:textId="77777777" w:rsidR="00F512DB" w:rsidRPr="005C4B66" w:rsidRDefault="00F512DB" w:rsidP="00F512D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C6A0AC" w14:textId="77777777" w:rsidR="001E1F35" w:rsidRPr="00F512DB" w:rsidRDefault="001E1F35" w:rsidP="00A7558D">
      <w:pPr>
        <w:jc w:val="both"/>
        <w:rPr>
          <w:noProof/>
          <w:color w:val="FF0000"/>
          <w:lang w:eastAsia="zh-CN"/>
        </w:rPr>
      </w:pPr>
    </w:p>
    <w:sectPr w:rsidR="001E1F35" w:rsidRPr="00F512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7A0A" w14:textId="77777777" w:rsidR="00EE5AB8" w:rsidRDefault="00EE5AB8">
      <w:r>
        <w:separator/>
      </w:r>
    </w:p>
  </w:endnote>
  <w:endnote w:type="continuationSeparator" w:id="0">
    <w:p w14:paraId="2AB33D3D" w14:textId="77777777" w:rsidR="00EE5AB8" w:rsidRDefault="00EE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298D1" w14:textId="77777777" w:rsidR="00EE5AB8" w:rsidRDefault="00EE5AB8">
      <w:r>
        <w:separator/>
      </w:r>
    </w:p>
  </w:footnote>
  <w:footnote w:type="continuationSeparator" w:id="0">
    <w:p w14:paraId="1807321C" w14:textId="77777777" w:rsidR="00EE5AB8" w:rsidRDefault="00EE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97A9D"/>
    <w:rsid w:val="000A1B9B"/>
    <w:rsid w:val="000A41B8"/>
    <w:rsid w:val="000A6394"/>
    <w:rsid w:val="000B7FED"/>
    <w:rsid w:val="000C038A"/>
    <w:rsid w:val="000C6598"/>
    <w:rsid w:val="000C7791"/>
    <w:rsid w:val="000D44B3"/>
    <w:rsid w:val="000F6035"/>
    <w:rsid w:val="00101CD5"/>
    <w:rsid w:val="00131818"/>
    <w:rsid w:val="00144F83"/>
    <w:rsid w:val="00145D43"/>
    <w:rsid w:val="0016060D"/>
    <w:rsid w:val="001801B4"/>
    <w:rsid w:val="001867F1"/>
    <w:rsid w:val="00192C46"/>
    <w:rsid w:val="00197C85"/>
    <w:rsid w:val="001A08B3"/>
    <w:rsid w:val="001A7327"/>
    <w:rsid w:val="001A7B60"/>
    <w:rsid w:val="001B52F0"/>
    <w:rsid w:val="001B7A65"/>
    <w:rsid w:val="001C0C4A"/>
    <w:rsid w:val="001C3F2E"/>
    <w:rsid w:val="001D2BFF"/>
    <w:rsid w:val="001E1F35"/>
    <w:rsid w:val="001E3678"/>
    <w:rsid w:val="001E41F3"/>
    <w:rsid w:val="001F6608"/>
    <w:rsid w:val="00222155"/>
    <w:rsid w:val="002361C9"/>
    <w:rsid w:val="00245EDA"/>
    <w:rsid w:val="00246E28"/>
    <w:rsid w:val="00254085"/>
    <w:rsid w:val="002563C8"/>
    <w:rsid w:val="0026004D"/>
    <w:rsid w:val="002626F3"/>
    <w:rsid w:val="00263B4B"/>
    <w:rsid w:val="002640DD"/>
    <w:rsid w:val="00275D12"/>
    <w:rsid w:val="00284FEB"/>
    <w:rsid w:val="002860C4"/>
    <w:rsid w:val="002B5741"/>
    <w:rsid w:val="002E1ED5"/>
    <w:rsid w:val="002E472E"/>
    <w:rsid w:val="003046B1"/>
    <w:rsid w:val="00305409"/>
    <w:rsid w:val="00305C72"/>
    <w:rsid w:val="00316E44"/>
    <w:rsid w:val="00320C44"/>
    <w:rsid w:val="003609EF"/>
    <w:rsid w:val="0036231A"/>
    <w:rsid w:val="00374DD4"/>
    <w:rsid w:val="00382E5B"/>
    <w:rsid w:val="003B055E"/>
    <w:rsid w:val="003E1A36"/>
    <w:rsid w:val="00410371"/>
    <w:rsid w:val="004242F1"/>
    <w:rsid w:val="0047679A"/>
    <w:rsid w:val="00483160"/>
    <w:rsid w:val="00495725"/>
    <w:rsid w:val="004B75B7"/>
    <w:rsid w:val="004F3275"/>
    <w:rsid w:val="00504FDF"/>
    <w:rsid w:val="005124E3"/>
    <w:rsid w:val="005141D9"/>
    <w:rsid w:val="00514288"/>
    <w:rsid w:val="0051580D"/>
    <w:rsid w:val="00522360"/>
    <w:rsid w:val="00533E79"/>
    <w:rsid w:val="00547111"/>
    <w:rsid w:val="00555492"/>
    <w:rsid w:val="00572CA6"/>
    <w:rsid w:val="00580876"/>
    <w:rsid w:val="00583D30"/>
    <w:rsid w:val="00585226"/>
    <w:rsid w:val="00592D74"/>
    <w:rsid w:val="005C6333"/>
    <w:rsid w:val="005E2C44"/>
    <w:rsid w:val="0060167A"/>
    <w:rsid w:val="00621188"/>
    <w:rsid w:val="006257ED"/>
    <w:rsid w:val="00631570"/>
    <w:rsid w:val="0063208C"/>
    <w:rsid w:val="0064104C"/>
    <w:rsid w:val="00653DE4"/>
    <w:rsid w:val="0066183C"/>
    <w:rsid w:val="00662E08"/>
    <w:rsid w:val="00662FC1"/>
    <w:rsid w:val="00665C47"/>
    <w:rsid w:val="00675B69"/>
    <w:rsid w:val="00695808"/>
    <w:rsid w:val="006A2A77"/>
    <w:rsid w:val="006A6C92"/>
    <w:rsid w:val="006B46FB"/>
    <w:rsid w:val="006B7BF9"/>
    <w:rsid w:val="006C1800"/>
    <w:rsid w:val="006D6BB4"/>
    <w:rsid w:val="006E21FB"/>
    <w:rsid w:val="007137C8"/>
    <w:rsid w:val="00731E54"/>
    <w:rsid w:val="00745533"/>
    <w:rsid w:val="00745573"/>
    <w:rsid w:val="007764A4"/>
    <w:rsid w:val="00790CA1"/>
    <w:rsid w:val="00792342"/>
    <w:rsid w:val="007977A8"/>
    <w:rsid w:val="007B512A"/>
    <w:rsid w:val="007C2097"/>
    <w:rsid w:val="007D1DD9"/>
    <w:rsid w:val="007D6A07"/>
    <w:rsid w:val="007E2BD7"/>
    <w:rsid w:val="007E2D1A"/>
    <w:rsid w:val="007F7259"/>
    <w:rsid w:val="008040A8"/>
    <w:rsid w:val="00805548"/>
    <w:rsid w:val="008247A9"/>
    <w:rsid w:val="008279FA"/>
    <w:rsid w:val="008373F9"/>
    <w:rsid w:val="008432C8"/>
    <w:rsid w:val="008443BC"/>
    <w:rsid w:val="00860D70"/>
    <w:rsid w:val="008626E7"/>
    <w:rsid w:val="00870EE7"/>
    <w:rsid w:val="00873F86"/>
    <w:rsid w:val="00875B21"/>
    <w:rsid w:val="008863B9"/>
    <w:rsid w:val="008A45A6"/>
    <w:rsid w:val="008D0DFB"/>
    <w:rsid w:val="008D2A0D"/>
    <w:rsid w:val="008D2F13"/>
    <w:rsid w:val="008D3CCC"/>
    <w:rsid w:val="008D5D5F"/>
    <w:rsid w:val="008F3789"/>
    <w:rsid w:val="008F686C"/>
    <w:rsid w:val="00906D88"/>
    <w:rsid w:val="00912591"/>
    <w:rsid w:val="009148DE"/>
    <w:rsid w:val="00941E30"/>
    <w:rsid w:val="00955DEA"/>
    <w:rsid w:val="00964EF2"/>
    <w:rsid w:val="0097286F"/>
    <w:rsid w:val="0097523A"/>
    <w:rsid w:val="009777D9"/>
    <w:rsid w:val="00982404"/>
    <w:rsid w:val="00991B88"/>
    <w:rsid w:val="00996780"/>
    <w:rsid w:val="009A5753"/>
    <w:rsid w:val="009A579D"/>
    <w:rsid w:val="009C060D"/>
    <w:rsid w:val="009E3297"/>
    <w:rsid w:val="009E3AFB"/>
    <w:rsid w:val="009E67D6"/>
    <w:rsid w:val="009F1E67"/>
    <w:rsid w:val="009F734F"/>
    <w:rsid w:val="00A246B6"/>
    <w:rsid w:val="00A370D1"/>
    <w:rsid w:val="00A41B1C"/>
    <w:rsid w:val="00A458B4"/>
    <w:rsid w:val="00A47E70"/>
    <w:rsid w:val="00A50CF0"/>
    <w:rsid w:val="00A612C3"/>
    <w:rsid w:val="00A63E84"/>
    <w:rsid w:val="00A7558D"/>
    <w:rsid w:val="00A7671C"/>
    <w:rsid w:val="00A81DEA"/>
    <w:rsid w:val="00AA2237"/>
    <w:rsid w:val="00AA2CBC"/>
    <w:rsid w:val="00AA5889"/>
    <w:rsid w:val="00AB16F2"/>
    <w:rsid w:val="00AC5820"/>
    <w:rsid w:val="00AC71D0"/>
    <w:rsid w:val="00AD1CD8"/>
    <w:rsid w:val="00AF1B89"/>
    <w:rsid w:val="00AF51A5"/>
    <w:rsid w:val="00B00B59"/>
    <w:rsid w:val="00B01247"/>
    <w:rsid w:val="00B035E5"/>
    <w:rsid w:val="00B04AEE"/>
    <w:rsid w:val="00B258BB"/>
    <w:rsid w:val="00B37875"/>
    <w:rsid w:val="00B45662"/>
    <w:rsid w:val="00B66B94"/>
    <w:rsid w:val="00B67B97"/>
    <w:rsid w:val="00B67D08"/>
    <w:rsid w:val="00B768E1"/>
    <w:rsid w:val="00B968C8"/>
    <w:rsid w:val="00BA3EC5"/>
    <w:rsid w:val="00BA51D9"/>
    <w:rsid w:val="00BA64A3"/>
    <w:rsid w:val="00BA789F"/>
    <w:rsid w:val="00BB5DFC"/>
    <w:rsid w:val="00BD279D"/>
    <w:rsid w:val="00BD6BB8"/>
    <w:rsid w:val="00C01E1C"/>
    <w:rsid w:val="00C110C2"/>
    <w:rsid w:val="00C14014"/>
    <w:rsid w:val="00C173CE"/>
    <w:rsid w:val="00C2490D"/>
    <w:rsid w:val="00C25031"/>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76F6"/>
    <w:rsid w:val="00D24991"/>
    <w:rsid w:val="00D50255"/>
    <w:rsid w:val="00D66520"/>
    <w:rsid w:val="00D84AE9"/>
    <w:rsid w:val="00DA412D"/>
    <w:rsid w:val="00DC03E5"/>
    <w:rsid w:val="00DC2FC9"/>
    <w:rsid w:val="00DE0A87"/>
    <w:rsid w:val="00DE34CF"/>
    <w:rsid w:val="00E13F3D"/>
    <w:rsid w:val="00E172DD"/>
    <w:rsid w:val="00E34898"/>
    <w:rsid w:val="00E36FE0"/>
    <w:rsid w:val="00E5150B"/>
    <w:rsid w:val="00E52725"/>
    <w:rsid w:val="00E91A79"/>
    <w:rsid w:val="00EB09B7"/>
    <w:rsid w:val="00EE0FE1"/>
    <w:rsid w:val="00EE5AB8"/>
    <w:rsid w:val="00EE7D7C"/>
    <w:rsid w:val="00F02EEA"/>
    <w:rsid w:val="00F25D98"/>
    <w:rsid w:val="00F300FB"/>
    <w:rsid w:val="00F36A4C"/>
    <w:rsid w:val="00F512DB"/>
    <w:rsid w:val="00F66818"/>
    <w:rsid w:val="00FA0D27"/>
    <w:rsid w:val="00FB26DC"/>
    <w:rsid w:val="00FB6386"/>
    <w:rsid w:val="00FC0DB3"/>
    <w:rsid w:val="00FC6F08"/>
    <w:rsid w:val="00FF0D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9A094-068D-41FF-A64A-9E5B97C3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Moderator (Huawei)</cp:lastModifiedBy>
  <cp:revision>94</cp:revision>
  <cp:lastPrinted>1899-12-31T23:00:00Z</cp:lastPrinted>
  <dcterms:created xsi:type="dcterms:W3CDTF">2022-09-28T07:18:00Z</dcterms:created>
  <dcterms:modified xsi:type="dcterms:W3CDTF">2022-11-17T16:49:00Z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(3)jakluPuJrhNPNHBRCMKx+lpkfOe/XZfJe3Qrv1fr1wjfg8iUbo3SDtTAAt5sUFQcmmTcEVYr
zSTyw0J8ErolOWYy09dIUX41XQYyHK/N7EDCa0Gat+yGunhdcum2OkMTuF+lpVlNIyf98a53
J2JYQW1+G0soo2+zmoaA/vIxqjah+g3Ldv/u5DZxwA2C67YJHPN84+wotq4jVuFVhWDwcMt9
+S5qXXD1b9euQE9Q6O</vt:lpwstr>
  </property>
  <property fmtid="{D5CDD505-2E9C-101B-9397-08002B2CF9AE}" pid="22" name="_2015_ms_pID_7253431">
    <vt:lpwstr>p1S5YO4EN4P/FUDm4o7sd6YWS0v7MVAiImZ1HWRhxsMxR4aFX8FGok
STqAQKa4GTajsWno+bf7a54zyNTfRWd93x/zB8EuMf0vnMUSz0sXTTF4sXuecvqN8tDbnWX9
6D/O9N44ic/xYdz29pq++tvwuTkDjnjQcdviMEdQDVAQnnK77Gb9+7tET2YhBIvsSj++msHP
sG+mNteYeiq4GLlHGr19yZ8nu38m7XKudHT0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1666141993</vt:lpwstr>
  </property>
  <property fmtid="{D5CDD505-2E9C-101B-9397-08002B2CF9AE}" pid="27" name="_2015_ms_pID_7253432">
    <vt:lpwstr>lw==</vt:lpwstr>
  </property>
</Properties>
</file>